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6E899" w14:textId="5C97C31A" w:rsidR="00D56468" w:rsidRPr="00004599" w:rsidRDefault="00D56468" w:rsidP="00D56468">
      <w:pPr>
        <w:pStyle w:val="CRCoverPage"/>
        <w:tabs>
          <w:tab w:val="right" w:pos="9639"/>
        </w:tabs>
        <w:spacing w:after="0"/>
        <w:rPr>
          <w:b/>
          <w:i/>
          <w:noProof/>
          <w:sz w:val="28"/>
        </w:rPr>
      </w:pPr>
      <w:bookmarkStart w:id="0" w:name="_Hlk53567053"/>
      <w:bookmarkStart w:id="1" w:name="_Toc13667768"/>
      <w:bookmarkStart w:id="2" w:name="_Toc525302092"/>
      <w:r w:rsidRPr="00004599">
        <w:rPr>
          <w:b/>
          <w:noProof/>
          <w:sz w:val="24"/>
        </w:rPr>
        <w:t>3GPP TSG-</w:t>
      </w:r>
      <w:r w:rsidRPr="00004599">
        <w:rPr>
          <w:b/>
          <w:noProof/>
          <w:sz w:val="24"/>
        </w:rPr>
        <w:fldChar w:fldCharType="begin"/>
      </w:r>
      <w:r w:rsidRPr="00004599">
        <w:rPr>
          <w:b/>
          <w:noProof/>
          <w:sz w:val="24"/>
        </w:rPr>
        <w:instrText xml:space="preserve"> DOCPROPERTY  TSG/WGRef  \* MERGEFORMAT </w:instrText>
      </w:r>
      <w:r w:rsidRPr="00004599">
        <w:rPr>
          <w:b/>
          <w:noProof/>
          <w:sz w:val="24"/>
        </w:rPr>
        <w:fldChar w:fldCharType="separate"/>
      </w:r>
      <w:r w:rsidRPr="00004599">
        <w:rPr>
          <w:b/>
          <w:noProof/>
          <w:sz w:val="24"/>
        </w:rPr>
        <w:t>RAN WG5</w:t>
      </w:r>
      <w:r w:rsidRPr="00004599">
        <w:rPr>
          <w:b/>
          <w:noProof/>
          <w:sz w:val="24"/>
        </w:rPr>
        <w:fldChar w:fldCharType="end"/>
      </w:r>
      <w:r w:rsidRPr="00004599">
        <w:rPr>
          <w:b/>
          <w:noProof/>
          <w:sz w:val="24"/>
        </w:rPr>
        <w:t xml:space="preserve"> Meeting #</w:t>
      </w:r>
      <w:r w:rsidR="00470743" w:rsidRPr="00004599">
        <w:rPr>
          <w:b/>
          <w:noProof/>
          <w:sz w:val="24"/>
        </w:rPr>
        <w:t>9</w:t>
      </w:r>
      <w:r w:rsidR="009F0525" w:rsidRPr="00004599">
        <w:rPr>
          <w:b/>
          <w:noProof/>
          <w:sz w:val="24"/>
        </w:rPr>
        <w:t>1</w:t>
      </w:r>
      <w:r w:rsidRPr="00004599">
        <w:rPr>
          <w:b/>
          <w:noProof/>
          <w:sz w:val="24"/>
        </w:rPr>
        <w:t>-e</w:t>
      </w:r>
      <w:r w:rsidRPr="00004599">
        <w:rPr>
          <w:b/>
          <w:i/>
          <w:noProof/>
          <w:sz w:val="28"/>
        </w:rPr>
        <w:tab/>
        <w:t>R5-2</w:t>
      </w:r>
      <w:r w:rsidR="00C200E2" w:rsidRPr="00004599">
        <w:rPr>
          <w:b/>
          <w:i/>
          <w:noProof/>
          <w:sz w:val="28"/>
        </w:rPr>
        <w:t>1</w:t>
      </w:r>
      <w:r w:rsidR="00C635EC" w:rsidRPr="00004599">
        <w:rPr>
          <w:b/>
          <w:i/>
          <w:noProof/>
          <w:sz w:val="28"/>
        </w:rPr>
        <w:t>2297</w:t>
      </w:r>
      <w:r w:rsidR="001F11C1" w:rsidRPr="001F11C1">
        <w:rPr>
          <w:b/>
          <w:i/>
          <w:noProof/>
          <w:sz w:val="28"/>
          <w:highlight w:val="yellow"/>
        </w:rPr>
        <w:t>r1</w:t>
      </w:r>
    </w:p>
    <w:p w14:paraId="154DB869" w14:textId="77777777" w:rsidR="00D91656" w:rsidRPr="00004599" w:rsidRDefault="000646B0" w:rsidP="00D91656">
      <w:pPr>
        <w:pStyle w:val="CRCoverPage"/>
        <w:outlineLvl w:val="0"/>
        <w:rPr>
          <w:b/>
          <w:noProof/>
          <w:sz w:val="24"/>
        </w:rPr>
      </w:pPr>
      <w:r>
        <w:fldChar w:fldCharType="begin"/>
      </w:r>
      <w:r>
        <w:instrText xml:space="preserve"> DOCPROPERTY  Location  \* MERGEFORMAT </w:instrText>
      </w:r>
      <w:r>
        <w:fldChar w:fldCharType="separate"/>
      </w:r>
      <w:r w:rsidR="00D91656" w:rsidRPr="00004599">
        <w:rPr>
          <w:b/>
          <w:noProof/>
          <w:sz w:val="24"/>
        </w:rPr>
        <w:t>Online</w:t>
      </w:r>
      <w:r>
        <w:rPr>
          <w:b/>
          <w:noProof/>
          <w:sz w:val="24"/>
        </w:rPr>
        <w:fldChar w:fldCharType="end"/>
      </w:r>
      <w:r w:rsidR="00D91656" w:rsidRPr="00004599">
        <w:rPr>
          <w:b/>
          <w:noProof/>
          <w:sz w:val="24"/>
        </w:rPr>
        <w:t xml:space="preserve">, </w:t>
      </w:r>
      <w:r w:rsidR="00D91656" w:rsidRPr="00004599">
        <w:fldChar w:fldCharType="begin"/>
      </w:r>
      <w:r w:rsidR="00D91656" w:rsidRPr="00004599">
        <w:instrText xml:space="preserve"> DOCPROPERTY  Country  \* MERGEFORMAT </w:instrText>
      </w:r>
      <w:r w:rsidR="00D91656" w:rsidRPr="00004599">
        <w:fldChar w:fldCharType="end"/>
      </w:r>
      <w:r w:rsidR="00D91656" w:rsidRPr="00004599">
        <w:rPr>
          <w:b/>
          <w:noProof/>
          <w:sz w:val="24"/>
        </w:rPr>
        <w:t xml:space="preserve">, </w:t>
      </w:r>
      <w:r>
        <w:fldChar w:fldCharType="begin"/>
      </w:r>
      <w:r>
        <w:instrText xml:space="preserve"> DOCPROPERTY  StartDate  \* MERGEFORMAT </w:instrText>
      </w:r>
      <w:r>
        <w:fldChar w:fldCharType="separate"/>
      </w:r>
      <w:r w:rsidR="00D91656" w:rsidRPr="00004599">
        <w:rPr>
          <w:b/>
          <w:noProof/>
          <w:sz w:val="24"/>
        </w:rPr>
        <w:t>17th May 2021</w:t>
      </w:r>
      <w:r>
        <w:rPr>
          <w:b/>
          <w:noProof/>
          <w:sz w:val="24"/>
        </w:rPr>
        <w:fldChar w:fldCharType="end"/>
      </w:r>
      <w:r w:rsidR="00D91656" w:rsidRPr="00004599">
        <w:rPr>
          <w:b/>
          <w:noProof/>
          <w:sz w:val="24"/>
        </w:rPr>
        <w:t xml:space="preserve"> - </w:t>
      </w:r>
      <w:r>
        <w:fldChar w:fldCharType="begin"/>
      </w:r>
      <w:r>
        <w:instrText xml:space="preserve"> DOCPROPERTY  EndDate  \* MERGEFORMAT </w:instrText>
      </w:r>
      <w:r>
        <w:fldChar w:fldCharType="separate"/>
      </w:r>
      <w:r w:rsidR="00D91656" w:rsidRPr="0000459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56468" w:rsidRPr="00004599" w14:paraId="09F460DD" w14:textId="77777777" w:rsidTr="00D56468">
        <w:tc>
          <w:tcPr>
            <w:tcW w:w="9641" w:type="dxa"/>
            <w:gridSpan w:val="9"/>
            <w:tcBorders>
              <w:top w:val="single" w:sz="4" w:space="0" w:color="auto"/>
              <w:left w:val="single" w:sz="4" w:space="0" w:color="auto"/>
              <w:right w:val="single" w:sz="4" w:space="0" w:color="auto"/>
            </w:tcBorders>
          </w:tcPr>
          <w:p w14:paraId="130034C0" w14:textId="77777777" w:rsidR="00D56468" w:rsidRPr="00004599" w:rsidRDefault="00D56468" w:rsidP="00D56468">
            <w:pPr>
              <w:pStyle w:val="CRCoverPage"/>
              <w:spacing w:after="0"/>
              <w:jc w:val="right"/>
              <w:rPr>
                <w:i/>
                <w:noProof/>
              </w:rPr>
            </w:pPr>
            <w:r w:rsidRPr="00004599">
              <w:rPr>
                <w:i/>
                <w:noProof/>
                <w:sz w:val="14"/>
              </w:rPr>
              <w:t>CR-Form-v12.1</w:t>
            </w:r>
          </w:p>
        </w:tc>
      </w:tr>
      <w:tr w:rsidR="00D56468" w:rsidRPr="00004599" w14:paraId="2422A11D" w14:textId="77777777" w:rsidTr="00D56468">
        <w:tc>
          <w:tcPr>
            <w:tcW w:w="9641" w:type="dxa"/>
            <w:gridSpan w:val="9"/>
            <w:tcBorders>
              <w:left w:val="single" w:sz="4" w:space="0" w:color="auto"/>
              <w:right w:val="single" w:sz="4" w:space="0" w:color="auto"/>
            </w:tcBorders>
          </w:tcPr>
          <w:p w14:paraId="7F34B577" w14:textId="77777777" w:rsidR="00D56468" w:rsidRPr="00004599" w:rsidRDefault="00D56468" w:rsidP="00D56468">
            <w:pPr>
              <w:pStyle w:val="CRCoverPage"/>
              <w:spacing w:after="0"/>
              <w:jc w:val="center"/>
              <w:rPr>
                <w:noProof/>
              </w:rPr>
            </w:pPr>
            <w:r w:rsidRPr="00004599">
              <w:rPr>
                <w:b/>
                <w:noProof/>
                <w:sz w:val="32"/>
              </w:rPr>
              <w:t>CHANGE REQUEST</w:t>
            </w:r>
          </w:p>
        </w:tc>
      </w:tr>
      <w:tr w:rsidR="00D56468" w:rsidRPr="00004599" w14:paraId="0810FE62" w14:textId="77777777" w:rsidTr="00D56468">
        <w:tc>
          <w:tcPr>
            <w:tcW w:w="9641" w:type="dxa"/>
            <w:gridSpan w:val="9"/>
            <w:tcBorders>
              <w:left w:val="single" w:sz="4" w:space="0" w:color="auto"/>
              <w:right w:val="single" w:sz="4" w:space="0" w:color="auto"/>
            </w:tcBorders>
          </w:tcPr>
          <w:p w14:paraId="5F8B8F9A" w14:textId="77777777" w:rsidR="00D56468" w:rsidRPr="00004599" w:rsidRDefault="00D56468" w:rsidP="00D56468">
            <w:pPr>
              <w:pStyle w:val="CRCoverPage"/>
              <w:spacing w:after="0"/>
              <w:rPr>
                <w:noProof/>
                <w:sz w:val="8"/>
                <w:szCs w:val="8"/>
              </w:rPr>
            </w:pPr>
          </w:p>
        </w:tc>
      </w:tr>
      <w:tr w:rsidR="00D56468" w:rsidRPr="00004599" w14:paraId="644D2384" w14:textId="77777777" w:rsidTr="00D56468">
        <w:tc>
          <w:tcPr>
            <w:tcW w:w="142" w:type="dxa"/>
            <w:tcBorders>
              <w:left w:val="single" w:sz="4" w:space="0" w:color="auto"/>
            </w:tcBorders>
          </w:tcPr>
          <w:p w14:paraId="0EFBBD9C" w14:textId="77777777" w:rsidR="00D56468" w:rsidRPr="00004599" w:rsidRDefault="00D56468" w:rsidP="00D56468">
            <w:pPr>
              <w:pStyle w:val="CRCoverPage"/>
              <w:spacing w:after="0"/>
              <w:jc w:val="right"/>
              <w:rPr>
                <w:noProof/>
              </w:rPr>
            </w:pPr>
          </w:p>
        </w:tc>
        <w:tc>
          <w:tcPr>
            <w:tcW w:w="1559" w:type="dxa"/>
            <w:shd w:val="pct30" w:color="FFFF00" w:fill="auto"/>
          </w:tcPr>
          <w:p w14:paraId="6AA5D280" w14:textId="0F1A5012" w:rsidR="00D56468" w:rsidRPr="00004599" w:rsidRDefault="00D56468" w:rsidP="00D56468">
            <w:pPr>
              <w:pStyle w:val="CRCoverPage"/>
              <w:spacing w:after="0"/>
              <w:jc w:val="right"/>
              <w:rPr>
                <w:b/>
                <w:noProof/>
                <w:sz w:val="28"/>
              </w:rPr>
            </w:pPr>
            <w:r w:rsidRPr="00004599">
              <w:rPr>
                <w:b/>
                <w:noProof/>
                <w:sz w:val="28"/>
              </w:rPr>
              <w:fldChar w:fldCharType="begin"/>
            </w:r>
            <w:r w:rsidRPr="00004599">
              <w:rPr>
                <w:b/>
                <w:noProof/>
                <w:sz w:val="28"/>
              </w:rPr>
              <w:instrText xml:space="preserve"> DOCPROPERTY  Spec#  \* MERGEFORMAT </w:instrText>
            </w:r>
            <w:r w:rsidRPr="00004599">
              <w:rPr>
                <w:b/>
                <w:noProof/>
                <w:sz w:val="28"/>
              </w:rPr>
              <w:fldChar w:fldCharType="separate"/>
            </w:r>
            <w:r w:rsidRPr="00004599">
              <w:rPr>
                <w:b/>
                <w:noProof/>
                <w:sz w:val="28"/>
              </w:rPr>
              <w:t>36.579-</w:t>
            </w:r>
            <w:r w:rsidRPr="00004599">
              <w:rPr>
                <w:b/>
                <w:noProof/>
                <w:sz w:val="28"/>
              </w:rPr>
              <w:fldChar w:fldCharType="end"/>
            </w:r>
            <w:r w:rsidR="00560F98" w:rsidRPr="00004599">
              <w:rPr>
                <w:b/>
                <w:noProof/>
                <w:sz w:val="28"/>
              </w:rPr>
              <w:t>1</w:t>
            </w:r>
          </w:p>
        </w:tc>
        <w:tc>
          <w:tcPr>
            <w:tcW w:w="709" w:type="dxa"/>
          </w:tcPr>
          <w:p w14:paraId="7689679E" w14:textId="77777777" w:rsidR="00D56468" w:rsidRPr="00004599" w:rsidRDefault="00D56468" w:rsidP="00D56468">
            <w:pPr>
              <w:pStyle w:val="CRCoverPage"/>
              <w:spacing w:after="0"/>
              <w:jc w:val="center"/>
              <w:rPr>
                <w:noProof/>
              </w:rPr>
            </w:pPr>
            <w:r w:rsidRPr="00004599">
              <w:rPr>
                <w:b/>
                <w:noProof/>
                <w:sz w:val="28"/>
              </w:rPr>
              <w:t>CR</w:t>
            </w:r>
          </w:p>
        </w:tc>
        <w:tc>
          <w:tcPr>
            <w:tcW w:w="1276" w:type="dxa"/>
            <w:shd w:val="pct30" w:color="FFFF00" w:fill="auto"/>
          </w:tcPr>
          <w:p w14:paraId="1059008D" w14:textId="261A33D5" w:rsidR="00D56468" w:rsidRPr="00004599" w:rsidRDefault="00C635EC" w:rsidP="00D56468">
            <w:pPr>
              <w:pStyle w:val="CRCoverPage"/>
              <w:spacing w:after="0"/>
              <w:rPr>
                <w:noProof/>
              </w:rPr>
            </w:pPr>
            <w:r w:rsidRPr="00004599">
              <w:rPr>
                <w:b/>
                <w:noProof/>
                <w:sz w:val="28"/>
              </w:rPr>
              <w:t>0137</w:t>
            </w:r>
          </w:p>
        </w:tc>
        <w:tc>
          <w:tcPr>
            <w:tcW w:w="709" w:type="dxa"/>
          </w:tcPr>
          <w:p w14:paraId="4176E748" w14:textId="77777777" w:rsidR="00D56468" w:rsidRPr="00004599" w:rsidRDefault="00D56468" w:rsidP="00D56468">
            <w:pPr>
              <w:pStyle w:val="CRCoverPage"/>
              <w:tabs>
                <w:tab w:val="right" w:pos="625"/>
              </w:tabs>
              <w:spacing w:after="0"/>
              <w:jc w:val="center"/>
              <w:rPr>
                <w:noProof/>
              </w:rPr>
            </w:pPr>
            <w:r w:rsidRPr="00004599">
              <w:rPr>
                <w:b/>
                <w:bCs/>
                <w:noProof/>
                <w:sz w:val="28"/>
              </w:rPr>
              <w:t>rev</w:t>
            </w:r>
          </w:p>
        </w:tc>
        <w:tc>
          <w:tcPr>
            <w:tcW w:w="992" w:type="dxa"/>
            <w:shd w:val="pct30" w:color="FFFF00" w:fill="auto"/>
          </w:tcPr>
          <w:p w14:paraId="099388A1" w14:textId="77777777" w:rsidR="00D56468" w:rsidRPr="00004599" w:rsidRDefault="00440B22" w:rsidP="00D56468">
            <w:pPr>
              <w:pStyle w:val="CRCoverPage"/>
              <w:spacing w:after="0"/>
              <w:jc w:val="center"/>
              <w:rPr>
                <w:b/>
                <w:noProof/>
              </w:rPr>
            </w:pPr>
            <w:fldSimple w:instr=" DOCPROPERTY  Revision  \* MERGEFORMAT ">
              <w:r w:rsidR="00940C98" w:rsidRPr="00004599">
                <w:rPr>
                  <w:b/>
                  <w:noProof/>
                  <w:sz w:val="28"/>
                </w:rPr>
                <w:t>-</w:t>
              </w:r>
            </w:fldSimple>
          </w:p>
        </w:tc>
        <w:tc>
          <w:tcPr>
            <w:tcW w:w="2410" w:type="dxa"/>
          </w:tcPr>
          <w:p w14:paraId="7BED494C" w14:textId="77777777" w:rsidR="00D56468" w:rsidRPr="00004599" w:rsidRDefault="00D56468" w:rsidP="00D56468">
            <w:pPr>
              <w:pStyle w:val="CRCoverPage"/>
              <w:tabs>
                <w:tab w:val="right" w:pos="1825"/>
              </w:tabs>
              <w:spacing w:after="0"/>
              <w:jc w:val="center"/>
              <w:rPr>
                <w:noProof/>
              </w:rPr>
            </w:pPr>
            <w:r w:rsidRPr="00004599">
              <w:rPr>
                <w:b/>
                <w:noProof/>
                <w:sz w:val="28"/>
                <w:szCs w:val="28"/>
              </w:rPr>
              <w:t>Current version:</w:t>
            </w:r>
          </w:p>
        </w:tc>
        <w:tc>
          <w:tcPr>
            <w:tcW w:w="1701" w:type="dxa"/>
            <w:shd w:val="pct30" w:color="FFFF00" w:fill="auto"/>
          </w:tcPr>
          <w:p w14:paraId="5921ED62" w14:textId="20DE85E3" w:rsidR="00D56468" w:rsidRPr="00004599" w:rsidRDefault="00440B22" w:rsidP="00D56468">
            <w:pPr>
              <w:pStyle w:val="CRCoverPage"/>
              <w:spacing w:after="0"/>
              <w:jc w:val="center"/>
              <w:rPr>
                <w:noProof/>
                <w:sz w:val="28"/>
              </w:rPr>
            </w:pPr>
            <w:fldSimple w:instr=" DOCPROPERTY  Version  \* MERGEFORMAT ">
              <w:r w:rsidR="00D56468" w:rsidRPr="00004599">
                <w:rPr>
                  <w:b/>
                  <w:noProof/>
                  <w:sz w:val="28"/>
                </w:rPr>
                <w:fldChar w:fldCharType="begin"/>
              </w:r>
              <w:r w:rsidR="00D56468" w:rsidRPr="00004599">
                <w:rPr>
                  <w:b/>
                  <w:noProof/>
                  <w:sz w:val="28"/>
                </w:rPr>
                <w:instrText xml:space="preserve"> DOCPROPERTY  Version  \* MERGEFORMAT </w:instrText>
              </w:r>
              <w:r w:rsidR="00D56468" w:rsidRPr="00004599">
                <w:rPr>
                  <w:b/>
                  <w:noProof/>
                  <w:sz w:val="28"/>
                </w:rPr>
                <w:fldChar w:fldCharType="separate"/>
              </w:r>
              <w:r w:rsidR="00D56468" w:rsidRPr="00004599">
                <w:rPr>
                  <w:b/>
                  <w:noProof/>
                  <w:sz w:val="28"/>
                </w:rPr>
                <w:t>1</w:t>
              </w:r>
              <w:r w:rsidR="00560F98" w:rsidRPr="00004599">
                <w:rPr>
                  <w:b/>
                  <w:noProof/>
                  <w:sz w:val="28"/>
                </w:rPr>
                <w:t>5</w:t>
              </w:r>
              <w:r w:rsidR="00D56468" w:rsidRPr="00004599">
                <w:rPr>
                  <w:b/>
                  <w:noProof/>
                  <w:sz w:val="28"/>
                </w:rPr>
                <w:t>.</w:t>
              </w:r>
              <w:r w:rsidR="00560F98" w:rsidRPr="00004599">
                <w:rPr>
                  <w:b/>
                  <w:noProof/>
                  <w:sz w:val="28"/>
                </w:rPr>
                <w:t>1</w:t>
              </w:r>
              <w:r w:rsidR="00D56468" w:rsidRPr="00004599">
                <w:rPr>
                  <w:b/>
                  <w:noProof/>
                  <w:sz w:val="28"/>
                </w:rPr>
                <w:t>.0</w:t>
              </w:r>
              <w:r w:rsidR="00D56468" w:rsidRPr="00004599">
                <w:rPr>
                  <w:b/>
                  <w:noProof/>
                  <w:sz w:val="28"/>
                </w:rPr>
                <w:fldChar w:fldCharType="end"/>
              </w:r>
            </w:fldSimple>
          </w:p>
        </w:tc>
        <w:tc>
          <w:tcPr>
            <w:tcW w:w="143" w:type="dxa"/>
            <w:tcBorders>
              <w:right w:val="single" w:sz="4" w:space="0" w:color="auto"/>
            </w:tcBorders>
          </w:tcPr>
          <w:p w14:paraId="059C9D59" w14:textId="77777777" w:rsidR="00D56468" w:rsidRPr="00004599" w:rsidRDefault="00D56468" w:rsidP="00D56468">
            <w:pPr>
              <w:pStyle w:val="CRCoverPage"/>
              <w:spacing w:after="0"/>
              <w:rPr>
                <w:noProof/>
              </w:rPr>
            </w:pPr>
          </w:p>
        </w:tc>
      </w:tr>
      <w:tr w:rsidR="00D56468" w:rsidRPr="00004599" w14:paraId="20026205" w14:textId="77777777" w:rsidTr="00D56468">
        <w:tc>
          <w:tcPr>
            <w:tcW w:w="9641" w:type="dxa"/>
            <w:gridSpan w:val="9"/>
            <w:tcBorders>
              <w:left w:val="single" w:sz="4" w:space="0" w:color="auto"/>
              <w:right w:val="single" w:sz="4" w:space="0" w:color="auto"/>
            </w:tcBorders>
          </w:tcPr>
          <w:p w14:paraId="7E586407" w14:textId="77777777" w:rsidR="00D56468" w:rsidRPr="00004599" w:rsidRDefault="00D56468" w:rsidP="00D56468">
            <w:pPr>
              <w:pStyle w:val="CRCoverPage"/>
              <w:spacing w:after="0"/>
              <w:rPr>
                <w:noProof/>
              </w:rPr>
            </w:pPr>
          </w:p>
        </w:tc>
      </w:tr>
      <w:tr w:rsidR="00D56468" w:rsidRPr="00004599" w14:paraId="754D8DFA" w14:textId="77777777" w:rsidTr="00D56468">
        <w:tc>
          <w:tcPr>
            <w:tcW w:w="9641" w:type="dxa"/>
            <w:gridSpan w:val="9"/>
            <w:tcBorders>
              <w:top w:val="single" w:sz="4" w:space="0" w:color="auto"/>
            </w:tcBorders>
          </w:tcPr>
          <w:p w14:paraId="16772EDD" w14:textId="77777777" w:rsidR="00D56468" w:rsidRPr="00004599" w:rsidRDefault="00D56468" w:rsidP="00D56468">
            <w:pPr>
              <w:pStyle w:val="CRCoverPage"/>
              <w:spacing w:after="0"/>
              <w:jc w:val="center"/>
              <w:rPr>
                <w:rFonts w:cs="Arial"/>
                <w:i/>
                <w:noProof/>
              </w:rPr>
            </w:pPr>
            <w:r w:rsidRPr="00004599">
              <w:rPr>
                <w:rFonts w:cs="Arial"/>
                <w:i/>
                <w:noProof/>
              </w:rPr>
              <w:t xml:space="preserve">For </w:t>
            </w:r>
            <w:hyperlink r:id="rId7" w:anchor="_blank" w:history="1">
              <w:r w:rsidRPr="00004599">
                <w:rPr>
                  <w:rStyle w:val="Hyperlink"/>
                  <w:rFonts w:cs="Arial"/>
                  <w:b/>
                  <w:i/>
                  <w:noProof/>
                  <w:color w:val="FF0000"/>
                </w:rPr>
                <w:t>HE</w:t>
              </w:r>
              <w:bookmarkStart w:id="3" w:name="_Hlt497126619"/>
              <w:r w:rsidRPr="00004599">
                <w:rPr>
                  <w:rStyle w:val="Hyperlink"/>
                  <w:rFonts w:cs="Arial"/>
                  <w:b/>
                  <w:i/>
                  <w:noProof/>
                  <w:color w:val="FF0000"/>
                </w:rPr>
                <w:t>L</w:t>
              </w:r>
              <w:bookmarkEnd w:id="3"/>
              <w:r w:rsidRPr="00004599">
                <w:rPr>
                  <w:rStyle w:val="Hyperlink"/>
                  <w:rFonts w:cs="Arial"/>
                  <w:b/>
                  <w:i/>
                  <w:noProof/>
                  <w:color w:val="FF0000"/>
                </w:rPr>
                <w:t>P</w:t>
              </w:r>
            </w:hyperlink>
            <w:r w:rsidRPr="00004599">
              <w:rPr>
                <w:rFonts w:cs="Arial"/>
                <w:b/>
                <w:i/>
                <w:noProof/>
                <w:color w:val="FF0000"/>
              </w:rPr>
              <w:t xml:space="preserve"> </w:t>
            </w:r>
            <w:r w:rsidRPr="00004599">
              <w:rPr>
                <w:rFonts w:cs="Arial"/>
                <w:i/>
                <w:noProof/>
              </w:rPr>
              <w:t xml:space="preserve">on using this form: comprehensive instructions can be found at </w:t>
            </w:r>
            <w:r w:rsidRPr="00004599">
              <w:rPr>
                <w:rFonts w:cs="Arial"/>
                <w:i/>
                <w:noProof/>
              </w:rPr>
              <w:br/>
            </w:r>
            <w:hyperlink r:id="rId8" w:history="1">
              <w:r w:rsidRPr="00004599">
                <w:rPr>
                  <w:rStyle w:val="Hyperlink"/>
                  <w:rFonts w:cs="Arial"/>
                  <w:i/>
                  <w:noProof/>
                </w:rPr>
                <w:t>http://www.3gpp.org/Change-Requests</w:t>
              </w:r>
            </w:hyperlink>
            <w:r w:rsidRPr="00004599">
              <w:rPr>
                <w:rFonts w:cs="Arial"/>
                <w:i/>
                <w:noProof/>
              </w:rPr>
              <w:t>.</w:t>
            </w:r>
          </w:p>
        </w:tc>
      </w:tr>
      <w:tr w:rsidR="00D56468" w:rsidRPr="00004599" w14:paraId="074070FC" w14:textId="77777777" w:rsidTr="00D56468">
        <w:tc>
          <w:tcPr>
            <w:tcW w:w="9641" w:type="dxa"/>
            <w:gridSpan w:val="9"/>
          </w:tcPr>
          <w:p w14:paraId="3B4CAAC7" w14:textId="77777777" w:rsidR="00D56468" w:rsidRPr="00004599" w:rsidRDefault="00D56468" w:rsidP="00D56468">
            <w:pPr>
              <w:pStyle w:val="CRCoverPage"/>
              <w:spacing w:after="0"/>
              <w:rPr>
                <w:noProof/>
                <w:sz w:val="8"/>
                <w:szCs w:val="8"/>
              </w:rPr>
            </w:pPr>
          </w:p>
        </w:tc>
      </w:tr>
    </w:tbl>
    <w:p w14:paraId="4E3B1B1C" w14:textId="77777777" w:rsidR="00D56468" w:rsidRPr="00004599" w:rsidRDefault="00D56468" w:rsidP="00D564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56468" w:rsidRPr="00004599" w14:paraId="23E32037" w14:textId="77777777" w:rsidTr="00D56468">
        <w:tc>
          <w:tcPr>
            <w:tcW w:w="2835" w:type="dxa"/>
          </w:tcPr>
          <w:p w14:paraId="4C8BD76A" w14:textId="77777777" w:rsidR="00D56468" w:rsidRPr="00004599" w:rsidRDefault="00D56468" w:rsidP="00D56468">
            <w:pPr>
              <w:pStyle w:val="CRCoverPage"/>
              <w:tabs>
                <w:tab w:val="right" w:pos="2751"/>
              </w:tabs>
              <w:spacing w:after="0"/>
              <w:rPr>
                <w:b/>
                <w:i/>
                <w:noProof/>
              </w:rPr>
            </w:pPr>
            <w:r w:rsidRPr="00004599">
              <w:rPr>
                <w:b/>
                <w:i/>
                <w:noProof/>
              </w:rPr>
              <w:t>Proposed change affects:</w:t>
            </w:r>
          </w:p>
        </w:tc>
        <w:tc>
          <w:tcPr>
            <w:tcW w:w="1418" w:type="dxa"/>
          </w:tcPr>
          <w:p w14:paraId="2BD3D9F9" w14:textId="77777777" w:rsidR="00D56468" w:rsidRPr="00004599" w:rsidRDefault="00D56468" w:rsidP="00D56468">
            <w:pPr>
              <w:pStyle w:val="CRCoverPage"/>
              <w:spacing w:after="0"/>
              <w:jc w:val="right"/>
              <w:rPr>
                <w:noProof/>
              </w:rPr>
            </w:pPr>
            <w:r w:rsidRPr="000045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5DDE79" w14:textId="77777777" w:rsidR="00D56468" w:rsidRPr="00004599" w:rsidRDefault="00D56468" w:rsidP="00D56468">
            <w:pPr>
              <w:pStyle w:val="CRCoverPage"/>
              <w:spacing w:after="0"/>
              <w:jc w:val="center"/>
              <w:rPr>
                <w:b/>
                <w:caps/>
                <w:noProof/>
              </w:rPr>
            </w:pPr>
          </w:p>
        </w:tc>
        <w:tc>
          <w:tcPr>
            <w:tcW w:w="709" w:type="dxa"/>
            <w:tcBorders>
              <w:left w:val="single" w:sz="4" w:space="0" w:color="auto"/>
            </w:tcBorders>
          </w:tcPr>
          <w:p w14:paraId="212CD0EE" w14:textId="77777777" w:rsidR="00D56468" w:rsidRPr="00004599" w:rsidRDefault="00D56468" w:rsidP="00D56468">
            <w:pPr>
              <w:pStyle w:val="CRCoverPage"/>
              <w:spacing w:after="0"/>
              <w:jc w:val="right"/>
              <w:rPr>
                <w:noProof/>
                <w:u w:val="single"/>
              </w:rPr>
            </w:pPr>
            <w:r w:rsidRPr="000045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57EF6F" w14:textId="77777777" w:rsidR="00D56468" w:rsidRPr="00004599" w:rsidRDefault="00D56468" w:rsidP="00D56468">
            <w:pPr>
              <w:pStyle w:val="CRCoverPage"/>
              <w:spacing w:after="0"/>
              <w:jc w:val="center"/>
              <w:rPr>
                <w:b/>
                <w:caps/>
                <w:noProof/>
              </w:rPr>
            </w:pPr>
          </w:p>
        </w:tc>
        <w:tc>
          <w:tcPr>
            <w:tcW w:w="2126" w:type="dxa"/>
          </w:tcPr>
          <w:p w14:paraId="7B895F45" w14:textId="77777777" w:rsidR="00D56468" w:rsidRPr="00004599" w:rsidRDefault="00D56468" w:rsidP="00D56468">
            <w:pPr>
              <w:pStyle w:val="CRCoverPage"/>
              <w:spacing w:after="0"/>
              <w:jc w:val="right"/>
              <w:rPr>
                <w:noProof/>
                <w:u w:val="single"/>
              </w:rPr>
            </w:pPr>
            <w:r w:rsidRPr="000045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18D41F" w14:textId="77777777" w:rsidR="00D56468" w:rsidRPr="00004599" w:rsidRDefault="00D56468" w:rsidP="00D56468">
            <w:pPr>
              <w:pStyle w:val="CRCoverPage"/>
              <w:spacing w:after="0"/>
              <w:jc w:val="center"/>
              <w:rPr>
                <w:b/>
                <w:caps/>
                <w:noProof/>
              </w:rPr>
            </w:pPr>
          </w:p>
        </w:tc>
        <w:tc>
          <w:tcPr>
            <w:tcW w:w="1418" w:type="dxa"/>
            <w:tcBorders>
              <w:left w:val="nil"/>
            </w:tcBorders>
          </w:tcPr>
          <w:p w14:paraId="338EA56B" w14:textId="77777777" w:rsidR="00D56468" w:rsidRPr="00004599" w:rsidRDefault="00D56468" w:rsidP="00D56468">
            <w:pPr>
              <w:pStyle w:val="CRCoverPage"/>
              <w:spacing w:after="0"/>
              <w:jc w:val="right"/>
              <w:rPr>
                <w:noProof/>
              </w:rPr>
            </w:pPr>
            <w:r w:rsidRPr="000045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6CD2E4" w14:textId="77777777" w:rsidR="00D56468" w:rsidRPr="00004599" w:rsidRDefault="00D56468" w:rsidP="00D56468">
            <w:pPr>
              <w:pStyle w:val="CRCoverPage"/>
              <w:spacing w:after="0"/>
              <w:jc w:val="center"/>
              <w:rPr>
                <w:b/>
                <w:bCs/>
                <w:caps/>
                <w:noProof/>
              </w:rPr>
            </w:pPr>
          </w:p>
        </w:tc>
      </w:tr>
    </w:tbl>
    <w:p w14:paraId="5B5797FA" w14:textId="77777777" w:rsidR="00D56468" w:rsidRPr="00004599" w:rsidRDefault="00D56468" w:rsidP="00D564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56468" w:rsidRPr="00004599" w14:paraId="00A49787" w14:textId="77777777" w:rsidTr="00D56468">
        <w:tc>
          <w:tcPr>
            <w:tcW w:w="9640" w:type="dxa"/>
            <w:gridSpan w:val="11"/>
          </w:tcPr>
          <w:p w14:paraId="4A6E32ED" w14:textId="77777777" w:rsidR="00D56468" w:rsidRPr="00004599" w:rsidRDefault="00D56468" w:rsidP="00D56468">
            <w:pPr>
              <w:pStyle w:val="CRCoverPage"/>
              <w:spacing w:after="0"/>
              <w:rPr>
                <w:noProof/>
                <w:sz w:val="8"/>
                <w:szCs w:val="8"/>
              </w:rPr>
            </w:pPr>
          </w:p>
        </w:tc>
      </w:tr>
      <w:tr w:rsidR="00D56468" w:rsidRPr="00004599" w14:paraId="5C6898ED" w14:textId="77777777" w:rsidTr="00D56468">
        <w:tc>
          <w:tcPr>
            <w:tcW w:w="1843" w:type="dxa"/>
            <w:tcBorders>
              <w:top w:val="single" w:sz="4" w:space="0" w:color="auto"/>
              <w:left w:val="single" w:sz="4" w:space="0" w:color="auto"/>
            </w:tcBorders>
          </w:tcPr>
          <w:p w14:paraId="4555B8F6" w14:textId="77777777" w:rsidR="00D56468" w:rsidRPr="00004599" w:rsidRDefault="00D56468" w:rsidP="00D56468">
            <w:pPr>
              <w:pStyle w:val="CRCoverPage"/>
              <w:tabs>
                <w:tab w:val="right" w:pos="1759"/>
              </w:tabs>
              <w:spacing w:after="0"/>
              <w:rPr>
                <w:b/>
                <w:i/>
                <w:noProof/>
              </w:rPr>
            </w:pPr>
            <w:r w:rsidRPr="00004599">
              <w:rPr>
                <w:b/>
                <w:i/>
                <w:noProof/>
              </w:rPr>
              <w:t>Title:</w:t>
            </w:r>
            <w:r w:rsidRPr="00004599">
              <w:rPr>
                <w:b/>
                <w:i/>
                <w:noProof/>
              </w:rPr>
              <w:tab/>
            </w:r>
          </w:p>
        </w:tc>
        <w:tc>
          <w:tcPr>
            <w:tcW w:w="7797" w:type="dxa"/>
            <w:gridSpan w:val="10"/>
            <w:tcBorders>
              <w:top w:val="single" w:sz="4" w:space="0" w:color="auto"/>
              <w:right w:val="single" w:sz="4" w:space="0" w:color="auto"/>
            </w:tcBorders>
            <w:shd w:val="pct30" w:color="FFFF00" w:fill="auto"/>
          </w:tcPr>
          <w:p w14:paraId="04A58193" w14:textId="0512F2C6" w:rsidR="00D56468" w:rsidRPr="00004599" w:rsidRDefault="00560F98" w:rsidP="00D56468">
            <w:pPr>
              <w:pStyle w:val="CRCoverPage"/>
              <w:spacing w:after="0"/>
              <w:ind w:left="100"/>
              <w:rPr>
                <w:noProof/>
              </w:rPr>
            </w:pPr>
            <w:r w:rsidRPr="00004599">
              <w:rPr>
                <w:noProof/>
              </w:rPr>
              <w:t>New generic test procedure for group creation</w:t>
            </w:r>
          </w:p>
        </w:tc>
      </w:tr>
      <w:tr w:rsidR="00D56468" w:rsidRPr="00004599" w14:paraId="437F5DD5" w14:textId="77777777" w:rsidTr="00D56468">
        <w:tc>
          <w:tcPr>
            <w:tcW w:w="1843" w:type="dxa"/>
            <w:tcBorders>
              <w:left w:val="single" w:sz="4" w:space="0" w:color="auto"/>
            </w:tcBorders>
          </w:tcPr>
          <w:p w14:paraId="33BFA29A" w14:textId="77777777" w:rsidR="00D56468" w:rsidRPr="00004599" w:rsidRDefault="00D56468" w:rsidP="00D56468">
            <w:pPr>
              <w:pStyle w:val="CRCoverPage"/>
              <w:spacing w:after="0"/>
              <w:rPr>
                <w:b/>
                <w:i/>
                <w:noProof/>
                <w:sz w:val="8"/>
                <w:szCs w:val="8"/>
              </w:rPr>
            </w:pPr>
          </w:p>
        </w:tc>
        <w:tc>
          <w:tcPr>
            <w:tcW w:w="7797" w:type="dxa"/>
            <w:gridSpan w:val="10"/>
            <w:tcBorders>
              <w:right w:val="single" w:sz="4" w:space="0" w:color="auto"/>
            </w:tcBorders>
          </w:tcPr>
          <w:p w14:paraId="59CDB401" w14:textId="77777777" w:rsidR="00D56468" w:rsidRPr="00004599" w:rsidRDefault="00D56468" w:rsidP="00D56468">
            <w:pPr>
              <w:pStyle w:val="CRCoverPage"/>
              <w:spacing w:after="0"/>
              <w:rPr>
                <w:noProof/>
                <w:sz w:val="8"/>
                <w:szCs w:val="8"/>
              </w:rPr>
            </w:pPr>
          </w:p>
        </w:tc>
      </w:tr>
      <w:tr w:rsidR="00D56468" w:rsidRPr="00004599" w14:paraId="1C782F62" w14:textId="77777777" w:rsidTr="00D56468">
        <w:tc>
          <w:tcPr>
            <w:tcW w:w="1843" w:type="dxa"/>
            <w:tcBorders>
              <w:left w:val="single" w:sz="4" w:space="0" w:color="auto"/>
            </w:tcBorders>
          </w:tcPr>
          <w:p w14:paraId="083F9B8F" w14:textId="77777777" w:rsidR="00D56468" w:rsidRPr="00004599" w:rsidRDefault="00D56468" w:rsidP="00D56468">
            <w:pPr>
              <w:pStyle w:val="CRCoverPage"/>
              <w:tabs>
                <w:tab w:val="right" w:pos="1759"/>
              </w:tabs>
              <w:spacing w:after="0"/>
              <w:rPr>
                <w:b/>
                <w:i/>
                <w:noProof/>
              </w:rPr>
            </w:pPr>
            <w:r w:rsidRPr="00004599">
              <w:rPr>
                <w:b/>
                <w:i/>
                <w:noProof/>
              </w:rPr>
              <w:t>Source to WG:</w:t>
            </w:r>
          </w:p>
        </w:tc>
        <w:tc>
          <w:tcPr>
            <w:tcW w:w="7797" w:type="dxa"/>
            <w:gridSpan w:val="10"/>
            <w:tcBorders>
              <w:right w:val="single" w:sz="4" w:space="0" w:color="auto"/>
            </w:tcBorders>
            <w:shd w:val="pct30" w:color="FFFF00" w:fill="auto"/>
          </w:tcPr>
          <w:p w14:paraId="0B3F7500" w14:textId="77777777" w:rsidR="00D56468" w:rsidRPr="00004599" w:rsidRDefault="00D56468" w:rsidP="00D56468">
            <w:pPr>
              <w:pStyle w:val="CRCoverPage"/>
              <w:spacing w:after="0"/>
              <w:ind w:left="100"/>
              <w:rPr>
                <w:noProof/>
              </w:rPr>
            </w:pPr>
            <w:r w:rsidRPr="00004599">
              <w:rPr>
                <w:noProof/>
              </w:rPr>
              <w:t>MCC TF160</w:t>
            </w:r>
          </w:p>
        </w:tc>
      </w:tr>
      <w:tr w:rsidR="00D56468" w:rsidRPr="00004599" w14:paraId="65CE4431" w14:textId="77777777" w:rsidTr="00D56468">
        <w:tc>
          <w:tcPr>
            <w:tcW w:w="1843" w:type="dxa"/>
            <w:tcBorders>
              <w:left w:val="single" w:sz="4" w:space="0" w:color="auto"/>
            </w:tcBorders>
          </w:tcPr>
          <w:p w14:paraId="49BE86C9" w14:textId="77777777" w:rsidR="00D56468" w:rsidRPr="00004599" w:rsidRDefault="00D56468" w:rsidP="00D56468">
            <w:pPr>
              <w:pStyle w:val="CRCoverPage"/>
              <w:tabs>
                <w:tab w:val="right" w:pos="1759"/>
              </w:tabs>
              <w:spacing w:after="0"/>
              <w:rPr>
                <w:b/>
                <w:i/>
                <w:noProof/>
              </w:rPr>
            </w:pPr>
            <w:r w:rsidRPr="00004599">
              <w:rPr>
                <w:b/>
                <w:i/>
                <w:noProof/>
              </w:rPr>
              <w:t>Source to TSG:</w:t>
            </w:r>
          </w:p>
        </w:tc>
        <w:tc>
          <w:tcPr>
            <w:tcW w:w="7797" w:type="dxa"/>
            <w:gridSpan w:val="10"/>
            <w:tcBorders>
              <w:right w:val="single" w:sz="4" w:space="0" w:color="auto"/>
            </w:tcBorders>
            <w:shd w:val="pct30" w:color="FFFF00" w:fill="auto"/>
          </w:tcPr>
          <w:p w14:paraId="2D45B219" w14:textId="77777777" w:rsidR="00D56468" w:rsidRPr="00004599" w:rsidRDefault="00D56468" w:rsidP="00D56468">
            <w:pPr>
              <w:pStyle w:val="CRCoverPage"/>
              <w:spacing w:after="0"/>
              <w:rPr>
                <w:noProof/>
              </w:rPr>
            </w:pPr>
            <w:r w:rsidRPr="00004599">
              <w:t>R5</w:t>
            </w:r>
          </w:p>
        </w:tc>
      </w:tr>
      <w:tr w:rsidR="00D56468" w:rsidRPr="00004599" w14:paraId="68123DA8" w14:textId="77777777" w:rsidTr="00D56468">
        <w:tc>
          <w:tcPr>
            <w:tcW w:w="1843" w:type="dxa"/>
            <w:tcBorders>
              <w:left w:val="single" w:sz="4" w:space="0" w:color="auto"/>
            </w:tcBorders>
          </w:tcPr>
          <w:p w14:paraId="351B0735" w14:textId="77777777" w:rsidR="00D56468" w:rsidRPr="00004599" w:rsidRDefault="00D56468" w:rsidP="00D56468">
            <w:pPr>
              <w:pStyle w:val="CRCoverPage"/>
              <w:spacing w:after="0"/>
              <w:rPr>
                <w:b/>
                <w:i/>
                <w:noProof/>
                <w:sz w:val="8"/>
                <w:szCs w:val="8"/>
              </w:rPr>
            </w:pPr>
          </w:p>
        </w:tc>
        <w:tc>
          <w:tcPr>
            <w:tcW w:w="7797" w:type="dxa"/>
            <w:gridSpan w:val="10"/>
            <w:tcBorders>
              <w:right w:val="single" w:sz="4" w:space="0" w:color="auto"/>
            </w:tcBorders>
          </w:tcPr>
          <w:p w14:paraId="68F05C4F" w14:textId="77777777" w:rsidR="00D56468" w:rsidRPr="00004599" w:rsidRDefault="00D56468" w:rsidP="00D56468">
            <w:pPr>
              <w:pStyle w:val="CRCoverPage"/>
              <w:spacing w:after="0"/>
              <w:rPr>
                <w:noProof/>
                <w:sz w:val="8"/>
                <w:szCs w:val="8"/>
              </w:rPr>
            </w:pPr>
          </w:p>
        </w:tc>
      </w:tr>
      <w:tr w:rsidR="00D56468" w:rsidRPr="00004599" w14:paraId="5A4DB5FE" w14:textId="77777777" w:rsidTr="00D56468">
        <w:tc>
          <w:tcPr>
            <w:tcW w:w="1843" w:type="dxa"/>
            <w:tcBorders>
              <w:left w:val="single" w:sz="4" w:space="0" w:color="auto"/>
            </w:tcBorders>
          </w:tcPr>
          <w:p w14:paraId="1ED432A5" w14:textId="77777777" w:rsidR="00D56468" w:rsidRPr="00004599" w:rsidRDefault="00D56468" w:rsidP="00D56468">
            <w:pPr>
              <w:pStyle w:val="CRCoverPage"/>
              <w:tabs>
                <w:tab w:val="right" w:pos="1759"/>
              </w:tabs>
              <w:spacing w:after="0"/>
              <w:rPr>
                <w:b/>
                <w:i/>
                <w:noProof/>
              </w:rPr>
            </w:pPr>
            <w:r w:rsidRPr="00004599">
              <w:rPr>
                <w:b/>
                <w:i/>
                <w:noProof/>
              </w:rPr>
              <w:t>Work item code:</w:t>
            </w:r>
          </w:p>
        </w:tc>
        <w:tc>
          <w:tcPr>
            <w:tcW w:w="3686" w:type="dxa"/>
            <w:gridSpan w:val="5"/>
            <w:shd w:val="pct30" w:color="FFFF00" w:fill="auto"/>
          </w:tcPr>
          <w:p w14:paraId="4DA7AAE6" w14:textId="1AC50B39" w:rsidR="00D56468" w:rsidRPr="00004599" w:rsidRDefault="00C635EC" w:rsidP="00D56468">
            <w:pPr>
              <w:pStyle w:val="CRCoverPage"/>
              <w:spacing w:after="0"/>
              <w:ind w:left="100"/>
              <w:rPr>
                <w:noProof/>
              </w:rPr>
            </w:pPr>
            <w:r w:rsidRPr="00004599">
              <w:rPr>
                <w:noProof/>
              </w:rPr>
              <w:t>TEI14_Test, MCPTT-ConTest</w:t>
            </w:r>
          </w:p>
        </w:tc>
        <w:tc>
          <w:tcPr>
            <w:tcW w:w="567" w:type="dxa"/>
            <w:tcBorders>
              <w:left w:val="nil"/>
            </w:tcBorders>
          </w:tcPr>
          <w:p w14:paraId="345413EB" w14:textId="77777777" w:rsidR="00D56468" w:rsidRPr="00004599" w:rsidRDefault="00D56468" w:rsidP="00D56468">
            <w:pPr>
              <w:pStyle w:val="CRCoverPage"/>
              <w:spacing w:after="0"/>
              <w:ind w:right="100"/>
              <w:rPr>
                <w:noProof/>
              </w:rPr>
            </w:pPr>
          </w:p>
        </w:tc>
        <w:tc>
          <w:tcPr>
            <w:tcW w:w="1417" w:type="dxa"/>
            <w:gridSpan w:val="3"/>
            <w:tcBorders>
              <w:left w:val="nil"/>
            </w:tcBorders>
          </w:tcPr>
          <w:p w14:paraId="188CFA76" w14:textId="77777777" w:rsidR="00D56468" w:rsidRPr="00004599" w:rsidRDefault="00D56468" w:rsidP="00D56468">
            <w:pPr>
              <w:pStyle w:val="CRCoverPage"/>
              <w:spacing w:after="0"/>
              <w:jc w:val="right"/>
              <w:rPr>
                <w:noProof/>
              </w:rPr>
            </w:pPr>
            <w:r w:rsidRPr="00004599">
              <w:rPr>
                <w:b/>
                <w:i/>
                <w:noProof/>
              </w:rPr>
              <w:t>Date:</w:t>
            </w:r>
          </w:p>
        </w:tc>
        <w:tc>
          <w:tcPr>
            <w:tcW w:w="2127" w:type="dxa"/>
            <w:tcBorders>
              <w:right w:val="single" w:sz="4" w:space="0" w:color="auto"/>
            </w:tcBorders>
            <w:shd w:val="pct30" w:color="FFFF00" w:fill="auto"/>
          </w:tcPr>
          <w:p w14:paraId="73713D68" w14:textId="17D494DC" w:rsidR="00D56468" w:rsidRPr="00004599" w:rsidRDefault="00440B22" w:rsidP="00D56468">
            <w:pPr>
              <w:pStyle w:val="CRCoverPage"/>
              <w:spacing w:after="0"/>
              <w:ind w:left="100"/>
              <w:rPr>
                <w:noProof/>
              </w:rPr>
            </w:pPr>
            <w:fldSimple w:instr=" DOCPROPERTY  ResDate  \* MERGEFORMAT ">
              <w:r w:rsidR="00D56468" w:rsidRPr="00004599">
                <w:rPr>
                  <w:noProof/>
                </w:rPr>
                <w:t>2021-0</w:t>
              </w:r>
              <w:r w:rsidR="00C635EC" w:rsidRPr="00004599">
                <w:rPr>
                  <w:noProof/>
                </w:rPr>
                <w:t>5</w:t>
              </w:r>
              <w:r w:rsidR="00D56468" w:rsidRPr="00004599">
                <w:rPr>
                  <w:noProof/>
                </w:rPr>
                <w:t>-</w:t>
              </w:r>
            </w:fldSimple>
            <w:r w:rsidR="00C635EC" w:rsidRPr="00004599">
              <w:rPr>
                <w:noProof/>
              </w:rPr>
              <w:t>04</w:t>
            </w:r>
          </w:p>
        </w:tc>
      </w:tr>
      <w:tr w:rsidR="00D56468" w:rsidRPr="00004599" w14:paraId="4ECDFF5F" w14:textId="77777777" w:rsidTr="00D56468">
        <w:tc>
          <w:tcPr>
            <w:tcW w:w="1843" w:type="dxa"/>
            <w:tcBorders>
              <w:left w:val="single" w:sz="4" w:space="0" w:color="auto"/>
            </w:tcBorders>
          </w:tcPr>
          <w:p w14:paraId="724BAACF" w14:textId="77777777" w:rsidR="00D56468" w:rsidRPr="00004599" w:rsidRDefault="00D56468" w:rsidP="00D56468">
            <w:pPr>
              <w:pStyle w:val="CRCoverPage"/>
              <w:spacing w:after="0"/>
              <w:rPr>
                <w:b/>
                <w:i/>
                <w:noProof/>
                <w:sz w:val="8"/>
                <w:szCs w:val="8"/>
              </w:rPr>
            </w:pPr>
          </w:p>
        </w:tc>
        <w:tc>
          <w:tcPr>
            <w:tcW w:w="1986" w:type="dxa"/>
            <w:gridSpan w:val="4"/>
          </w:tcPr>
          <w:p w14:paraId="5BE4C9B9" w14:textId="77777777" w:rsidR="00D56468" w:rsidRPr="00004599" w:rsidRDefault="00D56468" w:rsidP="00D56468">
            <w:pPr>
              <w:pStyle w:val="CRCoverPage"/>
              <w:spacing w:after="0"/>
              <w:rPr>
                <w:noProof/>
                <w:sz w:val="8"/>
                <w:szCs w:val="8"/>
              </w:rPr>
            </w:pPr>
          </w:p>
        </w:tc>
        <w:tc>
          <w:tcPr>
            <w:tcW w:w="2267" w:type="dxa"/>
            <w:gridSpan w:val="2"/>
          </w:tcPr>
          <w:p w14:paraId="731BA83A" w14:textId="77777777" w:rsidR="00D56468" w:rsidRPr="00004599" w:rsidRDefault="00D56468" w:rsidP="00D56468">
            <w:pPr>
              <w:pStyle w:val="CRCoverPage"/>
              <w:spacing w:after="0"/>
              <w:rPr>
                <w:noProof/>
                <w:sz w:val="8"/>
                <w:szCs w:val="8"/>
              </w:rPr>
            </w:pPr>
          </w:p>
        </w:tc>
        <w:tc>
          <w:tcPr>
            <w:tcW w:w="1417" w:type="dxa"/>
            <w:gridSpan w:val="3"/>
          </w:tcPr>
          <w:p w14:paraId="0711BA1A" w14:textId="77777777" w:rsidR="00D56468" w:rsidRPr="00004599" w:rsidRDefault="00D56468" w:rsidP="00D56468">
            <w:pPr>
              <w:pStyle w:val="CRCoverPage"/>
              <w:spacing w:after="0"/>
              <w:rPr>
                <w:noProof/>
                <w:sz w:val="8"/>
                <w:szCs w:val="8"/>
              </w:rPr>
            </w:pPr>
          </w:p>
        </w:tc>
        <w:tc>
          <w:tcPr>
            <w:tcW w:w="2127" w:type="dxa"/>
            <w:tcBorders>
              <w:right w:val="single" w:sz="4" w:space="0" w:color="auto"/>
            </w:tcBorders>
          </w:tcPr>
          <w:p w14:paraId="4E1D22D4" w14:textId="77777777" w:rsidR="00D56468" w:rsidRPr="00004599" w:rsidRDefault="00D56468" w:rsidP="00D56468">
            <w:pPr>
              <w:pStyle w:val="CRCoverPage"/>
              <w:spacing w:after="0"/>
              <w:rPr>
                <w:noProof/>
                <w:sz w:val="8"/>
                <w:szCs w:val="8"/>
              </w:rPr>
            </w:pPr>
          </w:p>
        </w:tc>
      </w:tr>
      <w:tr w:rsidR="00D56468" w:rsidRPr="00004599" w14:paraId="59F69312" w14:textId="77777777" w:rsidTr="00D56468">
        <w:trPr>
          <w:cantSplit/>
        </w:trPr>
        <w:tc>
          <w:tcPr>
            <w:tcW w:w="1843" w:type="dxa"/>
            <w:tcBorders>
              <w:left w:val="single" w:sz="4" w:space="0" w:color="auto"/>
            </w:tcBorders>
          </w:tcPr>
          <w:p w14:paraId="4FCACFFA" w14:textId="77777777" w:rsidR="00D56468" w:rsidRPr="00004599" w:rsidRDefault="00D56468" w:rsidP="00D56468">
            <w:pPr>
              <w:pStyle w:val="CRCoverPage"/>
              <w:tabs>
                <w:tab w:val="right" w:pos="1759"/>
              </w:tabs>
              <w:spacing w:after="0"/>
              <w:rPr>
                <w:b/>
                <w:i/>
                <w:noProof/>
              </w:rPr>
            </w:pPr>
            <w:r w:rsidRPr="00004599">
              <w:rPr>
                <w:b/>
                <w:i/>
                <w:noProof/>
              </w:rPr>
              <w:t>Category:</w:t>
            </w:r>
          </w:p>
        </w:tc>
        <w:tc>
          <w:tcPr>
            <w:tcW w:w="851" w:type="dxa"/>
            <w:shd w:val="pct30" w:color="FFFF00" w:fill="auto"/>
          </w:tcPr>
          <w:p w14:paraId="32999C50" w14:textId="77777777" w:rsidR="00D56468" w:rsidRPr="00004599" w:rsidRDefault="00D56468" w:rsidP="00D56468">
            <w:pPr>
              <w:pStyle w:val="CRCoverPage"/>
              <w:spacing w:after="0"/>
              <w:ind w:left="100" w:right="-609"/>
              <w:rPr>
                <w:b/>
                <w:bCs/>
                <w:noProof/>
              </w:rPr>
            </w:pPr>
            <w:r w:rsidRPr="00004599">
              <w:rPr>
                <w:b/>
                <w:bCs/>
              </w:rPr>
              <w:t>F</w:t>
            </w:r>
          </w:p>
        </w:tc>
        <w:tc>
          <w:tcPr>
            <w:tcW w:w="3402" w:type="dxa"/>
            <w:gridSpan w:val="5"/>
            <w:tcBorders>
              <w:left w:val="nil"/>
            </w:tcBorders>
          </w:tcPr>
          <w:p w14:paraId="4A0E7185" w14:textId="77777777" w:rsidR="00D56468" w:rsidRPr="00004599" w:rsidRDefault="00D56468" w:rsidP="00D56468">
            <w:pPr>
              <w:pStyle w:val="CRCoverPage"/>
              <w:spacing w:after="0"/>
              <w:rPr>
                <w:noProof/>
              </w:rPr>
            </w:pPr>
          </w:p>
        </w:tc>
        <w:tc>
          <w:tcPr>
            <w:tcW w:w="1417" w:type="dxa"/>
            <w:gridSpan w:val="3"/>
            <w:tcBorders>
              <w:left w:val="nil"/>
            </w:tcBorders>
          </w:tcPr>
          <w:p w14:paraId="2725C798" w14:textId="77777777" w:rsidR="00D56468" w:rsidRPr="00004599" w:rsidRDefault="00D56468" w:rsidP="00D56468">
            <w:pPr>
              <w:pStyle w:val="CRCoverPage"/>
              <w:spacing w:after="0"/>
              <w:jc w:val="right"/>
              <w:rPr>
                <w:b/>
                <w:i/>
                <w:noProof/>
              </w:rPr>
            </w:pPr>
            <w:r w:rsidRPr="00004599">
              <w:rPr>
                <w:b/>
                <w:i/>
                <w:noProof/>
              </w:rPr>
              <w:t>Release:</w:t>
            </w:r>
          </w:p>
        </w:tc>
        <w:tc>
          <w:tcPr>
            <w:tcW w:w="2127" w:type="dxa"/>
            <w:tcBorders>
              <w:right w:val="single" w:sz="4" w:space="0" w:color="auto"/>
            </w:tcBorders>
            <w:shd w:val="pct30" w:color="FFFF00" w:fill="auto"/>
          </w:tcPr>
          <w:p w14:paraId="6F66E89C" w14:textId="043B3077" w:rsidR="00D56468" w:rsidRPr="00004599" w:rsidRDefault="00D56468" w:rsidP="00D56468">
            <w:pPr>
              <w:pStyle w:val="CRCoverPage"/>
              <w:spacing w:after="0"/>
              <w:ind w:left="100"/>
              <w:rPr>
                <w:noProof/>
              </w:rPr>
            </w:pPr>
            <w:r w:rsidRPr="00004599">
              <w:rPr>
                <w:noProof/>
              </w:rPr>
              <w:fldChar w:fldCharType="begin"/>
            </w:r>
            <w:r w:rsidRPr="00004599">
              <w:rPr>
                <w:noProof/>
              </w:rPr>
              <w:instrText xml:space="preserve"> DOCPROPERTY  Release  \* MERGEFORMAT </w:instrText>
            </w:r>
            <w:r w:rsidRPr="00004599">
              <w:rPr>
                <w:noProof/>
              </w:rPr>
              <w:fldChar w:fldCharType="separate"/>
            </w:r>
            <w:r w:rsidRPr="00004599">
              <w:rPr>
                <w:noProof/>
              </w:rPr>
              <w:t>Rel-</w:t>
            </w:r>
            <w:r w:rsidRPr="00004599">
              <w:rPr>
                <w:noProof/>
              </w:rPr>
              <w:fldChar w:fldCharType="end"/>
            </w:r>
            <w:r w:rsidRPr="00004599">
              <w:rPr>
                <w:noProof/>
              </w:rPr>
              <w:t>1</w:t>
            </w:r>
            <w:r w:rsidR="00A566A3" w:rsidRPr="00004599">
              <w:rPr>
                <w:noProof/>
              </w:rPr>
              <w:t>5</w:t>
            </w:r>
          </w:p>
        </w:tc>
      </w:tr>
      <w:tr w:rsidR="00D56468" w:rsidRPr="00004599" w14:paraId="26BCBE9B" w14:textId="77777777" w:rsidTr="00D56468">
        <w:tc>
          <w:tcPr>
            <w:tcW w:w="1843" w:type="dxa"/>
            <w:tcBorders>
              <w:left w:val="single" w:sz="4" w:space="0" w:color="auto"/>
              <w:bottom w:val="single" w:sz="4" w:space="0" w:color="auto"/>
            </w:tcBorders>
          </w:tcPr>
          <w:p w14:paraId="6374F0AE" w14:textId="77777777" w:rsidR="00D56468" w:rsidRPr="00004599" w:rsidRDefault="00D56468" w:rsidP="00D56468">
            <w:pPr>
              <w:pStyle w:val="CRCoverPage"/>
              <w:spacing w:after="0"/>
              <w:rPr>
                <w:b/>
                <w:i/>
                <w:noProof/>
              </w:rPr>
            </w:pPr>
          </w:p>
        </w:tc>
        <w:tc>
          <w:tcPr>
            <w:tcW w:w="4677" w:type="dxa"/>
            <w:gridSpan w:val="8"/>
            <w:tcBorders>
              <w:bottom w:val="single" w:sz="4" w:space="0" w:color="auto"/>
            </w:tcBorders>
          </w:tcPr>
          <w:p w14:paraId="18422692" w14:textId="77777777" w:rsidR="00D56468" w:rsidRPr="00004599" w:rsidRDefault="00D56468" w:rsidP="00D56468">
            <w:pPr>
              <w:pStyle w:val="CRCoverPage"/>
              <w:spacing w:after="0"/>
              <w:ind w:left="383" w:hanging="383"/>
              <w:rPr>
                <w:i/>
                <w:noProof/>
                <w:sz w:val="18"/>
              </w:rPr>
            </w:pPr>
            <w:r w:rsidRPr="00004599">
              <w:rPr>
                <w:i/>
                <w:noProof/>
                <w:sz w:val="18"/>
              </w:rPr>
              <w:t xml:space="preserve">Use </w:t>
            </w:r>
            <w:r w:rsidRPr="00004599">
              <w:rPr>
                <w:i/>
                <w:noProof/>
                <w:sz w:val="18"/>
                <w:u w:val="single"/>
              </w:rPr>
              <w:t>one</w:t>
            </w:r>
            <w:r w:rsidRPr="00004599">
              <w:rPr>
                <w:i/>
                <w:noProof/>
                <w:sz w:val="18"/>
              </w:rPr>
              <w:t xml:space="preserve"> of the following categories:</w:t>
            </w:r>
            <w:r w:rsidRPr="00004599">
              <w:rPr>
                <w:b/>
                <w:i/>
                <w:noProof/>
                <w:sz w:val="18"/>
              </w:rPr>
              <w:br/>
              <w:t>F</w:t>
            </w:r>
            <w:r w:rsidRPr="00004599">
              <w:rPr>
                <w:i/>
                <w:noProof/>
                <w:sz w:val="18"/>
              </w:rPr>
              <w:t xml:space="preserve">  (correction)</w:t>
            </w:r>
            <w:r w:rsidRPr="00004599">
              <w:rPr>
                <w:i/>
                <w:noProof/>
                <w:sz w:val="18"/>
              </w:rPr>
              <w:br/>
            </w:r>
            <w:r w:rsidRPr="00004599">
              <w:rPr>
                <w:b/>
                <w:i/>
                <w:noProof/>
                <w:sz w:val="18"/>
              </w:rPr>
              <w:t>A</w:t>
            </w:r>
            <w:r w:rsidRPr="00004599">
              <w:rPr>
                <w:i/>
                <w:noProof/>
                <w:sz w:val="18"/>
              </w:rPr>
              <w:t xml:space="preserve">  (mirror corresponding to a change in an earlier </w:t>
            </w:r>
            <w:r w:rsidRPr="00004599">
              <w:rPr>
                <w:i/>
                <w:noProof/>
                <w:sz w:val="18"/>
              </w:rPr>
              <w:tab/>
            </w:r>
            <w:r w:rsidRPr="00004599">
              <w:rPr>
                <w:i/>
                <w:noProof/>
                <w:sz w:val="18"/>
              </w:rPr>
              <w:tab/>
            </w:r>
            <w:r w:rsidRPr="00004599">
              <w:rPr>
                <w:i/>
                <w:noProof/>
                <w:sz w:val="18"/>
              </w:rPr>
              <w:tab/>
            </w:r>
            <w:r w:rsidRPr="00004599">
              <w:rPr>
                <w:i/>
                <w:noProof/>
                <w:sz w:val="18"/>
              </w:rPr>
              <w:tab/>
            </w:r>
            <w:r w:rsidRPr="00004599">
              <w:rPr>
                <w:i/>
                <w:noProof/>
                <w:sz w:val="18"/>
              </w:rPr>
              <w:tab/>
            </w:r>
            <w:r w:rsidRPr="00004599">
              <w:rPr>
                <w:i/>
                <w:noProof/>
                <w:sz w:val="18"/>
              </w:rPr>
              <w:tab/>
            </w:r>
            <w:r w:rsidRPr="00004599">
              <w:rPr>
                <w:i/>
                <w:noProof/>
                <w:sz w:val="18"/>
              </w:rPr>
              <w:tab/>
            </w:r>
            <w:r w:rsidRPr="00004599">
              <w:rPr>
                <w:i/>
                <w:noProof/>
                <w:sz w:val="18"/>
              </w:rPr>
              <w:tab/>
            </w:r>
            <w:r w:rsidRPr="00004599">
              <w:rPr>
                <w:i/>
                <w:noProof/>
                <w:sz w:val="18"/>
              </w:rPr>
              <w:tab/>
            </w:r>
            <w:r w:rsidRPr="00004599">
              <w:rPr>
                <w:i/>
                <w:noProof/>
                <w:sz w:val="18"/>
              </w:rPr>
              <w:tab/>
            </w:r>
            <w:r w:rsidRPr="00004599">
              <w:rPr>
                <w:i/>
                <w:noProof/>
                <w:sz w:val="18"/>
              </w:rPr>
              <w:tab/>
            </w:r>
            <w:r w:rsidRPr="00004599">
              <w:rPr>
                <w:i/>
                <w:noProof/>
                <w:sz w:val="18"/>
              </w:rPr>
              <w:tab/>
            </w:r>
            <w:r w:rsidRPr="00004599">
              <w:rPr>
                <w:i/>
                <w:noProof/>
                <w:sz w:val="18"/>
              </w:rPr>
              <w:tab/>
              <w:t>release)</w:t>
            </w:r>
            <w:r w:rsidRPr="00004599">
              <w:rPr>
                <w:i/>
                <w:noProof/>
                <w:sz w:val="18"/>
              </w:rPr>
              <w:br/>
            </w:r>
            <w:r w:rsidRPr="00004599">
              <w:rPr>
                <w:b/>
                <w:i/>
                <w:noProof/>
                <w:sz w:val="18"/>
              </w:rPr>
              <w:t>B</w:t>
            </w:r>
            <w:r w:rsidRPr="00004599">
              <w:rPr>
                <w:i/>
                <w:noProof/>
                <w:sz w:val="18"/>
              </w:rPr>
              <w:t xml:space="preserve">  (addition of feature), </w:t>
            </w:r>
            <w:r w:rsidRPr="00004599">
              <w:rPr>
                <w:i/>
                <w:noProof/>
                <w:sz w:val="18"/>
              </w:rPr>
              <w:br/>
            </w:r>
            <w:r w:rsidRPr="00004599">
              <w:rPr>
                <w:b/>
                <w:i/>
                <w:noProof/>
                <w:sz w:val="18"/>
              </w:rPr>
              <w:t>C</w:t>
            </w:r>
            <w:r w:rsidRPr="00004599">
              <w:rPr>
                <w:i/>
                <w:noProof/>
                <w:sz w:val="18"/>
              </w:rPr>
              <w:t xml:space="preserve">  (functional modification of feature)</w:t>
            </w:r>
            <w:r w:rsidRPr="00004599">
              <w:rPr>
                <w:i/>
                <w:noProof/>
                <w:sz w:val="18"/>
              </w:rPr>
              <w:br/>
            </w:r>
            <w:r w:rsidRPr="00004599">
              <w:rPr>
                <w:b/>
                <w:i/>
                <w:noProof/>
                <w:sz w:val="18"/>
              </w:rPr>
              <w:t>D</w:t>
            </w:r>
            <w:r w:rsidRPr="00004599">
              <w:rPr>
                <w:i/>
                <w:noProof/>
                <w:sz w:val="18"/>
              </w:rPr>
              <w:t xml:space="preserve">  (editorial modification)</w:t>
            </w:r>
          </w:p>
          <w:p w14:paraId="3CCE5CF8" w14:textId="77777777" w:rsidR="00D56468" w:rsidRPr="00004599" w:rsidRDefault="00D56468" w:rsidP="00D56468">
            <w:pPr>
              <w:pStyle w:val="CRCoverPage"/>
              <w:rPr>
                <w:noProof/>
              </w:rPr>
            </w:pPr>
            <w:r w:rsidRPr="00004599">
              <w:rPr>
                <w:noProof/>
                <w:sz w:val="18"/>
              </w:rPr>
              <w:t>Detailed explanations of the above categories can</w:t>
            </w:r>
            <w:r w:rsidRPr="00004599">
              <w:rPr>
                <w:noProof/>
                <w:sz w:val="18"/>
              </w:rPr>
              <w:br/>
              <w:t xml:space="preserve">be found in 3GPP </w:t>
            </w:r>
            <w:hyperlink r:id="rId9" w:history="1">
              <w:r w:rsidRPr="00004599">
                <w:rPr>
                  <w:rStyle w:val="Hyperlink"/>
                  <w:noProof/>
                  <w:sz w:val="18"/>
                </w:rPr>
                <w:t>TR 21.900</w:t>
              </w:r>
            </w:hyperlink>
            <w:r w:rsidRPr="00004599">
              <w:rPr>
                <w:noProof/>
                <w:sz w:val="18"/>
              </w:rPr>
              <w:t>.</w:t>
            </w:r>
          </w:p>
        </w:tc>
        <w:tc>
          <w:tcPr>
            <w:tcW w:w="3120" w:type="dxa"/>
            <w:gridSpan w:val="2"/>
            <w:tcBorders>
              <w:bottom w:val="single" w:sz="4" w:space="0" w:color="auto"/>
              <w:right w:val="single" w:sz="4" w:space="0" w:color="auto"/>
            </w:tcBorders>
          </w:tcPr>
          <w:p w14:paraId="53D17D32" w14:textId="77777777" w:rsidR="00D56468" w:rsidRPr="00004599" w:rsidRDefault="00D56468" w:rsidP="00D56468">
            <w:pPr>
              <w:pStyle w:val="CRCoverPage"/>
              <w:tabs>
                <w:tab w:val="left" w:pos="950"/>
              </w:tabs>
              <w:spacing w:after="0"/>
              <w:ind w:left="241" w:hanging="241"/>
              <w:rPr>
                <w:i/>
                <w:noProof/>
                <w:sz w:val="18"/>
              </w:rPr>
            </w:pPr>
            <w:r w:rsidRPr="00004599">
              <w:rPr>
                <w:i/>
                <w:noProof/>
                <w:sz w:val="18"/>
              </w:rPr>
              <w:t xml:space="preserve">Use </w:t>
            </w:r>
            <w:r w:rsidRPr="00004599">
              <w:rPr>
                <w:i/>
                <w:noProof/>
                <w:sz w:val="18"/>
                <w:u w:val="single"/>
              </w:rPr>
              <w:t>one</w:t>
            </w:r>
            <w:r w:rsidRPr="00004599">
              <w:rPr>
                <w:i/>
                <w:noProof/>
                <w:sz w:val="18"/>
              </w:rPr>
              <w:t xml:space="preserve"> of the following releases:</w:t>
            </w:r>
            <w:r w:rsidRPr="00004599">
              <w:rPr>
                <w:i/>
                <w:noProof/>
                <w:sz w:val="18"/>
              </w:rPr>
              <w:br/>
              <w:t>Rel-8</w:t>
            </w:r>
            <w:r w:rsidRPr="00004599">
              <w:rPr>
                <w:i/>
                <w:noProof/>
                <w:sz w:val="18"/>
              </w:rPr>
              <w:tab/>
              <w:t>(Release 8)</w:t>
            </w:r>
            <w:r w:rsidRPr="00004599">
              <w:rPr>
                <w:i/>
                <w:noProof/>
                <w:sz w:val="18"/>
              </w:rPr>
              <w:br/>
              <w:t>Rel-9</w:t>
            </w:r>
            <w:r w:rsidRPr="00004599">
              <w:rPr>
                <w:i/>
                <w:noProof/>
                <w:sz w:val="18"/>
              </w:rPr>
              <w:tab/>
              <w:t>(Release 9)</w:t>
            </w:r>
            <w:r w:rsidRPr="00004599">
              <w:rPr>
                <w:i/>
                <w:noProof/>
                <w:sz w:val="18"/>
              </w:rPr>
              <w:br/>
              <w:t>Rel-10</w:t>
            </w:r>
            <w:r w:rsidRPr="00004599">
              <w:rPr>
                <w:i/>
                <w:noProof/>
                <w:sz w:val="18"/>
              </w:rPr>
              <w:tab/>
              <w:t>(Release 10)</w:t>
            </w:r>
            <w:r w:rsidRPr="00004599">
              <w:rPr>
                <w:i/>
                <w:noProof/>
                <w:sz w:val="18"/>
              </w:rPr>
              <w:br/>
              <w:t>Rel-11</w:t>
            </w:r>
            <w:r w:rsidRPr="00004599">
              <w:rPr>
                <w:i/>
                <w:noProof/>
                <w:sz w:val="18"/>
              </w:rPr>
              <w:tab/>
              <w:t>(Release 11)</w:t>
            </w:r>
            <w:r w:rsidRPr="00004599">
              <w:rPr>
                <w:i/>
                <w:noProof/>
                <w:sz w:val="18"/>
              </w:rPr>
              <w:br/>
              <w:t>…</w:t>
            </w:r>
            <w:r w:rsidRPr="00004599">
              <w:rPr>
                <w:i/>
                <w:noProof/>
                <w:sz w:val="18"/>
              </w:rPr>
              <w:br/>
              <w:t>Rel-15</w:t>
            </w:r>
            <w:r w:rsidRPr="00004599">
              <w:rPr>
                <w:i/>
                <w:noProof/>
                <w:sz w:val="18"/>
              </w:rPr>
              <w:tab/>
              <w:t>(Release 15)</w:t>
            </w:r>
            <w:r w:rsidRPr="00004599">
              <w:rPr>
                <w:i/>
                <w:noProof/>
                <w:sz w:val="18"/>
              </w:rPr>
              <w:br/>
              <w:t>Rel-16</w:t>
            </w:r>
            <w:r w:rsidRPr="00004599">
              <w:rPr>
                <w:i/>
                <w:noProof/>
                <w:sz w:val="18"/>
              </w:rPr>
              <w:tab/>
              <w:t>(Release 16)</w:t>
            </w:r>
            <w:r w:rsidRPr="00004599">
              <w:rPr>
                <w:i/>
                <w:noProof/>
                <w:sz w:val="18"/>
              </w:rPr>
              <w:br/>
              <w:t>Rel-17</w:t>
            </w:r>
            <w:r w:rsidRPr="00004599">
              <w:rPr>
                <w:i/>
                <w:noProof/>
                <w:sz w:val="18"/>
              </w:rPr>
              <w:tab/>
              <w:t>(Release 17)</w:t>
            </w:r>
            <w:r w:rsidRPr="00004599">
              <w:rPr>
                <w:i/>
                <w:noProof/>
                <w:sz w:val="18"/>
              </w:rPr>
              <w:br/>
              <w:t>Rel-18</w:t>
            </w:r>
            <w:r w:rsidRPr="00004599">
              <w:rPr>
                <w:i/>
                <w:noProof/>
                <w:sz w:val="18"/>
              </w:rPr>
              <w:tab/>
              <w:t>(Release 18)</w:t>
            </w:r>
          </w:p>
        </w:tc>
      </w:tr>
      <w:tr w:rsidR="00D56468" w:rsidRPr="00004599" w14:paraId="44EEC222" w14:textId="77777777" w:rsidTr="00D56468">
        <w:tc>
          <w:tcPr>
            <w:tcW w:w="1843" w:type="dxa"/>
          </w:tcPr>
          <w:p w14:paraId="31E9192D" w14:textId="77777777" w:rsidR="00D56468" w:rsidRPr="00004599" w:rsidRDefault="00D56468" w:rsidP="00D56468">
            <w:pPr>
              <w:pStyle w:val="CRCoverPage"/>
              <w:spacing w:after="0"/>
              <w:rPr>
                <w:b/>
                <w:i/>
                <w:noProof/>
                <w:sz w:val="8"/>
                <w:szCs w:val="8"/>
              </w:rPr>
            </w:pPr>
          </w:p>
        </w:tc>
        <w:tc>
          <w:tcPr>
            <w:tcW w:w="7797" w:type="dxa"/>
            <w:gridSpan w:val="10"/>
          </w:tcPr>
          <w:p w14:paraId="56779728" w14:textId="77777777" w:rsidR="00D56468" w:rsidRPr="00004599" w:rsidRDefault="00D56468" w:rsidP="00D56468">
            <w:pPr>
              <w:pStyle w:val="CRCoverPage"/>
              <w:spacing w:after="0"/>
              <w:rPr>
                <w:noProof/>
                <w:sz w:val="8"/>
                <w:szCs w:val="8"/>
              </w:rPr>
            </w:pPr>
          </w:p>
        </w:tc>
      </w:tr>
      <w:tr w:rsidR="00D56468" w:rsidRPr="00004599" w14:paraId="0E85B3F4" w14:textId="77777777" w:rsidTr="00D56468">
        <w:tc>
          <w:tcPr>
            <w:tcW w:w="2694" w:type="dxa"/>
            <w:gridSpan w:val="2"/>
            <w:tcBorders>
              <w:top w:val="single" w:sz="4" w:space="0" w:color="auto"/>
              <w:left w:val="single" w:sz="4" w:space="0" w:color="auto"/>
            </w:tcBorders>
          </w:tcPr>
          <w:p w14:paraId="169A5BB6" w14:textId="77777777" w:rsidR="00D56468" w:rsidRPr="00004599" w:rsidRDefault="00D56468" w:rsidP="00D56468">
            <w:pPr>
              <w:pStyle w:val="CRCoverPage"/>
              <w:tabs>
                <w:tab w:val="right" w:pos="2184"/>
              </w:tabs>
              <w:spacing w:after="0"/>
              <w:rPr>
                <w:b/>
                <w:i/>
                <w:noProof/>
              </w:rPr>
            </w:pPr>
            <w:r w:rsidRPr="00004599">
              <w:rPr>
                <w:b/>
                <w:i/>
                <w:noProof/>
              </w:rPr>
              <w:t>Reason for change:</w:t>
            </w:r>
          </w:p>
        </w:tc>
        <w:tc>
          <w:tcPr>
            <w:tcW w:w="6946" w:type="dxa"/>
            <w:gridSpan w:val="9"/>
            <w:tcBorders>
              <w:top w:val="single" w:sz="4" w:space="0" w:color="auto"/>
              <w:right w:val="single" w:sz="4" w:space="0" w:color="auto"/>
            </w:tcBorders>
            <w:shd w:val="pct30" w:color="FFFF00" w:fill="auto"/>
          </w:tcPr>
          <w:p w14:paraId="7FFFAC66" w14:textId="5ED074F5" w:rsidR="009F0525" w:rsidRPr="00004599" w:rsidRDefault="00560F98" w:rsidP="007714DF">
            <w:pPr>
              <w:pStyle w:val="CRCoverPage"/>
              <w:numPr>
                <w:ilvl w:val="0"/>
                <w:numId w:val="2"/>
              </w:numPr>
              <w:spacing w:after="0"/>
              <w:rPr>
                <w:noProof/>
              </w:rPr>
            </w:pPr>
            <w:r w:rsidRPr="00004599">
              <w:rPr>
                <w:noProof/>
              </w:rPr>
              <w:t>No generic test procedure for group creation ye</w:t>
            </w:r>
            <w:r w:rsidR="00A06F32" w:rsidRPr="00004599">
              <w:rPr>
                <w:noProof/>
              </w:rPr>
              <w:t>t</w:t>
            </w:r>
          </w:p>
        </w:tc>
      </w:tr>
      <w:tr w:rsidR="00D56468" w:rsidRPr="00004599" w14:paraId="546F470D" w14:textId="77777777" w:rsidTr="00D56468">
        <w:tc>
          <w:tcPr>
            <w:tcW w:w="2694" w:type="dxa"/>
            <w:gridSpan w:val="2"/>
            <w:tcBorders>
              <w:left w:val="single" w:sz="4" w:space="0" w:color="auto"/>
            </w:tcBorders>
          </w:tcPr>
          <w:p w14:paraId="3A554486" w14:textId="77777777" w:rsidR="00D56468" w:rsidRPr="00004599" w:rsidRDefault="00D56468" w:rsidP="00D56468">
            <w:pPr>
              <w:pStyle w:val="CRCoverPage"/>
              <w:spacing w:after="0"/>
              <w:rPr>
                <w:b/>
                <w:i/>
                <w:noProof/>
                <w:sz w:val="8"/>
                <w:szCs w:val="8"/>
              </w:rPr>
            </w:pPr>
          </w:p>
        </w:tc>
        <w:tc>
          <w:tcPr>
            <w:tcW w:w="6946" w:type="dxa"/>
            <w:gridSpan w:val="9"/>
            <w:tcBorders>
              <w:right w:val="single" w:sz="4" w:space="0" w:color="auto"/>
            </w:tcBorders>
          </w:tcPr>
          <w:p w14:paraId="74329AF3" w14:textId="77777777" w:rsidR="00D56468" w:rsidRPr="00004599" w:rsidRDefault="00D56468" w:rsidP="00D56468">
            <w:pPr>
              <w:pStyle w:val="CRCoverPage"/>
              <w:spacing w:after="0"/>
              <w:rPr>
                <w:noProof/>
                <w:sz w:val="8"/>
                <w:szCs w:val="8"/>
              </w:rPr>
            </w:pPr>
          </w:p>
        </w:tc>
      </w:tr>
      <w:tr w:rsidR="00D56468" w:rsidRPr="00004599" w14:paraId="38FFF1E7" w14:textId="77777777" w:rsidTr="00D56468">
        <w:tc>
          <w:tcPr>
            <w:tcW w:w="2694" w:type="dxa"/>
            <w:gridSpan w:val="2"/>
            <w:tcBorders>
              <w:left w:val="single" w:sz="4" w:space="0" w:color="auto"/>
            </w:tcBorders>
          </w:tcPr>
          <w:p w14:paraId="4C05916B" w14:textId="77777777" w:rsidR="00D56468" w:rsidRPr="00004599" w:rsidRDefault="00D56468" w:rsidP="00D56468">
            <w:pPr>
              <w:pStyle w:val="CRCoverPage"/>
              <w:tabs>
                <w:tab w:val="right" w:pos="2184"/>
              </w:tabs>
              <w:spacing w:after="0"/>
              <w:rPr>
                <w:b/>
                <w:i/>
                <w:noProof/>
              </w:rPr>
            </w:pPr>
            <w:r w:rsidRPr="00004599">
              <w:rPr>
                <w:b/>
                <w:i/>
                <w:noProof/>
              </w:rPr>
              <w:t>Summary of change:</w:t>
            </w:r>
          </w:p>
        </w:tc>
        <w:tc>
          <w:tcPr>
            <w:tcW w:w="6946" w:type="dxa"/>
            <w:gridSpan w:val="9"/>
            <w:tcBorders>
              <w:right w:val="single" w:sz="4" w:space="0" w:color="auto"/>
            </w:tcBorders>
            <w:shd w:val="pct30" w:color="FFFF00" w:fill="auto"/>
          </w:tcPr>
          <w:p w14:paraId="3FE387FD" w14:textId="77777777" w:rsidR="00C5434B" w:rsidRDefault="00560F98" w:rsidP="007714DF">
            <w:pPr>
              <w:pStyle w:val="CRCoverPage"/>
              <w:numPr>
                <w:ilvl w:val="0"/>
                <w:numId w:val="1"/>
              </w:numPr>
              <w:spacing w:after="0"/>
            </w:pPr>
            <w:r w:rsidRPr="00004599">
              <w:rPr>
                <w:noProof/>
              </w:rPr>
              <w:t xml:space="preserve">New generic test procedure for group creation </w:t>
            </w:r>
            <w:r w:rsidR="00C635EC" w:rsidRPr="00004599">
              <w:rPr>
                <w:noProof/>
              </w:rPr>
              <w:t xml:space="preserve">and temporary group creation </w:t>
            </w:r>
            <w:r w:rsidRPr="00004599">
              <w:rPr>
                <w:noProof/>
              </w:rPr>
              <w:t>added</w:t>
            </w:r>
            <w:r w:rsidR="00A06F32" w:rsidRPr="00004599">
              <w:rPr>
                <w:noProof/>
              </w:rPr>
              <w:br/>
              <w:t>References: RFC 2616, TS 23.280, TS 33.180</w:t>
            </w:r>
            <w:r w:rsidR="00C635EC" w:rsidRPr="00004599">
              <w:rPr>
                <w:noProof/>
              </w:rPr>
              <w:t>, TS 24.481</w:t>
            </w:r>
          </w:p>
          <w:p w14:paraId="0CA88B98" w14:textId="16E4D4BF" w:rsidR="006C05BC" w:rsidRPr="00004599" w:rsidRDefault="006C05BC" w:rsidP="007714DF">
            <w:pPr>
              <w:pStyle w:val="CRCoverPage"/>
              <w:numPr>
                <w:ilvl w:val="0"/>
                <w:numId w:val="1"/>
              </w:numPr>
              <w:spacing w:after="0"/>
            </w:pPr>
            <w:r w:rsidRPr="00DC14AF">
              <w:rPr>
                <w:highlight w:val="yellow"/>
              </w:rPr>
              <w:t xml:space="preserve">Condition corrected in </w:t>
            </w:r>
            <w:r w:rsidRPr="00DC14AF">
              <w:rPr>
                <w:highlight w:val="yellow"/>
                <w:lang w:val="en-US"/>
              </w:rPr>
              <w:t>Table 5.3.26.4-3</w:t>
            </w:r>
          </w:p>
        </w:tc>
      </w:tr>
      <w:tr w:rsidR="00D56468" w:rsidRPr="00004599" w14:paraId="3CF596FD" w14:textId="77777777" w:rsidTr="00D56468">
        <w:tc>
          <w:tcPr>
            <w:tcW w:w="2694" w:type="dxa"/>
            <w:gridSpan w:val="2"/>
            <w:tcBorders>
              <w:left w:val="single" w:sz="4" w:space="0" w:color="auto"/>
            </w:tcBorders>
          </w:tcPr>
          <w:p w14:paraId="4DF000C9" w14:textId="77777777" w:rsidR="00D56468" w:rsidRPr="00004599" w:rsidRDefault="00D56468" w:rsidP="00D56468">
            <w:pPr>
              <w:pStyle w:val="CRCoverPage"/>
              <w:spacing w:after="0"/>
              <w:rPr>
                <w:b/>
                <w:i/>
                <w:noProof/>
                <w:sz w:val="8"/>
                <w:szCs w:val="8"/>
              </w:rPr>
            </w:pPr>
          </w:p>
        </w:tc>
        <w:tc>
          <w:tcPr>
            <w:tcW w:w="6946" w:type="dxa"/>
            <w:gridSpan w:val="9"/>
            <w:tcBorders>
              <w:right w:val="single" w:sz="4" w:space="0" w:color="auto"/>
            </w:tcBorders>
          </w:tcPr>
          <w:p w14:paraId="0B5AFF02" w14:textId="77777777" w:rsidR="00D56468" w:rsidRPr="00004599" w:rsidRDefault="00D56468" w:rsidP="00D56468">
            <w:pPr>
              <w:pStyle w:val="CRCoverPage"/>
              <w:spacing w:after="0"/>
              <w:rPr>
                <w:noProof/>
                <w:sz w:val="8"/>
                <w:szCs w:val="8"/>
              </w:rPr>
            </w:pPr>
          </w:p>
        </w:tc>
      </w:tr>
      <w:tr w:rsidR="00D56468" w:rsidRPr="00004599" w14:paraId="48BEFA91" w14:textId="77777777" w:rsidTr="00D56468">
        <w:tc>
          <w:tcPr>
            <w:tcW w:w="2694" w:type="dxa"/>
            <w:gridSpan w:val="2"/>
            <w:tcBorders>
              <w:left w:val="single" w:sz="4" w:space="0" w:color="auto"/>
              <w:bottom w:val="single" w:sz="4" w:space="0" w:color="auto"/>
            </w:tcBorders>
          </w:tcPr>
          <w:p w14:paraId="34AE48A5" w14:textId="77777777" w:rsidR="00D56468" w:rsidRPr="00004599" w:rsidRDefault="00D56468" w:rsidP="00D56468">
            <w:pPr>
              <w:pStyle w:val="CRCoverPage"/>
              <w:tabs>
                <w:tab w:val="right" w:pos="2184"/>
              </w:tabs>
              <w:spacing w:after="0"/>
              <w:rPr>
                <w:b/>
                <w:i/>
                <w:noProof/>
              </w:rPr>
            </w:pPr>
            <w:r w:rsidRPr="0000459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5A887" w14:textId="286807D3" w:rsidR="00D56468" w:rsidRPr="00004599" w:rsidRDefault="00560F98" w:rsidP="00560F98">
            <w:pPr>
              <w:pStyle w:val="CRCoverPage"/>
              <w:spacing w:after="0"/>
              <w:ind w:left="100"/>
              <w:rPr>
                <w:noProof/>
              </w:rPr>
            </w:pPr>
            <w:r w:rsidRPr="00004599">
              <w:rPr>
                <w:noProof/>
              </w:rPr>
              <w:t>Wrong test sequence results in incorrect MCPTT test case implementation and test case verification not possible</w:t>
            </w:r>
          </w:p>
        </w:tc>
      </w:tr>
      <w:tr w:rsidR="00D56468" w:rsidRPr="00004599" w14:paraId="1037DF27" w14:textId="77777777" w:rsidTr="00D56468">
        <w:tc>
          <w:tcPr>
            <w:tcW w:w="2694" w:type="dxa"/>
            <w:gridSpan w:val="2"/>
          </w:tcPr>
          <w:p w14:paraId="619F5701" w14:textId="77777777" w:rsidR="00D56468" w:rsidRPr="00004599" w:rsidRDefault="00D56468" w:rsidP="00D56468">
            <w:pPr>
              <w:pStyle w:val="CRCoverPage"/>
              <w:spacing w:after="0"/>
              <w:rPr>
                <w:b/>
                <w:i/>
                <w:noProof/>
                <w:sz w:val="8"/>
                <w:szCs w:val="8"/>
              </w:rPr>
            </w:pPr>
          </w:p>
        </w:tc>
        <w:tc>
          <w:tcPr>
            <w:tcW w:w="6946" w:type="dxa"/>
            <w:gridSpan w:val="9"/>
          </w:tcPr>
          <w:p w14:paraId="38D9A265" w14:textId="77777777" w:rsidR="00D56468" w:rsidRPr="00004599" w:rsidRDefault="00D56468" w:rsidP="00D56468">
            <w:pPr>
              <w:pStyle w:val="CRCoverPage"/>
              <w:spacing w:after="0"/>
              <w:rPr>
                <w:noProof/>
                <w:sz w:val="8"/>
                <w:szCs w:val="8"/>
              </w:rPr>
            </w:pPr>
          </w:p>
        </w:tc>
      </w:tr>
      <w:tr w:rsidR="00D56468" w:rsidRPr="00004599" w14:paraId="743EB392" w14:textId="77777777" w:rsidTr="00D56468">
        <w:tc>
          <w:tcPr>
            <w:tcW w:w="2694" w:type="dxa"/>
            <w:gridSpan w:val="2"/>
            <w:tcBorders>
              <w:top w:val="single" w:sz="4" w:space="0" w:color="auto"/>
              <w:left w:val="single" w:sz="4" w:space="0" w:color="auto"/>
            </w:tcBorders>
          </w:tcPr>
          <w:p w14:paraId="4A788235" w14:textId="77777777" w:rsidR="00D56468" w:rsidRPr="00004599" w:rsidRDefault="00D56468" w:rsidP="00D56468">
            <w:pPr>
              <w:pStyle w:val="CRCoverPage"/>
              <w:tabs>
                <w:tab w:val="right" w:pos="2184"/>
              </w:tabs>
              <w:spacing w:after="0"/>
              <w:rPr>
                <w:b/>
                <w:i/>
                <w:noProof/>
              </w:rPr>
            </w:pPr>
            <w:r w:rsidRPr="00004599">
              <w:rPr>
                <w:b/>
                <w:i/>
                <w:noProof/>
              </w:rPr>
              <w:t>Clauses affected:</w:t>
            </w:r>
          </w:p>
        </w:tc>
        <w:tc>
          <w:tcPr>
            <w:tcW w:w="6946" w:type="dxa"/>
            <w:gridSpan w:val="9"/>
            <w:tcBorders>
              <w:top w:val="single" w:sz="4" w:space="0" w:color="auto"/>
              <w:right w:val="single" w:sz="4" w:space="0" w:color="auto"/>
            </w:tcBorders>
            <w:shd w:val="pct30" w:color="FFFF00" w:fill="auto"/>
          </w:tcPr>
          <w:p w14:paraId="0C27F716" w14:textId="37848F5D" w:rsidR="00D56468" w:rsidRPr="00004599" w:rsidRDefault="00560F98" w:rsidP="00D56468">
            <w:pPr>
              <w:pStyle w:val="CRCoverPage"/>
              <w:spacing w:after="0"/>
              <w:ind w:left="100"/>
              <w:rPr>
                <w:noProof/>
              </w:rPr>
            </w:pPr>
            <w:r w:rsidRPr="00004599">
              <w:rPr>
                <w:noProof/>
              </w:rPr>
              <w:t>5.3.26</w:t>
            </w:r>
          </w:p>
        </w:tc>
      </w:tr>
      <w:tr w:rsidR="00D56468" w:rsidRPr="00004599" w14:paraId="3E958D08" w14:textId="77777777" w:rsidTr="00D56468">
        <w:tc>
          <w:tcPr>
            <w:tcW w:w="2694" w:type="dxa"/>
            <w:gridSpan w:val="2"/>
            <w:tcBorders>
              <w:left w:val="single" w:sz="4" w:space="0" w:color="auto"/>
            </w:tcBorders>
          </w:tcPr>
          <w:p w14:paraId="247BEB2A" w14:textId="77777777" w:rsidR="00D56468" w:rsidRPr="00004599" w:rsidRDefault="00D56468" w:rsidP="00D56468">
            <w:pPr>
              <w:pStyle w:val="CRCoverPage"/>
              <w:spacing w:after="0"/>
              <w:rPr>
                <w:b/>
                <w:i/>
                <w:noProof/>
                <w:sz w:val="8"/>
                <w:szCs w:val="8"/>
              </w:rPr>
            </w:pPr>
          </w:p>
        </w:tc>
        <w:tc>
          <w:tcPr>
            <w:tcW w:w="6946" w:type="dxa"/>
            <w:gridSpan w:val="9"/>
            <w:tcBorders>
              <w:right w:val="single" w:sz="4" w:space="0" w:color="auto"/>
            </w:tcBorders>
          </w:tcPr>
          <w:p w14:paraId="40F97F4D" w14:textId="77777777" w:rsidR="00D56468" w:rsidRPr="00004599" w:rsidRDefault="00D56468" w:rsidP="00D56468">
            <w:pPr>
              <w:pStyle w:val="CRCoverPage"/>
              <w:spacing w:after="0"/>
              <w:rPr>
                <w:noProof/>
                <w:sz w:val="8"/>
                <w:szCs w:val="8"/>
              </w:rPr>
            </w:pPr>
          </w:p>
        </w:tc>
      </w:tr>
      <w:tr w:rsidR="00D56468" w:rsidRPr="00004599" w14:paraId="77C07F60" w14:textId="77777777" w:rsidTr="00D56468">
        <w:tc>
          <w:tcPr>
            <w:tcW w:w="2694" w:type="dxa"/>
            <w:gridSpan w:val="2"/>
            <w:tcBorders>
              <w:left w:val="single" w:sz="4" w:space="0" w:color="auto"/>
            </w:tcBorders>
          </w:tcPr>
          <w:p w14:paraId="0A504081" w14:textId="77777777" w:rsidR="00D56468" w:rsidRPr="00004599" w:rsidRDefault="00D56468" w:rsidP="00D56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C74B1D" w14:textId="77777777" w:rsidR="00D56468" w:rsidRPr="00004599" w:rsidRDefault="00D56468" w:rsidP="00D56468">
            <w:pPr>
              <w:pStyle w:val="CRCoverPage"/>
              <w:spacing w:after="0"/>
              <w:jc w:val="center"/>
              <w:rPr>
                <w:b/>
                <w:caps/>
                <w:noProof/>
              </w:rPr>
            </w:pPr>
            <w:r w:rsidRPr="000045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995E7E" w14:textId="77777777" w:rsidR="00D56468" w:rsidRPr="00004599" w:rsidRDefault="00D56468" w:rsidP="00D56468">
            <w:pPr>
              <w:pStyle w:val="CRCoverPage"/>
              <w:spacing w:after="0"/>
              <w:jc w:val="center"/>
              <w:rPr>
                <w:b/>
                <w:caps/>
                <w:noProof/>
              </w:rPr>
            </w:pPr>
            <w:r w:rsidRPr="00004599">
              <w:rPr>
                <w:b/>
                <w:caps/>
                <w:noProof/>
              </w:rPr>
              <w:t>N</w:t>
            </w:r>
          </w:p>
        </w:tc>
        <w:tc>
          <w:tcPr>
            <w:tcW w:w="2977" w:type="dxa"/>
            <w:gridSpan w:val="4"/>
          </w:tcPr>
          <w:p w14:paraId="49CAE223" w14:textId="77777777" w:rsidR="00D56468" w:rsidRPr="00004599" w:rsidRDefault="00D56468" w:rsidP="00D56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234CE" w14:textId="77777777" w:rsidR="00D56468" w:rsidRPr="00004599" w:rsidRDefault="00D56468" w:rsidP="00D56468">
            <w:pPr>
              <w:pStyle w:val="CRCoverPage"/>
              <w:spacing w:after="0"/>
              <w:ind w:left="99"/>
              <w:rPr>
                <w:noProof/>
              </w:rPr>
            </w:pPr>
          </w:p>
        </w:tc>
      </w:tr>
      <w:tr w:rsidR="00D56468" w:rsidRPr="00004599" w14:paraId="28BF401E" w14:textId="77777777" w:rsidTr="00D56468">
        <w:tc>
          <w:tcPr>
            <w:tcW w:w="2694" w:type="dxa"/>
            <w:gridSpan w:val="2"/>
            <w:tcBorders>
              <w:left w:val="single" w:sz="4" w:space="0" w:color="auto"/>
            </w:tcBorders>
          </w:tcPr>
          <w:p w14:paraId="2EE37D16" w14:textId="77777777" w:rsidR="00D56468" w:rsidRPr="00004599" w:rsidRDefault="00D56468" w:rsidP="00D56468">
            <w:pPr>
              <w:pStyle w:val="CRCoverPage"/>
              <w:tabs>
                <w:tab w:val="right" w:pos="2184"/>
              </w:tabs>
              <w:spacing w:after="0"/>
              <w:rPr>
                <w:b/>
                <w:i/>
                <w:noProof/>
              </w:rPr>
            </w:pPr>
            <w:r w:rsidRPr="000045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428E88" w14:textId="77777777" w:rsidR="00D56468" w:rsidRPr="00004599"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2D391" w14:textId="565E1787" w:rsidR="00D56468" w:rsidRPr="00004599" w:rsidRDefault="00F26F72" w:rsidP="00D56468">
            <w:pPr>
              <w:pStyle w:val="CRCoverPage"/>
              <w:spacing w:after="0"/>
              <w:jc w:val="center"/>
              <w:rPr>
                <w:b/>
                <w:caps/>
                <w:noProof/>
              </w:rPr>
            </w:pPr>
            <w:r>
              <w:rPr>
                <w:b/>
                <w:caps/>
                <w:noProof/>
              </w:rPr>
              <w:t>X</w:t>
            </w:r>
          </w:p>
        </w:tc>
        <w:tc>
          <w:tcPr>
            <w:tcW w:w="2977" w:type="dxa"/>
            <w:gridSpan w:val="4"/>
          </w:tcPr>
          <w:p w14:paraId="565B4B8C" w14:textId="77777777" w:rsidR="00D56468" w:rsidRPr="00004599" w:rsidRDefault="00D56468" w:rsidP="00D56468">
            <w:pPr>
              <w:pStyle w:val="CRCoverPage"/>
              <w:tabs>
                <w:tab w:val="right" w:pos="2893"/>
              </w:tabs>
              <w:spacing w:after="0"/>
              <w:rPr>
                <w:noProof/>
              </w:rPr>
            </w:pPr>
            <w:r w:rsidRPr="00004599">
              <w:rPr>
                <w:noProof/>
              </w:rPr>
              <w:t xml:space="preserve"> Other core specifications</w:t>
            </w:r>
            <w:r w:rsidRPr="00004599">
              <w:rPr>
                <w:noProof/>
              </w:rPr>
              <w:tab/>
            </w:r>
          </w:p>
        </w:tc>
        <w:tc>
          <w:tcPr>
            <w:tcW w:w="3401" w:type="dxa"/>
            <w:gridSpan w:val="3"/>
            <w:tcBorders>
              <w:right w:val="single" w:sz="4" w:space="0" w:color="auto"/>
            </w:tcBorders>
            <w:shd w:val="pct30" w:color="FFFF00" w:fill="auto"/>
          </w:tcPr>
          <w:p w14:paraId="076E2CF4" w14:textId="77777777" w:rsidR="00D56468" w:rsidRPr="00004599" w:rsidRDefault="00D56468" w:rsidP="00D56468">
            <w:pPr>
              <w:pStyle w:val="CRCoverPage"/>
              <w:spacing w:after="0"/>
              <w:ind w:left="99"/>
              <w:rPr>
                <w:noProof/>
              </w:rPr>
            </w:pPr>
            <w:r w:rsidRPr="00004599">
              <w:rPr>
                <w:noProof/>
              </w:rPr>
              <w:t xml:space="preserve">TS/TR ... CR ... </w:t>
            </w:r>
          </w:p>
        </w:tc>
      </w:tr>
      <w:tr w:rsidR="00D56468" w:rsidRPr="00004599" w14:paraId="422EAB2D" w14:textId="77777777" w:rsidTr="00D56468">
        <w:tc>
          <w:tcPr>
            <w:tcW w:w="2694" w:type="dxa"/>
            <w:gridSpan w:val="2"/>
            <w:tcBorders>
              <w:left w:val="single" w:sz="4" w:space="0" w:color="auto"/>
            </w:tcBorders>
          </w:tcPr>
          <w:p w14:paraId="4C0B9092" w14:textId="77777777" w:rsidR="00D56468" w:rsidRPr="00004599" w:rsidRDefault="00D56468" w:rsidP="00D56468">
            <w:pPr>
              <w:pStyle w:val="CRCoverPage"/>
              <w:spacing w:after="0"/>
              <w:rPr>
                <w:b/>
                <w:i/>
                <w:noProof/>
              </w:rPr>
            </w:pPr>
            <w:r w:rsidRPr="000045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B60A6D" w14:textId="72B9811D" w:rsidR="00D56468" w:rsidRPr="00004599" w:rsidRDefault="00F26F72" w:rsidP="00D56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BAEC30" w14:textId="77777777" w:rsidR="00D56468" w:rsidRPr="00004599" w:rsidRDefault="00D56468" w:rsidP="00D56468">
            <w:pPr>
              <w:pStyle w:val="CRCoverPage"/>
              <w:spacing w:after="0"/>
              <w:jc w:val="center"/>
              <w:rPr>
                <w:b/>
                <w:caps/>
                <w:noProof/>
              </w:rPr>
            </w:pPr>
          </w:p>
        </w:tc>
        <w:tc>
          <w:tcPr>
            <w:tcW w:w="2977" w:type="dxa"/>
            <w:gridSpan w:val="4"/>
          </w:tcPr>
          <w:p w14:paraId="3A03B931" w14:textId="77777777" w:rsidR="00D56468" w:rsidRPr="00004599" w:rsidRDefault="00D56468" w:rsidP="00D56468">
            <w:pPr>
              <w:pStyle w:val="CRCoverPage"/>
              <w:spacing w:after="0"/>
              <w:rPr>
                <w:noProof/>
              </w:rPr>
            </w:pPr>
            <w:r w:rsidRPr="00004599">
              <w:rPr>
                <w:noProof/>
              </w:rPr>
              <w:t xml:space="preserve"> Test specifications</w:t>
            </w:r>
          </w:p>
        </w:tc>
        <w:tc>
          <w:tcPr>
            <w:tcW w:w="3401" w:type="dxa"/>
            <w:gridSpan w:val="3"/>
            <w:tcBorders>
              <w:right w:val="single" w:sz="4" w:space="0" w:color="auto"/>
            </w:tcBorders>
            <w:shd w:val="pct30" w:color="FFFF00" w:fill="auto"/>
          </w:tcPr>
          <w:p w14:paraId="3BE458C7" w14:textId="306779AC" w:rsidR="00D56468" w:rsidRPr="00004599" w:rsidRDefault="00D56468" w:rsidP="00D56468">
            <w:pPr>
              <w:pStyle w:val="CRCoverPage"/>
              <w:spacing w:after="0"/>
              <w:ind w:left="99"/>
              <w:rPr>
                <w:noProof/>
              </w:rPr>
            </w:pPr>
            <w:r w:rsidRPr="00004599">
              <w:rPr>
                <w:noProof/>
              </w:rPr>
              <w:t xml:space="preserve">TS </w:t>
            </w:r>
            <w:r w:rsidR="005D72B0" w:rsidRPr="00004599">
              <w:rPr>
                <w:noProof/>
              </w:rPr>
              <w:t>36.579-1</w:t>
            </w:r>
            <w:r w:rsidRPr="00004599">
              <w:rPr>
                <w:noProof/>
              </w:rPr>
              <w:t xml:space="preserve"> CR </w:t>
            </w:r>
            <w:r w:rsidR="00C635EC" w:rsidRPr="00004599">
              <w:rPr>
                <w:noProof/>
              </w:rPr>
              <w:t>0126, 0134</w:t>
            </w:r>
            <w:r w:rsidRPr="00004599">
              <w:rPr>
                <w:noProof/>
              </w:rPr>
              <w:t xml:space="preserve"> </w:t>
            </w:r>
          </w:p>
        </w:tc>
      </w:tr>
      <w:tr w:rsidR="00D56468" w:rsidRPr="00004599" w14:paraId="17053E16" w14:textId="77777777" w:rsidTr="00D56468">
        <w:tc>
          <w:tcPr>
            <w:tcW w:w="2694" w:type="dxa"/>
            <w:gridSpan w:val="2"/>
            <w:tcBorders>
              <w:left w:val="single" w:sz="4" w:space="0" w:color="auto"/>
            </w:tcBorders>
          </w:tcPr>
          <w:p w14:paraId="1369B1DF" w14:textId="77777777" w:rsidR="00D56468" w:rsidRPr="00004599" w:rsidRDefault="00D56468" w:rsidP="00D56468">
            <w:pPr>
              <w:pStyle w:val="CRCoverPage"/>
              <w:spacing w:after="0"/>
              <w:rPr>
                <w:b/>
                <w:i/>
                <w:noProof/>
              </w:rPr>
            </w:pPr>
            <w:r w:rsidRPr="000045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9674A" w14:textId="77777777" w:rsidR="00D56468" w:rsidRPr="00004599" w:rsidRDefault="00D56468" w:rsidP="00D56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5C7353" w14:textId="519B2507" w:rsidR="00D56468" w:rsidRPr="00004599" w:rsidRDefault="00F26F72" w:rsidP="00D56468">
            <w:pPr>
              <w:pStyle w:val="CRCoverPage"/>
              <w:spacing w:after="0"/>
              <w:jc w:val="center"/>
              <w:rPr>
                <w:b/>
                <w:caps/>
                <w:noProof/>
              </w:rPr>
            </w:pPr>
            <w:r>
              <w:rPr>
                <w:b/>
                <w:caps/>
                <w:noProof/>
              </w:rPr>
              <w:t>X</w:t>
            </w:r>
          </w:p>
        </w:tc>
        <w:tc>
          <w:tcPr>
            <w:tcW w:w="2977" w:type="dxa"/>
            <w:gridSpan w:val="4"/>
          </w:tcPr>
          <w:p w14:paraId="20C11125" w14:textId="77777777" w:rsidR="00D56468" w:rsidRPr="00004599" w:rsidRDefault="00D56468" w:rsidP="00D56468">
            <w:pPr>
              <w:pStyle w:val="CRCoverPage"/>
              <w:spacing w:after="0"/>
              <w:rPr>
                <w:noProof/>
              </w:rPr>
            </w:pPr>
            <w:r w:rsidRPr="00004599">
              <w:rPr>
                <w:noProof/>
              </w:rPr>
              <w:t xml:space="preserve"> O&amp;M Specifications</w:t>
            </w:r>
          </w:p>
        </w:tc>
        <w:tc>
          <w:tcPr>
            <w:tcW w:w="3401" w:type="dxa"/>
            <w:gridSpan w:val="3"/>
            <w:tcBorders>
              <w:right w:val="single" w:sz="4" w:space="0" w:color="auto"/>
            </w:tcBorders>
            <w:shd w:val="pct30" w:color="FFFF00" w:fill="auto"/>
          </w:tcPr>
          <w:p w14:paraId="29BB71B0" w14:textId="77777777" w:rsidR="00D56468" w:rsidRPr="00004599" w:rsidRDefault="00D56468" w:rsidP="00D56468">
            <w:pPr>
              <w:pStyle w:val="CRCoverPage"/>
              <w:spacing w:after="0"/>
              <w:ind w:left="99"/>
              <w:rPr>
                <w:noProof/>
              </w:rPr>
            </w:pPr>
            <w:r w:rsidRPr="00004599">
              <w:rPr>
                <w:noProof/>
              </w:rPr>
              <w:t xml:space="preserve">TS/TR ... CR ... </w:t>
            </w:r>
          </w:p>
        </w:tc>
      </w:tr>
      <w:tr w:rsidR="00D56468" w:rsidRPr="00004599" w14:paraId="1403BDF8" w14:textId="77777777" w:rsidTr="00D56468">
        <w:tc>
          <w:tcPr>
            <w:tcW w:w="2694" w:type="dxa"/>
            <w:gridSpan w:val="2"/>
            <w:tcBorders>
              <w:left w:val="single" w:sz="4" w:space="0" w:color="auto"/>
            </w:tcBorders>
          </w:tcPr>
          <w:p w14:paraId="3F2BA0F8" w14:textId="77777777" w:rsidR="00D56468" w:rsidRPr="00004599" w:rsidRDefault="00D56468" w:rsidP="00D56468">
            <w:pPr>
              <w:pStyle w:val="CRCoverPage"/>
              <w:spacing w:after="0"/>
              <w:rPr>
                <w:b/>
                <w:i/>
                <w:noProof/>
              </w:rPr>
            </w:pPr>
          </w:p>
        </w:tc>
        <w:tc>
          <w:tcPr>
            <w:tcW w:w="6946" w:type="dxa"/>
            <w:gridSpan w:val="9"/>
            <w:tcBorders>
              <w:right w:val="single" w:sz="4" w:space="0" w:color="auto"/>
            </w:tcBorders>
          </w:tcPr>
          <w:p w14:paraId="07CB0ECF" w14:textId="77777777" w:rsidR="00D56468" w:rsidRPr="00004599" w:rsidRDefault="00D56468" w:rsidP="00D56468">
            <w:pPr>
              <w:pStyle w:val="CRCoverPage"/>
              <w:spacing w:after="0"/>
              <w:rPr>
                <w:noProof/>
              </w:rPr>
            </w:pPr>
          </w:p>
        </w:tc>
      </w:tr>
      <w:tr w:rsidR="00D56468" w:rsidRPr="00004599" w14:paraId="48D48FE9" w14:textId="77777777" w:rsidTr="00D56468">
        <w:tc>
          <w:tcPr>
            <w:tcW w:w="2694" w:type="dxa"/>
            <w:gridSpan w:val="2"/>
            <w:tcBorders>
              <w:left w:val="single" w:sz="4" w:space="0" w:color="auto"/>
              <w:bottom w:val="single" w:sz="4" w:space="0" w:color="auto"/>
            </w:tcBorders>
          </w:tcPr>
          <w:p w14:paraId="6E9B915B" w14:textId="77777777" w:rsidR="00D56468" w:rsidRPr="00004599" w:rsidRDefault="00D56468" w:rsidP="00D56468">
            <w:pPr>
              <w:pStyle w:val="CRCoverPage"/>
              <w:tabs>
                <w:tab w:val="right" w:pos="2184"/>
              </w:tabs>
              <w:spacing w:after="0"/>
              <w:rPr>
                <w:b/>
                <w:i/>
                <w:noProof/>
              </w:rPr>
            </w:pPr>
            <w:r w:rsidRPr="00004599">
              <w:rPr>
                <w:b/>
                <w:i/>
                <w:noProof/>
              </w:rPr>
              <w:t>Other comments:</w:t>
            </w:r>
          </w:p>
        </w:tc>
        <w:tc>
          <w:tcPr>
            <w:tcW w:w="6946" w:type="dxa"/>
            <w:gridSpan w:val="9"/>
            <w:tcBorders>
              <w:bottom w:val="single" w:sz="4" w:space="0" w:color="auto"/>
              <w:right w:val="single" w:sz="4" w:space="0" w:color="auto"/>
            </w:tcBorders>
            <w:shd w:val="pct30" w:color="FFFF00" w:fill="auto"/>
          </w:tcPr>
          <w:p w14:paraId="61244E16" w14:textId="1C7BCB31" w:rsidR="00D56468" w:rsidRPr="00004599" w:rsidRDefault="006C05BC" w:rsidP="00D56468">
            <w:pPr>
              <w:pStyle w:val="CRCoverPage"/>
              <w:spacing w:after="0"/>
              <w:ind w:left="100"/>
              <w:rPr>
                <w:noProof/>
              </w:rPr>
            </w:pPr>
            <w:r w:rsidRPr="006C05BC">
              <w:rPr>
                <w:noProof/>
                <w:highlight w:val="yellow"/>
              </w:rPr>
              <w:t>R1:</w:t>
            </w:r>
            <w:r>
              <w:rPr>
                <w:noProof/>
              </w:rPr>
              <w:t xml:space="preserve"> </w:t>
            </w:r>
            <w:r w:rsidRPr="00DC14AF">
              <w:rPr>
                <w:highlight w:val="yellow"/>
              </w:rPr>
              <w:t xml:space="preserve">Condition corrected in </w:t>
            </w:r>
            <w:r w:rsidRPr="00DC14AF">
              <w:rPr>
                <w:highlight w:val="yellow"/>
                <w:lang w:val="en-US"/>
              </w:rPr>
              <w:t>Table 5.3.26.4-3</w:t>
            </w:r>
          </w:p>
        </w:tc>
      </w:tr>
      <w:tr w:rsidR="00D56468" w:rsidRPr="00004599" w14:paraId="4385051A" w14:textId="77777777" w:rsidTr="00D56468">
        <w:tc>
          <w:tcPr>
            <w:tcW w:w="2694" w:type="dxa"/>
            <w:gridSpan w:val="2"/>
            <w:tcBorders>
              <w:top w:val="single" w:sz="4" w:space="0" w:color="auto"/>
              <w:bottom w:val="single" w:sz="4" w:space="0" w:color="auto"/>
            </w:tcBorders>
          </w:tcPr>
          <w:p w14:paraId="1DA1C965" w14:textId="77777777" w:rsidR="00D56468" w:rsidRPr="00004599" w:rsidRDefault="00D56468" w:rsidP="00D56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62B7E2CF" w14:textId="77777777" w:rsidR="00D56468" w:rsidRPr="00004599" w:rsidRDefault="00D56468" w:rsidP="00D56468">
            <w:pPr>
              <w:pStyle w:val="CRCoverPage"/>
              <w:spacing w:after="0"/>
              <w:ind w:left="100"/>
              <w:rPr>
                <w:noProof/>
                <w:sz w:val="8"/>
                <w:szCs w:val="8"/>
              </w:rPr>
            </w:pPr>
          </w:p>
        </w:tc>
      </w:tr>
      <w:tr w:rsidR="00D56468" w:rsidRPr="00004599" w14:paraId="58925971" w14:textId="77777777" w:rsidTr="00D56468">
        <w:tc>
          <w:tcPr>
            <w:tcW w:w="2694" w:type="dxa"/>
            <w:gridSpan w:val="2"/>
            <w:tcBorders>
              <w:top w:val="single" w:sz="4" w:space="0" w:color="auto"/>
              <w:left w:val="single" w:sz="4" w:space="0" w:color="auto"/>
              <w:bottom w:val="single" w:sz="4" w:space="0" w:color="auto"/>
            </w:tcBorders>
          </w:tcPr>
          <w:p w14:paraId="6121917B" w14:textId="77777777" w:rsidR="00D56468" w:rsidRPr="00004599" w:rsidRDefault="00D56468" w:rsidP="00D56468">
            <w:pPr>
              <w:pStyle w:val="CRCoverPage"/>
              <w:tabs>
                <w:tab w:val="right" w:pos="2184"/>
              </w:tabs>
              <w:spacing w:after="0"/>
              <w:rPr>
                <w:b/>
                <w:i/>
                <w:noProof/>
              </w:rPr>
            </w:pPr>
            <w:r w:rsidRPr="0000459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D7101F" w14:textId="77777777" w:rsidR="00D56468" w:rsidRPr="00004599" w:rsidRDefault="00D56468" w:rsidP="00D56468">
            <w:pPr>
              <w:pStyle w:val="CRCoverPage"/>
              <w:spacing w:after="0"/>
              <w:ind w:left="100"/>
              <w:rPr>
                <w:noProof/>
              </w:rPr>
            </w:pPr>
          </w:p>
        </w:tc>
      </w:tr>
      <w:bookmarkEnd w:id="0"/>
    </w:tbl>
    <w:p w14:paraId="017E1846" w14:textId="77777777" w:rsidR="00D56468" w:rsidRPr="00004599" w:rsidRDefault="00D56468" w:rsidP="00D56468">
      <w:pPr>
        <w:pStyle w:val="CRCoverPage"/>
        <w:spacing w:after="0"/>
        <w:rPr>
          <w:noProof/>
          <w:sz w:val="8"/>
          <w:szCs w:val="8"/>
        </w:rPr>
      </w:pPr>
    </w:p>
    <w:p w14:paraId="5D75EF33" w14:textId="77777777" w:rsidR="00D56468" w:rsidRPr="00004599" w:rsidRDefault="00D56468" w:rsidP="00D56468">
      <w:pPr>
        <w:rPr>
          <w:noProof/>
        </w:rPr>
        <w:sectPr w:rsidR="00D56468" w:rsidRPr="00004599">
          <w:headerReference w:type="even" r:id="rId10"/>
          <w:footnotePr>
            <w:numRestart w:val="eachSect"/>
          </w:footnotePr>
          <w:pgSz w:w="11907" w:h="16840" w:code="9"/>
          <w:pgMar w:top="1418" w:right="1134" w:bottom="1134" w:left="1134" w:header="680" w:footer="567" w:gutter="0"/>
          <w:cols w:space="720"/>
        </w:sectPr>
      </w:pPr>
    </w:p>
    <w:p w14:paraId="3AFBAF71" w14:textId="6E1204CC" w:rsidR="00E20EA9" w:rsidRPr="00004599" w:rsidRDefault="00E20EA9" w:rsidP="00E20EA9">
      <w:pPr>
        <w:pStyle w:val="Heading3"/>
        <w:rPr>
          <w:ins w:id="4" w:author="MCC160" w:date="2021-04-30T12:34:00Z"/>
        </w:rPr>
      </w:pPr>
      <w:bookmarkStart w:id="5" w:name="_Toc60687154"/>
      <w:bookmarkStart w:id="6" w:name="_Toc68726311"/>
      <w:bookmarkEnd w:id="1"/>
      <w:bookmarkEnd w:id="2"/>
      <w:ins w:id="7" w:author="MCC160" w:date="2021-04-30T12:34:00Z">
        <w:r w:rsidRPr="00004599">
          <w:lastRenderedPageBreak/>
          <w:t>5.3.26</w:t>
        </w:r>
        <w:r w:rsidRPr="00004599">
          <w:tab/>
          <w:t xml:space="preserve">Generic Test Procedure for MCPTT CO </w:t>
        </w:r>
      </w:ins>
      <w:bookmarkEnd w:id="5"/>
      <w:bookmarkEnd w:id="6"/>
      <w:ins w:id="8" w:author="MCC160" w:date="2021-04-30T12:35:00Z">
        <w:r w:rsidRPr="00004599">
          <w:t>Group Creation</w:t>
        </w:r>
      </w:ins>
    </w:p>
    <w:p w14:paraId="648645B6" w14:textId="266FDFB6" w:rsidR="00E20EA9" w:rsidRPr="00004599" w:rsidRDefault="00E20EA9" w:rsidP="00E20EA9">
      <w:pPr>
        <w:pStyle w:val="H6"/>
        <w:rPr>
          <w:ins w:id="9" w:author="MCC160" w:date="2021-04-30T12:34:00Z"/>
        </w:rPr>
      </w:pPr>
      <w:ins w:id="10" w:author="MCC160" w:date="2021-04-30T12:35:00Z">
        <w:r w:rsidRPr="00004599">
          <w:t>5.3.26</w:t>
        </w:r>
      </w:ins>
      <w:ins w:id="11" w:author="MCC160" w:date="2021-04-30T12:34:00Z">
        <w:r w:rsidRPr="00004599">
          <w:t>.1</w:t>
        </w:r>
        <w:r w:rsidRPr="00004599">
          <w:tab/>
          <w:t>Initial conditions</w:t>
        </w:r>
      </w:ins>
    </w:p>
    <w:p w14:paraId="0E2D31C9" w14:textId="77777777" w:rsidR="00E20EA9" w:rsidRPr="00004599" w:rsidRDefault="00E20EA9" w:rsidP="00E20EA9">
      <w:pPr>
        <w:rPr>
          <w:ins w:id="12" w:author="MCC160" w:date="2021-04-30T12:34:00Z"/>
        </w:rPr>
      </w:pPr>
      <w:ins w:id="13" w:author="MCC160" w:date="2021-04-30T12:34:00Z">
        <w:r w:rsidRPr="00004599">
          <w:t>As specified in the test case which calls the procedure.</w:t>
        </w:r>
      </w:ins>
    </w:p>
    <w:p w14:paraId="76DB9740" w14:textId="10BBA681" w:rsidR="00E20EA9" w:rsidRPr="00004599" w:rsidRDefault="00E20EA9" w:rsidP="00E20EA9">
      <w:pPr>
        <w:pStyle w:val="H6"/>
        <w:rPr>
          <w:ins w:id="14" w:author="MCC160" w:date="2021-04-30T12:34:00Z"/>
        </w:rPr>
      </w:pPr>
      <w:ins w:id="15" w:author="MCC160" w:date="2021-04-30T12:35:00Z">
        <w:r w:rsidRPr="00004599">
          <w:t>5.3.26</w:t>
        </w:r>
      </w:ins>
      <w:ins w:id="16" w:author="MCC160" w:date="2021-04-30T12:34:00Z">
        <w:r w:rsidRPr="00004599">
          <w:t>.2</w:t>
        </w:r>
        <w:r w:rsidRPr="00004599">
          <w:tab/>
          <w:t>Definition of system information messages</w:t>
        </w:r>
      </w:ins>
    </w:p>
    <w:p w14:paraId="61466B08" w14:textId="77777777" w:rsidR="00E20EA9" w:rsidRPr="00004599" w:rsidRDefault="00E20EA9" w:rsidP="00E20EA9">
      <w:pPr>
        <w:rPr>
          <w:ins w:id="17" w:author="MCC160" w:date="2021-04-30T12:34:00Z"/>
        </w:rPr>
      </w:pPr>
      <w:ins w:id="18" w:author="MCC160" w:date="2021-04-30T12:34:00Z">
        <w:r w:rsidRPr="00004599">
          <w:t>The E-UTRA default system information messages as defined in TS 36.508 [6] are used.</w:t>
        </w:r>
      </w:ins>
    </w:p>
    <w:p w14:paraId="65850A9D" w14:textId="3C578A38" w:rsidR="00E20EA9" w:rsidRPr="00004599" w:rsidRDefault="00E20EA9" w:rsidP="00E20EA9">
      <w:pPr>
        <w:pStyle w:val="H6"/>
        <w:rPr>
          <w:ins w:id="19" w:author="MCC160" w:date="2021-04-30T12:34:00Z"/>
        </w:rPr>
      </w:pPr>
      <w:ins w:id="20" w:author="MCC160" w:date="2021-04-30T12:35:00Z">
        <w:r w:rsidRPr="00004599">
          <w:t>5.3.26</w:t>
        </w:r>
      </w:ins>
      <w:ins w:id="21" w:author="MCC160" w:date="2021-04-30T12:34:00Z">
        <w:r w:rsidRPr="00004599">
          <w:t>.3</w:t>
        </w:r>
        <w:r w:rsidRPr="00004599">
          <w:tab/>
          <w:t>Procedure</w:t>
        </w:r>
      </w:ins>
    </w:p>
    <w:p w14:paraId="3BF51AC7" w14:textId="5B23FE0A" w:rsidR="00E20EA9" w:rsidRPr="00004599" w:rsidRDefault="00E20EA9" w:rsidP="00E20EA9">
      <w:pPr>
        <w:pStyle w:val="TH"/>
        <w:rPr>
          <w:ins w:id="22" w:author="MCC160" w:date="2021-04-30T12:34:00Z"/>
        </w:rPr>
      </w:pPr>
      <w:ins w:id="23" w:author="MCC160" w:date="2021-04-30T12:34:00Z">
        <w:r w:rsidRPr="00004599">
          <w:t xml:space="preserve">Table </w:t>
        </w:r>
      </w:ins>
      <w:ins w:id="24" w:author="MCC160" w:date="2021-04-30T12:35:00Z">
        <w:r w:rsidRPr="00004599">
          <w:t>5.3.26</w:t>
        </w:r>
      </w:ins>
      <w:ins w:id="25" w:author="MCC160" w:date="2021-04-30T12:34:00Z">
        <w:r w:rsidRPr="00004599">
          <w:t>.3-1: MCPTT C</w:t>
        </w:r>
      </w:ins>
      <w:ins w:id="26" w:author="MCC160" w:date="2021-04-30T12:35:00Z">
        <w:r w:rsidRPr="00004599">
          <w:t>O Group Creation procedure</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Change w:id="27">
          <w:tblGrid>
            <w:gridCol w:w="648"/>
            <w:gridCol w:w="3969"/>
            <w:gridCol w:w="709"/>
            <w:gridCol w:w="2977"/>
            <w:gridCol w:w="567"/>
            <w:gridCol w:w="892"/>
          </w:tblGrid>
        </w:tblGridChange>
      </w:tblGrid>
      <w:tr w:rsidR="00E20EA9" w:rsidRPr="00004599" w14:paraId="7651C164" w14:textId="77777777" w:rsidTr="005D72B0">
        <w:trPr>
          <w:ins w:id="28" w:author="MCC160" w:date="2021-04-30T12:34:00Z"/>
        </w:trPr>
        <w:tc>
          <w:tcPr>
            <w:tcW w:w="648" w:type="dxa"/>
            <w:tcBorders>
              <w:bottom w:val="nil"/>
            </w:tcBorders>
          </w:tcPr>
          <w:p w14:paraId="451113CB" w14:textId="77777777" w:rsidR="00E20EA9" w:rsidRPr="00004599" w:rsidRDefault="00E20EA9" w:rsidP="005D72B0">
            <w:pPr>
              <w:pStyle w:val="TAH"/>
              <w:rPr>
                <w:ins w:id="29" w:author="MCC160" w:date="2021-04-30T12:34:00Z"/>
              </w:rPr>
            </w:pPr>
            <w:ins w:id="30" w:author="MCC160" w:date="2021-04-30T12:34:00Z">
              <w:r w:rsidRPr="00004599">
                <w:t>St</w:t>
              </w:r>
            </w:ins>
          </w:p>
        </w:tc>
        <w:tc>
          <w:tcPr>
            <w:tcW w:w="3969" w:type="dxa"/>
            <w:tcBorders>
              <w:bottom w:val="nil"/>
            </w:tcBorders>
          </w:tcPr>
          <w:p w14:paraId="3B3121DF" w14:textId="77777777" w:rsidR="00E20EA9" w:rsidRPr="00004599" w:rsidRDefault="00E20EA9" w:rsidP="005D72B0">
            <w:pPr>
              <w:pStyle w:val="TAH"/>
              <w:rPr>
                <w:ins w:id="31" w:author="MCC160" w:date="2021-04-30T12:34:00Z"/>
              </w:rPr>
            </w:pPr>
            <w:ins w:id="32" w:author="MCC160" w:date="2021-04-30T12:34:00Z">
              <w:r w:rsidRPr="00004599">
                <w:t>Procedure</w:t>
              </w:r>
            </w:ins>
          </w:p>
        </w:tc>
        <w:tc>
          <w:tcPr>
            <w:tcW w:w="3686" w:type="dxa"/>
            <w:gridSpan w:val="2"/>
          </w:tcPr>
          <w:p w14:paraId="66ED3AA8" w14:textId="77777777" w:rsidR="00E20EA9" w:rsidRPr="00004599" w:rsidRDefault="00E20EA9" w:rsidP="005D72B0">
            <w:pPr>
              <w:pStyle w:val="TAH"/>
              <w:rPr>
                <w:ins w:id="33" w:author="MCC160" w:date="2021-04-30T12:34:00Z"/>
              </w:rPr>
            </w:pPr>
            <w:ins w:id="34" w:author="MCC160" w:date="2021-04-30T12:34:00Z">
              <w:r w:rsidRPr="00004599">
                <w:t>Message Sequence</w:t>
              </w:r>
            </w:ins>
          </w:p>
        </w:tc>
        <w:tc>
          <w:tcPr>
            <w:tcW w:w="567" w:type="dxa"/>
            <w:tcBorders>
              <w:bottom w:val="nil"/>
            </w:tcBorders>
          </w:tcPr>
          <w:p w14:paraId="35F02649" w14:textId="77777777" w:rsidR="00E20EA9" w:rsidRPr="00004599" w:rsidRDefault="00E20EA9" w:rsidP="005D72B0">
            <w:pPr>
              <w:pStyle w:val="TAH"/>
              <w:rPr>
                <w:ins w:id="35" w:author="MCC160" w:date="2021-04-30T12:34:00Z"/>
              </w:rPr>
            </w:pPr>
            <w:ins w:id="36" w:author="MCC160" w:date="2021-04-30T12:34:00Z">
              <w:r w:rsidRPr="00004599">
                <w:t>TP</w:t>
              </w:r>
            </w:ins>
          </w:p>
        </w:tc>
        <w:tc>
          <w:tcPr>
            <w:tcW w:w="892" w:type="dxa"/>
            <w:tcBorders>
              <w:bottom w:val="nil"/>
            </w:tcBorders>
          </w:tcPr>
          <w:p w14:paraId="58F97D88" w14:textId="77777777" w:rsidR="00E20EA9" w:rsidRPr="00004599" w:rsidRDefault="00E20EA9" w:rsidP="005D72B0">
            <w:pPr>
              <w:pStyle w:val="TAH"/>
              <w:rPr>
                <w:ins w:id="37" w:author="MCC160" w:date="2021-04-30T12:34:00Z"/>
              </w:rPr>
            </w:pPr>
            <w:ins w:id="38" w:author="MCC160" w:date="2021-04-30T12:34:00Z">
              <w:r w:rsidRPr="00004599">
                <w:t>Verdict</w:t>
              </w:r>
            </w:ins>
          </w:p>
        </w:tc>
      </w:tr>
      <w:tr w:rsidR="00E20EA9" w:rsidRPr="00004599" w14:paraId="4E0A1D91" w14:textId="77777777" w:rsidTr="005D72B0">
        <w:trPr>
          <w:ins w:id="39" w:author="MCC160" w:date="2021-04-30T12:34:00Z"/>
        </w:trPr>
        <w:tc>
          <w:tcPr>
            <w:tcW w:w="648" w:type="dxa"/>
            <w:tcBorders>
              <w:top w:val="nil"/>
            </w:tcBorders>
          </w:tcPr>
          <w:p w14:paraId="39750440" w14:textId="77777777" w:rsidR="00E20EA9" w:rsidRPr="00004599" w:rsidRDefault="00E20EA9" w:rsidP="005D72B0">
            <w:pPr>
              <w:pStyle w:val="TAH"/>
              <w:rPr>
                <w:ins w:id="40" w:author="MCC160" w:date="2021-04-30T12:34:00Z"/>
              </w:rPr>
            </w:pPr>
          </w:p>
        </w:tc>
        <w:tc>
          <w:tcPr>
            <w:tcW w:w="3969" w:type="dxa"/>
            <w:tcBorders>
              <w:top w:val="nil"/>
            </w:tcBorders>
          </w:tcPr>
          <w:p w14:paraId="5930ECE1" w14:textId="77777777" w:rsidR="00E20EA9" w:rsidRPr="00004599" w:rsidRDefault="00E20EA9" w:rsidP="005D72B0">
            <w:pPr>
              <w:pStyle w:val="TAH"/>
              <w:rPr>
                <w:ins w:id="41" w:author="MCC160" w:date="2021-04-30T12:34:00Z"/>
              </w:rPr>
            </w:pPr>
          </w:p>
        </w:tc>
        <w:tc>
          <w:tcPr>
            <w:tcW w:w="709" w:type="dxa"/>
          </w:tcPr>
          <w:p w14:paraId="44FC6794" w14:textId="77777777" w:rsidR="00E20EA9" w:rsidRPr="00004599" w:rsidRDefault="00E20EA9" w:rsidP="005D72B0">
            <w:pPr>
              <w:pStyle w:val="TAH"/>
              <w:rPr>
                <w:ins w:id="42" w:author="MCC160" w:date="2021-04-30T12:34:00Z"/>
              </w:rPr>
            </w:pPr>
            <w:ins w:id="43" w:author="MCC160" w:date="2021-04-30T12:34:00Z">
              <w:r w:rsidRPr="00004599">
                <w:t>U - S</w:t>
              </w:r>
            </w:ins>
          </w:p>
        </w:tc>
        <w:tc>
          <w:tcPr>
            <w:tcW w:w="2977" w:type="dxa"/>
          </w:tcPr>
          <w:p w14:paraId="221E6B90" w14:textId="77777777" w:rsidR="00E20EA9" w:rsidRPr="00004599" w:rsidRDefault="00E20EA9" w:rsidP="005D72B0">
            <w:pPr>
              <w:pStyle w:val="TAH"/>
              <w:rPr>
                <w:ins w:id="44" w:author="MCC160" w:date="2021-04-30T12:34:00Z"/>
              </w:rPr>
            </w:pPr>
            <w:ins w:id="45" w:author="MCC160" w:date="2021-04-30T12:34:00Z">
              <w:r w:rsidRPr="00004599">
                <w:t>Message</w:t>
              </w:r>
            </w:ins>
          </w:p>
        </w:tc>
        <w:tc>
          <w:tcPr>
            <w:tcW w:w="567" w:type="dxa"/>
            <w:tcBorders>
              <w:top w:val="nil"/>
            </w:tcBorders>
          </w:tcPr>
          <w:p w14:paraId="04114224" w14:textId="77777777" w:rsidR="00E20EA9" w:rsidRPr="00004599" w:rsidRDefault="00E20EA9" w:rsidP="005D72B0">
            <w:pPr>
              <w:pStyle w:val="TAH"/>
              <w:rPr>
                <w:ins w:id="46" w:author="MCC160" w:date="2021-04-30T12:34:00Z"/>
              </w:rPr>
            </w:pPr>
          </w:p>
        </w:tc>
        <w:tc>
          <w:tcPr>
            <w:tcW w:w="892" w:type="dxa"/>
            <w:tcBorders>
              <w:top w:val="nil"/>
            </w:tcBorders>
          </w:tcPr>
          <w:p w14:paraId="252315DA" w14:textId="77777777" w:rsidR="00E20EA9" w:rsidRPr="00004599" w:rsidRDefault="00E20EA9" w:rsidP="005D72B0">
            <w:pPr>
              <w:pStyle w:val="TAH"/>
              <w:rPr>
                <w:ins w:id="47" w:author="MCC160" w:date="2021-04-30T12:34:00Z"/>
              </w:rPr>
            </w:pPr>
          </w:p>
        </w:tc>
      </w:tr>
      <w:tr w:rsidR="00E20EA9" w:rsidRPr="00004599" w14:paraId="2A587C05" w14:textId="77777777" w:rsidTr="005D72B0">
        <w:trPr>
          <w:ins w:id="48" w:author="MCC160" w:date="2021-04-30T12:40:00Z"/>
        </w:trPr>
        <w:tc>
          <w:tcPr>
            <w:tcW w:w="648" w:type="dxa"/>
            <w:shd w:val="clear" w:color="auto" w:fill="auto"/>
          </w:tcPr>
          <w:p w14:paraId="33406349" w14:textId="10B954DA" w:rsidR="00E20EA9" w:rsidRPr="00004599" w:rsidRDefault="00E20EA9" w:rsidP="00E20EA9">
            <w:pPr>
              <w:pStyle w:val="TAC"/>
              <w:rPr>
                <w:ins w:id="49" w:author="MCC160" w:date="2021-04-30T12:40:00Z"/>
              </w:rPr>
            </w:pPr>
          </w:p>
        </w:tc>
        <w:tc>
          <w:tcPr>
            <w:tcW w:w="3969" w:type="dxa"/>
            <w:shd w:val="clear" w:color="auto" w:fill="auto"/>
          </w:tcPr>
          <w:p w14:paraId="482DB3DF" w14:textId="34625BF2" w:rsidR="00E20EA9" w:rsidRPr="00004599" w:rsidRDefault="00D8246E" w:rsidP="00E20EA9">
            <w:pPr>
              <w:pStyle w:val="TAL"/>
              <w:rPr>
                <w:ins w:id="50" w:author="MCC160" w:date="2021-04-30T12:40:00Z"/>
              </w:rPr>
            </w:pPr>
            <w:ins w:id="51" w:author="MCC160" w:date="2021-05-04T14:17:00Z">
              <w:r w:rsidRPr="00004599">
                <w:t>EXCEPTION:</w:t>
              </w:r>
            </w:ins>
            <w:ins w:id="52" w:author="MCC160" w:date="2021-05-04T14:18:00Z">
              <w:r w:rsidRPr="00004599">
                <w:t xml:space="preserve"> Steps 1a1-1b2 describe behaviour that depends on Group Creation procedure started; the "lower case letter" identifies a step sequence that takes place when one or the other is the case.</w:t>
              </w:r>
            </w:ins>
          </w:p>
        </w:tc>
        <w:tc>
          <w:tcPr>
            <w:tcW w:w="709" w:type="dxa"/>
            <w:shd w:val="clear" w:color="auto" w:fill="auto"/>
          </w:tcPr>
          <w:p w14:paraId="1C5A4F60" w14:textId="0B27BD7D" w:rsidR="00E20EA9" w:rsidRPr="00004599" w:rsidRDefault="007868C8" w:rsidP="00E20EA9">
            <w:pPr>
              <w:pStyle w:val="TAC"/>
              <w:rPr>
                <w:ins w:id="53" w:author="MCC160" w:date="2021-04-30T12:40:00Z"/>
              </w:rPr>
            </w:pPr>
            <w:ins w:id="54" w:author="MCC160" w:date="2021-05-06T09:27:00Z">
              <w:r w:rsidRPr="00004599">
                <w:t>-</w:t>
              </w:r>
            </w:ins>
          </w:p>
        </w:tc>
        <w:tc>
          <w:tcPr>
            <w:tcW w:w="2977" w:type="dxa"/>
            <w:shd w:val="clear" w:color="auto" w:fill="auto"/>
          </w:tcPr>
          <w:p w14:paraId="4FA3D5CA" w14:textId="0E9D2574" w:rsidR="00E20EA9" w:rsidRPr="00004599" w:rsidRDefault="007868C8" w:rsidP="00E20EA9">
            <w:pPr>
              <w:pStyle w:val="TAL"/>
              <w:rPr>
                <w:ins w:id="55" w:author="MCC160" w:date="2021-04-30T12:40:00Z"/>
              </w:rPr>
            </w:pPr>
            <w:ins w:id="56" w:author="MCC160" w:date="2021-05-06T09:27:00Z">
              <w:r w:rsidRPr="00004599">
                <w:t>-</w:t>
              </w:r>
            </w:ins>
          </w:p>
        </w:tc>
        <w:tc>
          <w:tcPr>
            <w:tcW w:w="567" w:type="dxa"/>
            <w:shd w:val="clear" w:color="auto" w:fill="auto"/>
          </w:tcPr>
          <w:p w14:paraId="5B4D7DE6" w14:textId="3DB279BB" w:rsidR="00E20EA9" w:rsidRPr="00004599" w:rsidRDefault="007868C8" w:rsidP="00E20EA9">
            <w:pPr>
              <w:pStyle w:val="TAC"/>
              <w:rPr>
                <w:ins w:id="57" w:author="MCC160" w:date="2021-04-30T12:40:00Z"/>
              </w:rPr>
            </w:pPr>
            <w:ins w:id="58" w:author="MCC160" w:date="2021-05-06T09:27:00Z">
              <w:r w:rsidRPr="00004599">
                <w:t>-</w:t>
              </w:r>
            </w:ins>
          </w:p>
        </w:tc>
        <w:tc>
          <w:tcPr>
            <w:tcW w:w="892" w:type="dxa"/>
            <w:shd w:val="clear" w:color="auto" w:fill="auto"/>
          </w:tcPr>
          <w:p w14:paraId="46E3C063" w14:textId="02F4C352" w:rsidR="00E20EA9" w:rsidRPr="00004599" w:rsidRDefault="007868C8" w:rsidP="00E20EA9">
            <w:pPr>
              <w:pStyle w:val="TAC"/>
              <w:rPr>
                <w:ins w:id="59" w:author="MCC160" w:date="2021-04-30T12:40:00Z"/>
              </w:rPr>
            </w:pPr>
            <w:ins w:id="60" w:author="MCC160" w:date="2021-05-06T09:27:00Z">
              <w:r w:rsidRPr="00004599">
                <w:t>-</w:t>
              </w:r>
            </w:ins>
          </w:p>
        </w:tc>
      </w:tr>
      <w:tr w:rsidR="00D8246E" w:rsidRPr="00004599" w14:paraId="5CE42A12" w14:textId="77777777" w:rsidTr="005D72B0">
        <w:trPr>
          <w:ins w:id="61" w:author="MCC160" w:date="2021-05-04T14:17:00Z"/>
        </w:trPr>
        <w:tc>
          <w:tcPr>
            <w:tcW w:w="648" w:type="dxa"/>
            <w:shd w:val="clear" w:color="auto" w:fill="auto"/>
          </w:tcPr>
          <w:p w14:paraId="14165754" w14:textId="410D24A0" w:rsidR="00D8246E" w:rsidRPr="00004599" w:rsidRDefault="00D8246E" w:rsidP="00D8246E">
            <w:pPr>
              <w:pStyle w:val="TAC"/>
              <w:rPr>
                <w:ins w:id="62" w:author="MCC160" w:date="2021-05-04T14:17:00Z"/>
              </w:rPr>
            </w:pPr>
            <w:ins w:id="63" w:author="MCC160" w:date="2021-05-04T14:17:00Z">
              <w:r w:rsidRPr="00004599">
                <w:t>1</w:t>
              </w:r>
            </w:ins>
            <w:ins w:id="64" w:author="MCC160" w:date="2021-05-04T14:19:00Z">
              <w:r w:rsidRPr="00004599">
                <w:t>a1</w:t>
              </w:r>
            </w:ins>
          </w:p>
        </w:tc>
        <w:tc>
          <w:tcPr>
            <w:tcW w:w="3969" w:type="dxa"/>
            <w:shd w:val="clear" w:color="auto" w:fill="auto"/>
          </w:tcPr>
          <w:p w14:paraId="3E36E02C" w14:textId="520ACB38" w:rsidR="00D8246E" w:rsidRPr="00004599" w:rsidRDefault="00D8246E" w:rsidP="00D8246E">
            <w:pPr>
              <w:pStyle w:val="TAL"/>
              <w:rPr>
                <w:ins w:id="65" w:author="MCC160" w:date="2021-05-04T14:20:00Z"/>
              </w:rPr>
            </w:pPr>
            <w:ins w:id="66" w:author="MCC160" w:date="2021-05-04T14:20:00Z">
              <w:r w:rsidRPr="00004599">
                <w:t>IF a new temporary group shall be created THEN</w:t>
              </w:r>
            </w:ins>
          </w:p>
          <w:p w14:paraId="3820F6AD" w14:textId="2DB5229C" w:rsidR="00D8246E" w:rsidRPr="00004599" w:rsidRDefault="00D8246E" w:rsidP="00D8246E">
            <w:pPr>
              <w:pStyle w:val="TAL"/>
              <w:rPr>
                <w:ins w:id="67" w:author="MCC160" w:date="2021-05-04T14:17:00Z"/>
              </w:rPr>
            </w:pPr>
            <w:ins w:id="68" w:author="MCC160" w:date="2021-05-04T14:17:00Z">
              <w:r w:rsidRPr="00004599">
                <w:t>Check: Does the UE (MCPTT Client) send a HTTP P</w:t>
              </w:r>
            </w:ins>
            <w:ins w:id="69" w:author="MCC160" w:date="2021-05-04T14:19:00Z">
              <w:r w:rsidRPr="00004599">
                <w:t>OS</w:t>
              </w:r>
            </w:ins>
            <w:ins w:id="70" w:author="MCC160" w:date="2021-05-04T14:17:00Z">
              <w:r w:rsidRPr="00004599">
                <w:t xml:space="preserve">T to the SS to request </w:t>
              </w:r>
            </w:ins>
            <w:ins w:id="71" w:author="MCC160" w:date="2021-05-06T09:27:00Z">
              <w:r w:rsidR="007868C8" w:rsidRPr="00004599">
                <w:t xml:space="preserve">for </w:t>
              </w:r>
            </w:ins>
            <w:ins w:id="72" w:author="MCC160" w:date="2021-05-04T14:17:00Z">
              <w:r w:rsidRPr="00004599">
                <w:t xml:space="preserve">creation of </w:t>
              </w:r>
            </w:ins>
            <w:ins w:id="73" w:author="MCC160" w:date="2021-05-04T14:19:00Z">
              <w:r w:rsidRPr="00004599">
                <w:t xml:space="preserve">a </w:t>
              </w:r>
            </w:ins>
            <w:ins w:id="74" w:author="MCC160" w:date="2021-05-04T14:17:00Z">
              <w:r w:rsidRPr="00004599">
                <w:t>new</w:t>
              </w:r>
            </w:ins>
            <w:ins w:id="75" w:author="MCC160" w:date="2021-05-04T14:19:00Z">
              <w:r w:rsidRPr="00004599">
                <w:t xml:space="preserve"> temporary</w:t>
              </w:r>
            </w:ins>
            <w:ins w:id="76" w:author="MCC160" w:date="2021-05-04T14:17:00Z">
              <w:r w:rsidRPr="00004599">
                <w:t xml:space="preserve"> group?</w:t>
              </w:r>
            </w:ins>
          </w:p>
        </w:tc>
        <w:tc>
          <w:tcPr>
            <w:tcW w:w="709" w:type="dxa"/>
            <w:shd w:val="clear" w:color="auto" w:fill="auto"/>
          </w:tcPr>
          <w:p w14:paraId="63A4176C" w14:textId="431D07D6" w:rsidR="00D8246E" w:rsidRPr="00004599" w:rsidRDefault="00D8246E" w:rsidP="00D8246E">
            <w:pPr>
              <w:pStyle w:val="TAC"/>
              <w:rPr>
                <w:ins w:id="77" w:author="MCC160" w:date="2021-05-04T14:17:00Z"/>
              </w:rPr>
            </w:pPr>
            <w:ins w:id="78" w:author="MCC160" w:date="2021-05-04T14:17:00Z">
              <w:r w:rsidRPr="00004599">
                <w:t>--&gt;</w:t>
              </w:r>
            </w:ins>
          </w:p>
        </w:tc>
        <w:tc>
          <w:tcPr>
            <w:tcW w:w="2977" w:type="dxa"/>
            <w:shd w:val="clear" w:color="auto" w:fill="auto"/>
          </w:tcPr>
          <w:p w14:paraId="29237C80" w14:textId="0A4D5981" w:rsidR="00D8246E" w:rsidRPr="00004599" w:rsidRDefault="00D8246E" w:rsidP="00D8246E">
            <w:pPr>
              <w:pStyle w:val="TAL"/>
              <w:rPr>
                <w:ins w:id="79" w:author="MCC160" w:date="2021-05-04T14:17:00Z"/>
              </w:rPr>
            </w:pPr>
            <w:ins w:id="80" w:author="MCC160" w:date="2021-05-04T14:17:00Z">
              <w:r w:rsidRPr="00004599">
                <w:t>HTTP POST</w:t>
              </w:r>
            </w:ins>
          </w:p>
        </w:tc>
        <w:tc>
          <w:tcPr>
            <w:tcW w:w="567" w:type="dxa"/>
            <w:shd w:val="clear" w:color="auto" w:fill="auto"/>
          </w:tcPr>
          <w:p w14:paraId="516C146A" w14:textId="7C189D25" w:rsidR="00D8246E" w:rsidRPr="00004599" w:rsidRDefault="00D8246E" w:rsidP="00D8246E">
            <w:pPr>
              <w:pStyle w:val="TAC"/>
              <w:rPr>
                <w:ins w:id="81" w:author="MCC160" w:date="2021-05-04T14:17:00Z"/>
              </w:rPr>
            </w:pPr>
            <w:ins w:id="82" w:author="MCC160" w:date="2021-05-04T14:17:00Z">
              <w:r w:rsidRPr="00004599">
                <w:t>-</w:t>
              </w:r>
            </w:ins>
          </w:p>
        </w:tc>
        <w:tc>
          <w:tcPr>
            <w:tcW w:w="892" w:type="dxa"/>
            <w:shd w:val="clear" w:color="auto" w:fill="auto"/>
          </w:tcPr>
          <w:p w14:paraId="3A57FF26" w14:textId="5751964B" w:rsidR="00D8246E" w:rsidRPr="00004599" w:rsidRDefault="00D8246E" w:rsidP="00D8246E">
            <w:pPr>
              <w:pStyle w:val="TAC"/>
              <w:rPr>
                <w:ins w:id="83" w:author="MCC160" w:date="2021-05-04T14:17:00Z"/>
              </w:rPr>
            </w:pPr>
            <w:ins w:id="84" w:author="MCC160" w:date="2021-05-04T14:17:00Z">
              <w:r w:rsidRPr="00004599">
                <w:t>P</w:t>
              </w:r>
            </w:ins>
          </w:p>
        </w:tc>
      </w:tr>
      <w:tr w:rsidR="00D8246E" w:rsidRPr="00004599" w14:paraId="19B2BBB5" w14:textId="77777777" w:rsidTr="005D72B0">
        <w:trPr>
          <w:ins w:id="85" w:author="MCC160" w:date="2021-04-30T12:40:00Z"/>
        </w:trPr>
        <w:tc>
          <w:tcPr>
            <w:tcW w:w="648" w:type="dxa"/>
            <w:shd w:val="clear" w:color="auto" w:fill="auto"/>
          </w:tcPr>
          <w:p w14:paraId="4DAD05C5" w14:textId="08E60FA1" w:rsidR="00D8246E" w:rsidRPr="00004599" w:rsidRDefault="00D8246E" w:rsidP="00D8246E">
            <w:pPr>
              <w:pStyle w:val="TAC"/>
              <w:rPr>
                <w:ins w:id="86" w:author="MCC160" w:date="2021-04-30T12:40:00Z"/>
              </w:rPr>
            </w:pPr>
            <w:ins w:id="87" w:author="MCC160" w:date="2021-05-04T14:19:00Z">
              <w:r w:rsidRPr="00004599">
                <w:t>1a2</w:t>
              </w:r>
            </w:ins>
          </w:p>
        </w:tc>
        <w:tc>
          <w:tcPr>
            <w:tcW w:w="3969" w:type="dxa"/>
            <w:shd w:val="clear" w:color="auto" w:fill="auto"/>
          </w:tcPr>
          <w:p w14:paraId="01C33607" w14:textId="5AB82F40" w:rsidR="00D8246E" w:rsidRPr="00004599" w:rsidRDefault="00D8246E" w:rsidP="00D8246E">
            <w:pPr>
              <w:pStyle w:val="TAL"/>
              <w:rPr>
                <w:ins w:id="88" w:author="MCC160" w:date="2021-04-30T12:40:00Z"/>
              </w:rPr>
            </w:pPr>
            <w:ins w:id="89" w:author="MCC160" w:date="2021-05-04T14:17:00Z">
              <w:r w:rsidRPr="00004599">
                <w:t>The SS (MCPTT Server) sends a HTTP 20</w:t>
              </w:r>
            </w:ins>
            <w:ins w:id="90" w:author="MCC160" w:date="2021-05-04T14:19:00Z">
              <w:r w:rsidRPr="00004599">
                <w:t>0</w:t>
              </w:r>
            </w:ins>
            <w:ins w:id="91" w:author="MCC160" w:date="2021-05-04T14:17:00Z">
              <w:r w:rsidRPr="00004599">
                <w:t xml:space="preserve"> (</w:t>
              </w:r>
            </w:ins>
            <w:ins w:id="92" w:author="MCC160" w:date="2021-05-04T14:19:00Z">
              <w:r w:rsidRPr="00004599">
                <w:t>OK</w:t>
              </w:r>
            </w:ins>
            <w:ins w:id="93" w:author="MCC160" w:date="2021-05-04T14:17:00Z">
              <w:r w:rsidRPr="00004599">
                <w:t>) containing the new group identifier.</w:t>
              </w:r>
            </w:ins>
          </w:p>
        </w:tc>
        <w:tc>
          <w:tcPr>
            <w:tcW w:w="709" w:type="dxa"/>
            <w:shd w:val="clear" w:color="auto" w:fill="auto"/>
          </w:tcPr>
          <w:p w14:paraId="38FC6DC1" w14:textId="3DBA592D" w:rsidR="00D8246E" w:rsidRPr="00004599" w:rsidRDefault="00D8246E" w:rsidP="00D8246E">
            <w:pPr>
              <w:pStyle w:val="TAC"/>
              <w:rPr>
                <w:ins w:id="94" w:author="MCC160" w:date="2021-04-30T12:40:00Z"/>
              </w:rPr>
            </w:pPr>
            <w:ins w:id="95" w:author="MCC160" w:date="2021-05-04T14:17:00Z">
              <w:r w:rsidRPr="00004599">
                <w:t>&lt;--</w:t>
              </w:r>
            </w:ins>
          </w:p>
        </w:tc>
        <w:tc>
          <w:tcPr>
            <w:tcW w:w="2977" w:type="dxa"/>
            <w:shd w:val="clear" w:color="auto" w:fill="auto"/>
          </w:tcPr>
          <w:p w14:paraId="470B5C55" w14:textId="6F350085" w:rsidR="00D8246E" w:rsidRPr="00004599" w:rsidRDefault="00D8246E" w:rsidP="00D8246E">
            <w:pPr>
              <w:pStyle w:val="TAL"/>
              <w:rPr>
                <w:ins w:id="96" w:author="MCC160" w:date="2021-04-30T12:40:00Z"/>
              </w:rPr>
            </w:pPr>
            <w:ins w:id="97" w:author="MCC160" w:date="2021-05-04T14:17:00Z">
              <w:r w:rsidRPr="00004599">
                <w:t>HTTP 200 (OK)</w:t>
              </w:r>
            </w:ins>
          </w:p>
        </w:tc>
        <w:tc>
          <w:tcPr>
            <w:tcW w:w="567" w:type="dxa"/>
            <w:shd w:val="clear" w:color="auto" w:fill="auto"/>
          </w:tcPr>
          <w:p w14:paraId="19E203D8" w14:textId="499C5512" w:rsidR="00D8246E" w:rsidRPr="00004599" w:rsidRDefault="00D8246E" w:rsidP="00D8246E">
            <w:pPr>
              <w:pStyle w:val="TAC"/>
              <w:rPr>
                <w:ins w:id="98" w:author="MCC160" w:date="2021-04-30T12:40:00Z"/>
              </w:rPr>
            </w:pPr>
            <w:ins w:id="99" w:author="MCC160" w:date="2021-05-04T14:17:00Z">
              <w:r w:rsidRPr="00004599">
                <w:t>-</w:t>
              </w:r>
            </w:ins>
          </w:p>
        </w:tc>
        <w:tc>
          <w:tcPr>
            <w:tcW w:w="892" w:type="dxa"/>
            <w:shd w:val="clear" w:color="auto" w:fill="auto"/>
          </w:tcPr>
          <w:p w14:paraId="0EBA3C94" w14:textId="0D7862AB" w:rsidR="00D8246E" w:rsidRPr="00004599" w:rsidRDefault="00D8246E" w:rsidP="00D8246E">
            <w:pPr>
              <w:pStyle w:val="TAC"/>
              <w:rPr>
                <w:ins w:id="100" w:author="MCC160" w:date="2021-04-30T12:40:00Z"/>
              </w:rPr>
            </w:pPr>
            <w:ins w:id="101" w:author="MCC160" w:date="2021-05-04T14:17:00Z">
              <w:r w:rsidRPr="00004599">
                <w:t>-</w:t>
              </w:r>
            </w:ins>
          </w:p>
        </w:tc>
      </w:tr>
      <w:tr w:rsidR="00D8246E" w:rsidRPr="00004599" w14:paraId="594DC611" w14:textId="77777777" w:rsidTr="005D72B0">
        <w:trPr>
          <w:ins w:id="102" w:author="MCC160" w:date="2021-05-04T14:16:00Z"/>
        </w:trPr>
        <w:tc>
          <w:tcPr>
            <w:tcW w:w="648" w:type="dxa"/>
            <w:shd w:val="clear" w:color="auto" w:fill="auto"/>
          </w:tcPr>
          <w:p w14:paraId="6C267663" w14:textId="783FA4E1" w:rsidR="00D8246E" w:rsidRPr="00004599" w:rsidRDefault="00D8246E" w:rsidP="00D8246E">
            <w:pPr>
              <w:pStyle w:val="TAC"/>
              <w:rPr>
                <w:ins w:id="103" w:author="MCC160" w:date="2021-05-04T14:16:00Z"/>
              </w:rPr>
            </w:pPr>
            <w:ins w:id="104" w:author="MCC160" w:date="2021-05-04T14:17:00Z">
              <w:r w:rsidRPr="00004599">
                <w:t>1</w:t>
              </w:r>
            </w:ins>
            <w:ins w:id="105" w:author="MCC160" w:date="2021-05-04T14:19:00Z">
              <w:r w:rsidRPr="00004599">
                <w:t>b1</w:t>
              </w:r>
            </w:ins>
          </w:p>
        </w:tc>
        <w:tc>
          <w:tcPr>
            <w:tcW w:w="3969" w:type="dxa"/>
            <w:shd w:val="clear" w:color="auto" w:fill="auto"/>
          </w:tcPr>
          <w:p w14:paraId="3F23489F" w14:textId="4F330D38" w:rsidR="00D8246E" w:rsidRPr="00004599" w:rsidRDefault="00D8246E" w:rsidP="00D8246E">
            <w:pPr>
              <w:pStyle w:val="TAL"/>
              <w:rPr>
                <w:ins w:id="106" w:author="MCC160" w:date="2021-05-04T14:20:00Z"/>
              </w:rPr>
            </w:pPr>
            <w:ins w:id="107" w:author="MCC160" w:date="2021-05-04T14:20:00Z">
              <w:r w:rsidRPr="00004599">
                <w:t>IF a new group shall be created THEN</w:t>
              </w:r>
            </w:ins>
          </w:p>
          <w:p w14:paraId="1A98AC14" w14:textId="221404B0" w:rsidR="00D8246E" w:rsidRPr="00004599" w:rsidRDefault="00D8246E" w:rsidP="00D8246E">
            <w:pPr>
              <w:pStyle w:val="TAL"/>
              <w:rPr>
                <w:ins w:id="108" w:author="MCC160" w:date="2021-05-04T14:16:00Z"/>
              </w:rPr>
            </w:pPr>
            <w:ins w:id="109" w:author="MCC160" w:date="2021-05-04T14:17:00Z">
              <w:r w:rsidRPr="00004599">
                <w:t>Check: Does the UE (MCPTT Client) send a HTTP PUT to the SS to request</w:t>
              </w:r>
            </w:ins>
            <w:ins w:id="110" w:author="MCC160" w:date="2021-05-06T09:27:00Z">
              <w:r w:rsidR="007868C8" w:rsidRPr="00004599">
                <w:t xml:space="preserve"> for</w:t>
              </w:r>
            </w:ins>
            <w:ins w:id="111" w:author="MCC160" w:date="2021-05-04T14:17:00Z">
              <w:r w:rsidRPr="00004599">
                <w:t xml:space="preserve"> creation of the new group?</w:t>
              </w:r>
            </w:ins>
          </w:p>
        </w:tc>
        <w:tc>
          <w:tcPr>
            <w:tcW w:w="709" w:type="dxa"/>
            <w:shd w:val="clear" w:color="auto" w:fill="auto"/>
          </w:tcPr>
          <w:p w14:paraId="6E0E3555" w14:textId="41E48E66" w:rsidR="00D8246E" w:rsidRPr="00004599" w:rsidRDefault="00D8246E" w:rsidP="00D8246E">
            <w:pPr>
              <w:pStyle w:val="TAC"/>
              <w:rPr>
                <w:ins w:id="112" w:author="MCC160" w:date="2021-05-04T14:16:00Z"/>
              </w:rPr>
            </w:pPr>
            <w:ins w:id="113" w:author="MCC160" w:date="2021-05-04T14:17:00Z">
              <w:r w:rsidRPr="00004599">
                <w:t>--&gt;</w:t>
              </w:r>
            </w:ins>
          </w:p>
        </w:tc>
        <w:tc>
          <w:tcPr>
            <w:tcW w:w="2977" w:type="dxa"/>
            <w:shd w:val="clear" w:color="auto" w:fill="auto"/>
          </w:tcPr>
          <w:p w14:paraId="3220F551" w14:textId="7837B24C" w:rsidR="00D8246E" w:rsidRPr="00004599" w:rsidRDefault="00D8246E" w:rsidP="00D8246E">
            <w:pPr>
              <w:pStyle w:val="TAL"/>
              <w:rPr>
                <w:ins w:id="114" w:author="MCC160" w:date="2021-05-04T14:16:00Z"/>
              </w:rPr>
            </w:pPr>
            <w:ins w:id="115" w:author="MCC160" w:date="2021-05-04T14:17:00Z">
              <w:r w:rsidRPr="00004599">
                <w:t>HTTP PUT</w:t>
              </w:r>
            </w:ins>
          </w:p>
        </w:tc>
        <w:tc>
          <w:tcPr>
            <w:tcW w:w="567" w:type="dxa"/>
            <w:shd w:val="clear" w:color="auto" w:fill="auto"/>
          </w:tcPr>
          <w:p w14:paraId="356FEC95" w14:textId="0BC0063F" w:rsidR="00D8246E" w:rsidRPr="00004599" w:rsidRDefault="00D8246E" w:rsidP="00D8246E">
            <w:pPr>
              <w:pStyle w:val="TAC"/>
              <w:rPr>
                <w:ins w:id="116" w:author="MCC160" w:date="2021-05-04T14:16:00Z"/>
              </w:rPr>
            </w:pPr>
            <w:ins w:id="117" w:author="MCC160" w:date="2021-05-04T14:17:00Z">
              <w:r w:rsidRPr="00004599">
                <w:t>-</w:t>
              </w:r>
            </w:ins>
          </w:p>
        </w:tc>
        <w:tc>
          <w:tcPr>
            <w:tcW w:w="892" w:type="dxa"/>
            <w:shd w:val="clear" w:color="auto" w:fill="auto"/>
          </w:tcPr>
          <w:p w14:paraId="21D3E6E6" w14:textId="60BC6372" w:rsidR="00D8246E" w:rsidRPr="00004599" w:rsidRDefault="00D8246E" w:rsidP="00D8246E">
            <w:pPr>
              <w:pStyle w:val="TAC"/>
              <w:rPr>
                <w:ins w:id="118" w:author="MCC160" w:date="2021-05-04T14:16:00Z"/>
              </w:rPr>
            </w:pPr>
            <w:ins w:id="119" w:author="MCC160" w:date="2021-05-04T14:17:00Z">
              <w:r w:rsidRPr="00004599">
                <w:t>P</w:t>
              </w:r>
            </w:ins>
          </w:p>
        </w:tc>
      </w:tr>
      <w:tr w:rsidR="00D8246E" w:rsidRPr="00004599" w14:paraId="50CA6153" w14:textId="77777777" w:rsidTr="005D72B0">
        <w:trPr>
          <w:ins w:id="120" w:author="MCC160" w:date="2021-05-04T14:16:00Z"/>
        </w:trPr>
        <w:tc>
          <w:tcPr>
            <w:tcW w:w="648" w:type="dxa"/>
            <w:shd w:val="clear" w:color="auto" w:fill="auto"/>
          </w:tcPr>
          <w:p w14:paraId="668E9740" w14:textId="1BCBC3E4" w:rsidR="00D8246E" w:rsidRPr="00004599" w:rsidRDefault="00D8246E" w:rsidP="00D8246E">
            <w:pPr>
              <w:pStyle w:val="TAC"/>
              <w:rPr>
                <w:ins w:id="121" w:author="MCC160" w:date="2021-05-04T14:16:00Z"/>
              </w:rPr>
            </w:pPr>
            <w:ins w:id="122" w:author="MCC160" w:date="2021-05-04T14:19:00Z">
              <w:r w:rsidRPr="00004599">
                <w:t>1b2</w:t>
              </w:r>
            </w:ins>
          </w:p>
        </w:tc>
        <w:tc>
          <w:tcPr>
            <w:tcW w:w="3969" w:type="dxa"/>
            <w:shd w:val="clear" w:color="auto" w:fill="auto"/>
          </w:tcPr>
          <w:p w14:paraId="074D4D98" w14:textId="4D992FF7" w:rsidR="00D8246E" w:rsidRPr="00004599" w:rsidRDefault="00D8246E" w:rsidP="00D8246E">
            <w:pPr>
              <w:pStyle w:val="TAL"/>
              <w:rPr>
                <w:ins w:id="123" w:author="MCC160" w:date="2021-05-04T14:16:00Z"/>
              </w:rPr>
            </w:pPr>
            <w:ins w:id="124" w:author="MCC160" w:date="2021-05-04T14:17:00Z">
              <w:r w:rsidRPr="00004599">
                <w:t>The SS (MCPTT Server) sends a HTTP 201 (Created) containing the new group identifier.</w:t>
              </w:r>
            </w:ins>
          </w:p>
        </w:tc>
        <w:tc>
          <w:tcPr>
            <w:tcW w:w="709" w:type="dxa"/>
            <w:shd w:val="clear" w:color="auto" w:fill="auto"/>
          </w:tcPr>
          <w:p w14:paraId="3BA66B14" w14:textId="08D1EDA7" w:rsidR="00D8246E" w:rsidRPr="00004599" w:rsidRDefault="00D8246E" w:rsidP="00D8246E">
            <w:pPr>
              <w:pStyle w:val="TAC"/>
              <w:rPr>
                <w:ins w:id="125" w:author="MCC160" w:date="2021-05-04T14:16:00Z"/>
              </w:rPr>
            </w:pPr>
            <w:ins w:id="126" w:author="MCC160" w:date="2021-05-04T14:17:00Z">
              <w:r w:rsidRPr="00004599">
                <w:t>&lt;--</w:t>
              </w:r>
            </w:ins>
          </w:p>
        </w:tc>
        <w:tc>
          <w:tcPr>
            <w:tcW w:w="2977" w:type="dxa"/>
            <w:shd w:val="clear" w:color="auto" w:fill="auto"/>
          </w:tcPr>
          <w:p w14:paraId="7A66B435" w14:textId="7896C7C0" w:rsidR="00D8246E" w:rsidRPr="00004599" w:rsidRDefault="00D8246E" w:rsidP="00D8246E">
            <w:pPr>
              <w:pStyle w:val="TAL"/>
              <w:rPr>
                <w:ins w:id="127" w:author="MCC160" w:date="2021-05-04T14:16:00Z"/>
              </w:rPr>
            </w:pPr>
            <w:ins w:id="128" w:author="MCC160" w:date="2021-05-04T14:17:00Z">
              <w:r w:rsidRPr="00004599">
                <w:t>HTTP 201 (Created)</w:t>
              </w:r>
            </w:ins>
          </w:p>
        </w:tc>
        <w:tc>
          <w:tcPr>
            <w:tcW w:w="567" w:type="dxa"/>
            <w:shd w:val="clear" w:color="auto" w:fill="auto"/>
          </w:tcPr>
          <w:p w14:paraId="511C3C34" w14:textId="4B7A17C5" w:rsidR="00D8246E" w:rsidRPr="00004599" w:rsidRDefault="00D8246E" w:rsidP="00D8246E">
            <w:pPr>
              <w:pStyle w:val="TAC"/>
              <w:rPr>
                <w:ins w:id="129" w:author="MCC160" w:date="2021-05-04T14:16:00Z"/>
              </w:rPr>
            </w:pPr>
            <w:ins w:id="130" w:author="MCC160" w:date="2021-05-04T14:17:00Z">
              <w:r w:rsidRPr="00004599">
                <w:t>-</w:t>
              </w:r>
            </w:ins>
          </w:p>
        </w:tc>
        <w:tc>
          <w:tcPr>
            <w:tcW w:w="892" w:type="dxa"/>
            <w:shd w:val="clear" w:color="auto" w:fill="auto"/>
          </w:tcPr>
          <w:p w14:paraId="433E86E9" w14:textId="25EEC6B2" w:rsidR="00D8246E" w:rsidRPr="00004599" w:rsidRDefault="00D8246E" w:rsidP="00D8246E">
            <w:pPr>
              <w:pStyle w:val="TAC"/>
              <w:rPr>
                <w:ins w:id="131" w:author="MCC160" w:date="2021-05-04T14:16:00Z"/>
              </w:rPr>
            </w:pPr>
            <w:ins w:id="132" w:author="MCC160" w:date="2021-05-04T14:17:00Z">
              <w:r w:rsidRPr="00004599">
                <w:t>-</w:t>
              </w:r>
            </w:ins>
          </w:p>
        </w:tc>
      </w:tr>
      <w:tr w:rsidR="00D8246E" w:rsidRPr="00004599" w14:paraId="74FA0710" w14:textId="77777777" w:rsidTr="006F7F0B">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3" w:author="MCC160" w:date="2021-05-06T17:22: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320"/>
          <w:ins w:id="134" w:author="MCC160" w:date="2021-04-30T12:38:00Z"/>
        </w:trPr>
        <w:tc>
          <w:tcPr>
            <w:tcW w:w="648" w:type="dxa"/>
            <w:shd w:val="clear" w:color="auto" w:fill="auto"/>
            <w:tcPrChange w:id="135" w:author="MCC160" w:date="2021-05-06T17:22:00Z">
              <w:tcPr>
                <w:tcW w:w="648" w:type="dxa"/>
                <w:shd w:val="clear" w:color="auto" w:fill="auto"/>
              </w:tcPr>
            </w:tcPrChange>
          </w:tcPr>
          <w:p w14:paraId="6476FFF5" w14:textId="3477C9A8" w:rsidR="00D8246E" w:rsidRPr="00004599" w:rsidRDefault="00D8246E" w:rsidP="00D8246E">
            <w:pPr>
              <w:pStyle w:val="TAC"/>
              <w:rPr>
                <w:ins w:id="136" w:author="MCC160" w:date="2021-04-30T12:38:00Z"/>
              </w:rPr>
            </w:pPr>
            <w:ins w:id="137" w:author="MCC160" w:date="2021-04-30T12:38:00Z">
              <w:r w:rsidRPr="00004599">
                <w:t>-</w:t>
              </w:r>
            </w:ins>
          </w:p>
        </w:tc>
        <w:tc>
          <w:tcPr>
            <w:tcW w:w="3969" w:type="dxa"/>
            <w:shd w:val="clear" w:color="auto" w:fill="auto"/>
            <w:tcPrChange w:id="138" w:author="MCC160" w:date="2021-05-06T17:22:00Z">
              <w:tcPr>
                <w:tcW w:w="3969" w:type="dxa"/>
                <w:shd w:val="clear" w:color="auto" w:fill="auto"/>
              </w:tcPr>
            </w:tcPrChange>
          </w:tcPr>
          <w:p w14:paraId="444657CF" w14:textId="62FA741F" w:rsidR="00D8246E" w:rsidRPr="00004599" w:rsidRDefault="00D8246E" w:rsidP="006F7F0B">
            <w:pPr>
              <w:pStyle w:val="TAL"/>
              <w:rPr>
                <w:ins w:id="139" w:author="MCC160" w:date="2021-04-30T12:38:00Z"/>
              </w:rPr>
            </w:pPr>
            <w:ins w:id="140" w:author="MCC160" w:date="2021-04-30T12:38:00Z">
              <w:r w:rsidRPr="006F7F0B">
                <w:t xml:space="preserve">EXCEPTION: In parallel to procedure of all steps below the behaviour of table </w:t>
              </w:r>
            </w:ins>
            <w:ins w:id="141" w:author="MCC160" w:date="2021-05-06T17:21:00Z">
              <w:r w:rsidR="006F7F0B" w:rsidRPr="006F7F0B">
                <w:t xml:space="preserve">5.3.2.3-2B: Group document subscription and notification procedure </w:t>
              </w:r>
            </w:ins>
            <w:ins w:id="142" w:author="MCC160" w:date="2021-04-30T12:38:00Z">
              <w:r w:rsidRPr="006F7F0B">
                <w:t xml:space="preserve">and the behaviour of </w:t>
              </w:r>
            </w:ins>
            <w:ins w:id="143" w:author="MCC160" w:date="2021-05-06T17:22:00Z">
              <w:r w:rsidR="006F7F0B" w:rsidRPr="006F7F0B">
                <w:t>Table 5.3.2.3-2C: Group communication key retrieval procedure</w:t>
              </w:r>
            </w:ins>
            <w:ins w:id="144" w:author="MCC160" w:date="2021-04-30T12:38:00Z">
              <w:r w:rsidRPr="006F7F0B">
                <w:t xml:space="preserve"> takes place</w:t>
              </w:r>
            </w:ins>
          </w:p>
        </w:tc>
        <w:tc>
          <w:tcPr>
            <w:tcW w:w="709" w:type="dxa"/>
            <w:shd w:val="clear" w:color="auto" w:fill="auto"/>
            <w:tcPrChange w:id="145" w:author="MCC160" w:date="2021-05-06T17:22:00Z">
              <w:tcPr>
                <w:tcW w:w="709" w:type="dxa"/>
                <w:shd w:val="clear" w:color="auto" w:fill="auto"/>
              </w:tcPr>
            </w:tcPrChange>
          </w:tcPr>
          <w:p w14:paraId="59A37910" w14:textId="72800918" w:rsidR="00D8246E" w:rsidRPr="00004599" w:rsidRDefault="00D8246E" w:rsidP="00D8246E">
            <w:pPr>
              <w:pStyle w:val="TAC"/>
              <w:rPr>
                <w:ins w:id="146" w:author="MCC160" w:date="2021-04-30T12:38:00Z"/>
              </w:rPr>
            </w:pPr>
            <w:ins w:id="147" w:author="MCC160" w:date="2021-04-30T12:38:00Z">
              <w:r w:rsidRPr="00004599">
                <w:t>-</w:t>
              </w:r>
            </w:ins>
          </w:p>
        </w:tc>
        <w:tc>
          <w:tcPr>
            <w:tcW w:w="2977" w:type="dxa"/>
            <w:shd w:val="clear" w:color="auto" w:fill="auto"/>
            <w:tcPrChange w:id="148" w:author="MCC160" w:date="2021-05-06T17:22:00Z">
              <w:tcPr>
                <w:tcW w:w="2977" w:type="dxa"/>
                <w:shd w:val="clear" w:color="auto" w:fill="auto"/>
              </w:tcPr>
            </w:tcPrChange>
          </w:tcPr>
          <w:p w14:paraId="6F6844FC" w14:textId="34E9E078" w:rsidR="00D8246E" w:rsidRPr="00004599" w:rsidRDefault="00D8246E" w:rsidP="00D8246E">
            <w:pPr>
              <w:pStyle w:val="TAL"/>
              <w:rPr>
                <w:ins w:id="149" w:author="MCC160" w:date="2021-04-30T12:38:00Z"/>
              </w:rPr>
            </w:pPr>
            <w:ins w:id="150" w:author="MCC160" w:date="2021-04-30T12:38:00Z">
              <w:r w:rsidRPr="00004599">
                <w:t>-</w:t>
              </w:r>
            </w:ins>
          </w:p>
        </w:tc>
        <w:tc>
          <w:tcPr>
            <w:tcW w:w="567" w:type="dxa"/>
            <w:shd w:val="clear" w:color="auto" w:fill="auto"/>
            <w:tcPrChange w:id="151" w:author="MCC160" w:date="2021-05-06T17:22:00Z">
              <w:tcPr>
                <w:tcW w:w="567" w:type="dxa"/>
                <w:shd w:val="clear" w:color="auto" w:fill="auto"/>
              </w:tcPr>
            </w:tcPrChange>
          </w:tcPr>
          <w:p w14:paraId="0E2B6026" w14:textId="0B553416" w:rsidR="00D8246E" w:rsidRPr="00004599" w:rsidRDefault="00D8246E" w:rsidP="00D8246E">
            <w:pPr>
              <w:pStyle w:val="TAC"/>
              <w:rPr>
                <w:ins w:id="152" w:author="MCC160" w:date="2021-04-30T12:38:00Z"/>
              </w:rPr>
            </w:pPr>
            <w:ins w:id="153" w:author="MCC160" w:date="2021-04-30T12:38:00Z">
              <w:r w:rsidRPr="00004599">
                <w:t>-</w:t>
              </w:r>
            </w:ins>
          </w:p>
        </w:tc>
        <w:tc>
          <w:tcPr>
            <w:tcW w:w="892" w:type="dxa"/>
            <w:shd w:val="clear" w:color="auto" w:fill="auto"/>
            <w:tcPrChange w:id="154" w:author="MCC160" w:date="2021-05-06T17:22:00Z">
              <w:tcPr>
                <w:tcW w:w="892" w:type="dxa"/>
                <w:shd w:val="clear" w:color="auto" w:fill="auto"/>
              </w:tcPr>
            </w:tcPrChange>
          </w:tcPr>
          <w:p w14:paraId="31145B29" w14:textId="5EBBF753" w:rsidR="00D8246E" w:rsidRPr="00004599" w:rsidRDefault="00D8246E" w:rsidP="00D8246E">
            <w:pPr>
              <w:pStyle w:val="TAC"/>
              <w:rPr>
                <w:ins w:id="155" w:author="MCC160" w:date="2021-04-30T12:38:00Z"/>
              </w:rPr>
            </w:pPr>
            <w:ins w:id="156" w:author="MCC160" w:date="2021-04-30T12:38:00Z">
              <w:r w:rsidRPr="00004599">
                <w:t>-</w:t>
              </w:r>
            </w:ins>
          </w:p>
        </w:tc>
      </w:tr>
      <w:tr w:rsidR="00D8246E" w:rsidRPr="00004599" w14:paraId="645C6630" w14:textId="77777777" w:rsidTr="005D72B0">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7" w:author="MCC160" w:date="2021-04-30T12:41:00Z">
            <w:tblPrEx>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158" w:author="MCC160" w:date="2021-04-30T12:34:00Z"/>
        </w:trPr>
        <w:tc>
          <w:tcPr>
            <w:tcW w:w="648" w:type="dxa"/>
            <w:shd w:val="clear" w:color="auto" w:fill="auto"/>
            <w:tcPrChange w:id="159" w:author="MCC160" w:date="2021-04-30T12:41:00Z">
              <w:tcPr>
                <w:tcW w:w="648" w:type="dxa"/>
                <w:shd w:val="clear" w:color="auto" w:fill="auto"/>
              </w:tcPr>
            </w:tcPrChange>
          </w:tcPr>
          <w:p w14:paraId="2844B04D" w14:textId="2EB2D4F5" w:rsidR="00D8246E" w:rsidRPr="00004599" w:rsidRDefault="00D8246E" w:rsidP="00D8246E">
            <w:pPr>
              <w:pStyle w:val="TAC"/>
              <w:rPr>
                <w:ins w:id="160" w:author="MCC160" w:date="2021-04-30T12:34:00Z"/>
              </w:rPr>
            </w:pPr>
            <w:ins w:id="161" w:author="MCC160" w:date="2021-05-04T14:21:00Z">
              <w:r w:rsidRPr="00004599">
                <w:t>2</w:t>
              </w:r>
            </w:ins>
          </w:p>
        </w:tc>
        <w:tc>
          <w:tcPr>
            <w:tcW w:w="3969" w:type="dxa"/>
            <w:shd w:val="clear" w:color="auto" w:fill="auto"/>
            <w:tcPrChange w:id="162" w:author="MCC160" w:date="2021-04-30T12:41:00Z">
              <w:tcPr>
                <w:tcW w:w="3969" w:type="dxa"/>
                <w:shd w:val="clear" w:color="auto" w:fill="auto"/>
              </w:tcPr>
            </w:tcPrChange>
          </w:tcPr>
          <w:p w14:paraId="6E2C4041" w14:textId="5EDD9AFF" w:rsidR="00D8246E" w:rsidRPr="00004599" w:rsidRDefault="00D8246E" w:rsidP="00D8246E">
            <w:pPr>
              <w:pStyle w:val="TAL"/>
              <w:rPr>
                <w:ins w:id="163" w:author="MCC160" w:date="2021-04-30T12:34:00Z"/>
              </w:rPr>
            </w:pPr>
            <w:ins w:id="164" w:author="MCC160" w:date="2021-04-30T12:41:00Z">
              <w:r w:rsidRPr="00004599">
                <w:rPr>
                  <w:rFonts w:cs="Arial"/>
                  <w:szCs w:val="18"/>
                </w:rPr>
                <w:t>The SS sends a SIP NOTIFY</w:t>
              </w:r>
            </w:ins>
            <w:ins w:id="165" w:author="MCC160" w:date="2021-05-04T13:18:00Z">
              <w:r w:rsidRPr="00004599">
                <w:rPr>
                  <w:rFonts w:cs="Arial"/>
                  <w:szCs w:val="18"/>
                </w:rPr>
                <w:t xml:space="preserve"> to the UE informing that the user profile has changed,</w:t>
              </w:r>
            </w:ins>
            <w:ins w:id="166" w:author="MCC160" w:date="2021-04-30T17:27:00Z">
              <w:r w:rsidRPr="00004599">
                <w:rPr>
                  <w:rFonts w:cs="Arial"/>
                  <w:szCs w:val="18"/>
                </w:rPr>
                <w:t xml:space="preserve"> </w:t>
              </w:r>
            </w:ins>
            <w:ins w:id="167" w:author="MCC160" w:date="2021-04-30T17:26:00Z">
              <w:r w:rsidRPr="00004599">
                <w:t xml:space="preserve">containing the XCAP-URI of the </w:t>
              </w:r>
            </w:ins>
            <w:ins w:id="168" w:author="MCC160" w:date="2021-04-30T17:28:00Z">
              <w:r w:rsidRPr="00004599">
                <w:t>MCPTT User Profile Configuration Document</w:t>
              </w:r>
            </w:ins>
            <w:ins w:id="169" w:author="MCC160" w:date="2021-04-30T12:51:00Z">
              <w:r w:rsidRPr="00004599">
                <w:rPr>
                  <w:rFonts w:cs="Arial"/>
                  <w:szCs w:val="18"/>
                </w:rPr>
                <w:t>.</w:t>
              </w:r>
            </w:ins>
          </w:p>
        </w:tc>
        <w:tc>
          <w:tcPr>
            <w:tcW w:w="709" w:type="dxa"/>
            <w:shd w:val="clear" w:color="auto" w:fill="auto"/>
            <w:vAlign w:val="center"/>
            <w:tcPrChange w:id="170" w:author="MCC160" w:date="2021-04-30T12:41:00Z">
              <w:tcPr>
                <w:tcW w:w="709" w:type="dxa"/>
                <w:shd w:val="clear" w:color="auto" w:fill="auto"/>
              </w:tcPr>
            </w:tcPrChange>
          </w:tcPr>
          <w:p w14:paraId="32A9E5FD" w14:textId="27DFA00B" w:rsidR="00D8246E" w:rsidRPr="00004599" w:rsidRDefault="00D8246E" w:rsidP="00D8246E">
            <w:pPr>
              <w:pStyle w:val="TAC"/>
              <w:rPr>
                <w:ins w:id="171" w:author="MCC160" w:date="2021-04-30T12:34:00Z"/>
              </w:rPr>
            </w:pPr>
            <w:ins w:id="172" w:author="MCC160" w:date="2021-04-30T12:41:00Z">
              <w:r w:rsidRPr="00004599">
                <w:rPr>
                  <w:rFonts w:cs="Arial"/>
                  <w:szCs w:val="18"/>
                </w:rPr>
                <w:t>&lt;--</w:t>
              </w:r>
            </w:ins>
          </w:p>
        </w:tc>
        <w:tc>
          <w:tcPr>
            <w:tcW w:w="2977" w:type="dxa"/>
            <w:shd w:val="clear" w:color="auto" w:fill="auto"/>
            <w:tcPrChange w:id="173" w:author="MCC160" w:date="2021-04-30T12:41:00Z">
              <w:tcPr>
                <w:tcW w:w="2977" w:type="dxa"/>
                <w:shd w:val="clear" w:color="auto" w:fill="auto"/>
              </w:tcPr>
            </w:tcPrChange>
          </w:tcPr>
          <w:p w14:paraId="3AE8F5CC" w14:textId="490B82EA" w:rsidR="00D8246E" w:rsidRPr="00004599" w:rsidRDefault="00D8246E" w:rsidP="00D8246E">
            <w:pPr>
              <w:pStyle w:val="TAL"/>
              <w:rPr>
                <w:ins w:id="174" w:author="MCC160" w:date="2021-04-30T12:34:00Z"/>
              </w:rPr>
            </w:pPr>
            <w:ins w:id="175" w:author="MCC160" w:date="2021-04-30T12:41:00Z">
              <w:r w:rsidRPr="00004599">
                <w:rPr>
                  <w:rFonts w:cs="Arial"/>
                  <w:szCs w:val="18"/>
                </w:rPr>
                <w:t xml:space="preserve">SIP NOTIFY </w:t>
              </w:r>
            </w:ins>
          </w:p>
        </w:tc>
        <w:tc>
          <w:tcPr>
            <w:tcW w:w="567" w:type="dxa"/>
            <w:shd w:val="clear" w:color="auto" w:fill="auto"/>
            <w:tcPrChange w:id="176" w:author="MCC160" w:date="2021-04-30T12:41:00Z">
              <w:tcPr>
                <w:tcW w:w="567" w:type="dxa"/>
                <w:shd w:val="clear" w:color="auto" w:fill="auto"/>
              </w:tcPr>
            </w:tcPrChange>
          </w:tcPr>
          <w:p w14:paraId="162A799D" w14:textId="02F5BFBD" w:rsidR="00D8246E" w:rsidRPr="00004599" w:rsidRDefault="007868C8" w:rsidP="00D8246E">
            <w:pPr>
              <w:pStyle w:val="TAC"/>
              <w:rPr>
                <w:ins w:id="177" w:author="MCC160" w:date="2021-04-30T12:34:00Z"/>
              </w:rPr>
            </w:pPr>
            <w:ins w:id="178" w:author="MCC160" w:date="2021-05-06T09:27:00Z">
              <w:r w:rsidRPr="00004599">
                <w:t>-</w:t>
              </w:r>
            </w:ins>
          </w:p>
        </w:tc>
        <w:tc>
          <w:tcPr>
            <w:tcW w:w="892" w:type="dxa"/>
            <w:shd w:val="clear" w:color="auto" w:fill="auto"/>
            <w:tcPrChange w:id="179" w:author="MCC160" w:date="2021-04-30T12:41:00Z">
              <w:tcPr>
                <w:tcW w:w="892" w:type="dxa"/>
                <w:shd w:val="clear" w:color="auto" w:fill="auto"/>
              </w:tcPr>
            </w:tcPrChange>
          </w:tcPr>
          <w:p w14:paraId="76884217" w14:textId="28C969D0" w:rsidR="00D8246E" w:rsidRPr="00004599" w:rsidRDefault="007868C8" w:rsidP="00D8246E">
            <w:pPr>
              <w:pStyle w:val="TAC"/>
              <w:rPr>
                <w:ins w:id="180" w:author="MCC160" w:date="2021-04-30T12:34:00Z"/>
              </w:rPr>
            </w:pPr>
            <w:ins w:id="181" w:author="MCC160" w:date="2021-05-06T09:27:00Z">
              <w:r w:rsidRPr="00004599">
                <w:t>-</w:t>
              </w:r>
            </w:ins>
          </w:p>
        </w:tc>
      </w:tr>
      <w:tr w:rsidR="00D8246E" w:rsidRPr="00004599" w14:paraId="251D542B" w14:textId="77777777" w:rsidTr="005D72B0">
        <w:trPr>
          <w:ins w:id="182" w:author="MCC160" w:date="2021-04-30T12:41:00Z"/>
        </w:trPr>
        <w:tc>
          <w:tcPr>
            <w:tcW w:w="648" w:type="dxa"/>
            <w:shd w:val="clear" w:color="auto" w:fill="auto"/>
          </w:tcPr>
          <w:p w14:paraId="5AE947B2" w14:textId="0574AC3C" w:rsidR="00D8246E" w:rsidRPr="00004599" w:rsidRDefault="00FA18EB" w:rsidP="00D8246E">
            <w:pPr>
              <w:pStyle w:val="TAC"/>
              <w:rPr>
                <w:ins w:id="183" w:author="MCC160" w:date="2021-04-30T12:41:00Z"/>
              </w:rPr>
            </w:pPr>
            <w:ins w:id="184" w:author="MCC160" w:date="2021-05-04T15:04:00Z">
              <w:r w:rsidRPr="00004599">
                <w:t>3</w:t>
              </w:r>
            </w:ins>
          </w:p>
        </w:tc>
        <w:tc>
          <w:tcPr>
            <w:tcW w:w="3969" w:type="dxa"/>
            <w:shd w:val="clear" w:color="auto" w:fill="auto"/>
          </w:tcPr>
          <w:p w14:paraId="42704C1C" w14:textId="59AA1855" w:rsidR="00D8246E" w:rsidRPr="00004599" w:rsidRDefault="00D8246E" w:rsidP="00D8246E">
            <w:pPr>
              <w:pStyle w:val="TAL"/>
              <w:rPr>
                <w:ins w:id="185" w:author="MCC160" w:date="2021-04-30T12:41:00Z"/>
              </w:rPr>
            </w:pPr>
            <w:ins w:id="186" w:author="MCC160" w:date="2021-04-30T12:41:00Z">
              <w:r w:rsidRPr="00004599">
                <w:t>The UE sends a SIP 200 (OK) message to the SS.</w:t>
              </w:r>
            </w:ins>
          </w:p>
        </w:tc>
        <w:tc>
          <w:tcPr>
            <w:tcW w:w="709" w:type="dxa"/>
            <w:shd w:val="clear" w:color="auto" w:fill="auto"/>
          </w:tcPr>
          <w:p w14:paraId="69249CD8" w14:textId="6D746019" w:rsidR="00D8246E" w:rsidRPr="00004599" w:rsidRDefault="00D8246E" w:rsidP="00D8246E">
            <w:pPr>
              <w:pStyle w:val="TAC"/>
              <w:rPr>
                <w:ins w:id="187" w:author="MCC160" w:date="2021-04-30T12:41:00Z"/>
              </w:rPr>
            </w:pPr>
            <w:ins w:id="188" w:author="MCC160" w:date="2021-04-30T12:41:00Z">
              <w:r w:rsidRPr="00004599">
                <w:t>--&gt;</w:t>
              </w:r>
            </w:ins>
          </w:p>
        </w:tc>
        <w:tc>
          <w:tcPr>
            <w:tcW w:w="2977" w:type="dxa"/>
            <w:shd w:val="clear" w:color="auto" w:fill="auto"/>
          </w:tcPr>
          <w:p w14:paraId="3CA20008" w14:textId="24979C84" w:rsidR="00D8246E" w:rsidRPr="00004599" w:rsidRDefault="00D8246E" w:rsidP="00D8246E">
            <w:pPr>
              <w:pStyle w:val="TAL"/>
              <w:rPr>
                <w:ins w:id="189" w:author="MCC160" w:date="2021-04-30T12:41:00Z"/>
              </w:rPr>
            </w:pPr>
            <w:ins w:id="190" w:author="MCC160" w:date="2021-04-30T12:41:00Z">
              <w:r w:rsidRPr="00004599">
                <w:t>SIP 200 (OK)</w:t>
              </w:r>
            </w:ins>
          </w:p>
        </w:tc>
        <w:tc>
          <w:tcPr>
            <w:tcW w:w="567" w:type="dxa"/>
            <w:shd w:val="clear" w:color="auto" w:fill="auto"/>
          </w:tcPr>
          <w:p w14:paraId="2DE80C86" w14:textId="51ED2B38" w:rsidR="00D8246E" w:rsidRPr="00004599" w:rsidRDefault="007868C8" w:rsidP="00D8246E">
            <w:pPr>
              <w:pStyle w:val="TAC"/>
              <w:rPr>
                <w:ins w:id="191" w:author="MCC160" w:date="2021-04-30T12:41:00Z"/>
              </w:rPr>
            </w:pPr>
            <w:ins w:id="192" w:author="MCC160" w:date="2021-05-06T09:27:00Z">
              <w:r w:rsidRPr="00004599">
                <w:t>-</w:t>
              </w:r>
            </w:ins>
          </w:p>
        </w:tc>
        <w:tc>
          <w:tcPr>
            <w:tcW w:w="892" w:type="dxa"/>
            <w:shd w:val="clear" w:color="auto" w:fill="auto"/>
          </w:tcPr>
          <w:p w14:paraId="3A352D72" w14:textId="129FF3AA" w:rsidR="00D8246E" w:rsidRPr="00004599" w:rsidRDefault="007868C8" w:rsidP="00D8246E">
            <w:pPr>
              <w:pStyle w:val="TAC"/>
              <w:rPr>
                <w:ins w:id="193" w:author="MCC160" w:date="2021-04-30T12:41:00Z"/>
              </w:rPr>
            </w:pPr>
            <w:ins w:id="194" w:author="MCC160" w:date="2021-05-06T09:27:00Z">
              <w:r w:rsidRPr="00004599">
                <w:t>-</w:t>
              </w:r>
            </w:ins>
          </w:p>
        </w:tc>
      </w:tr>
      <w:tr w:rsidR="00D8246E" w:rsidRPr="00004599" w14:paraId="2DCC7F60" w14:textId="77777777" w:rsidTr="005D72B0">
        <w:trPr>
          <w:ins w:id="195" w:author="MCC160" w:date="2021-04-30T12:41:00Z"/>
        </w:trPr>
        <w:tc>
          <w:tcPr>
            <w:tcW w:w="648" w:type="dxa"/>
            <w:shd w:val="clear" w:color="auto" w:fill="auto"/>
          </w:tcPr>
          <w:p w14:paraId="0846C206" w14:textId="67FB5D70" w:rsidR="00D8246E" w:rsidRPr="00004599" w:rsidRDefault="00FA18EB" w:rsidP="00D8246E">
            <w:pPr>
              <w:pStyle w:val="TAC"/>
              <w:rPr>
                <w:ins w:id="196" w:author="MCC160" w:date="2021-04-30T12:41:00Z"/>
              </w:rPr>
            </w:pPr>
            <w:bookmarkStart w:id="197" w:name="_Hlk71026803"/>
            <w:ins w:id="198" w:author="MCC160" w:date="2021-05-04T15:04:00Z">
              <w:r w:rsidRPr="00004599">
                <w:t>4</w:t>
              </w:r>
            </w:ins>
          </w:p>
        </w:tc>
        <w:tc>
          <w:tcPr>
            <w:tcW w:w="3969" w:type="dxa"/>
            <w:shd w:val="clear" w:color="auto" w:fill="auto"/>
          </w:tcPr>
          <w:p w14:paraId="1D8E07E5" w14:textId="406A04CF" w:rsidR="00D8246E" w:rsidRPr="00004599" w:rsidRDefault="00D8246E" w:rsidP="00D8246E">
            <w:pPr>
              <w:pStyle w:val="TAL"/>
              <w:rPr>
                <w:ins w:id="199" w:author="MCC160" w:date="2021-04-30T12:41:00Z"/>
              </w:rPr>
            </w:pPr>
            <w:ins w:id="200" w:author="MCC160" w:date="2021-04-30T12:41:00Z">
              <w:r w:rsidRPr="00004599">
                <w:t>The UE (MCPTT client) sends an HTTP GET Request message to the SS t</w:t>
              </w:r>
            </w:ins>
            <w:ins w:id="201" w:author="MCC160" w:date="2021-04-30T12:51:00Z">
              <w:r w:rsidRPr="00004599">
                <w:t xml:space="preserve"> that contains the access token and the XCAP-URI of the MCPTT User Profile Configuration Document</w:t>
              </w:r>
            </w:ins>
          </w:p>
        </w:tc>
        <w:tc>
          <w:tcPr>
            <w:tcW w:w="709" w:type="dxa"/>
            <w:shd w:val="clear" w:color="auto" w:fill="auto"/>
          </w:tcPr>
          <w:p w14:paraId="6CD19A01" w14:textId="55C8F3FA" w:rsidR="00D8246E" w:rsidRPr="00004599" w:rsidRDefault="00D8246E" w:rsidP="00D8246E">
            <w:pPr>
              <w:pStyle w:val="TAC"/>
              <w:rPr>
                <w:ins w:id="202" w:author="MCC160" w:date="2021-04-30T12:41:00Z"/>
              </w:rPr>
            </w:pPr>
            <w:ins w:id="203" w:author="MCC160" w:date="2021-04-30T12:41:00Z">
              <w:r w:rsidRPr="00004599">
                <w:t>--&gt;</w:t>
              </w:r>
            </w:ins>
          </w:p>
        </w:tc>
        <w:tc>
          <w:tcPr>
            <w:tcW w:w="2977" w:type="dxa"/>
            <w:shd w:val="clear" w:color="auto" w:fill="auto"/>
          </w:tcPr>
          <w:p w14:paraId="400E12F2" w14:textId="19449C4F" w:rsidR="00D8246E" w:rsidRPr="00004599" w:rsidRDefault="00D8246E" w:rsidP="00D8246E">
            <w:pPr>
              <w:pStyle w:val="TAL"/>
              <w:rPr>
                <w:ins w:id="204" w:author="MCC160" w:date="2021-04-30T12:41:00Z"/>
              </w:rPr>
            </w:pPr>
            <w:ins w:id="205" w:author="MCC160" w:date="2021-04-30T12:41:00Z">
              <w:r w:rsidRPr="00004599">
                <w:t>HTTP GET</w:t>
              </w:r>
            </w:ins>
          </w:p>
        </w:tc>
        <w:tc>
          <w:tcPr>
            <w:tcW w:w="567" w:type="dxa"/>
            <w:shd w:val="clear" w:color="auto" w:fill="auto"/>
          </w:tcPr>
          <w:p w14:paraId="76F9AE0B" w14:textId="1D537EF3" w:rsidR="00D8246E" w:rsidRPr="00004599" w:rsidRDefault="007868C8" w:rsidP="00D8246E">
            <w:pPr>
              <w:pStyle w:val="TAC"/>
              <w:rPr>
                <w:ins w:id="206" w:author="MCC160" w:date="2021-04-30T12:41:00Z"/>
              </w:rPr>
            </w:pPr>
            <w:ins w:id="207" w:author="MCC160" w:date="2021-05-06T09:27:00Z">
              <w:r w:rsidRPr="00004599">
                <w:t>-</w:t>
              </w:r>
            </w:ins>
          </w:p>
        </w:tc>
        <w:tc>
          <w:tcPr>
            <w:tcW w:w="892" w:type="dxa"/>
            <w:shd w:val="clear" w:color="auto" w:fill="auto"/>
          </w:tcPr>
          <w:p w14:paraId="6396DDEB" w14:textId="273A00FA" w:rsidR="00D8246E" w:rsidRPr="00004599" w:rsidRDefault="007868C8" w:rsidP="00D8246E">
            <w:pPr>
              <w:pStyle w:val="TAC"/>
              <w:rPr>
                <w:ins w:id="208" w:author="MCC160" w:date="2021-04-30T12:41:00Z"/>
              </w:rPr>
            </w:pPr>
            <w:ins w:id="209" w:author="MCC160" w:date="2021-05-06T09:27:00Z">
              <w:r w:rsidRPr="00004599">
                <w:t>-</w:t>
              </w:r>
            </w:ins>
          </w:p>
        </w:tc>
      </w:tr>
      <w:tr w:rsidR="00D8246E" w:rsidRPr="00004599" w14:paraId="537A4BFB" w14:textId="77777777" w:rsidTr="005D72B0">
        <w:trPr>
          <w:ins w:id="210" w:author="MCC160" w:date="2021-04-30T12:34:00Z"/>
        </w:trPr>
        <w:tc>
          <w:tcPr>
            <w:tcW w:w="648" w:type="dxa"/>
            <w:shd w:val="clear" w:color="auto" w:fill="auto"/>
          </w:tcPr>
          <w:p w14:paraId="47C926C3" w14:textId="7A0F1C82" w:rsidR="00D8246E" w:rsidRPr="00004599" w:rsidRDefault="00FA18EB" w:rsidP="00D8246E">
            <w:pPr>
              <w:pStyle w:val="TAC"/>
              <w:rPr>
                <w:ins w:id="211" w:author="MCC160" w:date="2021-04-30T12:34:00Z"/>
              </w:rPr>
            </w:pPr>
            <w:ins w:id="212" w:author="MCC160" w:date="2021-05-04T15:04:00Z">
              <w:r w:rsidRPr="00004599">
                <w:rPr>
                  <w:rFonts w:eastAsia="Calibri"/>
                  <w:szCs w:val="22"/>
                </w:rPr>
                <w:t>5</w:t>
              </w:r>
            </w:ins>
          </w:p>
        </w:tc>
        <w:tc>
          <w:tcPr>
            <w:tcW w:w="3969" w:type="dxa"/>
            <w:shd w:val="clear" w:color="auto" w:fill="auto"/>
          </w:tcPr>
          <w:p w14:paraId="0AE0F331" w14:textId="524AE395" w:rsidR="00D8246E" w:rsidRPr="00004599" w:rsidRDefault="00D8246E" w:rsidP="00D8246E">
            <w:pPr>
              <w:pStyle w:val="TAL"/>
              <w:rPr>
                <w:ins w:id="213" w:author="MCC160" w:date="2021-04-30T12:34:00Z"/>
              </w:rPr>
            </w:pPr>
            <w:ins w:id="214" w:author="MCC160" w:date="2021-04-30T12:41:00Z">
              <w:r w:rsidRPr="00004599">
                <w:t xml:space="preserve">The SS sends the HTTP 200 (OK) message including the </w:t>
              </w:r>
            </w:ins>
            <w:ins w:id="215" w:author="MCC160" w:date="2021-04-30T12:52:00Z">
              <w:r w:rsidRPr="00004599">
                <w:t>MCPTT User Profile Configuration Document.</w:t>
              </w:r>
            </w:ins>
          </w:p>
        </w:tc>
        <w:tc>
          <w:tcPr>
            <w:tcW w:w="709" w:type="dxa"/>
            <w:shd w:val="clear" w:color="auto" w:fill="auto"/>
          </w:tcPr>
          <w:p w14:paraId="72DE44F0" w14:textId="79CC0AC8" w:rsidR="00D8246E" w:rsidRPr="00004599" w:rsidRDefault="00D8246E" w:rsidP="00D8246E">
            <w:pPr>
              <w:pStyle w:val="TAC"/>
              <w:rPr>
                <w:ins w:id="216" w:author="MCC160" w:date="2021-04-30T12:34:00Z"/>
              </w:rPr>
            </w:pPr>
            <w:ins w:id="217" w:author="MCC160" w:date="2021-04-30T12:41:00Z">
              <w:r w:rsidRPr="00004599">
                <w:t>&lt;--</w:t>
              </w:r>
            </w:ins>
          </w:p>
        </w:tc>
        <w:tc>
          <w:tcPr>
            <w:tcW w:w="2977" w:type="dxa"/>
            <w:shd w:val="clear" w:color="auto" w:fill="auto"/>
          </w:tcPr>
          <w:p w14:paraId="5407967C" w14:textId="23C6A68D" w:rsidR="00D8246E" w:rsidRPr="00004599" w:rsidRDefault="00D8246E" w:rsidP="00D8246E">
            <w:pPr>
              <w:pStyle w:val="TAL"/>
              <w:rPr>
                <w:ins w:id="218" w:author="MCC160" w:date="2021-04-30T12:34:00Z"/>
              </w:rPr>
            </w:pPr>
            <w:ins w:id="219" w:author="MCC160" w:date="2021-04-30T12:41:00Z">
              <w:r w:rsidRPr="00004599">
                <w:t>HTTP 200 (OK)</w:t>
              </w:r>
            </w:ins>
          </w:p>
        </w:tc>
        <w:tc>
          <w:tcPr>
            <w:tcW w:w="567" w:type="dxa"/>
            <w:shd w:val="clear" w:color="auto" w:fill="auto"/>
          </w:tcPr>
          <w:p w14:paraId="4224F115" w14:textId="77444258" w:rsidR="00D8246E" w:rsidRPr="00004599" w:rsidRDefault="007868C8" w:rsidP="00D8246E">
            <w:pPr>
              <w:pStyle w:val="TAC"/>
              <w:rPr>
                <w:ins w:id="220" w:author="MCC160" w:date="2021-04-30T12:34:00Z"/>
              </w:rPr>
            </w:pPr>
            <w:ins w:id="221" w:author="MCC160" w:date="2021-05-06T09:27:00Z">
              <w:r w:rsidRPr="00004599">
                <w:t>-</w:t>
              </w:r>
            </w:ins>
          </w:p>
        </w:tc>
        <w:tc>
          <w:tcPr>
            <w:tcW w:w="892" w:type="dxa"/>
            <w:shd w:val="clear" w:color="auto" w:fill="auto"/>
          </w:tcPr>
          <w:p w14:paraId="1E418AE6" w14:textId="10B22DC5" w:rsidR="00D8246E" w:rsidRPr="00004599" w:rsidRDefault="007868C8" w:rsidP="00D8246E">
            <w:pPr>
              <w:pStyle w:val="TAC"/>
              <w:rPr>
                <w:ins w:id="222" w:author="MCC160" w:date="2021-04-30T12:34:00Z"/>
              </w:rPr>
            </w:pPr>
            <w:ins w:id="223" w:author="MCC160" w:date="2021-05-06T09:27:00Z">
              <w:r w:rsidRPr="00004599">
                <w:t>-</w:t>
              </w:r>
            </w:ins>
          </w:p>
        </w:tc>
      </w:tr>
      <w:bookmarkEnd w:id="197"/>
    </w:tbl>
    <w:p w14:paraId="1DDBA865" w14:textId="77777777" w:rsidR="00E20EA9" w:rsidRPr="00004599" w:rsidRDefault="00E20EA9" w:rsidP="00E20EA9">
      <w:pPr>
        <w:rPr>
          <w:ins w:id="224" w:author="MCC160" w:date="2021-04-30T12:34:00Z"/>
        </w:rPr>
      </w:pPr>
    </w:p>
    <w:p w14:paraId="44D825B0" w14:textId="0D248ACF" w:rsidR="00E20EA9" w:rsidRPr="00004599" w:rsidRDefault="00E20EA9" w:rsidP="00E20EA9">
      <w:pPr>
        <w:pStyle w:val="H6"/>
        <w:rPr>
          <w:ins w:id="225" w:author="MCC160" w:date="2021-04-30T12:34:00Z"/>
        </w:rPr>
      </w:pPr>
      <w:ins w:id="226" w:author="MCC160" w:date="2021-04-30T12:35:00Z">
        <w:r w:rsidRPr="00004599">
          <w:t>5.3.26</w:t>
        </w:r>
      </w:ins>
      <w:ins w:id="227" w:author="MCC160" w:date="2021-04-30T12:34:00Z">
        <w:r w:rsidRPr="00004599">
          <w:t>.4</w:t>
        </w:r>
        <w:r w:rsidRPr="00004599">
          <w:tab/>
          <w:t>Specific message contents</w:t>
        </w:r>
      </w:ins>
    </w:p>
    <w:p w14:paraId="332A99EB" w14:textId="63C34C92" w:rsidR="00E20EA9" w:rsidRPr="00004599" w:rsidRDefault="00E20EA9" w:rsidP="00E20EA9">
      <w:pPr>
        <w:rPr>
          <w:ins w:id="228" w:author="MCC160" w:date="2021-05-04T14:26:00Z"/>
        </w:rPr>
      </w:pPr>
      <w:ins w:id="229" w:author="MCC160" w:date="2021-04-30T12:34:00Z">
        <w:r w:rsidRPr="00004599">
          <w:t xml:space="preserve">All message contents are as specified in clause 5.5 and in the </w:t>
        </w:r>
        <w:proofErr w:type="gramStart"/>
        <w:r w:rsidRPr="00004599">
          <w:t>test</w:t>
        </w:r>
        <w:proofErr w:type="gramEnd"/>
        <w:r w:rsidRPr="00004599">
          <w:t xml:space="preserve"> case calling the procedure, with the following clarifications:</w:t>
        </w:r>
      </w:ins>
    </w:p>
    <w:p w14:paraId="55F1C660" w14:textId="16787A29" w:rsidR="00D8246E" w:rsidRPr="00004599" w:rsidRDefault="00D8246E" w:rsidP="00D8246E">
      <w:pPr>
        <w:pStyle w:val="TH"/>
        <w:rPr>
          <w:ins w:id="230" w:author="MCC160" w:date="2021-05-04T14:26:00Z"/>
          <w:lang w:eastAsia="ko-KR"/>
        </w:rPr>
      </w:pPr>
      <w:ins w:id="231" w:author="MCC160" w:date="2021-05-04T14:26:00Z">
        <w:r w:rsidRPr="00004599">
          <w:t xml:space="preserve">Table 5.3.26.4-1: </w:t>
        </w:r>
        <w:r w:rsidRPr="00004599">
          <w:rPr>
            <w:lang w:eastAsia="ko-KR"/>
          </w:rPr>
          <w:t>HTTP POST (Step 1a1</w:t>
        </w:r>
        <w:r w:rsidRPr="00004599">
          <w:t>, Table 5.3.26.3-1</w:t>
        </w:r>
        <w:r w:rsidRPr="00004599">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D8246E" w:rsidRPr="00004599" w14:paraId="33B5379E" w14:textId="77777777" w:rsidTr="005D2E95">
        <w:trPr>
          <w:ins w:id="232" w:author="MCC160" w:date="2021-05-04T14:26:00Z"/>
        </w:trPr>
        <w:tc>
          <w:tcPr>
            <w:tcW w:w="9639" w:type="dxa"/>
          </w:tcPr>
          <w:p w14:paraId="37542FA9" w14:textId="7605EE75" w:rsidR="00D8246E" w:rsidRPr="00004599" w:rsidRDefault="00D8246E" w:rsidP="005D2E95">
            <w:pPr>
              <w:pStyle w:val="TAL"/>
              <w:rPr>
                <w:ins w:id="233" w:author="MCC160" w:date="2021-05-04T14:26:00Z"/>
                <w:rFonts w:cs="Arial"/>
                <w:szCs w:val="18"/>
              </w:rPr>
            </w:pPr>
            <w:ins w:id="234" w:author="MCC160" w:date="2021-05-04T14:26:00Z">
              <w:r w:rsidRPr="00004599">
                <w:t xml:space="preserve">Derivation Path: Table 5.5.4.3-1, condition </w:t>
              </w:r>
            </w:ins>
            <w:ins w:id="235" w:author="MCC160" w:date="2021-05-06T17:32:00Z">
              <w:r w:rsidR="00403CBF">
                <w:t>TEMPGROUP</w:t>
              </w:r>
            </w:ins>
          </w:p>
        </w:tc>
      </w:tr>
    </w:tbl>
    <w:p w14:paraId="7AF5DD19" w14:textId="38E7086F" w:rsidR="00D8246E" w:rsidRPr="00004599" w:rsidRDefault="00D8246E" w:rsidP="00D8246E">
      <w:pPr>
        <w:rPr>
          <w:ins w:id="236" w:author="MCC160" w:date="2021-05-04T14:56:00Z"/>
        </w:rPr>
      </w:pPr>
    </w:p>
    <w:p w14:paraId="083156F5" w14:textId="1B3752BD" w:rsidR="007F2CBA" w:rsidRPr="00004599" w:rsidRDefault="007F2CBA" w:rsidP="007F2CBA">
      <w:pPr>
        <w:pStyle w:val="TH"/>
        <w:rPr>
          <w:ins w:id="237" w:author="MCC160" w:date="2021-05-04T14:56:00Z"/>
          <w:lang w:eastAsia="ko-KR"/>
        </w:rPr>
      </w:pPr>
      <w:ins w:id="238" w:author="MCC160" w:date="2021-05-04T14:56:00Z">
        <w:r w:rsidRPr="00004599">
          <w:lastRenderedPageBreak/>
          <w:t xml:space="preserve">Table 5.3.26.4-2: </w:t>
        </w:r>
        <w:r w:rsidRPr="00004599">
          <w:rPr>
            <w:lang w:eastAsia="ko-KR"/>
          </w:rPr>
          <w:t xml:space="preserve">HTTP 200 (OK) (Step 1a2, Table </w:t>
        </w:r>
        <w:r w:rsidRPr="00004599">
          <w:t>5.3.26.3-1</w:t>
        </w:r>
        <w:r w:rsidRPr="00004599">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7F2CBA" w:rsidRPr="00004599" w14:paraId="5490E4CE" w14:textId="77777777" w:rsidTr="005D2E95">
        <w:trPr>
          <w:cantSplit/>
          <w:ins w:id="239" w:author="MCC160" w:date="2021-05-04T14:56:00Z"/>
        </w:trPr>
        <w:tc>
          <w:tcPr>
            <w:tcW w:w="9634" w:type="dxa"/>
            <w:gridSpan w:val="5"/>
          </w:tcPr>
          <w:p w14:paraId="67E197FE" w14:textId="0C4E0C40" w:rsidR="007F2CBA" w:rsidRPr="00004599" w:rsidRDefault="007F2CBA" w:rsidP="005D2E95">
            <w:pPr>
              <w:pStyle w:val="TAL"/>
              <w:rPr>
                <w:ins w:id="240" w:author="MCC160" w:date="2021-05-04T14:56:00Z"/>
                <w:rFonts w:cs="Arial"/>
                <w:szCs w:val="18"/>
              </w:rPr>
            </w:pPr>
            <w:ins w:id="241" w:author="MCC160" w:date="2021-05-04T14:56:00Z">
              <w:r w:rsidRPr="00004599">
                <w:t xml:space="preserve">Derivation Path: Table 5.5.4.6-1, condition </w:t>
              </w:r>
            </w:ins>
            <w:ins w:id="242" w:author="MCC160" w:date="2021-05-04T14:57:00Z">
              <w:r w:rsidRPr="00004599">
                <w:t>GROUPCONFIG</w:t>
              </w:r>
            </w:ins>
          </w:p>
        </w:tc>
      </w:tr>
      <w:tr w:rsidR="007F2CBA" w:rsidRPr="00004599" w14:paraId="5FBEC34D" w14:textId="77777777" w:rsidTr="005D2E95">
        <w:trPr>
          <w:cantSplit/>
          <w:ins w:id="243" w:author="MCC160" w:date="2021-05-04T14:56:00Z"/>
        </w:trPr>
        <w:tc>
          <w:tcPr>
            <w:tcW w:w="2727" w:type="dxa"/>
          </w:tcPr>
          <w:p w14:paraId="55A6A480" w14:textId="77777777" w:rsidR="007F2CBA" w:rsidRPr="00004599" w:rsidRDefault="007F2CBA" w:rsidP="005D2E95">
            <w:pPr>
              <w:pStyle w:val="TAH"/>
              <w:rPr>
                <w:ins w:id="244" w:author="MCC160" w:date="2021-05-04T14:56:00Z"/>
                <w:rFonts w:eastAsia="SimSun"/>
                <w:lang w:eastAsia="en-US"/>
              </w:rPr>
            </w:pPr>
            <w:ins w:id="245" w:author="MCC160" w:date="2021-05-04T14:56:00Z">
              <w:r w:rsidRPr="00004599">
                <w:rPr>
                  <w:rFonts w:eastAsia="SimSun"/>
                  <w:lang w:eastAsia="en-US"/>
                </w:rPr>
                <w:t>Information Element</w:t>
              </w:r>
            </w:ins>
          </w:p>
        </w:tc>
        <w:tc>
          <w:tcPr>
            <w:tcW w:w="2126" w:type="dxa"/>
          </w:tcPr>
          <w:p w14:paraId="7501B164" w14:textId="77777777" w:rsidR="007F2CBA" w:rsidRPr="00004599" w:rsidRDefault="007F2CBA" w:rsidP="005D2E95">
            <w:pPr>
              <w:pStyle w:val="TAH"/>
              <w:rPr>
                <w:ins w:id="246" w:author="MCC160" w:date="2021-05-04T14:56:00Z"/>
                <w:rFonts w:eastAsia="SimSun"/>
                <w:lang w:eastAsia="en-US"/>
              </w:rPr>
            </w:pPr>
            <w:ins w:id="247" w:author="MCC160" w:date="2021-05-04T14:56:00Z">
              <w:r w:rsidRPr="00004599">
                <w:rPr>
                  <w:rFonts w:eastAsia="SimSun"/>
                  <w:lang w:eastAsia="en-US"/>
                </w:rPr>
                <w:t>Value/remark</w:t>
              </w:r>
            </w:ins>
          </w:p>
        </w:tc>
        <w:tc>
          <w:tcPr>
            <w:tcW w:w="2235" w:type="dxa"/>
            <w:tcBorders>
              <w:bottom w:val="single" w:sz="4" w:space="0" w:color="auto"/>
            </w:tcBorders>
          </w:tcPr>
          <w:p w14:paraId="5CFF42EF" w14:textId="77777777" w:rsidR="007F2CBA" w:rsidRPr="00004599" w:rsidRDefault="007F2CBA" w:rsidP="005D2E95">
            <w:pPr>
              <w:pStyle w:val="TAH"/>
              <w:rPr>
                <w:ins w:id="248" w:author="MCC160" w:date="2021-05-04T14:56:00Z"/>
                <w:rFonts w:eastAsia="SimSun"/>
                <w:lang w:eastAsia="en-US"/>
              </w:rPr>
            </w:pPr>
            <w:ins w:id="249" w:author="MCC160" w:date="2021-05-04T14:56:00Z">
              <w:r w:rsidRPr="00004599">
                <w:rPr>
                  <w:rFonts w:eastAsia="SimSun"/>
                  <w:lang w:eastAsia="en-US"/>
                </w:rPr>
                <w:t>Comment</w:t>
              </w:r>
            </w:ins>
          </w:p>
        </w:tc>
        <w:tc>
          <w:tcPr>
            <w:tcW w:w="1309" w:type="dxa"/>
          </w:tcPr>
          <w:p w14:paraId="47B7C389" w14:textId="77777777" w:rsidR="007F2CBA" w:rsidRPr="00004599" w:rsidRDefault="007F2CBA" w:rsidP="005D2E95">
            <w:pPr>
              <w:pStyle w:val="TAH"/>
              <w:rPr>
                <w:ins w:id="250" w:author="MCC160" w:date="2021-05-04T14:56:00Z"/>
                <w:rFonts w:eastAsia="SimSun"/>
                <w:lang w:eastAsia="en-US"/>
              </w:rPr>
            </w:pPr>
            <w:ins w:id="251" w:author="MCC160" w:date="2021-05-04T14:56:00Z">
              <w:r w:rsidRPr="00004599">
                <w:rPr>
                  <w:rFonts w:eastAsia="SimSun"/>
                  <w:lang w:eastAsia="en-US"/>
                </w:rPr>
                <w:t>Reference</w:t>
              </w:r>
            </w:ins>
          </w:p>
        </w:tc>
        <w:tc>
          <w:tcPr>
            <w:tcW w:w="1237" w:type="dxa"/>
          </w:tcPr>
          <w:p w14:paraId="6FD52A25" w14:textId="77777777" w:rsidR="007F2CBA" w:rsidRPr="00004599" w:rsidRDefault="007F2CBA" w:rsidP="005D2E95">
            <w:pPr>
              <w:pStyle w:val="TAH"/>
              <w:rPr>
                <w:ins w:id="252" w:author="MCC160" w:date="2021-05-04T14:56:00Z"/>
                <w:rFonts w:eastAsia="SimSun"/>
                <w:lang w:eastAsia="en-US"/>
              </w:rPr>
            </w:pPr>
            <w:ins w:id="253" w:author="MCC160" w:date="2021-05-04T14:56:00Z">
              <w:r w:rsidRPr="00004599">
                <w:rPr>
                  <w:rFonts w:eastAsia="SimSun"/>
                  <w:lang w:eastAsia="en-US"/>
                </w:rPr>
                <w:t>Condition</w:t>
              </w:r>
            </w:ins>
          </w:p>
        </w:tc>
      </w:tr>
      <w:tr w:rsidR="007F2CBA" w:rsidRPr="00004599" w14:paraId="4E7ADB06" w14:textId="77777777" w:rsidTr="005D2E95">
        <w:trPr>
          <w:cantSplit/>
          <w:ins w:id="254" w:author="MCC160" w:date="2021-05-04T14:56:00Z"/>
        </w:trPr>
        <w:tc>
          <w:tcPr>
            <w:tcW w:w="2727" w:type="dxa"/>
          </w:tcPr>
          <w:p w14:paraId="34575689" w14:textId="77777777" w:rsidR="007F2CBA" w:rsidRPr="00004599" w:rsidRDefault="007F2CBA" w:rsidP="005D2E95">
            <w:pPr>
              <w:pStyle w:val="TAL"/>
              <w:rPr>
                <w:ins w:id="255" w:author="MCC160" w:date="2021-05-04T14:56:00Z"/>
                <w:rFonts w:eastAsia="SimSun"/>
                <w:b/>
                <w:bCs/>
                <w:lang w:eastAsia="en-US"/>
              </w:rPr>
            </w:pPr>
            <w:ins w:id="256" w:author="MCC160" w:date="2021-05-04T14:56:00Z">
              <w:r w:rsidRPr="00004599">
                <w:rPr>
                  <w:rFonts w:eastAsia="SimSun"/>
                  <w:b/>
                  <w:bCs/>
                  <w:lang w:eastAsia="en-US"/>
                </w:rPr>
                <w:t>Message-body</w:t>
              </w:r>
            </w:ins>
          </w:p>
        </w:tc>
        <w:tc>
          <w:tcPr>
            <w:tcW w:w="2126" w:type="dxa"/>
          </w:tcPr>
          <w:p w14:paraId="159F9F63" w14:textId="77777777" w:rsidR="007F2CBA" w:rsidRPr="00004599" w:rsidRDefault="007F2CBA" w:rsidP="005D2E95">
            <w:pPr>
              <w:pStyle w:val="TAL"/>
              <w:rPr>
                <w:ins w:id="257" w:author="MCC160" w:date="2021-05-04T14:56:00Z"/>
                <w:rFonts w:eastAsia="SimSun"/>
                <w:lang w:eastAsia="en-US"/>
              </w:rPr>
            </w:pPr>
          </w:p>
        </w:tc>
        <w:tc>
          <w:tcPr>
            <w:tcW w:w="2235" w:type="dxa"/>
          </w:tcPr>
          <w:p w14:paraId="27B255BC" w14:textId="77777777" w:rsidR="007F2CBA" w:rsidRPr="00004599" w:rsidRDefault="007F2CBA" w:rsidP="005D2E95">
            <w:pPr>
              <w:pStyle w:val="TAL"/>
              <w:rPr>
                <w:ins w:id="258" w:author="MCC160" w:date="2021-05-04T14:56:00Z"/>
                <w:rFonts w:eastAsia="SimSun"/>
                <w:lang w:eastAsia="en-US"/>
              </w:rPr>
            </w:pPr>
          </w:p>
        </w:tc>
        <w:tc>
          <w:tcPr>
            <w:tcW w:w="1309" w:type="dxa"/>
          </w:tcPr>
          <w:p w14:paraId="7F8FCCAF" w14:textId="77777777" w:rsidR="007F2CBA" w:rsidRPr="00004599" w:rsidRDefault="007F2CBA" w:rsidP="005D2E95">
            <w:pPr>
              <w:pStyle w:val="TAL"/>
              <w:rPr>
                <w:ins w:id="259" w:author="MCC160" w:date="2021-05-04T14:56:00Z"/>
                <w:rFonts w:eastAsia="SimSun"/>
                <w:lang w:eastAsia="en-US"/>
              </w:rPr>
            </w:pPr>
          </w:p>
        </w:tc>
        <w:tc>
          <w:tcPr>
            <w:tcW w:w="1237" w:type="dxa"/>
          </w:tcPr>
          <w:p w14:paraId="4AAC490A" w14:textId="77777777" w:rsidR="007F2CBA" w:rsidRPr="00004599" w:rsidRDefault="007F2CBA" w:rsidP="005D2E95">
            <w:pPr>
              <w:pStyle w:val="TAL"/>
              <w:rPr>
                <w:ins w:id="260" w:author="MCC160" w:date="2021-05-04T14:56:00Z"/>
                <w:rFonts w:eastAsia="SimSun"/>
                <w:lang w:eastAsia="en-US"/>
              </w:rPr>
            </w:pPr>
          </w:p>
        </w:tc>
      </w:tr>
      <w:tr w:rsidR="007F2CBA" w:rsidRPr="00004599" w14:paraId="0DB78AF6" w14:textId="77777777" w:rsidTr="005D2E95">
        <w:trPr>
          <w:cantSplit/>
          <w:ins w:id="261" w:author="MCC160" w:date="2021-05-04T14:56:00Z"/>
        </w:trPr>
        <w:tc>
          <w:tcPr>
            <w:tcW w:w="2727" w:type="dxa"/>
          </w:tcPr>
          <w:p w14:paraId="5A315F94" w14:textId="4531F562" w:rsidR="007F2CBA" w:rsidRPr="00004599" w:rsidRDefault="007F2CBA" w:rsidP="007F2CBA">
            <w:pPr>
              <w:pStyle w:val="TAL"/>
              <w:rPr>
                <w:ins w:id="262" w:author="MCC160" w:date="2021-05-04T14:56:00Z"/>
                <w:rFonts w:eastAsia="SimSun"/>
                <w:lang w:eastAsia="en-US"/>
              </w:rPr>
            </w:pPr>
            <w:ins w:id="263" w:author="MCC160" w:date="2021-05-04T14:57:00Z">
              <w:r w:rsidRPr="00004599">
                <w:rPr>
                  <w:rFonts w:cs="Arial"/>
                  <w:szCs w:val="18"/>
                </w:rPr>
                <w:t xml:space="preserve">  </w:t>
              </w:r>
              <w:proofErr w:type="spellStart"/>
              <w:r w:rsidRPr="00004599">
                <w:rPr>
                  <w:rFonts w:cs="Arial"/>
                  <w:szCs w:val="18"/>
                </w:rPr>
                <w:t>ue</w:t>
              </w:r>
              <w:proofErr w:type="spellEnd"/>
              <w:r w:rsidRPr="00004599">
                <w:rPr>
                  <w:rFonts w:cs="Arial"/>
                  <w:szCs w:val="18"/>
                </w:rPr>
                <w:t>-group-configuration</w:t>
              </w:r>
            </w:ins>
          </w:p>
        </w:tc>
        <w:tc>
          <w:tcPr>
            <w:tcW w:w="2126" w:type="dxa"/>
          </w:tcPr>
          <w:p w14:paraId="332C87E9" w14:textId="0D988963" w:rsidR="007F2CBA" w:rsidRPr="00004599" w:rsidRDefault="007F2CBA" w:rsidP="007F2CBA">
            <w:pPr>
              <w:pStyle w:val="TAL"/>
              <w:rPr>
                <w:ins w:id="264" w:author="MCC160" w:date="2021-05-04T14:56:00Z"/>
                <w:rFonts w:eastAsia="SimSun"/>
                <w:lang w:eastAsia="en-US"/>
              </w:rPr>
            </w:pPr>
            <w:ins w:id="265" w:author="MCC160" w:date="2021-05-04T14:57:00Z">
              <w:r w:rsidRPr="00004599">
                <w:t>As described in Table 5.5.</w:t>
              </w:r>
            </w:ins>
            <w:ins w:id="266" w:author="MCC160" w:date="2021-05-06T17:25:00Z">
              <w:r w:rsidR="006F7F0B">
                <w:t>7</w:t>
              </w:r>
            </w:ins>
            <w:ins w:id="267" w:author="MCC160" w:date="2021-05-04T14:57:00Z">
              <w:r w:rsidRPr="00004599">
                <w:t>.1-</w:t>
              </w:r>
            </w:ins>
            <w:ins w:id="268" w:author="MCC160" w:date="2021-05-06T17:25:00Z">
              <w:r w:rsidR="006F7F0B">
                <w:t>3</w:t>
              </w:r>
            </w:ins>
          </w:p>
        </w:tc>
        <w:tc>
          <w:tcPr>
            <w:tcW w:w="2235" w:type="dxa"/>
          </w:tcPr>
          <w:p w14:paraId="4E66B2A3" w14:textId="2A0F40B1" w:rsidR="007F2CBA" w:rsidRPr="00004599" w:rsidRDefault="007F2CBA" w:rsidP="007F2CBA">
            <w:pPr>
              <w:pStyle w:val="TAL"/>
              <w:rPr>
                <w:ins w:id="269" w:author="MCC160" w:date="2021-05-04T14:56:00Z"/>
                <w:rFonts w:eastAsia="SimSun"/>
                <w:lang w:eastAsia="en-US"/>
              </w:rPr>
            </w:pPr>
          </w:p>
        </w:tc>
        <w:tc>
          <w:tcPr>
            <w:tcW w:w="1309" w:type="dxa"/>
          </w:tcPr>
          <w:p w14:paraId="54DFEB82" w14:textId="77777777" w:rsidR="007F2CBA" w:rsidRPr="00004599" w:rsidRDefault="007F2CBA" w:rsidP="007F2CBA">
            <w:pPr>
              <w:pStyle w:val="TAL"/>
              <w:rPr>
                <w:ins w:id="270" w:author="MCC160" w:date="2021-05-04T14:56:00Z"/>
                <w:rFonts w:eastAsia="SimSun"/>
                <w:lang w:eastAsia="en-US"/>
              </w:rPr>
            </w:pPr>
          </w:p>
        </w:tc>
        <w:tc>
          <w:tcPr>
            <w:tcW w:w="1237" w:type="dxa"/>
          </w:tcPr>
          <w:p w14:paraId="2D5AC154" w14:textId="77777777" w:rsidR="007F2CBA" w:rsidRPr="00004599" w:rsidRDefault="007F2CBA" w:rsidP="007F2CBA">
            <w:pPr>
              <w:pStyle w:val="TAL"/>
              <w:rPr>
                <w:ins w:id="271" w:author="MCC160" w:date="2021-05-04T14:56:00Z"/>
                <w:rFonts w:eastAsia="SimSun"/>
                <w:lang w:eastAsia="en-US"/>
              </w:rPr>
            </w:pPr>
          </w:p>
        </w:tc>
      </w:tr>
    </w:tbl>
    <w:p w14:paraId="7D283D67" w14:textId="77777777" w:rsidR="007F2CBA" w:rsidRPr="00004599" w:rsidRDefault="007F2CBA" w:rsidP="007F2CBA">
      <w:pPr>
        <w:rPr>
          <w:ins w:id="272" w:author="MCC160" w:date="2021-05-04T14:56:00Z"/>
          <w:lang w:eastAsia="ko-KR"/>
        </w:rPr>
      </w:pPr>
    </w:p>
    <w:p w14:paraId="5CEB1826" w14:textId="764C2410" w:rsidR="0023161C" w:rsidRPr="00004599" w:rsidRDefault="0023161C" w:rsidP="0023161C">
      <w:pPr>
        <w:pStyle w:val="TH"/>
        <w:rPr>
          <w:ins w:id="273" w:author="MCC160" w:date="2021-05-03T09:49:00Z"/>
          <w:lang w:eastAsia="ko-KR"/>
        </w:rPr>
      </w:pPr>
      <w:ins w:id="274" w:author="MCC160" w:date="2021-05-03T09:49:00Z">
        <w:r w:rsidRPr="00004599">
          <w:t>Table 5.3.26.4-</w:t>
        </w:r>
      </w:ins>
      <w:ins w:id="275" w:author="MCC160" w:date="2021-05-04T14:56:00Z">
        <w:r w:rsidR="007F2CBA" w:rsidRPr="00004599">
          <w:t>3</w:t>
        </w:r>
      </w:ins>
      <w:ins w:id="276" w:author="MCC160" w:date="2021-05-03T09:49:00Z">
        <w:r w:rsidRPr="00004599">
          <w:t xml:space="preserve">: </w:t>
        </w:r>
        <w:r w:rsidRPr="00004599">
          <w:rPr>
            <w:lang w:eastAsia="ko-KR"/>
          </w:rPr>
          <w:t>HTTP P</w:t>
        </w:r>
      </w:ins>
      <w:ins w:id="277" w:author="MCC160" w:date="2021-05-04T09:34:00Z">
        <w:r w:rsidR="00CC33B3" w:rsidRPr="00004599">
          <w:rPr>
            <w:lang w:eastAsia="ko-KR"/>
          </w:rPr>
          <w:t>U</w:t>
        </w:r>
      </w:ins>
      <w:ins w:id="278" w:author="MCC160" w:date="2021-05-03T09:49:00Z">
        <w:r w:rsidRPr="00004599">
          <w:rPr>
            <w:lang w:eastAsia="ko-KR"/>
          </w:rPr>
          <w:t>T (Step 1</w:t>
        </w:r>
      </w:ins>
      <w:ins w:id="279" w:author="MCC160" w:date="2021-05-04T14:21:00Z">
        <w:r w:rsidR="00D8246E" w:rsidRPr="00004599">
          <w:rPr>
            <w:lang w:eastAsia="ko-KR"/>
          </w:rPr>
          <w:t>b1</w:t>
        </w:r>
      </w:ins>
      <w:ins w:id="280" w:author="MCC160" w:date="2021-05-03T09:49:00Z">
        <w:r w:rsidRPr="00004599">
          <w:t xml:space="preserve">, </w:t>
        </w:r>
      </w:ins>
      <w:ins w:id="281" w:author="MCC160" w:date="2021-05-03T09:50:00Z">
        <w:r w:rsidRPr="00004599">
          <w:t>T</w:t>
        </w:r>
      </w:ins>
      <w:ins w:id="282" w:author="MCC160" w:date="2021-05-03T09:49:00Z">
        <w:r w:rsidRPr="00004599">
          <w:t>able 5.3.26.3-1</w:t>
        </w:r>
        <w:r w:rsidRPr="00004599">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283">
          <w:tblGrid>
            <w:gridCol w:w="55"/>
            <w:gridCol w:w="2780"/>
            <w:gridCol w:w="55"/>
            <w:gridCol w:w="2071"/>
            <w:gridCol w:w="55"/>
            <w:gridCol w:w="2071"/>
            <w:gridCol w:w="55"/>
            <w:gridCol w:w="1363"/>
            <w:gridCol w:w="55"/>
            <w:gridCol w:w="1079"/>
            <w:gridCol w:w="55"/>
          </w:tblGrid>
        </w:tblGridChange>
      </w:tblGrid>
      <w:tr w:rsidR="0023161C" w:rsidRPr="00004599" w14:paraId="1F7B7AFC" w14:textId="77777777" w:rsidTr="005D72B0">
        <w:trPr>
          <w:ins w:id="284" w:author="MCC160" w:date="2021-05-03T09:49:00Z"/>
        </w:trPr>
        <w:tc>
          <w:tcPr>
            <w:tcW w:w="9639" w:type="dxa"/>
            <w:gridSpan w:val="5"/>
          </w:tcPr>
          <w:p w14:paraId="420A4811" w14:textId="67246471" w:rsidR="0023161C" w:rsidRPr="00004599" w:rsidRDefault="0023161C" w:rsidP="005D72B0">
            <w:pPr>
              <w:pStyle w:val="TAL"/>
              <w:rPr>
                <w:ins w:id="285" w:author="MCC160" w:date="2021-05-03T09:49:00Z"/>
                <w:rFonts w:cs="Arial"/>
                <w:szCs w:val="18"/>
              </w:rPr>
            </w:pPr>
            <w:ins w:id="286" w:author="MCC160" w:date="2021-05-03T09:49:00Z">
              <w:r w:rsidRPr="00004599">
                <w:t xml:space="preserve">Derivation Path: Table 5.5.4.4-1, condition </w:t>
              </w:r>
              <w:r w:rsidRPr="006C05BC">
                <w:rPr>
                  <w:highlight w:val="yellow"/>
                  <w:rPrChange w:id="287" w:author="MCC160" w:date="2021-05-25T09:40:00Z">
                    <w:rPr/>
                  </w:rPrChange>
                </w:rPr>
                <w:t>GROUP</w:t>
              </w:r>
            </w:ins>
            <w:ins w:id="288" w:author="MCC160" w:date="2021-05-25T09:40:00Z">
              <w:r w:rsidR="006C05BC" w:rsidRPr="006C05BC">
                <w:rPr>
                  <w:highlight w:val="yellow"/>
                  <w:rPrChange w:id="289" w:author="MCC160" w:date="2021-05-25T09:40:00Z">
                    <w:rPr/>
                  </w:rPrChange>
                </w:rPr>
                <w:t>CREATE</w:t>
              </w:r>
            </w:ins>
          </w:p>
        </w:tc>
      </w:tr>
      <w:tr w:rsidR="0023161C" w:rsidRPr="00004599" w14:paraId="7BC75F45" w14:textId="77777777" w:rsidTr="005D72B0">
        <w:trPr>
          <w:ins w:id="290" w:author="MCC160" w:date="2021-05-03T09:49:00Z"/>
        </w:trPr>
        <w:tc>
          <w:tcPr>
            <w:tcW w:w="2835" w:type="dxa"/>
          </w:tcPr>
          <w:p w14:paraId="5F29E1F9" w14:textId="77777777" w:rsidR="0023161C" w:rsidRPr="00004599" w:rsidRDefault="0023161C" w:rsidP="005D72B0">
            <w:pPr>
              <w:pStyle w:val="TAH"/>
              <w:rPr>
                <w:ins w:id="291" w:author="MCC160" w:date="2021-05-03T09:49:00Z"/>
                <w:bCs/>
              </w:rPr>
            </w:pPr>
            <w:ins w:id="292" w:author="MCC160" w:date="2021-05-03T09:49:00Z">
              <w:r w:rsidRPr="00004599">
                <w:rPr>
                  <w:bCs/>
                </w:rPr>
                <w:t>Information Element</w:t>
              </w:r>
            </w:ins>
          </w:p>
        </w:tc>
        <w:tc>
          <w:tcPr>
            <w:tcW w:w="2126" w:type="dxa"/>
          </w:tcPr>
          <w:p w14:paraId="64CEF1C9" w14:textId="77777777" w:rsidR="0023161C" w:rsidRPr="00004599" w:rsidRDefault="0023161C" w:rsidP="005D72B0">
            <w:pPr>
              <w:pStyle w:val="TAH"/>
              <w:rPr>
                <w:ins w:id="293" w:author="MCC160" w:date="2021-05-03T09:49:00Z"/>
                <w:bCs/>
              </w:rPr>
            </w:pPr>
            <w:ins w:id="294" w:author="MCC160" w:date="2021-05-03T09:49:00Z">
              <w:r w:rsidRPr="00004599">
                <w:rPr>
                  <w:bCs/>
                </w:rPr>
                <w:t>Value/remark</w:t>
              </w:r>
            </w:ins>
          </w:p>
        </w:tc>
        <w:tc>
          <w:tcPr>
            <w:tcW w:w="2126" w:type="dxa"/>
            <w:tcBorders>
              <w:bottom w:val="single" w:sz="4" w:space="0" w:color="auto"/>
            </w:tcBorders>
          </w:tcPr>
          <w:p w14:paraId="721E8E2C" w14:textId="77777777" w:rsidR="0023161C" w:rsidRPr="00004599" w:rsidRDefault="0023161C" w:rsidP="005D72B0">
            <w:pPr>
              <w:pStyle w:val="TAH"/>
              <w:rPr>
                <w:ins w:id="295" w:author="MCC160" w:date="2021-05-03T09:49:00Z"/>
                <w:bCs/>
              </w:rPr>
            </w:pPr>
            <w:ins w:id="296" w:author="MCC160" w:date="2021-05-03T09:49:00Z">
              <w:r w:rsidRPr="00004599">
                <w:rPr>
                  <w:bCs/>
                </w:rPr>
                <w:t>Comment</w:t>
              </w:r>
            </w:ins>
          </w:p>
        </w:tc>
        <w:tc>
          <w:tcPr>
            <w:tcW w:w="1418" w:type="dxa"/>
          </w:tcPr>
          <w:p w14:paraId="19412C3E" w14:textId="77777777" w:rsidR="0023161C" w:rsidRPr="00004599" w:rsidRDefault="0023161C" w:rsidP="005D72B0">
            <w:pPr>
              <w:pStyle w:val="TAH"/>
              <w:rPr>
                <w:ins w:id="297" w:author="MCC160" w:date="2021-05-03T09:49:00Z"/>
                <w:bCs/>
              </w:rPr>
            </w:pPr>
            <w:ins w:id="298" w:author="MCC160" w:date="2021-05-03T09:49:00Z">
              <w:r w:rsidRPr="00004599">
                <w:rPr>
                  <w:bCs/>
                </w:rPr>
                <w:t>Reference</w:t>
              </w:r>
            </w:ins>
          </w:p>
        </w:tc>
        <w:tc>
          <w:tcPr>
            <w:tcW w:w="1134" w:type="dxa"/>
          </w:tcPr>
          <w:p w14:paraId="744AFC8B" w14:textId="77777777" w:rsidR="0023161C" w:rsidRPr="00004599" w:rsidRDefault="0023161C" w:rsidP="005D72B0">
            <w:pPr>
              <w:pStyle w:val="TAH"/>
              <w:rPr>
                <w:ins w:id="299" w:author="MCC160" w:date="2021-05-03T09:49:00Z"/>
                <w:bCs/>
              </w:rPr>
            </w:pPr>
            <w:ins w:id="300" w:author="MCC160" w:date="2021-05-03T09:49:00Z">
              <w:r w:rsidRPr="00004599">
                <w:rPr>
                  <w:bCs/>
                </w:rPr>
                <w:t>Condition</w:t>
              </w:r>
            </w:ins>
          </w:p>
        </w:tc>
      </w:tr>
      <w:tr w:rsidR="0023161C" w:rsidRPr="00004599" w14:paraId="05F27E2A" w14:textId="77777777" w:rsidTr="005D72B0">
        <w:trPr>
          <w:ins w:id="301" w:author="MCC160" w:date="2021-05-03T09:49:00Z"/>
        </w:trPr>
        <w:tc>
          <w:tcPr>
            <w:tcW w:w="2835" w:type="dxa"/>
            <w:vAlign w:val="center"/>
          </w:tcPr>
          <w:p w14:paraId="2A9EE728" w14:textId="2FB51D28" w:rsidR="0023161C" w:rsidRPr="00004599" w:rsidRDefault="00CC33B3" w:rsidP="005D72B0">
            <w:pPr>
              <w:pStyle w:val="TAL"/>
              <w:rPr>
                <w:ins w:id="302" w:author="MCC160" w:date="2021-05-03T09:49:00Z"/>
                <w:rFonts w:cs="Arial"/>
                <w:szCs w:val="18"/>
              </w:rPr>
            </w:pPr>
            <w:ins w:id="303" w:author="MCC160" w:date="2021-05-04T09:35:00Z">
              <w:r w:rsidRPr="00004599">
                <w:rPr>
                  <w:b/>
                  <w:bCs/>
                </w:rPr>
                <w:t>Request</w:t>
              </w:r>
            </w:ins>
            <w:ins w:id="304" w:author="MCC160" w:date="2021-05-03T09:49:00Z">
              <w:r w:rsidR="0023161C" w:rsidRPr="00004599">
                <w:rPr>
                  <w:b/>
                  <w:bCs/>
                </w:rPr>
                <w:t>-Line</w:t>
              </w:r>
            </w:ins>
          </w:p>
        </w:tc>
        <w:tc>
          <w:tcPr>
            <w:tcW w:w="2126" w:type="dxa"/>
          </w:tcPr>
          <w:p w14:paraId="2D16C492" w14:textId="77777777" w:rsidR="0023161C" w:rsidRPr="00004599" w:rsidRDefault="0023161C" w:rsidP="005D72B0">
            <w:pPr>
              <w:pStyle w:val="TAL"/>
              <w:rPr>
                <w:ins w:id="305" w:author="MCC160" w:date="2021-05-03T09:49:00Z"/>
                <w:rFonts w:cs="Arial"/>
                <w:szCs w:val="18"/>
              </w:rPr>
            </w:pPr>
          </w:p>
        </w:tc>
        <w:tc>
          <w:tcPr>
            <w:tcW w:w="2126" w:type="dxa"/>
            <w:tcBorders>
              <w:top w:val="single" w:sz="4" w:space="0" w:color="auto"/>
              <w:bottom w:val="single" w:sz="4" w:space="0" w:color="auto"/>
            </w:tcBorders>
          </w:tcPr>
          <w:p w14:paraId="5D7FE31D" w14:textId="77777777" w:rsidR="0023161C" w:rsidRPr="00004599" w:rsidRDefault="0023161C" w:rsidP="005D72B0">
            <w:pPr>
              <w:pStyle w:val="TAL"/>
              <w:rPr>
                <w:ins w:id="306" w:author="MCC160" w:date="2021-05-03T09:49:00Z"/>
                <w:rFonts w:cs="Arial"/>
                <w:szCs w:val="18"/>
              </w:rPr>
            </w:pPr>
          </w:p>
        </w:tc>
        <w:tc>
          <w:tcPr>
            <w:tcW w:w="1418" w:type="dxa"/>
          </w:tcPr>
          <w:p w14:paraId="0E38B3B8" w14:textId="77777777" w:rsidR="0023161C" w:rsidRPr="00004599" w:rsidRDefault="0023161C" w:rsidP="005D72B0">
            <w:pPr>
              <w:pStyle w:val="TAL"/>
              <w:rPr>
                <w:ins w:id="307" w:author="MCC160" w:date="2021-05-03T09:49:00Z"/>
                <w:rFonts w:cs="Arial"/>
                <w:szCs w:val="18"/>
              </w:rPr>
            </w:pPr>
          </w:p>
        </w:tc>
        <w:tc>
          <w:tcPr>
            <w:tcW w:w="1134" w:type="dxa"/>
          </w:tcPr>
          <w:p w14:paraId="305347B3" w14:textId="77777777" w:rsidR="0023161C" w:rsidRPr="00004599" w:rsidRDefault="0023161C" w:rsidP="005D72B0">
            <w:pPr>
              <w:pStyle w:val="TAL"/>
              <w:rPr>
                <w:ins w:id="308" w:author="MCC160" w:date="2021-05-03T09:49:00Z"/>
                <w:rFonts w:cs="Arial"/>
                <w:szCs w:val="18"/>
              </w:rPr>
            </w:pPr>
          </w:p>
        </w:tc>
      </w:tr>
      <w:tr w:rsidR="0023161C" w:rsidRPr="00004599" w14:paraId="530A2A0C" w14:textId="77777777" w:rsidTr="005D72B0">
        <w:trPr>
          <w:ins w:id="309" w:author="MCC160" w:date="2021-05-03T09:49:00Z"/>
        </w:trPr>
        <w:tc>
          <w:tcPr>
            <w:tcW w:w="2835" w:type="dxa"/>
            <w:vAlign w:val="center"/>
          </w:tcPr>
          <w:p w14:paraId="42DEC675" w14:textId="77777777" w:rsidR="0023161C" w:rsidRPr="00004599" w:rsidRDefault="0023161C" w:rsidP="005D72B0">
            <w:pPr>
              <w:pStyle w:val="TAL"/>
              <w:rPr>
                <w:ins w:id="310" w:author="MCC160" w:date="2021-05-03T09:49:00Z"/>
                <w:b/>
                <w:bCs/>
              </w:rPr>
            </w:pPr>
            <w:ins w:id="311" w:author="MCC160" w:date="2021-05-03T09:49:00Z">
              <w:r w:rsidRPr="00004599">
                <w:t xml:space="preserve">  Request-URI</w:t>
              </w:r>
            </w:ins>
          </w:p>
        </w:tc>
        <w:tc>
          <w:tcPr>
            <w:tcW w:w="2126" w:type="dxa"/>
          </w:tcPr>
          <w:p w14:paraId="77704EFE" w14:textId="77777777" w:rsidR="0023161C" w:rsidRPr="00004599" w:rsidRDefault="0023161C" w:rsidP="005D72B0">
            <w:pPr>
              <w:pStyle w:val="TAL"/>
              <w:rPr>
                <w:ins w:id="312" w:author="MCC160" w:date="2021-05-03T09:49:00Z"/>
                <w:rFonts w:cs="Arial"/>
                <w:szCs w:val="18"/>
              </w:rPr>
            </w:pPr>
          </w:p>
        </w:tc>
        <w:tc>
          <w:tcPr>
            <w:tcW w:w="2126" w:type="dxa"/>
            <w:tcBorders>
              <w:top w:val="single" w:sz="4" w:space="0" w:color="auto"/>
              <w:bottom w:val="single" w:sz="4" w:space="0" w:color="auto"/>
            </w:tcBorders>
          </w:tcPr>
          <w:p w14:paraId="2A9353F8" w14:textId="77777777" w:rsidR="0023161C" w:rsidRPr="00004599" w:rsidRDefault="0023161C" w:rsidP="005D72B0">
            <w:pPr>
              <w:pStyle w:val="TAL"/>
              <w:rPr>
                <w:ins w:id="313" w:author="MCC160" w:date="2021-05-03T09:49:00Z"/>
                <w:rFonts w:cs="Arial"/>
                <w:szCs w:val="18"/>
              </w:rPr>
            </w:pPr>
          </w:p>
        </w:tc>
        <w:tc>
          <w:tcPr>
            <w:tcW w:w="1418" w:type="dxa"/>
          </w:tcPr>
          <w:p w14:paraId="710927EF" w14:textId="77777777" w:rsidR="0023161C" w:rsidRPr="00004599" w:rsidRDefault="0023161C" w:rsidP="005D72B0">
            <w:pPr>
              <w:pStyle w:val="TAL"/>
              <w:rPr>
                <w:ins w:id="314" w:author="MCC160" w:date="2021-05-03T09:49:00Z"/>
                <w:rFonts w:cs="Arial"/>
                <w:szCs w:val="18"/>
              </w:rPr>
            </w:pPr>
          </w:p>
        </w:tc>
        <w:tc>
          <w:tcPr>
            <w:tcW w:w="1134" w:type="dxa"/>
          </w:tcPr>
          <w:p w14:paraId="074DE9AC" w14:textId="77777777" w:rsidR="0023161C" w:rsidRPr="00004599" w:rsidRDefault="0023161C" w:rsidP="005D72B0">
            <w:pPr>
              <w:pStyle w:val="TAL"/>
              <w:rPr>
                <w:ins w:id="315" w:author="MCC160" w:date="2021-05-03T09:49:00Z"/>
                <w:rFonts w:cs="Arial"/>
                <w:szCs w:val="18"/>
              </w:rPr>
            </w:pPr>
          </w:p>
        </w:tc>
      </w:tr>
      <w:tr w:rsidR="00CC33B3" w:rsidRPr="00004599" w14:paraId="74D48B6E" w14:textId="77777777" w:rsidTr="005D72B0">
        <w:trPr>
          <w:ins w:id="316" w:author="MCC160" w:date="2021-05-04T09:36:00Z"/>
        </w:trPr>
        <w:tc>
          <w:tcPr>
            <w:tcW w:w="2835" w:type="dxa"/>
            <w:vAlign w:val="center"/>
          </w:tcPr>
          <w:p w14:paraId="5BA24A22" w14:textId="71556324" w:rsidR="00CC33B3" w:rsidRPr="00004599" w:rsidRDefault="00CC33B3" w:rsidP="00CC33B3">
            <w:pPr>
              <w:pStyle w:val="TAL"/>
              <w:rPr>
                <w:ins w:id="317" w:author="MCC160" w:date="2021-05-04T09:36:00Z"/>
              </w:rPr>
            </w:pPr>
            <w:ins w:id="318" w:author="MCC160" w:date="2021-05-04T09:36:00Z">
              <w:r w:rsidRPr="00004599">
                <w:t xml:space="preserve">    </w:t>
              </w:r>
              <w:proofErr w:type="spellStart"/>
              <w:r w:rsidRPr="00004599">
                <w:t>uri</w:t>
              </w:r>
              <w:proofErr w:type="spellEnd"/>
            </w:ins>
          </w:p>
        </w:tc>
        <w:tc>
          <w:tcPr>
            <w:tcW w:w="2126" w:type="dxa"/>
          </w:tcPr>
          <w:p w14:paraId="7C02DADB" w14:textId="022C9F70" w:rsidR="00CC33B3" w:rsidRPr="00004599" w:rsidRDefault="00CC33B3" w:rsidP="00CC33B3">
            <w:pPr>
              <w:pStyle w:val="TAL"/>
              <w:rPr>
                <w:ins w:id="319" w:author="MCC160" w:date="2021-05-04T09:36:00Z"/>
                <w:rFonts w:cs="Arial"/>
                <w:szCs w:val="18"/>
              </w:rPr>
            </w:pPr>
            <w:ins w:id="320" w:author="MCC160" w:date="2021-05-04T09:36:00Z">
              <w:r w:rsidRPr="00004599">
                <w:t>"</w:t>
              </w:r>
              <w:r w:rsidRPr="00004599">
                <w:rPr>
                  <w:rPrChange w:id="321" w:author="MCC160" w:date="2021-05-06T09:31:00Z">
                    <w:rPr>
                      <w:highlight w:val="yellow"/>
                    </w:rPr>
                  </w:rPrChange>
                </w:rPr>
                <w:t xml:space="preserve">/" &amp; </w:t>
              </w:r>
              <w:proofErr w:type="spellStart"/>
              <w:r w:rsidRPr="00004599">
                <w:rPr>
                  <w:rPrChange w:id="322" w:author="MCC160" w:date="2021-05-06T09:31:00Z">
                    <w:rPr>
                      <w:highlight w:val="yellow"/>
                    </w:rPr>
                  </w:rPrChange>
                </w:rPr>
                <w:t>tsc_MCX_GMSXCAPRootURI</w:t>
              </w:r>
              <w:proofErr w:type="spellEnd"/>
              <w:r w:rsidRPr="00004599">
                <w:rPr>
                  <w:rPrChange w:id="323" w:author="MCC160" w:date="2021-05-06T09:31:00Z">
                    <w:rPr>
                      <w:highlight w:val="yellow"/>
                    </w:rPr>
                  </w:rPrChange>
                </w:rPr>
                <w:t xml:space="preserve"> &amp; "/" &amp; "</w:t>
              </w:r>
              <w:proofErr w:type="spellStart"/>
              <w:proofErr w:type="gramStart"/>
              <w:r w:rsidRPr="00004599">
                <w:rPr>
                  <w:rPrChange w:id="324" w:author="MCC160" w:date="2021-05-06T09:31:00Z">
                    <w:rPr>
                      <w:highlight w:val="yellow"/>
                    </w:rPr>
                  </w:rPrChange>
                </w:rPr>
                <w:t>org.openmobilealliance</w:t>
              </w:r>
              <w:proofErr w:type="gramEnd"/>
              <w:r w:rsidRPr="00004599">
                <w:rPr>
                  <w:rPrChange w:id="325" w:author="MCC160" w:date="2021-05-06T09:31:00Z">
                    <w:rPr>
                      <w:highlight w:val="yellow"/>
                    </w:rPr>
                  </w:rPrChange>
                </w:rPr>
                <w:t>.groups</w:t>
              </w:r>
              <w:proofErr w:type="spellEnd"/>
              <w:r w:rsidRPr="00004599">
                <w:rPr>
                  <w:rPrChange w:id="326" w:author="MCC160" w:date="2021-05-06T09:31:00Z">
                    <w:rPr>
                      <w:highlight w:val="yellow"/>
                    </w:rPr>
                  </w:rPrChange>
                </w:rPr>
                <w:t>/global/</w:t>
              </w:r>
              <w:proofErr w:type="spellStart"/>
              <w:r w:rsidRPr="00004599">
                <w:rPr>
                  <w:rPrChange w:id="327" w:author="MCC160" w:date="2021-05-06T09:31:00Z">
                    <w:rPr>
                      <w:highlight w:val="yellow"/>
                    </w:rPr>
                  </w:rPrChange>
                </w:rPr>
                <w:t>byGroupID</w:t>
              </w:r>
              <w:proofErr w:type="spellEnd"/>
              <w:r w:rsidRPr="00004599">
                <w:rPr>
                  <w:rPrChange w:id="328" w:author="MCC160" w:date="2021-05-06T09:31:00Z">
                    <w:rPr>
                      <w:highlight w:val="yellow"/>
                    </w:rPr>
                  </w:rPrChange>
                </w:rPr>
                <w:t xml:space="preserve">/" &amp; </w:t>
              </w:r>
              <w:proofErr w:type="spellStart"/>
              <w:r w:rsidRPr="00004599">
                <w:rPr>
                  <w:rPrChange w:id="329" w:author="MCC160" w:date="2021-05-06T09:31:00Z">
                    <w:rPr>
                      <w:highlight w:val="yellow"/>
                    </w:rPr>
                  </w:rPrChange>
                </w:rPr>
                <w:t>px_MCPTT_Group_C_ID</w:t>
              </w:r>
              <w:proofErr w:type="spellEnd"/>
            </w:ins>
          </w:p>
        </w:tc>
        <w:tc>
          <w:tcPr>
            <w:tcW w:w="2126" w:type="dxa"/>
            <w:tcBorders>
              <w:top w:val="single" w:sz="4" w:space="0" w:color="auto"/>
              <w:bottom w:val="single" w:sz="4" w:space="0" w:color="auto"/>
            </w:tcBorders>
          </w:tcPr>
          <w:p w14:paraId="149301F7" w14:textId="77777777" w:rsidR="00CC33B3" w:rsidRPr="00004599" w:rsidRDefault="00CC33B3" w:rsidP="00CC33B3">
            <w:pPr>
              <w:pStyle w:val="TAL"/>
              <w:rPr>
                <w:ins w:id="330" w:author="MCC160" w:date="2021-05-04T09:36:00Z"/>
              </w:rPr>
            </w:pPr>
          </w:p>
        </w:tc>
        <w:tc>
          <w:tcPr>
            <w:tcW w:w="1418" w:type="dxa"/>
          </w:tcPr>
          <w:p w14:paraId="66BF24B0" w14:textId="77777777" w:rsidR="00CC33B3" w:rsidRPr="00004599" w:rsidRDefault="00CC33B3" w:rsidP="00CC33B3">
            <w:pPr>
              <w:pStyle w:val="TAL"/>
              <w:rPr>
                <w:ins w:id="331" w:author="MCC160" w:date="2021-05-04T09:36:00Z"/>
              </w:rPr>
            </w:pPr>
          </w:p>
        </w:tc>
        <w:tc>
          <w:tcPr>
            <w:tcW w:w="1134" w:type="dxa"/>
          </w:tcPr>
          <w:p w14:paraId="4DEF6A79" w14:textId="560DC4AC" w:rsidR="00CC33B3" w:rsidRPr="00004599" w:rsidRDefault="00CC33B3" w:rsidP="00CC33B3">
            <w:pPr>
              <w:pStyle w:val="TAL"/>
              <w:rPr>
                <w:ins w:id="332" w:author="MCC160" w:date="2021-05-04T09:36:00Z"/>
                <w:rFonts w:cs="Arial"/>
                <w:szCs w:val="18"/>
              </w:rPr>
            </w:pPr>
            <w:ins w:id="333" w:author="MCC160" w:date="2021-05-04T09:36:00Z">
              <w:r w:rsidRPr="00004599">
                <w:rPr>
                  <w:rFonts w:cs="Arial"/>
                  <w:szCs w:val="18"/>
                </w:rPr>
                <w:t>GROUP_C</w:t>
              </w:r>
            </w:ins>
          </w:p>
        </w:tc>
      </w:tr>
      <w:tr w:rsidR="00CC33B3" w:rsidRPr="00004599" w14:paraId="3DE6DC85" w14:textId="77777777" w:rsidTr="005D72B0">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4" w:author="MCC160" w:date="2021-05-03T10:04: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35" w:author="MCC160" w:date="2021-05-03T10:04:00Z"/>
          <w:trPrChange w:id="336" w:author="MCC160" w:date="2021-05-03T10:04:00Z">
            <w:trPr>
              <w:gridBefore w:val="1"/>
            </w:trPr>
          </w:trPrChange>
        </w:trPr>
        <w:tc>
          <w:tcPr>
            <w:tcW w:w="2835" w:type="dxa"/>
            <w:tcPrChange w:id="337" w:author="MCC160" w:date="2021-05-03T10:04:00Z">
              <w:tcPr>
                <w:tcW w:w="2835" w:type="dxa"/>
                <w:gridSpan w:val="2"/>
                <w:vAlign w:val="center"/>
              </w:tcPr>
            </w:tcPrChange>
          </w:tcPr>
          <w:p w14:paraId="19D72557" w14:textId="391D1289" w:rsidR="00CC33B3" w:rsidRPr="00004599" w:rsidRDefault="00CC33B3" w:rsidP="00CC33B3">
            <w:pPr>
              <w:pStyle w:val="TAL"/>
              <w:rPr>
                <w:ins w:id="338" w:author="MCC160" w:date="2021-05-03T10:04:00Z"/>
              </w:rPr>
            </w:pPr>
            <w:ins w:id="339" w:author="MCC160" w:date="2021-05-03T10:04:00Z">
              <w:r w:rsidRPr="00004599">
                <w:rPr>
                  <w:rFonts w:cs="Arial"/>
                  <w:b/>
                  <w:szCs w:val="18"/>
                </w:rPr>
                <w:t>Message-body</w:t>
              </w:r>
            </w:ins>
          </w:p>
        </w:tc>
        <w:tc>
          <w:tcPr>
            <w:tcW w:w="2126" w:type="dxa"/>
            <w:tcPrChange w:id="340" w:author="MCC160" w:date="2021-05-03T10:04:00Z">
              <w:tcPr>
                <w:tcW w:w="2126" w:type="dxa"/>
                <w:gridSpan w:val="2"/>
              </w:tcPr>
            </w:tcPrChange>
          </w:tcPr>
          <w:p w14:paraId="6DC043F5" w14:textId="77777777" w:rsidR="00CC33B3" w:rsidRPr="00004599" w:rsidRDefault="00CC33B3" w:rsidP="00CC33B3">
            <w:pPr>
              <w:pStyle w:val="TAL"/>
              <w:rPr>
                <w:ins w:id="341" w:author="MCC160" w:date="2021-05-03T10:04:00Z"/>
                <w:rFonts w:cs="Arial"/>
                <w:szCs w:val="18"/>
              </w:rPr>
            </w:pPr>
          </w:p>
        </w:tc>
        <w:tc>
          <w:tcPr>
            <w:tcW w:w="2126" w:type="dxa"/>
            <w:tcBorders>
              <w:top w:val="single" w:sz="4" w:space="0" w:color="auto"/>
              <w:bottom w:val="single" w:sz="4" w:space="0" w:color="auto"/>
            </w:tcBorders>
            <w:tcPrChange w:id="342" w:author="MCC160" w:date="2021-05-03T10:04:00Z">
              <w:tcPr>
                <w:tcW w:w="2126" w:type="dxa"/>
                <w:gridSpan w:val="2"/>
                <w:tcBorders>
                  <w:top w:val="single" w:sz="4" w:space="0" w:color="auto"/>
                  <w:bottom w:val="single" w:sz="4" w:space="0" w:color="auto"/>
                </w:tcBorders>
              </w:tcPr>
            </w:tcPrChange>
          </w:tcPr>
          <w:p w14:paraId="03FC078B" w14:textId="77777777" w:rsidR="00CC33B3" w:rsidRPr="00004599" w:rsidRDefault="00CC33B3" w:rsidP="00CC33B3">
            <w:pPr>
              <w:pStyle w:val="TAL"/>
              <w:rPr>
                <w:ins w:id="343" w:author="MCC160" w:date="2021-05-03T10:04:00Z"/>
              </w:rPr>
            </w:pPr>
          </w:p>
        </w:tc>
        <w:tc>
          <w:tcPr>
            <w:tcW w:w="1418" w:type="dxa"/>
            <w:tcPrChange w:id="344" w:author="MCC160" w:date="2021-05-03T10:04:00Z">
              <w:tcPr>
                <w:tcW w:w="1418" w:type="dxa"/>
                <w:gridSpan w:val="2"/>
              </w:tcPr>
            </w:tcPrChange>
          </w:tcPr>
          <w:p w14:paraId="76BA0495" w14:textId="77777777" w:rsidR="00CC33B3" w:rsidRPr="00004599" w:rsidRDefault="00CC33B3" w:rsidP="00CC33B3">
            <w:pPr>
              <w:pStyle w:val="TAL"/>
              <w:rPr>
                <w:ins w:id="345" w:author="MCC160" w:date="2021-05-03T10:04:00Z"/>
              </w:rPr>
            </w:pPr>
          </w:p>
        </w:tc>
        <w:tc>
          <w:tcPr>
            <w:tcW w:w="1134" w:type="dxa"/>
            <w:tcPrChange w:id="346" w:author="MCC160" w:date="2021-05-03T10:04:00Z">
              <w:tcPr>
                <w:tcW w:w="1134" w:type="dxa"/>
                <w:gridSpan w:val="2"/>
              </w:tcPr>
            </w:tcPrChange>
          </w:tcPr>
          <w:p w14:paraId="594EC4F5" w14:textId="77777777" w:rsidR="00CC33B3" w:rsidRPr="00004599" w:rsidRDefault="00CC33B3" w:rsidP="00CC33B3">
            <w:pPr>
              <w:pStyle w:val="TAL"/>
              <w:rPr>
                <w:ins w:id="347" w:author="MCC160" w:date="2021-05-03T10:04:00Z"/>
                <w:rFonts w:cs="Arial"/>
                <w:szCs w:val="18"/>
              </w:rPr>
            </w:pPr>
          </w:p>
        </w:tc>
      </w:tr>
      <w:tr w:rsidR="00CC33B3" w:rsidRPr="00004599" w14:paraId="7E5562D8" w14:textId="77777777" w:rsidTr="005D72B0">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8" w:author="MCC160" w:date="2021-05-03T10:04: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349" w:author="MCC160" w:date="2021-05-03T10:04:00Z"/>
          <w:trPrChange w:id="350" w:author="MCC160" w:date="2021-05-03T10:04:00Z">
            <w:trPr>
              <w:gridBefore w:val="1"/>
            </w:trPr>
          </w:trPrChange>
        </w:trPr>
        <w:tc>
          <w:tcPr>
            <w:tcW w:w="2835" w:type="dxa"/>
            <w:tcPrChange w:id="351" w:author="MCC160" w:date="2021-05-03T10:04:00Z">
              <w:tcPr>
                <w:tcW w:w="2835" w:type="dxa"/>
                <w:gridSpan w:val="2"/>
                <w:vAlign w:val="center"/>
              </w:tcPr>
            </w:tcPrChange>
          </w:tcPr>
          <w:p w14:paraId="5CFA62DF" w14:textId="2B5CE28B" w:rsidR="00CC33B3" w:rsidRPr="00004599" w:rsidRDefault="00CC33B3" w:rsidP="00CC33B3">
            <w:pPr>
              <w:pStyle w:val="TAL"/>
              <w:rPr>
                <w:ins w:id="352" w:author="MCC160" w:date="2021-05-03T10:04:00Z"/>
              </w:rPr>
            </w:pPr>
            <w:ins w:id="353" w:author="MCC160" w:date="2021-05-03T10:04:00Z">
              <w:r w:rsidRPr="00004599">
                <w:rPr>
                  <w:rFonts w:cs="Arial"/>
                  <w:szCs w:val="18"/>
                </w:rPr>
                <w:t xml:space="preserve">  </w:t>
              </w:r>
              <w:r w:rsidRPr="00004599">
                <w:rPr>
                  <w:rFonts w:cs="Arial"/>
                  <w:b/>
                  <w:szCs w:val="18"/>
                </w:rPr>
                <w:t>group</w:t>
              </w:r>
            </w:ins>
          </w:p>
        </w:tc>
        <w:tc>
          <w:tcPr>
            <w:tcW w:w="2126" w:type="dxa"/>
            <w:tcPrChange w:id="354" w:author="MCC160" w:date="2021-05-03T10:04:00Z">
              <w:tcPr>
                <w:tcW w:w="2126" w:type="dxa"/>
                <w:gridSpan w:val="2"/>
              </w:tcPr>
            </w:tcPrChange>
          </w:tcPr>
          <w:p w14:paraId="0CAFE79F" w14:textId="6EF14FF3" w:rsidR="00CC33B3" w:rsidRPr="00004599" w:rsidRDefault="00CC33B3" w:rsidP="00CC33B3">
            <w:pPr>
              <w:pStyle w:val="TAL"/>
              <w:rPr>
                <w:ins w:id="355" w:author="MCC160" w:date="2021-05-03T10:04:00Z"/>
                <w:rFonts w:cs="Arial"/>
                <w:szCs w:val="18"/>
              </w:rPr>
            </w:pPr>
            <w:ins w:id="356" w:author="MCC160" w:date="2021-05-03T10:04:00Z">
              <w:r w:rsidRPr="00004599">
                <w:t>Group Creation Document as described in Table 5.3.26.4-</w:t>
              </w:r>
            </w:ins>
            <w:ins w:id="357" w:author="MCC160" w:date="2021-05-04T15:37:00Z">
              <w:r w:rsidR="00783B1F" w:rsidRPr="00004599">
                <w:t>4</w:t>
              </w:r>
            </w:ins>
          </w:p>
        </w:tc>
        <w:tc>
          <w:tcPr>
            <w:tcW w:w="2126" w:type="dxa"/>
            <w:tcBorders>
              <w:top w:val="single" w:sz="4" w:space="0" w:color="auto"/>
              <w:bottom w:val="single" w:sz="4" w:space="0" w:color="auto"/>
            </w:tcBorders>
            <w:tcPrChange w:id="358" w:author="MCC160" w:date="2021-05-03T10:04:00Z">
              <w:tcPr>
                <w:tcW w:w="2126" w:type="dxa"/>
                <w:gridSpan w:val="2"/>
                <w:tcBorders>
                  <w:top w:val="single" w:sz="4" w:space="0" w:color="auto"/>
                  <w:bottom w:val="single" w:sz="4" w:space="0" w:color="auto"/>
                </w:tcBorders>
              </w:tcPr>
            </w:tcPrChange>
          </w:tcPr>
          <w:p w14:paraId="535573BC" w14:textId="77777777" w:rsidR="00CC33B3" w:rsidRPr="00004599" w:rsidRDefault="00CC33B3" w:rsidP="00CC33B3">
            <w:pPr>
              <w:pStyle w:val="TAL"/>
              <w:rPr>
                <w:ins w:id="359" w:author="MCC160" w:date="2021-05-03T10:04:00Z"/>
              </w:rPr>
            </w:pPr>
          </w:p>
        </w:tc>
        <w:tc>
          <w:tcPr>
            <w:tcW w:w="1418" w:type="dxa"/>
            <w:tcPrChange w:id="360" w:author="MCC160" w:date="2021-05-03T10:04:00Z">
              <w:tcPr>
                <w:tcW w:w="1418" w:type="dxa"/>
                <w:gridSpan w:val="2"/>
              </w:tcPr>
            </w:tcPrChange>
          </w:tcPr>
          <w:p w14:paraId="1045DD40" w14:textId="77777777" w:rsidR="00CC33B3" w:rsidRPr="00004599" w:rsidRDefault="00CC33B3" w:rsidP="00CC33B3">
            <w:pPr>
              <w:pStyle w:val="TAL"/>
              <w:rPr>
                <w:ins w:id="361" w:author="MCC160" w:date="2021-05-03T10:04:00Z"/>
              </w:rPr>
            </w:pPr>
          </w:p>
        </w:tc>
        <w:tc>
          <w:tcPr>
            <w:tcW w:w="1134" w:type="dxa"/>
            <w:tcPrChange w:id="362" w:author="MCC160" w:date="2021-05-03T10:04:00Z">
              <w:tcPr>
                <w:tcW w:w="1134" w:type="dxa"/>
                <w:gridSpan w:val="2"/>
              </w:tcPr>
            </w:tcPrChange>
          </w:tcPr>
          <w:p w14:paraId="63458D94" w14:textId="6E3BCDBE" w:rsidR="00CC33B3" w:rsidRPr="00004599" w:rsidRDefault="00CC33B3" w:rsidP="00CC33B3">
            <w:pPr>
              <w:pStyle w:val="TAL"/>
              <w:rPr>
                <w:ins w:id="363" w:author="MCC160" w:date="2021-05-03T10:04:00Z"/>
                <w:rFonts w:cs="Arial"/>
                <w:szCs w:val="18"/>
              </w:rPr>
            </w:pPr>
            <w:ins w:id="364" w:author="MCC160" w:date="2021-05-03T10:07:00Z">
              <w:r w:rsidRPr="00004599">
                <w:rPr>
                  <w:rFonts w:cs="Arial"/>
                  <w:szCs w:val="18"/>
                </w:rPr>
                <w:t>GROUP_C</w:t>
              </w:r>
            </w:ins>
          </w:p>
        </w:tc>
      </w:tr>
    </w:tbl>
    <w:p w14:paraId="0F629A35" w14:textId="0DD5DB18" w:rsidR="0023161C" w:rsidRPr="00004599" w:rsidRDefault="0023161C" w:rsidP="0023161C">
      <w:pPr>
        <w:rPr>
          <w:ins w:id="365" w:author="MCC160" w:date="2021-05-03T10:06:00Z"/>
        </w:rPr>
      </w:pPr>
    </w:p>
    <w:p w14:paraId="424393DD" w14:textId="7EB8F02C" w:rsidR="00C8117A" w:rsidRPr="00004599" w:rsidRDefault="00C8117A" w:rsidP="00C8117A">
      <w:pPr>
        <w:pStyle w:val="TH"/>
        <w:rPr>
          <w:ins w:id="366" w:author="MCC160" w:date="2021-05-03T10:06:00Z"/>
        </w:rPr>
      </w:pPr>
      <w:ins w:id="367" w:author="MCC160" w:date="2021-05-03T10:06:00Z">
        <w:r w:rsidRPr="00004599">
          <w:t xml:space="preserve">Table </w:t>
        </w:r>
      </w:ins>
      <w:ins w:id="368" w:author="MCC160" w:date="2021-05-03T10:07:00Z">
        <w:r w:rsidRPr="00004599">
          <w:t>5.3.26.4-</w:t>
        </w:r>
      </w:ins>
      <w:ins w:id="369" w:author="MCC160" w:date="2021-05-04T15:37:00Z">
        <w:r w:rsidR="00783B1F" w:rsidRPr="00004599">
          <w:t>4</w:t>
        </w:r>
      </w:ins>
      <w:ins w:id="370" w:author="MCC160" w:date="2021-05-03T10:06:00Z">
        <w:r w:rsidRPr="00004599">
          <w:t>: Group Creation Document in HTTP P</w:t>
        </w:r>
      </w:ins>
      <w:ins w:id="371" w:author="MCC160" w:date="2021-05-04T09:38:00Z">
        <w:r w:rsidR="00CC33B3" w:rsidRPr="00004599">
          <w:t>U</w:t>
        </w:r>
      </w:ins>
      <w:ins w:id="372" w:author="MCC160" w:date="2021-05-03T10:06:00Z">
        <w:r w:rsidRPr="00004599">
          <w:t xml:space="preserve">T (Table </w:t>
        </w:r>
      </w:ins>
      <w:ins w:id="373" w:author="MCC160" w:date="2021-05-03T10:07:00Z">
        <w:r w:rsidRPr="00004599">
          <w:t>5.3.26.</w:t>
        </w:r>
      </w:ins>
      <w:ins w:id="374" w:author="MCC160" w:date="2021-05-04T15:38:00Z">
        <w:r w:rsidR="00783B1F" w:rsidRPr="00004599">
          <w:t>4</w:t>
        </w:r>
      </w:ins>
      <w:ins w:id="375" w:author="MCC160" w:date="2021-05-03T10:07:00Z">
        <w:r w:rsidRPr="00004599">
          <w:t>-</w:t>
        </w:r>
      </w:ins>
      <w:ins w:id="376" w:author="MCC160" w:date="2021-05-04T15:38:00Z">
        <w:r w:rsidR="00783B1F" w:rsidRPr="00004599">
          <w:t>3</w:t>
        </w:r>
      </w:ins>
      <w:ins w:id="377" w:author="MCC160" w:date="2021-05-03T10:06:00Z">
        <w:r w:rsidRPr="00004599">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705"/>
        <w:gridCol w:w="2126"/>
        <w:gridCol w:w="1418"/>
        <w:gridCol w:w="1134"/>
      </w:tblGrid>
      <w:tr w:rsidR="00C8117A" w:rsidRPr="00004599" w14:paraId="65BCB9B3" w14:textId="77777777" w:rsidTr="005D72B0">
        <w:trPr>
          <w:cantSplit/>
          <w:ins w:id="378" w:author="MCC160" w:date="2021-05-03T10:06:00Z"/>
        </w:trPr>
        <w:tc>
          <w:tcPr>
            <w:tcW w:w="9639" w:type="dxa"/>
            <w:gridSpan w:val="5"/>
          </w:tcPr>
          <w:p w14:paraId="358C62F2" w14:textId="6ED8F70A" w:rsidR="00C8117A" w:rsidRPr="00004599" w:rsidRDefault="00C8117A" w:rsidP="005D72B0">
            <w:pPr>
              <w:pStyle w:val="TAL"/>
              <w:rPr>
                <w:ins w:id="379" w:author="MCC160" w:date="2021-05-03T10:06:00Z"/>
              </w:rPr>
            </w:pPr>
            <w:ins w:id="380" w:author="MCC160" w:date="2021-05-03T10:06:00Z">
              <w:r w:rsidRPr="00004599">
                <w:t>Derivation Path: Table 5.5.</w:t>
              </w:r>
            </w:ins>
            <w:ins w:id="381" w:author="MCC160" w:date="2021-05-06T17:25:00Z">
              <w:r w:rsidR="006F7F0B">
                <w:t>7</w:t>
              </w:r>
            </w:ins>
            <w:ins w:id="382" w:author="MCC160" w:date="2021-05-03T10:06:00Z">
              <w:r w:rsidRPr="00004599">
                <w:t>.1-</w:t>
              </w:r>
            </w:ins>
            <w:ins w:id="383" w:author="MCC160" w:date="2021-05-06T17:25:00Z">
              <w:r w:rsidR="006F7F0B">
                <w:t>2</w:t>
              </w:r>
            </w:ins>
          </w:p>
        </w:tc>
      </w:tr>
      <w:tr w:rsidR="00C8117A" w:rsidRPr="00004599" w14:paraId="33EE4E1C" w14:textId="77777777" w:rsidTr="005D72B0">
        <w:trPr>
          <w:cantSplit/>
          <w:ins w:id="384" w:author="MCC160" w:date="2021-05-03T10:06:00Z"/>
        </w:trPr>
        <w:tc>
          <w:tcPr>
            <w:tcW w:w="3256" w:type="dxa"/>
          </w:tcPr>
          <w:p w14:paraId="142CF56D" w14:textId="77777777" w:rsidR="00C8117A" w:rsidRPr="00004599" w:rsidRDefault="00C8117A" w:rsidP="005D72B0">
            <w:pPr>
              <w:pStyle w:val="TAH"/>
              <w:rPr>
                <w:ins w:id="385" w:author="MCC160" w:date="2021-05-03T10:06:00Z"/>
                <w:rFonts w:cs="Arial"/>
                <w:szCs w:val="18"/>
              </w:rPr>
            </w:pPr>
            <w:ins w:id="386" w:author="MCC160" w:date="2021-05-03T10:06:00Z">
              <w:r w:rsidRPr="00004599">
                <w:t>Information Element</w:t>
              </w:r>
            </w:ins>
          </w:p>
        </w:tc>
        <w:tc>
          <w:tcPr>
            <w:tcW w:w="1705" w:type="dxa"/>
          </w:tcPr>
          <w:p w14:paraId="1BD01192" w14:textId="77777777" w:rsidR="00C8117A" w:rsidRPr="00004599" w:rsidRDefault="00C8117A" w:rsidP="005D72B0">
            <w:pPr>
              <w:pStyle w:val="TAH"/>
              <w:rPr>
                <w:ins w:id="387" w:author="MCC160" w:date="2021-05-03T10:06:00Z"/>
              </w:rPr>
            </w:pPr>
            <w:ins w:id="388" w:author="MCC160" w:date="2021-05-03T10:06:00Z">
              <w:r w:rsidRPr="00004599">
                <w:t>Value/remark</w:t>
              </w:r>
            </w:ins>
          </w:p>
        </w:tc>
        <w:tc>
          <w:tcPr>
            <w:tcW w:w="2126" w:type="dxa"/>
          </w:tcPr>
          <w:p w14:paraId="183EBFA5" w14:textId="77777777" w:rsidR="00C8117A" w:rsidRPr="00004599" w:rsidRDefault="00C8117A" w:rsidP="005D72B0">
            <w:pPr>
              <w:pStyle w:val="TAH"/>
              <w:rPr>
                <w:ins w:id="389" w:author="MCC160" w:date="2021-05-03T10:06:00Z"/>
              </w:rPr>
            </w:pPr>
            <w:ins w:id="390" w:author="MCC160" w:date="2021-05-03T10:06:00Z">
              <w:r w:rsidRPr="00004599">
                <w:t>Comment</w:t>
              </w:r>
            </w:ins>
          </w:p>
        </w:tc>
        <w:tc>
          <w:tcPr>
            <w:tcW w:w="1418" w:type="dxa"/>
          </w:tcPr>
          <w:p w14:paraId="3A4AD9DC" w14:textId="77777777" w:rsidR="00C8117A" w:rsidRPr="00004599" w:rsidRDefault="00C8117A" w:rsidP="005D72B0">
            <w:pPr>
              <w:pStyle w:val="TAH"/>
              <w:rPr>
                <w:ins w:id="391" w:author="MCC160" w:date="2021-05-03T10:06:00Z"/>
              </w:rPr>
            </w:pPr>
            <w:ins w:id="392" w:author="MCC160" w:date="2021-05-03T10:06:00Z">
              <w:r w:rsidRPr="00004599">
                <w:t>Reference</w:t>
              </w:r>
            </w:ins>
          </w:p>
        </w:tc>
        <w:tc>
          <w:tcPr>
            <w:tcW w:w="1134" w:type="dxa"/>
          </w:tcPr>
          <w:p w14:paraId="64949A3F" w14:textId="77777777" w:rsidR="00C8117A" w:rsidRPr="00004599" w:rsidRDefault="00C8117A" w:rsidP="005D72B0">
            <w:pPr>
              <w:pStyle w:val="TAH"/>
              <w:rPr>
                <w:ins w:id="393" w:author="MCC160" w:date="2021-05-03T10:06:00Z"/>
              </w:rPr>
            </w:pPr>
            <w:ins w:id="394" w:author="MCC160" w:date="2021-05-03T10:06:00Z">
              <w:r w:rsidRPr="00004599">
                <w:t>Condition</w:t>
              </w:r>
            </w:ins>
          </w:p>
        </w:tc>
      </w:tr>
      <w:tr w:rsidR="00C8117A" w:rsidRPr="00004599" w14:paraId="1EDE3A3F" w14:textId="77777777" w:rsidTr="005D72B0">
        <w:trPr>
          <w:cantSplit/>
          <w:ins w:id="395" w:author="MCC160" w:date="2021-05-03T10:06:00Z"/>
        </w:trPr>
        <w:tc>
          <w:tcPr>
            <w:tcW w:w="3256" w:type="dxa"/>
          </w:tcPr>
          <w:p w14:paraId="58375F3D" w14:textId="77777777" w:rsidR="00C8117A" w:rsidRPr="00004599" w:rsidRDefault="00C8117A" w:rsidP="005D72B0">
            <w:pPr>
              <w:pStyle w:val="TAL"/>
              <w:rPr>
                <w:ins w:id="396" w:author="MCC160" w:date="2021-05-03T10:06:00Z"/>
                <w:b/>
                <w:bCs/>
              </w:rPr>
            </w:pPr>
            <w:ins w:id="397" w:author="MCC160" w:date="2021-05-03T10:06:00Z">
              <w:r w:rsidRPr="00004599">
                <w:rPr>
                  <w:b/>
                  <w:bCs/>
                </w:rPr>
                <w:t>group</w:t>
              </w:r>
            </w:ins>
          </w:p>
        </w:tc>
        <w:tc>
          <w:tcPr>
            <w:tcW w:w="1705" w:type="dxa"/>
          </w:tcPr>
          <w:p w14:paraId="5F4D838C" w14:textId="77777777" w:rsidR="00C8117A" w:rsidRPr="00004599" w:rsidRDefault="00C8117A" w:rsidP="005D72B0">
            <w:pPr>
              <w:pStyle w:val="TAL"/>
              <w:rPr>
                <w:ins w:id="398" w:author="MCC160" w:date="2021-05-03T10:06:00Z"/>
              </w:rPr>
            </w:pPr>
          </w:p>
        </w:tc>
        <w:tc>
          <w:tcPr>
            <w:tcW w:w="2126" w:type="dxa"/>
          </w:tcPr>
          <w:p w14:paraId="3BBC6A46" w14:textId="77777777" w:rsidR="00C8117A" w:rsidRPr="00004599" w:rsidRDefault="00C8117A" w:rsidP="005D72B0">
            <w:pPr>
              <w:pStyle w:val="TAL"/>
              <w:rPr>
                <w:ins w:id="399" w:author="MCC160" w:date="2021-05-03T10:06:00Z"/>
              </w:rPr>
            </w:pPr>
          </w:p>
        </w:tc>
        <w:tc>
          <w:tcPr>
            <w:tcW w:w="1418" w:type="dxa"/>
          </w:tcPr>
          <w:p w14:paraId="4645E628" w14:textId="77777777" w:rsidR="00C8117A" w:rsidRPr="00004599" w:rsidRDefault="00C8117A" w:rsidP="005D72B0">
            <w:pPr>
              <w:pStyle w:val="TAL"/>
              <w:rPr>
                <w:ins w:id="400" w:author="MCC160" w:date="2021-05-03T10:06:00Z"/>
              </w:rPr>
            </w:pPr>
          </w:p>
        </w:tc>
        <w:tc>
          <w:tcPr>
            <w:tcW w:w="1134" w:type="dxa"/>
          </w:tcPr>
          <w:p w14:paraId="029B6780" w14:textId="77777777" w:rsidR="00C8117A" w:rsidRPr="00004599" w:rsidRDefault="00C8117A" w:rsidP="005D72B0">
            <w:pPr>
              <w:pStyle w:val="TAL"/>
              <w:rPr>
                <w:ins w:id="401" w:author="MCC160" w:date="2021-05-03T10:06:00Z"/>
              </w:rPr>
            </w:pPr>
          </w:p>
        </w:tc>
      </w:tr>
      <w:tr w:rsidR="00C8117A" w:rsidRPr="00004599" w14:paraId="44944C54" w14:textId="77777777" w:rsidTr="005D72B0">
        <w:trPr>
          <w:cantSplit/>
          <w:ins w:id="402" w:author="MCC160" w:date="2021-05-03T10:06:00Z"/>
        </w:trPr>
        <w:tc>
          <w:tcPr>
            <w:tcW w:w="3256" w:type="dxa"/>
          </w:tcPr>
          <w:p w14:paraId="4E6D44D3" w14:textId="77777777" w:rsidR="00C8117A" w:rsidRPr="00004599" w:rsidRDefault="00C8117A" w:rsidP="005D72B0">
            <w:pPr>
              <w:pStyle w:val="TAL"/>
              <w:rPr>
                <w:ins w:id="403" w:author="MCC160" w:date="2021-05-03T10:06:00Z"/>
              </w:rPr>
            </w:pPr>
            <w:ins w:id="404" w:author="MCC160" w:date="2021-05-03T10:06:00Z">
              <w:r w:rsidRPr="00004599">
                <w:rPr>
                  <w:rFonts w:cs="Arial"/>
                  <w:b/>
                  <w:szCs w:val="18"/>
                </w:rPr>
                <w:t xml:space="preserve">  list-service</w:t>
              </w:r>
            </w:ins>
          </w:p>
        </w:tc>
        <w:tc>
          <w:tcPr>
            <w:tcW w:w="1705" w:type="dxa"/>
          </w:tcPr>
          <w:p w14:paraId="50F63D80" w14:textId="77777777" w:rsidR="00C8117A" w:rsidRPr="00004599" w:rsidRDefault="00C8117A" w:rsidP="005D72B0">
            <w:pPr>
              <w:pStyle w:val="TAL"/>
              <w:rPr>
                <w:ins w:id="405" w:author="MCC160" w:date="2021-05-03T10:06:00Z"/>
              </w:rPr>
            </w:pPr>
          </w:p>
        </w:tc>
        <w:tc>
          <w:tcPr>
            <w:tcW w:w="2126" w:type="dxa"/>
          </w:tcPr>
          <w:p w14:paraId="11A23217" w14:textId="77777777" w:rsidR="00C8117A" w:rsidRPr="00004599" w:rsidRDefault="00C8117A" w:rsidP="005D72B0">
            <w:pPr>
              <w:pStyle w:val="TAL"/>
              <w:rPr>
                <w:ins w:id="406" w:author="MCC160" w:date="2021-05-03T10:06:00Z"/>
              </w:rPr>
            </w:pPr>
          </w:p>
        </w:tc>
        <w:tc>
          <w:tcPr>
            <w:tcW w:w="1418" w:type="dxa"/>
          </w:tcPr>
          <w:p w14:paraId="166866FD" w14:textId="77777777" w:rsidR="00C8117A" w:rsidRPr="00004599" w:rsidRDefault="00C8117A" w:rsidP="005D72B0">
            <w:pPr>
              <w:pStyle w:val="TAL"/>
              <w:rPr>
                <w:ins w:id="407" w:author="MCC160" w:date="2021-05-03T10:06:00Z"/>
              </w:rPr>
            </w:pPr>
          </w:p>
        </w:tc>
        <w:tc>
          <w:tcPr>
            <w:tcW w:w="1134" w:type="dxa"/>
          </w:tcPr>
          <w:p w14:paraId="3E43A817" w14:textId="77777777" w:rsidR="00C8117A" w:rsidRPr="00004599" w:rsidRDefault="00C8117A" w:rsidP="005D72B0">
            <w:pPr>
              <w:pStyle w:val="TAL"/>
              <w:rPr>
                <w:ins w:id="408" w:author="MCC160" w:date="2021-05-03T10:06:00Z"/>
              </w:rPr>
            </w:pPr>
          </w:p>
        </w:tc>
      </w:tr>
      <w:tr w:rsidR="00C8117A" w:rsidRPr="00004599" w14:paraId="7D34D0A6" w14:textId="77777777" w:rsidTr="005D72B0">
        <w:trPr>
          <w:cantSplit/>
          <w:ins w:id="409" w:author="MCC160" w:date="2021-05-03T10:06:00Z"/>
        </w:trPr>
        <w:tc>
          <w:tcPr>
            <w:tcW w:w="3256" w:type="dxa"/>
          </w:tcPr>
          <w:p w14:paraId="0841016B" w14:textId="77777777" w:rsidR="00C8117A" w:rsidRPr="00004599" w:rsidRDefault="00C8117A" w:rsidP="005D72B0">
            <w:pPr>
              <w:pStyle w:val="TAL"/>
              <w:rPr>
                <w:ins w:id="410" w:author="MCC160" w:date="2021-05-03T10:06:00Z"/>
              </w:rPr>
            </w:pPr>
            <w:ins w:id="411" w:author="MCC160" w:date="2021-05-03T10:06:00Z">
              <w:r w:rsidRPr="00004599">
                <w:rPr>
                  <w:rFonts w:cs="Arial"/>
                  <w:szCs w:val="18"/>
                </w:rPr>
                <w:t xml:space="preserve">    </w:t>
              </w:r>
              <w:proofErr w:type="spellStart"/>
              <w:r w:rsidRPr="00004599">
                <w:rPr>
                  <w:rFonts w:cs="Arial"/>
                  <w:szCs w:val="18"/>
                </w:rPr>
                <w:t>uri</w:t>
              </w:r>
              <w:proofErr w:type="spellEnd"/>
              <w:r w:rsidRPr="00004599">
                <w:rPr>
                  <w:rFonts w:cs="Arial"/>
                  <w:szCs w:val="18"/>
                </w:rPr>
                <w:t>-attribute</w:t>
              </w:r>
            </w:ins>
          </w:p>
        </w:tc>
        <w:tc>
          <w:tcPr>
            <w:tcW w:w="1705" w:type="dxa"/>
          </w:tcPr>
          <w:p w14:paraId="40E0239D" w14:textId="77777777" w:rsidR="00C8117A" w:rsidRPr="00004599" w:rsidRDefault="00C8117A" w:rsidP="005D72B0">
            <w:pPr>
              <w:pStyle w:val="TAL"/>
              <w:rPr>
                <w:ins w:id="412" w:author="MCC160" w:date="2021-05-03T10:06:00Z"/>
              </w:rPr>
            </w:pPr>
            <w:proofErr w:type="spellStart"/>
            <w:ins w:id="413" w:author="MCC160" w:date="2021-05-03T10:06:00Z">
              <w:r w:rsidRPr="00004599">
                <w:t>px_MCPTT_Group_C_ID</w:t>
              </w:r>
              <w:proofErr w:type="spellEnd"/>
            </w:ins>
          </w:p>
        </w:tc>
        <w:tc>
          <w:tcPr>
            <w:tcW w:w="2126" w:type="dxa"/>
          </w:tcPr>
          <w:p w14:paraId="71C30B49" w14:textId="77777777" w:rsidR="00C8117A" w:rsidRPr="00004599" w:rsidRDefault="00C8117A" w:rsidP="005D72B0">
            <w:pPr>
              <w:pStyle w:val="TAL"/>
              <w:rPr>
                <w:ins w:id="414" w:author="MCC160" w:date="2021-05-03T10:06:00Z"/>
              </w:rPr>
            </w:pPr>
            <w:proofErr w:type="spellStart"/>
            <w:ins w:id="415" w:author="MCC160" w:date="2021-05-03T10:06:00Z">
              <w:r w:rsidRPr="00004599">
                <w:t>uri</w:t>
              </w:r>
              <w:proofErr w:type="spellEnd"/>
              <w:r w:rsidRPr="00004599">
                <w:t xml:space="preserve"> of the MCPTT group</w:t>
              </w:r>
            </w:ins>
          </w:p>
        </w:tc>
        <w:tc>
          <w:tcPr>
            <w:tcW w:w="1418" w:type="dxa"/>
          </w:tcPr>
          <w:p w14:paraId="6294D3C6" w14:textId="77777777" w:rsidR="00C8117A" w:rsidRPr="00004599" w:rsidRDefault="00C8117A" w:rsidP="005D72B0">
            <w:pPr>
              <w:pStyle w:val="TAL"/>
              <w:rPr>
                <w:ins w:id="416" w:author="MCC160" w:date="2021-05-03T10:06:00Z"/>
              </w:rPr>
            </w:pPr>
          </w:p>
        </w:tc>
        <w:tc>
          <w:tcPr>
            <w:tcW w:w="1134" w:type="dxa"/>
          </w:tcPr>
          <w:p w14:paraId="028D2E45" w14:textId="77777777" w:rsidR="00C8117A" w:rsidRPr="00004599" w:rsidRDefault="00C8117A" w:rsidP="005D72B0">
            <w:pPr>
              <w:pStyle w:val="TAL"/>
              <w:rPr>
                <w:ins w:id="417" w:author="MCC160" w:date="2021-05-03T10:06:00Z"/>
              </w:rPr>
            </w:pPr>
          </w:p>
        </w:tc>
      </w:tr>
      <w:tr w:rsidR="00C8117A" w:rsidRPr="00004599" w14:paraId="63437D41" w14:textId="77777777" w:rsidTr="005D72B0">
        <w:trPr>
          <w:cantSplit/>
          <w:ins w:id="418" w:author="MCC160" w:date="2021-05-03T10:06:00Z"/>
        </w:trPr>
        <w:tc>
          <w:tcPr>
            <w:tcW w:w="3256" w:type="dxa"/>
          </w:tcPr>
          <w:p w14:paraId="6E356A5D" w14:textId="77777777" w:rsidR="00C8117A" w:rsidRPr="00004599" w:rsidRDefault="00C8117A" w:rsidP="005D72B0">
            <w:pPr>
              <w:pStyle w:val="TAL"/>
              <w:rPr>
                <w:ins w:id="419" w:author="MCC160" w:date="2021-05-03T10:06:00Z"/>
              </w:rPr>
            </w:pPr>
            <w:ins w:id="420" w:author="MCC160" w:date="2021-05-03T10:06:00Z">
              <w:r w:rsidRPr="00004599">
                <w:rPr>
                  <w:rFonts w:cs="Arial"/>
                  <w:szCs w:val="18"/>
                </w:rPr>
                <w:t xml:space="preserve">    display-name</w:t>
              </w:r>
            </w:ins>
          </w:p>
        </w:tc>
        <w:tc>
          <w:tcPr>
            <w:tcW w:w="1705" w:type="dxa"/>
          </w:tcPr>
          <w:p w14:paraId="123E5E82" w14:textId="77777777" w:rsidR="00C8117A" w:rsidRPr="00004599" w:rsidRDefault="00C8117A" w:rsidP="005D72B0">
            <w:pPr>
              <w:pStyle w:val="TAL"/>
              <w:rPr>
                <w:ins w:id="421" w:author="MCC160" w:date="2021-05-03T10:06:00Z"/>
              </w:rPr>
            </w:pPr>
            <w:proofErr w:type="spellStart"/>
            <w:ins w:id="422" w:author="MCC160" w:date="2021-05-03T10:06:00Z">
              <w:r w:rsidRPr="00004599">
                <w:t>px_MCPTT_Group_C_name</w:t>
              </w:r>
              <w:proofErr w:type="spellEnd"/>
            </w:ins>
          </w:p>
        </w:tc>
        <w:tc>
          <w:tcPr>
            <w:tcW w:w="2126" w:type="dxa"/>
          </w:tcPr>
          <w:p w14:paraId="7DBC6A47" w14:textId="77777777" w:rsidR="00C8117A" w:rsidRPr="00004599" w:rsidRDefault="00C8117A" w:rsidP="005D72B0">
            <w:pPr>
              <w:pStyle w:val="TAL"/>
              <w:rPr>
                <w:ins w:id="423" w:author="MCC160" w:date="2021-05-03T10:06:00Z"/>
              </w:rPr>
            </w:pPr>
            <w:ins w:id="424" w:author="MCC160" w:date="2021-05-03T10:06:00Z">
              <w:r w:rsidRPr="00004599">
                <w:t>group display name</w:t>
              </w:r>
            </w:ins>
          </w:p>
        </w:tc>
        <w:tc>
          <w:tcPr>
            <w:tcW w:w="1418" w:type="dxa"/>
          </w:tcPr>
          <w:p w14:paraId="404629D1" w14:textId="77777777" w:rsidR="00C8117A" w:rsidRPr="00004599" w:rsidRDefault="00C8117A" w:rsidP="005D72B0">
            <w:pPr>
              <w:pStyle w:val="TAL"/>
              <w:rPr>
                <w:ins w:id="425" w:author="MCC160" w:date="2021-05-03T10:06:00Z"/>
              </w:rPr>
            </w:pPr>
          </w:p>
        </w:tc>
        <w:tc>
          <w:tcPr>
            <w:tcW w:w="1134" w:type="dxa"/>
          </w:tcPr>
          <w:p w14:paraId="5EBF12DC" w14:textId="77777777" w:rsidR="00C8117A" w:rsidRPr="00004599" w:rsidRDefault="00C8117A" w:rsidP="005D72B0">
            <w:pPr>
              <w:pStyle w:val="TAL"/>
              <w:rPr>
                <w:ins w:id="426" w:author="MCC160" w:date="2021-05-03T10:06:00Z"/>
              </w:rPr>
            </w:pPr>
          </w:p>
        </w:tc>
      </w:tr>
    </w:tbl>
    <w:p w14:paraId="2F28FFB4" w14:textId="77777777" w:rsidR="00C8117A" w:rsidRPr="00004599" w:rsidRDefault="00C8117A" w:rsidP="00C8117A">
      <w:pPr>
        <w:rPr>
          <w:ins w:id="427" w:author="MCC160" w:date="2021-05-03T10:06:00Z"/>
        </w:rPr>
      </w:pPr>
    </w:p>
    <w:p w14:paraId="54C2A737" w14:textId="7154D4B3" w:rsidR="0023161C" w:rsidRPr="00004599" w:rsidRDefault="0023161C" w:rsidP="0023161C">
      <w:pPr>
        <w:pStyle w:val="TH"/>
        <w:rPr>
          <w:ins w:id="428" w:author="MCC160" w:date="2021-05-03T09:49:00Z"/>
          <w:lang w:eastAsia="ko-KR"/>
        </w:rPr>
      </w:pPr>
      <w:ins w:id="429" w:author="MCC160" w:date="2021-05-03T09:49:00Z">
        <w:r w:rsidRPr="00004599">
          <w:lastRenderedPageBreak/>
          <w:t xml:space="preserve">Table </w:t>
        </w:r>
      </w:ins>
      <w:ins w:id="430" w:author="MCC160" w:date="2021-05-03T10:06:00Z">
        <w:r w:rsidR="00C8117A" w:rsidRPr="00004599">
          <w:t>5.3.26.4-</w:t>
        </w:r>
      </w:ins>
      <w:ins w:id="431" w:author="MCC160" w:date="2021-05-04T15:38:00Z">
        <w:r w:rsidR="00783B1F" w:rsidRPr="00004599">
          <w:t>5</w:t>
        </w:r>
      </w:ins>
      <w:ins w:id="432" w:author="MCC160" w:date="2021-05-03T09:49:00Z">
        <w:r w:rsidRPr="00004599">
          <w:t xml:space="preserve">: </w:t>
        </w:r>
        <w:r w:rsidRPr="00004599">
          <w:rPr>
            <w:lang w:eastAsia="ko-KR"/>
          </w:rPr>
          <w:t xml:space="preserve">HTTP 201 (Created) </w:t>
        </w:r>
      </w:ins>
      <w:ins w:id="433" w:author="MCC160" w:date="2021-05-04T14:21:00Z">
        <w:r w:rsidR="00D8246E" w:rsidRPr="00004599">
          <w:rPr>
            <w:lang w:eastAsia="ko-KR"/>
          </w:rPr>
          <w:t xml:space="preserve">Step 1b2 </w:t>
        </w:r>
      </w:ins>
      <w:ins w:id="434" w:author="MCC160" w:date="2021-05-03T09:49:00Z">
        <w:r w:rsidRPr="00004599">
          <w:rPr>
            <w:lang w:eastAsia="ko-KR"/>
          </w:rPr>
          <w:t>(</w:t>
        </w:r>
        <w:r w:rsidRPr="00004599">
          <w:t>Table 5.3.26.</w:t>
        </w:r>
      </w:ins>
      <w:ins w:id="435" w:author="MCC160" w:date="2021-05-04T15:06:00Z">
        <w:r w:rsidR="00FA18EB" w:rsidRPr="00004599">
          <w:t>3</w:t>
        </w:r>
      </w:ins>
      <w:ins w:id="436" w:author="MCC160" w:date="2021-05-03T09:49:00Z">
        <w:r w:rsidRPr="00004599">
          <w:t>-</w:t>
        </w:r>
      </w:ins>
      <w:ins w:id="437" w:author="MCC160" w:date="2021-05-04T15:04:00Z">
        <w:r w:rsidR="00FA18EB" w:rsidRPr="00004599">
          <w:t>1</w:t>
        </w:r>
      </w:ins>
      <w:ins w:id="438" w:author="MCC160" w:date="2021-05-03T09:49:00Z">
        <w:r w:rsidRPr="00004599">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705"/>
        <w:gridCol w:w="2126"/>
        <w:gridCol w:w="1418"/>
        <w:gridCol w:w="1134"/>
      </w:tblGrid>
      <w:tr w:rsidR="0023161C" w:rsidRPr="00004599" w14:paraId="6CECF4A4" w14:textId="77777777" w:rsidTr="005D72B0">
        <w:trPr>
          <w:ins w:id="439" w:author="MCC160" w:date="2021-05-03T09:49:00Z"/>
        </w:trPr>
        <w:tc>
          <w:tcPr>
            <w:tcW w:w="9639" w:type="dxa"/>
            <w:gridSpan w:val="5"/>
          </w:tcPr>
          <w:p w14:paraId="4A95B927" w14:textId="0E69CBB0" w:rsidR="0023161C" w:rsidRPr="00004599" w:rsidRDefault="0023161C" w:rsidP="005D72B0">
            <w:pPr>
              <w:pStyle w:val="TAL"/>
              <w:rPr>
                <w:ins w:id="440" w:author="MCC160" w:date="2021-05-03T09:49:00Z"/>
                <w:rFonts w:cs="Arial"/>
                <w:szCs w:val="18"/>
              </w:rPr>
            </w:pPr>
            <w:ins w:id="441" w:author="MCC160" w:date="2021-05-03T09:49:00Z">
              <w:r w:rsidRPr="00004599">
                <w:t>Derivation Path: Table 5.5.4.7-1, condition GROUPCONFIG</w:t>
              </w:r>
            </w:ins>
          </w:p>
        </w:tc>
      </w:tr>
      <w:tr w:rsidR="0023161C" w:rsidRPr="00004599" w14:paraId="6771D38D" w14:textId="77777777" w:rsidTr="005D72B0">
        <w:trPr>
          <w:cantSplit/>
          <w:ins w:id="442" w:author="MCC160" w:date="2021-05-03T09:49:00Z"/>
        </w:trPr>
        <w:tc>
          <w:tcPr>
            <w:tcW w:w="3256" w:type="dxa"/>
          </w:tcPr>
          <w:p w14:paraId="597231DC" w14:textId="77777777" w:rsidR="0023161C" w:rsidRPr="00004599" w:rsidRDefault="0023161C" w:rsidP="005D72B0">
            <w:pPr>
              <w:pStyle w:val="TAH"/>
              <w:rPr>
                <w:ins w:id="443" w:author="MCC160" w:date="2021-05-03T09:49:00Z"/>
              </w:rPr>
            </w:pPr>
            <w:ins w:id="444" w:author="MCC160" w:date="2021-05-03T09:49:00Z">
              <w:r w:rsidRPr="00004599">
                <w:t>Information Element</w:t>
              </w:r>
            </w:ins>
          </w:p>
        </w:tc>
        <w:tc>
          <w:tcPr>
            <w:tcW w:w="1705" w:type="dxa"/>
          </w:tcPr>
          <w:p w14:paraId="0CEFAF8C" w14:textId="77777777" w:rsidR="0023161C" w:rsidRPr="00004599" w:rsidRDefault="0023161C" w:rsidP="005D72B0">
            <w:pPr>
              <w:pStyle w:val="TAH"/>
              <w:rPr>
                <w:ins w:id="445" w:author="MCC160" w:date="2021-05-03T09:49:00Z"/>
              </w:rPr>
            </w:pPr>
            <w:ins w:id="446" w:author="MCC160" w:date="2021-05-03T09:49:00Z">
              <w:r w:rsidRPr="00004599">
                <w:t>Value/remark</w:t>
              </w:r>
            </w:ins>
          </w:p>
        </w:tc>
        <w:tc>
          <w:tcPr>
            <w:tcW w:w="2126" w:type="dxa"/>
          </w:tcPr>
          <w:p w14:paraId="622E538A" w14:textId="77777777" w:rsidR="0023161C" w:rsidRPr="00004599" w:rsidRDefault="0023161C" w:rsidP="005D72B0">
            <w:pPr>
              <w:pStyle w:val="TAH"/>
              <w:rPr>
                <w:ins w:id="447" w:author="MCC160" w:date="2021-05-03T09:49:00Z"/>
              </w:rPr>
            </w:pPr>
            <w:ins w:id="448" w:author="MCC160" w:date="2021-05-03T09:49:00Z">
              <w:r w:rsidRPr="00004599">
                <w:t>Comment</w:t>
              </w:r>
            </w:ins>
          </w:p>
        </w:tc>
        <w:tc>
          <w:tcPr>
            <w:tcW w:w="1418" w:type="dxa"/>
          </w:tcPr>
          <w:p w14:paraId="2647D27D" w14:textId="77777777" w:rsidR="0023161C" w:rsidRPr="00004599" w:rsidRDefault="0023161C" w:rsidP="005D72B0">
            <w:pPr>
              <w:pStyle w:val="TAH"/>
              <w:rPr>
                <w:ins w:id="449" w:author="MCC160" w:date="2021-05-03T09:49:00Z"/>
              </w:rPr>
            </w:pPr>
            <w:ins w:id="450" w:author="MCC160" w:date="2021-05-03T09:49:00Z">
              <w:r w:rsidRPr="00004599">
                <w:t>Reference</w:t>
              </w:r>
            </w:ins>
          </w:p>
        </w:tc>
        <w:tc>
          <w:tcPr>
            <w:tcW w:w="1134" w:type="dxa"/>
          </w:tcPr>
          <w:p w14:paraId="2C62DAD4" w14:textId="77777777" w:rsidR="0023161C" w:rsidRPr="00004599" w:rsidRDefault="0023161C" w:rsidP="005D72B0">
            <w:pPr>
              <w:pStyle w:val="TAH"/>
              <w:rPr>
                <w:ins w:id="451" w:author="MCC160" w:date="2021-05-03T09:49:00Z"/>
              </w:rPr>
            </w:pPr>
            <w:ins w:id="452" w:author="MCC160" w:date="2021-05-03T09:49:00Z">
              <w:r w:rsidRPr="00004599">
                <w:t>Condition</w:t>
              </w:r>
            </w:ins>
          </w:p>
        </w:tc>
      </w:tr>
      <w:tr w:rsidR="0023161C" w:rsidRPr="00004599" w14:paraId="14546332" w14:textId="77777777" w:rsidTr="005D72B0">
        <w:trPr>
          <w:cantSplit/>
          <w:ins w:id="453" w:author="MCC160" w:date="2021-05-03T09:49:00Z"/>
        </w:trPr>
        <w:tc>
          <w:tcPr>
            <w:tcW w:w="3256" w:type="dxa"/>
          </w:tcPr>
          <w:p w14:paraId="14CDAE94" w14:textId="77777777" w:rsidR="0023161C" w:rsidRPr="00004599" w:rsidRDefault="0023161C" w:rsidP="005D72B0">
            <w:pPr>
              <w:pStyle w:val="TAL"/>
              <w:rPr>
                <w:ins w:id="454" w:author="MCC160" w:date="2021-05-03T09:49:00Z"/>
                <w:rFonts w:cs="Arial"/>
                <w:szCs w:val="18"/>
              </w:rPr>
            </w:pPr>
            <w:ins w:id="455" w:author="MCC160" w:date="2021-05-03T09:49:00Z">
              <w:r w:rsidRPr="00004599">
                <w:rPr>
                  <w:b/>
                  <w:bCs/>
                </w:rPr>
                <w:t>Location</w:t>
              </w:r>
            </w:ins>
          </w:p>
        </w:tc>
        <w:tc>
          <w:tcPr>
            <w:tcW w:w="1705" w:type="dxa"/>
          </w:tcPr>
          <w:p w14:paraId="31AF1BE3" w14:textId="77777777" w:rsidR="0023161C" w:rsidRPr="00004599" w:rsidRDefault="0023161C" w:rsidP="005D72B0">
            <w:pPr>
              <w:pStyle w:val="TAL"/>
              <w:rPr>
                <w:ins w:id="456" w:author="MCC160" w:date="2021-05-03T09:49:00Z"/>
              </w:rPr>
            </w:pPr>
          </w:p>
        </w:tc>
        <w:tc>
          <w:tcPr>
            <w:tcW w:w="2126" w:type="dxa"/>
          </w:tcPr>
          <w:p w14:paraId="25CDAF2E" w14:textId="77777777" w:rsidR="0023161C" w:rsidRPr="00004599" w:rsidRDefault="0023161C" w:rsidP="005D72B0">
            <w:pPr>
              <w:pStyle w:val="TAL"/>
              <w:rPr>
                <w:ins w:id="457" w:author="MCC160" w:date="2021-05-03T09:49:00Z"/>
              </w:rPr>
            </w:pPr>
          </w:p>
        </w:tc>
        <w:tc>
          <w:tcPr>
            <w:tcW w:w="1418" w:type="dxa"/>
          </w:tcPr>
          <w:p w14:paraId="5EC637C6" w14:textId="232009BE" w:rsidR="0023161C" w:rsidRPr="00004599" w:rsidRDefault="0023161C" w:rsidP="005D72B0">
            <w:pPr>
              <w:pStyle w:val="TAL"/>
              <w:rPr>
                <w:ins w:id="458" w:author="MCC160" w:date="2021-05-03T09:49:00Z"/>
              </w:rPr>
            </w:pPr>
            <w:ins w:id="459" w:author="MCC160" w:date="2021-05-03T09:49:00Z">
              <w:r w:rsidRPr="00004599">
                <w:t>RFC 7231 [</w:t>
              </w:r>
            </w:ins>
            <w:ins w:id="460" w:author="MCC160" w:date="2021-05-03T09:53:00Z">
              <w:r w:rsidRPr="00004599">
                <w:t>118</w:t>
              </w:r>
            </w:ins>
            <w:ins w:id="461" w:author="MCC160" w:date="2021-05-03T09:49:00Z">
              <w:r w:rsidRPr="00004599">
                <w:t>] clauses 4.3.3, 6.3.2, 7.1.2</w:t>
              </w:r>
            </w:ins>
          </w:p>
        </w:tc>
        <w:tc>
          <w:tcPr>
            <w:tcW w:w="1134" w:type="dxa"/>
          </w:tcPr>
          <w:p w14:paraId="75568C61" w14:textId="77777777" w:rsidR="0023161C" w:rsidRPr="00004599" w:rsidRDefault="0023161C" w:rsidP="005D72B0">
            <w:pPr>
              <w:pStyle w:val="TAL"/>
              <w:rPr>
                <w:ins w:id="462" w:author="MCC160" w:date="2021-05-03T09:49:00Z"/>
              </w:rPr>
            </w:pPr>
          </w:p>
        </w:tc>
      </w:tr>
      <w:tr w:rsidR="0023161C" w:rsidRPr="00004599" w14:paraId="56297E8D" w14:textId="77777777" w:rsidTr="005D72B0">
        <w:trPr>
          <w:cantSplit/>
          <w:ins w:id="463" w:author="MCC160" w:date="2021-05-03T09:49:00Z"/>
        </w:trPr>
        <w:tc>
          <w:tcPr>
            <w:tcW w:w="3256" w:type="dxa"/>
          </w:tcPr>
          <w:p w14:paraId="046E35AE" w14:textId="77777777" w:rsidR="0023161C" w:rsidRPr="00004599" w:rsidRDefault="0023161C" w:rsidP="005D72B0">
            <w:pPr>
              <w:pStyle w:val="TAL"/>
              <w:rPr>
                <w:ins w:id="464" w:author="MCC160" w:date="2021-05-03T09:49:00Z"/>
                <w:rFonts w:cs="Arial"/>
                <w:szCs w:val="18"/>
              </w:rPr>
            </w:pPr>
            <w:ins w:id="465" w:author="MCC160" w:date="2021-05-03T09:49:00Z">
              <w:r w:rsidRPr="00004599">
                <w:rPr>
                  <w:b/>
                </w:rPr>
                <w:t xml:space="preserve">  </w:t>
              </w:r>
              <w:r w:rsidRPr="00004599">
                <w:t>Location-URI</w:t>
              </w:r>
            </w:ins>
          </w:p>
        </w:tc>
        <w:tc>
          <w:tcPr>
            <w:tcW w:w="1705" w:type="dxa"/>
          </w:tcPr>
          <w:p w14:paraId="130E16C0" w14:textId="77777777" w:rsidR="0023161C" w:rsidRPr="00004599" w:rsidRDefault="0023161C" w:rsidP="005D72B0">
            <w:pPr>
              <w:pStyle w:val="TAL"/>
              <w:rPr>
                <w:ins w:id="466" w:author="MCC160" w:date="2021-05-03T09:49:00Z"/>
              </w:rPr>
            </w:pPr>
          </w:p>
        </w:tc>
        <w:tc>
          <w:tcPr>
            <w:tcW w:w="2126" w:type="dxa"/>
          </w:tcPr>
          <w:p w14:paraId="1E8B829E" w14:textId="77777777" w:rsidR="0023161C" w:rsidRPr="00004599" w:rsidRDefault="0023161C" w:rsidP="005D72B0">
            <w:pPr>
              <w:pStyle w:val="TAL"/>
              <w:rPr>
                <w:ins w:id="467" w:author="MCC160" w:date="2021-05-03T09:49:00Z"/>
              </w:rPr>
            </w:pPr>
          </w:p>
        </w:tc>
        <w:tc>
          <w:tcPr>
            <w:tcW w:w="1418" w:type="dxa"/>
          </w:tcPr>
          <w:p w14:paraId="691EAA15" w14:textId="77777777" w:rsidR="0023161C" w:rsidRPr="00004599" w:rsidRDefault="0023161C" w:rsidP="005D72B0">
            <w:pPr>
              <w:pStyle w:val="TAL"/>
              <w:rPr>
                <w:ins w:id="468" w:author="MCC160" w:date="2021-05-03T09:49:00Z"/>
              </w:rPr>
            </w:pPr>
          </w:p>
        </w:tc>
        <w:tc>
          <w:tcPr>
            <w:tcW w:w="1134" w:type="dxa"/>
          </w:tcPr>
          <w:p w14:paraId="586FDACB" w14:textId="77777777" w:rsidR="0023161C" w:rsidRPr="00004599" w:rsidRDefault="0023161C" w:rsidP="005D72B0">
            <w:pPr>
              <w:pStyle w:val="TAL"/>
              <w:rPr>
                <w:ins w:id="469" w:author="MCC160" w:date="2021-05-03T09:49:00Z"/>
              </w:rPr>
            </w:pPr>
          </w:p>
        </w:tc>
      </w:tr>
      <w:tr w:rsidR="0023161C" w:rsidRPr="00004599" w14:paraId="26816443" w14:textId="77777777" w:rsidTr="005D72B0">
        <w:trPr>
          <w:cantSplit/>
          <w:ins w:id="470" w:author="MCC160" w:date="2021-05-03T09:49:00Z"/>
        </w:trPr>
        <w:tc>
          <w:tcPr>
            <w:tcW w:w="3256" w:type="dxa"/>
          </w:tcPr>
          <w:p w14:paraId="10E8DB24" w14:textId="77777777" w:rsidR="0023161C" w:rsidRPr="00004599" w:rsidRDefault="0023161C" w:rsidP="005D72B0">
            <w:pPr>
              <w:pStyle w:val="TAL"/>
              <w:rPr>
                <w:ins w:id="471" w:author="MCC160" w:date="2021-05-03T09:49:00Z"/>
                <w:rFonts w:cs="Arial"/>
                <w:szCs w:val="18"/>
              </w:rPr>
            </w:pPr>
            <w:ins w:id="472" w:author="MCC160" w:date="2021-05-03T09:49:00Z">
              <w:r w:rsidRPr="00004599">
                <w:rPr>
                  <w:b/>
                </w:rPr>
                <w:t xml:space="preserve"> </w:t>
              </w:r>
              <w:r w:rsidRPr="00004599">
                <w:t xml:space="preserve">   </w:t>
              </w:r>
              <w:proofErr w:type="spellStart"/>
              <w:r w:rsidRPr="00004599">
                <w:t>uri</w:t>
              </w:r>
              <w:proofErr w:type="spellEnd"/>
            </w:ins>
          </w:p>
        </w:tc>
        <w:tc>
          <w:tcPr>
            <w:tcW w:w="1705" w:type="dxa"/>
          </w:tcPr>
          <w:p w14:paraId="502BA77A" w14:textId="77777777" w:rsidR="0023161C" w:rsidRPr="00004599" w:rsidRDefault="0023161C" w:rsidP="005D72B0">
            <w:pPr>
              <w:pStyle w:val="TAL"/>
              <w:rPr>
                <w:ins w:id="473" w:author="MCC160" w:date="2021-05-03T09:49:00Z"/>
              </w:rPr>
            </w:pPr>
            <w:ins w:id="474" w:author="MCC160" w:date="2021-05-03T09:49:00Z">
              <w:r w:rsidRPr="00004599">
                <w:t xml:space="preserve">"/" &amp; </w:t>
              </w:r>
              <w:proofErr w:type="spellStart"/>
              <w:r w:rsidRPr="00004599">
                <w:t>tsc_MCX_GMSXCAPRootURI</w:t>
              </w:r>
              <w:proofErr w:type="spellEnd"/>
              <w:r w:rsidRPr="00004599">
                <w:t xml:space="preserve"> &amp; "/" &amp; "</w:t>
              </w:r>
              <w:proofErr w:type="spellStart"/>
              <w:proofErr w:type="gramStart"/>
              <w:r w:rsidRPr="00004599">
                <w:t>org.openmobilealliance</w:t>
              </w:r>
              <w:proofErr w:type="gramEnd"/>
              <w:r w:rsidRPr="00004599">
                <w:t>.groups</w:t>
              </w:r>
              <w:proofErr w:type="spellEnd"/>
              <w:r w:rsidRPr="00004599">
                <w:t>/global/</w:t>
              </w:r>
              <w:proofErr w:type="spellStart"/>
              <w:r w:rsidRPr="00004599">
                <w:t>byGroupID</w:t>
              </w:r>
              <w:proofErr w:type="spellEnd"/>
              <w:r w:rsidRPr="00004599">
                <w:t xml:space="preserve">/" &amp; </w:t>
              </w:r>
              <w:proofErr w:type="spellStart"/>
              <w:r w:rsidRPr="00004599">
                <w:t>px_MCPTT_Group_B_ID</w:t>
              </w:r>
              <w:proofErr w:type="spellEnd"/>
            </w:ins>
          </w:p>
        </w:tc>
        <w:tc>
          <w:tcPr>
            <w:tcW w:w="2126" w:type="dxa"/>
          </w:tcPr>
          <w:p w14:paraId="35C4E463" w14:textId="77777777" w:rsidR="0023161C" w:rsidRPr="00004599" w:rsidRDefault="0023161C" w:rsidP="005D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475" w:author="MCC160" w:date="2021-05-03T09:49:00Z"/>
              </w:rPr>
            </w:pPr>
            <w:ins w:id="476" w:author="MCC160" w:date="2021-05-03T09:49:00Z">
              <w:r w:rsidRPr="00004599">
                <w:rPr>
                  <w:rFonts w:ascii="Arial" w:hAnsi="Arial"/>
                  <w:sz w:val="18"/>
                </w:rPr>
                <w:t>URI referring to the created MCPTT GROUP B document</w:t>
              </w:r>
            </w:ins>
          </w:p>
        </w:tc>
        <w:tc>
          <w:tcPr>
            <w:tcW w:w="1418" w:type="dxa"/>
          </w:tcPr>
          <w:p w14:paraId="5D7A8779" w14:textId="612DE266" w:rsidR="0023161C" w:rsidRPr="00004599" w:rsidRDefault="0023161C" w:rsidP="005D72B0">
            <w:pPr>
              <w:pStyle w:val="TAL"/>
              <w:rPr>
                <w:ins w:id="477" w:author="MCC160" w:date="2021-05-03T09:49:00Z"/>
              </w:rPr>
            </w:pPr>
          </w:p>
        </w:tc>
        <w:tc>
          <w:tcPr>
            <w:tcW w:w="1134" w:type="dxa"/>
          </w:tcPr>
          <w:p w14:paraId="40AC212C" w14:textId="5102DC75" w:rsidR="0023161C" w:rsidRPr="00004599" w:rsidRDefault="0023161C" w:rsidP="005D72B0">
            <w:pPr>
              <w:pStyle w:val="TAL"/>
              <w:rPr>
                <w:ins w:id="478" w:author="MCC160" w:date="2021-05-03T09:49:00Z"/>
              </w:rPr>
            </w:pPr>
            <w:ins w:id="479" w:author="MCC160" w:date="2021-05-03T09:56:00Z">
              <w:r w:rsidRPr="00004599">
                <w:t>GROUP_B</w:t>
              </w:r>
            </w:ins>
          </w:p>
        </w:tc>
      </w:tr>
      <w:tr w:rsidR="0023161C" w:rsidRPr="00004599" w14:paraId="0FCBE42E" w14:textId="77777777" w:rsidTr="005D72B0">
        <w:trPr>
          <w:cantSplit/>
          <w:ins w:id="480" w:author="MCC160" w:date="2021-05-03T09:56:00Z"/>
        </w:trPr>
        <w:tc>
          <w:tcPr>
            <w:tcW w:w="3256" w:type="dxa"/>
          </w:tcPr>
          <w:p w14:paraId="6F3EE5B7" w14:textId="77777777" w:rsidR="0023161C" w:rsidRPr="00004599" w:rsidRDefault="0023161C" w:rsidP="0023161C">
            <w:pPr>
              <w:pStyle w:val="TAL"/>
              <w:rPr>
                <w:ins w:id="481" w:author="MCC160" w:date="2021-05-03T09:56:00Z"/>
                <w:b/>
              </w:rPr>
            </w:pPr>
          </w:p>
        </w:tc>
        <w:tc>
          <w:tcPr>
            <w:tcW w:w="1705" w:type="dxa"/>
          </w:tcPr>
          <w:p w14:paraId="5AFF9BBC" w14:textId="16B4D371" w:rsidR="0023161C" w:rsidRPr="00004599" w:rsidRDefault="0023161C" w:rsidP="0023161C">
            <w:pPr>
              <w:pStyle w:val="TAL"/>
              <w:rPr>
                <w:ins w:id="482" w:author="MCC160" w:date="2021-05-03T09:56:00Z"/>
              </w:rPr>
            </w:pPr>
            <w:ins w:id="483" w:author="MCC160" w:date="2021-05-03T09:56:00Z">
              <w:r w:rsidRPr="00004599">
                <w:t xml:space="preserve">"/" &amp; </w:t>
              </w:r>
              <w:proofErr w:type="spellStart"/>
              <w:r w:rsidRPr="00004599">
                <w:t>tsc_MCX_GMSXCAPRootURI</w:t>
              </w:r>
              <w:proofErr w:type="spellEnd"/>
              <w:r w:rsidRPr="00004599">
                <w:t xml:space="preserve"> &amp; "/" &amp; "</w:t>
              </w:r>
              <w:proofErr w:type="spellStart"/>
              <w:proofErr w:type="gramStart"/>
              <w:r w:rsidRPr="00004599">
                <w:t>org.openmobilealliance</w:t>
              </w:r>
              <w:proofErr w:type="gramEnd"/>
              <w:r w:rsidRPr="00004599">
                <w:t>.groups</w:t>
              </w:r>
              <w:proofErr w:type="spellEnd"/>
              <w:r w:rsidRPr="00004599">
                <w:t>/global/</w:t>
              </w:r>
              <w:proofErr w:type="spellStart"/>
              <w:r w:rsidRPr="00004599">
                <w:t>byGroupID</w:t>
              </w:r>
              <w:proofErr w:type="spellEnd"/>
              <w:r w:rsidRPr="00004599">
                <w:t xml:space="preserve">/" &amp; </w:t>
              </w:r>
              <w:proofErr w:type="spellStart"/>
              <w:r w:rsidRPr="00004599">
                <w:t>px_MCPTT_Group_C_ID</w:t>
              </w:r>
              <w:proofErr w:type="spellEnd"/>
            </w:ins>
          </w:p>
        </w:tc>
        <w:tc>
          <w:tcPr>
            <w:tcW w:w="2126" w:type="dxa"/>
          </w:tcPr>
          <w:p w14:paraId="1B0657B0" w14:textId="4854A8DF" w:rsidR="0023161C" w:rsidRPr="00004599" w:rsidRDefault="00C8117A" w:rsidP="00231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484" w:author="MCC160" w:date="2021-05-03T09:56:00Z"/>
                <w:rFonts w:ascii="Arial" w:hAnsi="Arial"/>
                <w:sz w:val="18"/>
              </w:rPr>
            </w:pPr>
            <w:ins w:id="485" w:author="MCC160" w:date="2021-05-03T10:01:00Z">
              <w:r w:rsidRPr="00004599">
                <w:rPr>
                  <w:rFonts w:ascii="Arial" w:hAnsi="Arial"/>
                  <w:sz w:val="18"/>
                </w:rPr>
                <w:t>URI referring to the created MCPTT GROUP C document</w:t>
              </w:r>
            </w:ins>
          </w:p>
        </w:tc>
        <w:tc>
          <w:tcPr>
            <w:tcW w:w="1418" w:type="dxa"/>
          </w:tcPr>
          <w:p w14:paraId="5D5EACFD" w14:textId="77777777" w:rsidR="0023161C" w:rsidRPr="00004599" w:rsidRDefault="0023161C" w:rsidP="0023161C">
            <w:pPr>
              <w:pStyle w:val="TAL"/>
              <w:rPr>
                <w:ins w:id="486" w:author="MCC160" w:date="2021-05-03T09:56:00Z"/>
              </w:rPr>
            </w:pPr>
          </w:p>
        </w:tc>
        <w:tc>
          <w:tcPr>
            <w:tcW w:w="1134" w:type="dxa"/>
          </w:tcPr>
          <w:p w14:paraId="141F4CA4" w14:textId="1833152F" w:rsidR="0023161C" w:rsidRPr="00004599" w:rsidRDefault="0023161C" w:rsidP="0023161C">
            <w:pPr>
              <w:pStyle w:val="TAL"/>
              <w:rPr>
                <w:ins w:id="487" w:author="MCC160" w:date="2021-05-03T09:56:00Z"/>
              </w:rPr>
            </w:pPr>
            <w:ins w:id="488" w:author="MCC160" w:date="2021-05-03T09:56:00Z">
              <w:r w:rsidRPr="00004599">
                <w:t>GROUP_C</w:t>
              </w:r>
            </w:ins>
          </w:p>
        </w:tc>
      </w:tr>
      <w:tr w:rsidR="0023161C" w:rsidRPr="00004599" w14:paraId="05B37514" w14:textId="77777777" w:rsidTr="005D72B0">
        <w:trPr>
          <w:cantSplit/>
          <w:ins w:id="489" w:author="MCC160" w:date="2021-05-03T09:49:00Z"/>
        </w:trPr>
        <w:tc>
          <w:tcPr>
            <w:tcW w:w="3256" w:type="dxa"/>
          </w:tcPr>
          <w:p w14:paraId="4CF0188F" w14:textId="77777777" w:rsidR="0023161C" w:rsidRPr="00004599" w:rsidRDefault="0023161C" w:rsidP="0023161C">
            <w:pPr>
              <w:pStyle w:val="TAL"/>
              <w:rPr>
                <w:ins w:id="490" w:author="MCC160" w:date="2021-05-03T09:49:00Z"/>
                <w:b/>
              </w:rPr>
            </w:pPr>
            <w:ins w:id="491" w:author="MCC160" w:date="2021-05-03T09:49:00Z">
              <w:r w:rsidRPr="00004599">
                <w:rPr>
                  <w:rFonts w:cs="Arial"/>
                  <w:b/>
                  <w:szCs w:val="18"/>
                </w:rPr>
                <w:t>Message-body</w:t>
              </w:r>
            </w:ins>
          </w:p>
        </w:tc>
        <w:tc>
          <w:tcPr>
            <w:tcW w:w="1705" w:type="dxa"/>
          </w:tcPr>
          <w:p w14:paraId="31EB04F6" w14:textId="77777777" w:rsidR="0023161C" w:rsidRPr="00004599" w:rsidRDefault="0023161C" w:rsidP="0023161C">
            <w:pPr>
              <w:pStyle w:val="TAL"/>
              <w:rPr>
                <w:ins w:id="492" w:author="MCC160" w:date="2021-05-03T09:49:00Z"/>
              </w:rPr>
            </w:pPr>
          </w:p>
        </w:tc>
        <w:tc>
          <w:tcPr>
            <w:tcW w:w="2126" w:type="dxa"/>
          </w:tcPr>
          <w:p w14:paraId="202A1122" w14:textId="77777777" w:rsidR="0023161C" w:rsidRPr="00004599" w:rsidRDefault="0023161C" w:rsidP="002316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493" w:author="MCC160" w:date="2021-05-03T09:49:00Z"/>
                <w:rFonts w:ascii="Arial" w:hAnsi="Arial"/>
                <w:sz w:val="18"/>
              </w:rPr>
            </w:pPr>
          </w:p>
        </w:tc>
        <w:tc>
          <w:tcPr>
            <w:tcW w:w="1418" w:type="dxa"/>
          </w:tcPr>
          <w:p w14:paraId="08E00EEF" w14:textId="77777777" w:rsidR="0023161C" w:rsidRPr="00004599" w:rsidRDefault="0023161C" w:rsidP="0023161C">
            <w:pPr>
              <w:pStyle w:val="TAL"/>
              <w:rPr>
                <w:ins w:id="494" w:author="MCC160" w:date="2021-05-03T09:49:00Z"/>
              </w:rPr>
            </w:pPr>
          </w:p>
        </w:tc>
        <w:tc>
          <w:tcPr>
            <w:tcW w:w="1134" w:type="dxa"/>
          </w:tcPr>
          <w:p w14:paraId="16A9A88A" w14:textId="77777777" w:rsidR="0023161C" w:rsidRPr="00004599" w:rsidRDefault="0023161C" w:rsidP="0023161C">
            <w:pPr>
              <w:pStyle w:val="TAL"/>
              <w:rPr>
                <w:ins w:id="495" w:author="MCC160" w:date="2021-05-03T09:49:00Z"/>
              </w:rPr>
            </w:pPr>
          </w:p>
        </w:tc>
      </w:tr>
      <w:tr w:rsidR="006D5A1A" w:rsidRPr="00004599" w14:paraId="559D5470" w14:textId="77777777" w:rsidTr="005D72B0">
        <w:trPr>
          <w:cantSplit/>
          <w:ins w:id="496" w:author="MCC160" w:date="2021-05-03T09:49:00Z"/>
        </w:trPr>
        <w:tc>
          <w:tcPr>
            <w:tcW w:w="3256" w:type="dxa"/>
          </w:tcPr>
          <w:p w14:paraId="509F238E" w14:textId="77777777" w:rsidR="006D5A1A" w:rsidRPr="00004599" w:rsidRDefault="006D5A1A" w:rsidP="006D5A1A">
            <w:pPr>
              <w:pStyle w:val="TAL"/>
              <w:rPr>
                <w:ins w:id="497" w:author="MCC160" w:date="2021-05-03T09:49:00Z"/>
                <w:b/>
              </w:rPr>
            </w:pPr>
            <w:ins w:id="498" w:author="MCC160" w:date="2021-05-03T09:49:00Z">
              <w:r w:rsidRPr="00004599">
                <w:rPr>
                  <w:rFonts w:cs="Arial"/>
                  <w:szCs w:val="18"/>
                </w:rPr>
                <w:t xml:space="preserve">  </w:t>
              </w:r>
              <w:proofErr w:type="spellStart"/>
              <w:r w:rsidRPr="00004599">
                <w:rPr>
                  <w:rFonts w:cs="Arial"/>
                  <w:szCs w:val="18"/>
                </w:rPr>
                <w:t>ue</w:t>
              </w:r>
              <w:proofErr w:type="spellEnd"/>
              <w:r w:rsidRPr="00004599">
                <w:rPr>
                  <w:rFonts w:cs="Arial"/>
                  <w:szCs w:val="18"/>
                </w:rPr>
                <w:t>-group-configuration</w:t>
              </w:r>
            </w:ins>
          </w:p>
        </w:tc>
        <w:tc>
          <w:tcPr>
            <w:tcW w:w="1705" w:type="dxa"/>
          </w:tcPr>
          <w:p w14:paraId="71601AAB" w14:textId="255A99AB" w:rsidR="006D5A1A" w:rsidRPr="00004599" w:rsidRDefault="006D5A1A" w:rsidP="006D5A1A">
            <w:pPr>
              <w:pStyle w:val="TAL"/>
              <w:rPr>
                <w:ins w:id="499" w:author="MCC160" w:date="2021-05-03T09:49:00Z"/>
              </w:rPr>
            </w:pPr>
            <w:ins w:id="500" w:author="MCC160" w:date="2021-05-03T09:49:00Z">
              <w:r w:rsidRPr="00004599">
                <w:t>As described in</w:t>
              </w:r>
            </w:ins>
            <w:ins w:id="501" w:author="MCC160" w:date="2021-05-03T13:10:00Z">
              <w:r w:rsidRPr="00004599">
                <w:t xml:space="preserve"> </w:t>
              </w:r>
            </w:ins>
            <w:ins w:id="502" w:author="MCC160" w:date="2021-05-03T09:49:00Z">
              <w:r w:rsidRPr="00004599">
                <w:t>Table</w:t>
              </w:r>
            </w:ins>
            <w:ins w:id="503" w:author="MCC160" w:date="2021-05-03T13:08:00Z">
              <w:r w:rsidRPr="00004599">
                <w:t>5.3.26.4-</w:t>
              </w:r>
            </w:ins>
            <w:ins w:id="504" w:author="MCC160" w:date="2021-05-04T15:38:00Z">
              <w:r w:rsidR="00783B1F" w:rsidRPr="00004599">
                <w:t>6</w:t>
              </w:r>
            </w:ins>
            <w:ins w:id="505" w:author="MCC160" w:date="2021-05-03T13:14:00Z">
              <w:r w:rsidRPr="00004599">
                <w:t xml:space="preserve"> with condit</w:t>
              </w:r>
            </w:ins>
            <w:ins w:id="506" w:author="MCC160" w:date="2021-05-03T13:15:00Z">
              <w:r w:rsidRPr="00004599">
                <w:t>ion GROUP_B</w:t>
              </w:r>
            </w:ins>
          </w:p>
        </w:tc>
        <w:tc>
          <w:tcPr>
            <w:tcW w:w="2126" w:type="dxa"/>
          </w:tcPr>
          <w:p w14:paraId="0EEC0284" w14:textId="77777777" w:rsidR="006D5A1A" w:rsidRPr="00004599" w:rsidRDefault="006D5A1A" w:rsidP="006D5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507" w:author="MCC160" w:date="2021-05-03T09:49:00Z"/>
                <w:rFonts w:ascii="Arial" w:hAnsi="Arial"/>
                <w:sz w:val="18"/>
              </w:rPr>
            </w:pPr>
          </w:p>
        </w:tc>
        <w:tc>
          <w:tcPr>
            <w:tcW w:w="1418" w:type="dxa"/>
          </w:tcPr>
          <w:p w14:paraId="0F29471E" w14:textId="77777777" w:rsidR="006D5A1A" w:rsidRPr="00004599" w:rsidRDefault="006D5A1A" w:rsidP="006D5A1A">
            <w:pPr>
              <w:pStyle w:val="TAL"/>
              <w:rPr>
                <w:ins w:id="508" w:author="MCC160" w:date="2021-05-03T09:49:00Z"/>
              </w:rPr>
            </w:pPr>
          </w:p>
        </w:tc>
        <w:tc>
          <w:tcPr>
            <w:tcW w:w="1134" w:type="dxa"/>
          </w:tcPr>
          <w:p w14:paraId="3D99F01D" w14:textId="2557D240" w:rsidR="006D5A1A" w:rsidRPr="00004599" w:rsidRDefault="006D5A1A" w:rsidP="006D5A1A">
            <w:pPr>
              <w:pStyle w:val="TAL"/>
              <w:rPr>
                <w:ins w:id="509" w:author="MCC160" w:date="2021-05-03T09:49:00Z"/>
              </w:rPr>
            </w:pPr>
            <w:ins w:id="510" w:author="MCC160" w:date="2021-05-03T13:15:00Z">
              <w:r w:rsidRPr="00004599">
                <w:t>GROUP_B</w:t>
              </w:r>
            </w:ins>
          </w:p>
        </w:tc>
      </w:tr>
      <w:tr w:rsidR="006D5A1A" w:rsidRPr="00004599" w14:paraId="0900796F" w14:textId="77777777" w:rsidTr="005D72B0">
        <w:trPr>
          <w:cantSplit/>
          <w:ins w:id="511" w:author="MCC160" w:date="2021-05-03T13:14:00Z"/>
        </w:trPr>
        <w:tc>
          <w:tcPr>
            <w:tcW w:w="3256" w:type="dxa"/>
          </w:tcPr>
          <w:p w14:paraId="5BA57247" w14:textId="71F005EC" w:rsidR="006D5A1A" w:rsidRPr="00004599" w:rsidRDefault="006D5A1A" w:rsidP="006D5A1A">
            <w:pPr>
              <w:pStyle w:val="TAL"/>
              <w:rPr>
                <w:ins w:id="512" w:author="MCC160" w:date="2021-05-03T13:14:00Z"/>
                <w:rFonts w:cs="Arial"/>
                <w:szCs w:val="18"/>
              </w:rPr>
            </w:pPr>
            <w:ins w:id="513" w:author="MCC160" w:date="2021-05-03T13:14:00Z">
              <w:r w:rsidRPr="00004599">
                <w:rPr>
                  <w:rFonts w:cs="Arial"/>
                  <w:szCs w:val="18"/>
                </w:rPr>
                <w:t xml:space="preserve">  </w:t>
              </w:r>
              <w:proofErr w:type="spellStart"/>
              <w:r w:rsidRPr="00004599">
                <w:rPr>
                  <w:rFonts w:cs="Arial"/>
                  <w:szCs w:val="18"/>
                </w:rPr>
                <w:t>ue</w:t>
              </w:r>
              <w:proofErr w:type="spellEnd"/>
              <w:r w:rsidRPr="00004599">
                <w:rPr>
                  <w:rFonts w:cs="Arial"/>
                  <w:szCs w:val="18"/>
                </w:rPr>
                <w:t>-group-configuration</w:t>
              </w:r>
            </w:ins>
          </w:p>
        </w:tc>
        <w:tc>
          <w:tcPr>
            <w:tcW w:w="1705" w:type="dxa"/>
          </w:tcPr>
          <w:p w14:paraId="751E0467" w14:textId="0A97F7CB" w:rsidR="006D5A1A" w:rsidRPr="00004599" w:rsidRDefault="006D5A1A" w:rsidP="006D5A1A">
            <w:pPr>
              <w:pStyle w:val="TAL"/>
              <w:rPr>
                <w:ins w:id="514" w:author="MCC160" w:date="2021-05-03T13:14:00Z"/>
              </w:rPr>
            </w:pPr>
            <w:ins w:id="515" w:author="MCC160" w:date="2021-05-03T13:14:00Z">
              <w:r w:rsidRPr="00004599">
                <w:t>As described in Table5.3.26.4-</w:t>
              </w:r>
            </w:ins>
            <w:ins w:id="516" w:author="MCC160" w:date="2021-05-04T15:38:00Z">
              <w:r w:rsidR="00783B1F" w:rsidRPr="00004599">
                <w:t>6</w:t>
              </w:r>
            </w:ins>
            <w:ins w:id="517" w:author="MCC160" w:date="2021-05-03T13:15:00Z">
              <w:r w:rsidRPr="00004599">
                <w:t xml:space="preserve"> with condition GROUP_C</w:t>
              </w:r>
            </w:ins>
          </w:p>
        </w:tc>
        <w:tc>
          <w:tcPr>
            <w:tcW w:w="2126" w:type="dxa"/>
          </w:tcPr>
          <w:p w14:paraId="1B9BD1DD" w14:textId="77777777" w:rsidR="006D5A1A" w:rsidRPr="00004599" w:rsidRDefault="006D5A1A" w:rsidP="006D5A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rPr>
                <w:ins w:id="518" w:author="MCC160" w:date="2021-05-03T13:14:00Z"/>
                <w:rFonts w:ascii="Arial" w:hAnsi="Arial"/>
                <w:sz w:val="18"/>
              </w:rPr>
            </w:pPr>
          </w:p>
        </w:tc>
        <w:tc>
          <w:tcPr>
            <w:tcW w:w="1418" w:type="dxa"/>
          </w:tcPr>
          <w:p w14:paraId="43CEDB3C" w14:textId="77777777" w:rsidR="006D5A1A" w:rsidRPr="00004599" w:rsidRDefault="006D5A1A" w:rsidP="006D5A1A">
            <w:pPr>
              <w:pStyle w:val="TAL"/>
              <w:rPr>
                <w:ins w:id="519" w:author="MCC160" w:date="2021-05-03T13:14:00Z"/>
              </w:rPr>
            </w:pPr>
          </w:p>
        </w:tc>
        <w:tc>
          <w:tcPr>
            <w:tcW w:w="1134" w:type="dxa"/>
          </w:tcPr>
          <w:p w14:paraId="71BD5F5D" w14:textId="3529970D" w:rsidR="006D5A1A" w:rsidRPr="00004599" w:rsidRDefault="006D5A1A" w:rsidP="006D5A1A">
            <w:pPr>
              <w:pStyle w:val="TAL"/>
              <w:rPr>
                <w:ins w:id="520" w:author="MCC160" w:date="2021-05-03T13:14:00Z"/>
              </w:rPr>
            </w:pPr>
            <w:ins w:id="521" w:author="MCC160" w:date="2021-05-03T13:15:00Z">
              <w:r w:rsidRPr="00004599">
                <w:t>GROUP_C</w:t>
              </w:r>
            </w:ins>
          </w:p>
        </w:tc>
      </w:tr>
    </w:tbl>
    <w:p w14:paraId="26C8E1C3" w14:textId="2E7ABE8D" w:rsidR="0023161C" w:rsidRPr="00004599" w:rsidRDefault="0023161C" w:rsidP="0023161C">
      <w:pPr>
        <w:rPr>
          <w:ins w:id="522" w:author="MCC160" w:date="2021-05-03T13:05:00Z"/>
        </w:rPr>
      </w:pPr>
    </w:p>
    <w:p w14:paraId="3744DA44" w14:textId="59FCA851" w:rsidR="006D5A1A" w:rsidRPr="00004599" w:rsidRDefault="006D5A1A" w:rsidP="006D5A1A">
      <w:pPr>
        <w:pStyle w:val="TH"/>
        <w:rPr>
          <w:ins w:id="523" w:author="MCC160" w:date="2021-05-03T13:08:00Z"/>
        </w:rPr>
      </w:pPr>
      <w:ins w:id="524" w:author="MCC160" w:date="2021-05-03T13:08:00Z">
        <w:r w:rsidRPr="00004599">
          <w:t>Table 5.3.26.4-</w:t>
        </w:r>
      </w:ins>
      <w:ins w:id="525" w:author="MCC160" w:date="2021-05-04T15:38:00Z">
        <w:r w:rsidR="00783B1F" w:rsidRPr="00004599">
          <w:t>6</w:t>
        </w:r>
      </w:ins>
      <w:ins w:id="526" w:author="MCC160" w:date="2021-05-03T13:08:00Z">
        <w:r w:rsidRPr="00004599">
          <w:t xml:space="preserve">: </w:t>
        </w:r>
        <w:r w:rsidRPr="00004599">
          <w:rPr>
            <w:lang w:eastAsia="ko-KR"/>
          </w:rPr>
          <w:t xml:space="preserve">UE </w:t>
        </w:r>
      </w:ins>
      <w:ins w:id="527" w:author="MCC160" w:date="2021-05-03T13:13:00Z">
        <w:r w:rsidRPr="00004599">
          <w:rPr>
            <w:lang w:eastAsia="ko-KR"/>
          </w:rPr>
          <w:t>group c</w:t>
        </w:r>
      </w:ins>
      <w:ins w:id="528" w:author="MCC160" w:date="2021-05-03T13:08:00Z">
        <w:r w:rsidRPr="00004599">
          <w:rPr>
            <w:lang w:eastAsia="ko-KR"/>
          </w:rPr>
          <w:t>onfiguration</w:t>
        </w:r>
      </w:ins>
      <w:ins w:id="529" w:author="MCC160" w:date="2021-05-03T13:09:00Z">
        <w:r w:rsidRPr="00004599">
          <w:rPr>
            <w:lang w:eastAsia="ko-KR"/>
          </w:rPr>
          <w:t xml:space="preserve"> </w:t>
        </w:r>
      </w:ins>
      <w:ins w:id="530" w:author="MCC160" w:date="2021-05-03T13:13:00Z">
        <w:r w:rsidRPr="00004599">
          <w:rPr>
            <w:lang w:eastAsia="ko-KR"/>
          </w:rPr>
          <w:t>i</w:t>
        </w:r>
      </w:ins>
      <w:ins w:id="531" w:author="MCC160" w:date="2021-05-03T13:09:00Z">
        <w:r w:rsidRPr="00004599">
          <w:rPr>
            <w:lang w:eastAsia="ko-KR"/>
          </w:rPr>
          <w:t xml:space="preserve">n HTTP 201 (created) </w:t>
        </w:r>
      </w:ins>
      <w:ins w:id="532" w:author="MCC160" w:date="2021-05-03T13:20:00Z">
        <w:r w:rsidR="00F45FFA" w:rsidRPr="00004599">
          <w:t>(</w:t>
        </w:r>
      </w:ins>
      <w:ins w:id="533" w:author="MCC160" w:date="2021-05-03T13:08:00Z">
        <w:r w:rsidRPr="00004599">
          <w:t xml:space="preserve">Table </w:t>
        </w:r>
      </w:ins>
      <w:ins w:id="534" w:author="MCC160" w:date="2021-05-03T13:09:00Z">
        <w:r w:rsidRPr="00004599">
          <w:t>5.3.26.4-</w:t>
        </w:r>
      </w:ins>
      <w:ins w:id="535" w:author="MCC160" w:date="2021-05-04T15:38:00Z">
        <w:r w:rsidR="00783B1F" w:rsidRPr="00004599">
          <w:t>5</w:t>
        </w:r>
      </w:ins>
      <w:ins w:id="536" w:author="MCC160" w:date="2021-05-03T13:08:00Z">
        <w:r w:rsidRPr="00004599">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537">
          <w:tblGrid>
            <w:gridCol w:w="55"/>
            <w:gridCol w:w="2780"/>
            <w:gridCol w:w="55"/>
            <w:gridCol w:w="2071"/>
            <w:gridCol w:w="55"/>
            <w:gridCol w:w="2071"/>
            <w:gridCol w:w="55"/>
            <w:gridCol w:w="1363"/>
            <w:gridCol w:w="55"/>
            <w:gridCol w:w="1079"/>
            <w:gridCol w:w="55"/>
          </w:tblGrid>
        </w:tblGridChange>
      </w:tblGrid>
      <w:tr w:rsidR="006D5A1A" w:rsidRPr="00004599" w14:paraId="3F002687" w14:textId="77777777" w:rsidTr="00472531">
        <w:trPr>
          <w:ins w:id="538" w:author="MCC160" w:date="2021-05-03T13:08:00Z"/>
        </w:trPr>
        <w:tc>
          <w:tcPr>
            <w:tcW w:w="9639" w:type="dxa"/>
            <w:gridSpan w:val="5"/>
          </w:tcPr>
          <w:p w14:paraId="67764349" w14:textId="79B2858E" w:rsidR="006D5A1A" w:rsidRPr="00004599" w:rsidRDefault="006D5A1A" w:rsidP="00472531">
            <w:pPr>
              <w:pStyle w:val="TAL"/>
              <w:rPr>
                <w:ins w:id="539" w:author="MCC160" w:date="2021-05-03T13:08:00Z"/>
                <w:rFonts w:cs="Arial"/>
                <w:szCs w:val="18"/>
              </w:rPr>
            </w:pPr>
            <w:ins w:id="540" w:author="MCC160" w:date="2021-05-03T13:08:00Z">
              <w:r w:rsidRPr="00004599">
                <w:t>Derivation Path: Table 5.5.</w:t>
              </w:r>
            </w:ins>
            <w:ins w:id="541" w:author="MCC160" w:date="2021-05-03T13:12:00Z">
              <w:r w:rsidRPr="00004599">
                <w:t>7.1-1</w:t>
              </w:r>
            </w:ins>
          </w:p>
        </w:tc>
      </w:tr>
      <w:tr w:rsidR="006D5A1A" w:rsidRPr="00004599" w14:paraId="3F54D4E3" w14:textId="77777777" w:rsidTr="00472531">
        <w:trPr>
          <w:ins w:id="542" w:author="MCC160" w:date="2021-05-03T13:08:00Z"/>
        </w:trPr>
        <w:tc>
          <w:tcPr>
            <w:tcW w:w="2835" w:type="dxa"/>
          </w:tcPr>
          <w:p w14:paraId="03D2EF2D" w14:textId="77777777" w:rsidR="006D5A1A" w:rsidRPr="00004599" w:rsidRDefault="006D5A1A" w:rsidP="00472531">
            <w:pPr>
              <w:pStyle w:val="TAH"/>
              <w:rPr>
                <w:ins w:id="543" w:author="MCC160" w:date="2021-05-03T13:08:00Z"/>
                <w:bCs/>
              </w:rPr>
            </w:pPr>
            <w:ins w:id="544" w:author="MCC160" w:date="2021-05-03T13:08:00Z">
              <w:r w:rsidRPr="00004599">
                <w:rPr>
                  <w:bCs/>
                </w:rPr>
                <w:t>Information Element</w:t>
              </w:r>
            </w:ins>
          </w:p>
        </w:tc>
        <w:tc>
          <w:tcPr>
            <w:tcW w:w="2126" w:type="dxa"/>
          </w:tcPr>
          <w:p w14:paraId="4E2E3490" w14:textId="77777777" w:rsidR="006D5A1A" w:rsidRPr="00004599" w:rsidRDefault="006D5A1A" w:rsidP="00472531">
            <w:pPr>
              <w:pStyle w:val="TAH"/>
              <w:rPr>
                <w:ins w:id="545" w:author="MCC160" w:date="2021-05-03T13:08:00Z"/>
                <w:bCs/>
              </w:rPr>
            </w:pPr>
            <w:ins w:id="546" w:author="MCC160" w:date="2021-05-03T13:08:00Z">
              <w:r w:rsidRPr="00004599">
                <w:rPr>
                  <w:bCs/>
                </w:rPr>
                <w:t>Value/remark</w:t>
              </w:r>
            </w:ins>
          </w:p>
        </w:tc>
        <w:tc>
          <w:tcPr>
            <w:tcW w:w="2126" w:type="dxa"/>
            <w:tcBorders>
              <w:bottom w:val="single" w:sz="4" w:space="0" w:color="auto"/>
            </w:tcBorders>
          </w:tcPr>
          <w:p w14:paraId="5DA36063" w14:textId="77777777" w:rsidR="006D5A1A" w:rsidRPr="00004599" w:rsidRDefault="006D5A1A" w:rsidP="00472531">
            <w:pPr>
              <w:pStyle w:val="TAH"/>
              <w:rPr>
                <w:ins w:id="547" w:author="MCC160" w:date="2021-05-03T13:08:00Z"/>
                <w:bCs/>
              </w:rPr>
            </w:pPr>
            <w:ins w:id="548" w:author="MCC160" w:date="2021-05-03T13:08:00Z">
              <w:r w:rsidRPr="00004599">
                <w:rPr>
                  <w:bCs/>
                </w:rPr>
                <w:t>Comment</w:t>
              </w:r>
            </w:ins>
          </w:p>
        </w:tc>
        <w:tc>
          <w:tcPr>
            <w:tcW w:w="1418" w:type="dxa"/>
          </w:tcPr>
          <w:p w14:paraId="5FB59B44" w14:textId="77777777" w:rsidR="006D5A1A" w:rsidRPr="00004599" w:rsidRDefault="006D5A1A" w:rsidP="00472531">
            <w:pPr>
              <w:pStyle w:val="TAH"/>
              <w:rPr>
                <w:ins w:id="549" w:author="MCC160" w:date="2021-05-03T13:08:00Z"/>
                <w:bCs/>
              </w:rPr>
            </w:pPr>
            <w:ins w:id="550" w:author="MCC160" w:date="2021-05-03T13:08:00Z">
              <w:r w:rsidRPr="00004599">
                <w:rPr>
                  <w:bCs/>
                </w:rPr>
                <w:t>Reference</w:t>
              </w:r>
            </w:ins>
          </w:p>
        </w:tc>
        <w:tc>
          <w:tcPr>
            <w:tcW w:w="1134" w:type="dxa"/>
          </w:tcPr>
          <w:p w14:paraId="55126FB8" w14:textId="77777777" w:rsidR="006D5A1A" w:rsidRPr="00004599" w:rsidRDefault="006D5A1A" w:rsidP="00472531">
            <w:pPr>
              <w:pStyle w:val="TAH"/>
              <w:rPr>
                <w:ins w:id="551" w:author="MCC160" w:date="2021-05-03T13:08:00Z"/>
                <w:bCs/>
              </w:rPr>
            </w:pPr>
            <w:ins w:id="552" w:author="MCC160" w:date="2021-05-03T13:08:00Z">
              <w:r w:rsidRPr="00004599">
                <w:rPr>
                  <w:bCs/>
                </w:rPr>
                <w:t>Condition</w:t>
              </w:r>
            </w:ins>
          </w:p>
        </w:tc>
      </w:tr>
      <w:tr w:rsidR="006D5A1A" w:rsidRPr="00004599" w14:paraId="3EF9C616" w14:textId="77777777" w:rsidTr="00472531">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53" w:author="MCC160" w:date="2021-05-03T13:11: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54" w:author="MCC160" w:date="2021-05-03T13:08:00Z"/>
          <w:trPrChange w:id="555" w:author="MCC160" w:date="2021-05-03T13:11:00Z">
            <w:trPr>
              <w:gridBefore w:val="1"/>
            </w:trPr>
          </w:trPrChange>
        </w:trPr>
        <w:tc>
          <w:tcPr>
            <w:tcW w:w="2835" w:type="dxa"/>
            <w:tcPrChange w:id="556" w:author="MCC160" w:date="2021-05-03T13:11:00Z">
              <w:tcPr>
                <w:tcW w:w="2835" w:type="dxa"/>
                <w:gridSpan w:val="2"/>
                <w:vAlign w:val="center"/>
              </w:tcPr>
            </w:tcPrChange>
          </w:tcPr>
          <w:p w14:paraId="3477E9A6" w14:textId="6A37BA1E" w:rsidR="006D5A1A" w:rsidRPr="00004599" w:rsidRDefault="006D5A1A" w:rsidP="006D5A1A">
            <w:pPr>
              <w:pStyle w:val="TAL"/>
              <w:rPr>
                <w:ins w:id="557" w:author="MCC160" w:date="2021-05-03T13:08:00Z"/>
                <w:rFonts w:cs="Arial"/>
                <w:szCs w:val="18"/>
              </w:rPr>
            </w:pPr>
            <w:ins w:id="558" w:author="MCC160" w:date="2021-05-03T13:11:00Z">
              <w:r w:rsidRPr="00004599">
                <w:rPr>
                  <w:b/>
                </w:rPr>
                <w:t>list-</w:t>
              </w:r>
              <w:proofErr w:type="gramStart"/>
              <w:r w:rsidRPr="00004599">
                <w:rPr>
                  <w:b/>
                </w:rPr>
                <w:t>service[</w:t>
              </w:r>
              <w:proofErr w:type="gramEnd"/>
              <w:r w:rsidRPr="00004599">
                <w:rPr>
                  <w:b/>
                </w:rPr>
                <w:t>1]</w:t>
              </w:r>
            </w:ins>
          </w:p>
        </w:tc>
        <w:tc>
          <w:tcPr>
            <w:tcW w:w="2126" w:type="dxa"/>
            <w:tcPrChange w:id="559" w:author="MCC160" w:date="2021-05-03T13:11:00Z">
              <w:tcPr>
                <w:tcW w:w="2126" w:type="dxa"/>
                <w:gridSpan w:val="2"/>
              </w:tcPr>
            </w:tcPrChange>
          </w:tcPr>
          <w:p w14:paraId="774B4F55" w14:textId="77777777" w:rsidR="006D5A1A" w:rsidRPr="00004599" w:rsidRDefault="006D5A1A" w:rsidP="006D5A1A">
            <w:pPr>
              <w:pStyle w:val="TAL"/>
              <w:rPr>
                <w:ins w:id="560" w:author="MCC160" w:date="2021-05-03T13:08:00Z"/>
                <w:rFonts w:cs="Arial"/>
                <w:szCs w:val="18"/>
              </w:rPr>
            </w:pPr>
          </w:p>
        </w:tc>
        <w:tc>
          <w:tcPr>
            <w:tcW w:w="2126" w:type="dxa"/>
            <w:tcBorders>
              <w:top w:val="single" w:sz="4" w:space="0" w:color="auto"/>
              <w:bottom w:val="single" w:sz="4" w:space="0" w:color="auto"/>
            </w:tcBorders>
            <w:tcPrChange w:id="561" w:author="MCC160" w:date="2021-05-03T13:11:00Z">
              <w:tcPr>
                <w:tcW w:w="2126" w:type="dxa"/>
                <w:gridSpan w:val="2"/>
                <w:tcBorders>
                  <w:top w:val="single" w:sz="4" w:space="0" w:color="auto"/>
                  <w:bottom w:val="single" w:sz="4" w:space="0" w:color="auto"/>
                </w:tcBorders>
              </w:tcPr>
            </w:tcPrChange>
          </w:tcPr>
          <w:p w14:paraId="1F2F5B67" w14:textId="77777777" w:rsidR="006D5A1A" w:rsidRPr="00004599" w:rsidRDefault="006D5A1A" w:rsidP="006D5A1A">
            <w:pPr>
              <w:pStyle w:val="TAL"/>
              <w:rPr>
                <w:ins w:id="562" w:author="MCC160" w:date="2021-05-03T13:08:00Z"/>
                <w:rFonts w:cs="Arial"/>
                <w:szCs w:val="18"/>
              </w:rPr>
            </w:pPr>
          </w:p>
        </w:tc>
        <w:tc>
          <w:tcPr>
            <w:tcW w:w="1418" w:type="dxa"/>
            <w:tcPrChange w:id="563" w:author="MCC160" w:date="2021-05-03T13:11:00Z">
              <w:tcPr>
                <w:tcW w:w="1418" w:type="dxa"/>
                <w:gridSpan w:val="2"/>
              </w:tcPr>
            </w:tcPrChange>
          </w:tcPr>
          <w:p w14:paraId="76D24B11" w14:textId="77777777" w:rsidR="006D5A1A" w:rsidRPr="00004599" w:rsidRDefault="006D5A1A" w:rsidP="006D5A1A">
            <w:pPr>
              <w:pStyle w:val="TAL"/>
              <w:rPr>
                <w:ins w:id="564" w:author="MCC160" w:date="2021-05-03T13:08:00Z"/>
                <w:rFonts w:cs="Arial"/>
                <w:szCs w:val="18"/>
              </w:rPr>
            </w:pPr>
          </w:p>
        </w:tc>
        <w:tc>
          <w:tcPr>
            <w:tcW w:w="1134" w:type="dxa"/>
            <w:tcPrChange w:id="565" w:author="MCC160" w:date="2021-05-03T13:11:00Z">
              <w:tcPr>
                <w:tcW w:w="1134" w:type="dxa"/>
                <w:gridSpan w:val="2"/>
              </w:tcPr>
            </w:tcPrChange>
          </w:tcPr>
          <w:p w14:paraId="7C96C468" w14:textId="1D8658D7" w:rsidR="006D5A1A" w:rsidRPr="00004599" w:rsidRDefault="006D5A1A" w:rsidP="006D5A1A">
            <w:pPr>
              <w:pStyle w:val="TAL"/>
              <w:rPr>
                <w:ins w:id="566" w:author="MCC160" w:date="2021-05-03T13:08:00Z"/>
                <w:rFonts w:cs="Arial"/>
                <w:szCs w:val="18"/>
              </w:rPr>
            </w:pPr>
            <w:ins w:id="567" w:author="MCC160" w:date="2021-05-03T13:11:00Z">
              <w:r w:rsidRPr="00004599">
                <w:t>GROUP_B</w:t>
              </w:r>
            </w:ins>
          </w:p>
        </w:tc>
      </w:tr>
      <w:tr w:rsidR="006D5A1A" w:rsidRPr="00004599" w14:paraId="3CB6269F" w14:textId="77777777" w:rsidTr="00472531">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68" w:author="MCC160" w:date="2021-05-03T13:11: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69" w:author="MCC160" w:date="2021-05-03T13:08:00Z"/>
          <w:trPrChange w:id="570" w:author="MCC160" w:date="2021-05-03T13:11:00Z">
            <w:trPr>
              <w:gridBefore w:val="1"/>
            </w:trPr>
          </w:trPrChange>
        </w:trPr>
        <w:tc>
          <w:tcPr>
            <w:tcW w:w="2835" w:type="dxa"/>
            <w:tcPrChange w:id="571" w:author="MCC160" w:date="2021-05-03T13:11:00Z">
              <w:tcPr>
                <w:tcW w:w="2835" w:type="dxa"/>
                <w:gridSpan w:val="2"/>
                <w:vAlign w:val="center"/>
              </w:tcPr>
            </w:tcPrChange>
          </w:tcPr>
          <w:p w14:paraId="0F312106" w14:textId="57A9B784" w:rsidR="006D5A1A" w:rsidRPr="00403CBF" w:rsidRDefault="006D5A1A" w:rsidP="006D5A1A">
            <w:pPr>
              <w:pStyle w:val="TAL"/>
              <w:rPr>
                <w:ins w:id="572" w:author="MCC160" w:date="2021-05-03T13:08:00Z"/>
                <w:bCs/>
                <w:rPrChange w:id="573" w:author="MCC160" w:date="2021-05-06T17:33:00Z">
                  <w:rPr>
                    <w:ins w:id="574" w:author="MCC160" w:date="2021-05-03T13:08:00Z"/>
                    <w:b/>
                    <w:bCs/>
                  </w:rPr>
                </w:rPrChange>
              </w:rPr>
            </w:pPr>
            <w:ins w:id="575" w:author="MCC160" w:date="2021-05-03T13:11:00Z">
              <w:r w:rsidRPr="00403CBF">
                <w:rPr>
                  <w:bCs/>
                  <w:rPrChange w:id="576" w:author="MCC160" w:date="2021-05-06T17:33:00Z">
                    <w:rPr>
                      <w:b/>
                    </w:rPr>
                  </w:rPrChange>
                </w:rPr>
                <w:t xml:space="preserve">  </w:t>
              </w:r>
              <w:proofErr w:type="spellStart"/>
              <w:r w:rsidRPr="00403CBF">
                <w:rPr>
                  <w:bCs/>
                  <w:rPrChange w:id="577" w:author="MCC160" w:date="2021-05-06T17:33:00Z">
                    <w:rPr>
                      <w:b/>
                    </w:rPr>
                  </w:rPrChange>
                </w:rPr>
                <w:t>uri</w:t>
              </w:r>
              <w:proofErr w:type="spellEnd"/>
              <w:r w:rsidRPr="00403CBF">
                <w:rPr>
                  <w:bCs/>
                  <w:rPrChange w:id="578" w:author="MCC160" w:date="2021-05-06T17:33:00Z">
                    <w:rPr>
                      <w:b/>
                    </w:rPr>
                  </w:rPrChange>
                </w:rPr>
                <w:t xml:space="preserve"> attribute</w:t>
              </w:r>
            </w:ins>
          </w:p>
        </w:tc>
        <w:tc>
          <w:tcPr>
            <w:tcW w:w="2126" w:type="dxa"/>
            <w:tcPrChange w:id="579" w:author="MCC160" w:date="2021-05-03T13:11:00Z">
              <w:tcPr>
                <w:tcW w:w="2126" w:type="dxa"/>
                <w:gridSpan w:val="2"/>
              </w:tcPr>
            </w:tcPrChange>
          </w:tcPr>
          <w:p w14:paraId="6ACC8D49" w14:textId="7938F23E" w:rsidR="006D5A1A" w:rsidRPr="00004599" w:rsidRDefault="006D5A1A" w:rsidP="006D5A1A">
            <w:pPr>
              <w:pStyle w:val="TAL"/>
              <w:rPr>
                <w:ins w:id="580" w:author="MCC160" w:date="2021-05-03T13:08:00Z"/>
                <w:rFonts w:cs="Arial"/>
                <w:szCs w:val="18"/>
              </w:rPr>
            </w:pPr>
            <w:proofErr w:type="spellStart"/>
            <w:ins w:id="581" w:author="MCC160" w:date="2021-05-03T13:11:00Z">
              <w:r w:rsidRPr="00004599">
                <w:t>px_MCPTT_Group_B_ID</w:t>
              </w:r>
            </w:ins>
            <w:proofErr w:type="spellEnd"/>
          </w:p>
        </w:tc>
        <w:tc>
          <w:tcPr>
            <w:tcW w:w="2126" w:type="dxa"/>
            <w:tcBorders>
              <w:top w:val="single" w:sz="4" w:space="0" w:color="auto"/>
              <w:bottom w:val="single" w:sz="4" w:space="0" w:color="auto"/>
            </w:tcBorders>
            <w:tcPrChange w:id="582" w:author="MCC160" w:date="2021-05-03T13:11:00Z">
              <w:tcPr>
                <w:tcW w:w="2126" w:type="dxa"/>
                <w:gridSpan w:val="2"/>
                <w:tcBorders>
                  <w:top w:val="single" w:sz="4" w:space="0" w:color="auto"/>
                  <w:bottom w:val="single" w:sz="4" w:space="0" w:color="auto"/>
                </w:tcBorders>
              </w:tcPr>
            </w:tcPrChange>
          </w:tcPr>
          <w:p w14:paraId="44552CDE" w14:textId="77777777" w:rsidR="006D5A1A" w:rsidRPr="00004599" w:rsidRDefault="006D5A1A" w:rsidP="006D5A1A">
            <w:pPr>
              <w:pStyle w:val="TAL"/>
              <w:rPr>
                <w:ins w:id="583" w:author="MCC160" w:date="2021-05-03T13:08:00Z"/>
                <w:rFonts w:cs="Arial"/>
                <w:szCs w:val="18"/>
              </w:rPr>
            </w:pPr>
          </w:p>
        </w:tc>
        <w:tc>
          <w:tcPr>
            <w:tcW w:w="1418" w:type="dxa"/>
            <w:tcPrChange w:id="584" w:author="MCC160" w:date="2021-05-03T13:11:00Z">
              <w:tcPr>
                <w:tcW w:w="1418" w:type="dxa"/>
                <w:gridSpan w:val="2"/>
              </w:tcPr>
            </w:tcPrChange>
          </w:tcPr>
          <w:p w14:paraId="12A72A86" w14:textId="77777777" w:rsidR="006D5A1A" w:rsidRPr="00004599" w:rsidRDefault="006D5A1A" w:rsidP="006D5A1A">
            <w:pPr>
              <w:pStyle w:val="TAL"/>
              <w:rPr>
                <w:ins w:id="585" w:author="MCC160" w:date="2021-05-03T13:08:00Z"/>
                <w:rFonts w:cs="Arial"/>
                <w:szCs w:val="18"/>
              </w:rPr>
            </w:pPr>
          </w:p>
        </w:tc>
        <w:tc>
          <w:tcPr>
            <w:tcW w:w="1134" w:type="dxa"/>
            <w:tcPrChange w:id="586" w:author="MCC160" w:date="2021-05-03T13:11:00Z">
              <w:tcPr>
                <w:tcW w:w="1134" w:type="dxa"/>
                <w:gridSpan w:val="2"/>
              </w:tcPr>
            </w:tcPrChange>
          </w:tcPr>
          <w:p w14:paraId="32172368" w14:textId="56485664" w:rsidR="006D5A1A" w:rsidRPr="00004599" w:rsidRDefault="006D5A1A" w:rsidP="006D5A1A">
            <w:pPr>
              <w:pStyle w:val="TAL"/>
              <w:rPr>
                <w:ins w:id="587" w:author="MCC160" w:date="2021-05-03T13:08:00Z"/>
                <w:rFonts w:cs="Arial"/>
                <w:szCs w:val="18"/>
              </w:rPr>
            </w:pPr>
          </w:p>
        </w:tc>
      </w:tr>
      <w:tr w:rsidR="006D5A1A" w:rsidRPr="00004599" w14:paraId="5D98FDC5" w14:textId="77777777" w:rsidTr="00472531">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88" w:author="MCC160" w:date="2021-05-03T13:11: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589" w:author="MCC160" w:date="2021-05-03T13:08:00Z"/>
          <w:trPrChange w:id="590" w:author="MCC160" w:date="2021-05-03T13:11:00Z">
            <w:trPr>
              <w:gridBefore w:val="1"/>
            </w:trPr>
          </w:trPrChange>
        </w:trPr>
        <w:tc>
          <w:tcPr>
            <w:tcW w:w="2835" w:type="dxa"/>
            <w:tcPrChange w:id="591" w:author="MCC160" w:date="2021-05-03T13:11:00Z">
              <w:tcPr>
                <w:tcW w:w="2835" w:type="dxa"/>
                <w:gridSpan w:val="2"/>
                <w:vAlign w:val="center"/>
              </w:tcPr>
            </w:tcPrChange>
          </w:tcPr>
          <w:p w14:paraId="32F4736F" w14:textId="6F918DC5" w:rsidR="006D5A1A" w:rsidRPr="00403CBF" w:rsidRDefault="006D5A1A" w:rsidP="006D5A1A">
            <w:pPr>
              <w:pStyle w:val="TAL"/>
              <w:rPr>
                <w:ins w:id="592" w:author="MCC160" w:date="2021-05-03T13:08:00Z"/>
                <w:bCs/>
                <w:rPrChange w:id="593" w:author="MCC160" w:date="2021-05-06T17:33:00Z">
                  <w:rPr>
                    <w:ins w:id="594" w:author="MCC160" w:date="2021-05-03T13:08:00Z"/>
                    <w:b/>
                  </w:rPr>
                </w:rPrChange>
              </w:rPr>
            </w:pPr>
            <w:ins w:id="595" w:author="MCC160" w:date="2021-05-03T13:11:00Z">
              <w:r w:rsidRPr="00403CBF">
                <w:rPr>
                  <w:bCs/>
                  <w:rPrChange w:id="596" w:author="MCC160" w:date="2021-05-06T17:33:00Z">
                    <w:rPr>
                      <w:b/>
                    </w:rPr>
                  </w:rPrChange>
                </w:rPr>
                <w:t xml:space="preserve">  display-name</w:t>
              </w:r>
            </w:ins>
          </w:p>
        </w:tc>
        <w:tc>
          <w:tcPr>
            <w:tcW w:w="2126" w:type="dxa"/>
            <w:tcPrChange w:id="597" w:author="MCC160" w:date="2021-05-03T13:11:00Z">
              <w:tcPr>
                <w:tcW w:w="2126" w:type="dxa"/>
                <w:gridSpan w:val="2"/>
                <w:vAlign w:val="center"/>
              </w:tcPr>
            </w:tcPrChange>
          </w:tcPr>
          <w:p w14:paraId="66FD42B6" w14:textId="2B705299" w:rsidR="006D5A1A" w:rsidRPr="00004599" w:rsidRDefault="006D5A1A" w:rsidP="006D5A1A">
            <w:pPr>
              <w:pStyle w:val="TAL"/>
              <w:rPr>
                <w:ins w:id="598" w:author="MCC160" w:date="2021-05-03T13:08:00Z"/>
              </w:rPr>
            </w:pPr>
            <w:proofErr w:type="spellStart"/>
            <w:ins w:id="599" w:author="MCC160" w:date="2021-05-03T13:11:00Z">
              <w:r w:rsidRPr="00004599">
                <w:t>px_MCPTT_Group_B_Name</w:t>
              </w:r>
            </w:ins>
            <w:proofErr w:type="spellEnd"/>
          </w:p>
        </w:tc>
        <w:tc>
          <w:tcPr>
            <w:tcW w:w="2126" w:type="dxa"/>
            <w:tcBorders>
              <w:top w:val="single" w:sz="4" w:space="0" w:color="auto"/>
              <w:bottom w:val="single" w:sz="4" w:space="0" w:color="auto"/>
            </w:tcBorders>
            <w:tcPrChange w:id="600" w:author="MCC160" w:date="2021-05-03T13:11:00Z">
              <w:tcPr>
                <w:tcW w:w="2126" w:type="dxa"/>
                <w:gridSpan w:val="2"/>
                <w:tcBorders>
                  <w:top w:val="single" w:sz="4" w:space="0" w:color="auto"/>
                  <w:bottom w:val="single" w:sz="4" w:space="0" w:color="auto"/>
                </w:tcBorders>
              </w:tcPr>
            </w:tcPrChange>
          </w:tcPr>
          <w:p w14:paraId="1CF534B5" w14:textId="77777777" w:rsidR="006D5A1A" w:rsidRPr="00004599" w:rsidRDefault="006D5A1A" w:rsidP="006D5A1A">
            <w:pPr>
              <w:pStyle w:val="TAL"/>
              <w:rPr>
                <w:ins w:id="601" w:author="MCC160" w:date="2021-05-03T13:08:00Z"/>
                <w:lang w:bidi="hi-IN"/>
              </w:rPr>
            </w:pPr>
          </w:p>
        </w:tc>
        <w:tc>
          <w:tcPr>
            <w:tcW w:w="1418" w:type="dxa"/>
            <w:tcPrChange w:id="602" w:author="MCC160" w:date="2021-05-03T13:11:00Z">
              <w:tcPr>
                <w:tcW w:w="1418" w:type="dxa"/>
                <w:gridSpan w:val="2"/>
              </w:tcPr>
            </w:tcPrChange>
          </w:tcPr>
          <w:p w14:paraId="05F3CF83" w14:textId="77777777" w:rsidR="006D5A1A" w:rsidRPr="00004599" w:rsidRDefault="006D5A1A" w:rsidP="006D5A1A">
            <w:pPr>
              <w:pStyle w:val="TAL"/>
              <w:rPr>
                <w:ins w:id="603" w:author="MCC160" w:date="2021-05-03T13:08:00Z"/>
              </w:rPr>
            </w:pPr>
          </w:p>
        </w:tc>
        <w:tc>
          <w:tcPr>
            <w:tcW w:w="1134" w:type="dxa"/>
            <w:tcPrChange w:id="604" w:author="MCC160" w:date="2021-05-03T13:11:00Z">
              <w:tcPr>
                <w:tcW w:w="1134" w:type="dxa"/>
                <w:gridSpan w:val="2"/>
              </w:tcPr>
            </w:tcPrChange>
          </w:tcPr>
          <w:p w14:paraId="756C7A33" w14:textId="55089FDF" w:rsidR="006D5A1A" w:rsidRPr="00004599" w:rsidRDefault="006D5A1A" w:rsidP="006D5A1A">
            <w:pPr>
              <w:pStyle w:val="TAL"/>
              <w:rPr>
                <w:ins w:id="605" w:author="MCC160" w:date="2021-05-03T13:08:00Z"/>
                <w:rFonts w:cs="Arial"/>
                <w:szCs w:val="18"/>
              </w:rPr>
            </w:pPr>
          </w:p>
        </w:tc>
      </w:tr>
      <w:tr w:rsidR="006D5A1A" w:rsidRPr="00004599" w14:paraId="5A6EF526" w14:textId="77777777" w:rsidTr="00472531">
        <w:trPr>
          <w:ins w:id="606" w:author="MCC160" w:date="2021-05-03T13:11:00Z"/>
        </w:trPr>
        <w:tc>
          <w:tcPr>
            <w:tcW w:w="2835" w:type="dxa"/>
          </w:tcPr>
          <w:p w14:paraId="31DF3AC7" w14:textId="49AF9A3B" w:rsidR="006D5A1A" w:rsidRPr="00004599" w:rsidRDefault="006D5A1A" w:rsidP="006D5A1A">
            <w:pPr>
              <w:pStyle w:val="TAL"/>
              <w:rPr>
                <w:ins w:id="607" w:author="MCC160" w:date="2021-05-03T13:11:00Z"/>
                <w:b/>
              </w:rPr>
            </w:pPr>
            <w:ins w:id="608" w:author="MCC160" w:date="2021-05-03T13:12:00Z">
              <w:r w:rsidRPr="00004599">
                <w:rPr>
                  <w:b/>
                </w:rPr>
                <w:t>list-</w:t>
              </w:r>
              <w:proofErr w:type="gramStart"/>
              <w:r w:rsidRPr="00004599">
                <w:rPr>
                  <w:b/>
                </w:rPr>
                <w:t>service[</w:t>
              </w:r>
              <w:proofErr w:type="gramEnd"/>
              <w:r w:rsidRPr="00004599">
                <w:rPr>
                  <w:b/>
                </w:rPr>
                <w:t>1]</w:t>
              </w:r>
            </w:ins>
          </w:p>
        </w:tc>
        <w:tc>
          <w:tcPr>
            <w:tcW w:w="2126" w:type="dxa"/>
          </w:tcPr>
          <w:p w14:paraId="5BDEB896" w14:textId="77777777" w:rsidR="006D5A1A" w:rsidRPr="00004599" w:rsidRDefault="006D5A1A" w:rsidP="006D5A1A">
            <w:pPr>
              <w:pStyle w:val="TAL"/>
              <w:rPr>
                <w:ins w:id="609" w:author="MCC160" w:date="2021-05-03T13:11:00Z"/>
              </w:rPr>
            </w:pPr>
          </w:p>
        </w:tc>
        <w:tc>
          <w:tcPr>
            <w:tcW w:w="2126" w:type="dxa"/>
            <w:tcBorders>
              <w:top w:val="single" w:sz="4" w:space="0" w:color="auto"/>
              <w:bottom w:val="single" w:sz="4" w:space="0" w:color="auto"/>
            </w:tcBorders>
          </w:tcPr>
          <w:p w14:paraId="0A5C3999" w14:textId="77777777" w:rsidR="006D5A1A" w:rsidRPr="00004599" w:rsidRDefault="006D5A1A" w:rsidP="006D5A1A">
            <w:pPr>
              <w:pStyle w:val="TAL"/>
              <w:rPr>
                <w:ins w:id="610" w:author="MCC160" w:date="2021-05-03T13:11:00Z"/>
                <w:lang w:bidi="hi-IN"/>
              </w:rPr>
            </w:pPr>
          </w:p>
        </w:tc>
        <w:tc>
          <w:tcPr>
            <w:tcW w:w="1418" w:type="dxa"/>
          </w:tcPr>
          <w:p w14:paraId="0F1A53AA" w14:textId="77777777" w:rsidR="006D5A1A" w:rsidRPr="00004599" w:rsidRDefault="006D5A1A" w:rsidP="006D5A1A">
            <w:pPr>
              <w:pStyle w:val="TAL"/>
              <w:rPr>
                <w:ins w:id="611" w:author="MCC160" w:date="2021-05-03T13:11:00Z"/>
              </w:rPr>
            </w:pPr>
          </w:p>
        </w:tc>
        <w:tc>
          <w:tcPr>
            <w:tcW w:w="1134" w:type="dxa"/>
          </w:tcPr>
          <w:p w14:paraId="00085344" w14:textId="14CA291E" w:rsidR="006D5A1A" w:rsidRPr="00004599" w:rsidRDefault="006D5A1A" w:rsidP="006D5A1A">
            <w:pPr>
              <w:pStyle w:val="TAL"/>
              <w:rPr>
                <w:ins w:id="612" w:author="MCC160" w:date="2021-05-03T13:11:00Z"/>
                <w:rFonts w:cs="Arial"/>
                <w:szCs w:val="18"/>
              </w:rPr>
            </w:pPr>
            <w:ins w:id="613" w:author="MCC160" w:date="2021-05-03T13:12:00Z">
              <w:r w:rsidRPr="00004599">
                <w:t>GROUP_C</w:t>
              </w:r>
            </w:ins>
          </w:p>
        </w:tc>
      </w:tr>
      <w:tr w:rsidR="006D5A1A" w:rsidRPr="00004599" w14:paraId="22E760F6" w14:textId="77777777" w:rsidTr="00472531">
        <w:trPr>
          <w:ins w:id="614" w:author="MCC160" w:date="2021-05-03T13:11:00Z"/>
        </w:trPr>
        <w:tc>
          <w:tcPr>
            <w:tcW w:w="2835" w:type="dxa"/>
          </w:tcPr>
          <w:p w14:paraId="59944816" w14:textId="70BC9FC9" w:rsidR="006D5A1A" w:rsidRPr="00403CBF" w:rsidRDefault="006D5A1A" w:rsidP="006D5A1A">
            <w:pPr>
              <w:pStyle w:val="TAL"/>
              <w:rPr>
                <w:ins w:id="615" w:author="MCC160" w:date="2021-05-03T13:11:00Z"/>
                <w:bCs/>
                <w:rPrChange w:id="616" w:author="MCC160" w:date="2021-05-06T17:33:00Z">
                  <w:rPr>
                    <w:ins w:id="617" w:author="MCC160" w:date="2021-05-03T13:11:00Z"/>
                    <w:b/>
                  </w:rPr>
                </w:rPrChange>
              </w:rPr>
            </w:pPr>
            <w:ins w:id="618" w:author="MCC160" w:date="2021-05-03T13:12:00Z">
              <w:r w:rsidRPr="00403CBF">
                <w:rPr>
                  <w:bCs/>
                  <w:rPrChange w:id="619" w:author="MCC160" w:date="2021-05-06T17:33:00Z">
                    <w:rPr>
                      <w:b/>
                    </w:rPr>
                  </w:rPrChange>
                </w:rPr>
                <w:t xml:space="preserve">  </w:t>
              </w:r>
              <w:proofErr w:type="spellStart"/>
              <w:r w:rsidRPr="00403CBF">
                <w:rPr>
                  <w:bCs/>
                  <w:rPrChange w:id="620" w:author="MCC160" w:date="2021-05-06T17:33:00Z">
                    <w:rPr>
                      <w:b/>
                    </w:rPr>
                  </w:rPrChange>
                </w:rPr>
                <w:t>uri</w:t>
              </w:r>
              <w:proofErr w:type="spellEnd"/>
              <w:r w:rsidRPr="00403CBF">
                <w:rPr>
                  <w:bCs/>
                  <w:rPrChange w:id="621" w:author="MCC160" w:date="2021-05-06T17:33:00Z">
                    <w:rPr>
                      <w:b/>
                    </w:rPr>
                  </w:rPrChange>
                </w:rPr>
                <w:t xml:space="preserve"> attribute</w:t>
              </w:r>
            </w:ins>
          </w:p>
        </w:tc>
        <w:tc>
          <w:tcPr>
            <w:tcW w:w="2126" w:type="dxa"/>
          </w:tcPr>
          <w:p w14:paraId="289E6237" w14:textId="39947786" w:rsidR="006D5A1A" w:rsidRPr="00004599" w:rsidRDefault="006D5A1A" w:rsidP="006D5A1A">
            <w:pPr>
              <w:pStyle w:val="TAL"/>
              <w:rPr>
                <w:ins w:id="622" w:author="MCC160" w:date="2021-05-03T13:11:00Z"/>
              </w:rPr>
            </w:pPr>
            <w:proofErr w:type="spellStart"/>
            <w:ins w:id="623" w:author="MCC160" w:date="2021-05-03T13:12:00Z">
              <w:r w:rsidRPr="00004599">
                <w:t>px_MCPTT_Group_</w:t>
              </w:r>
            </w:ins>
            <w:ins w:id="624" w:author="MCC160" w:date="2021-05-03T13:15:00Z">
              <w:r w:rsidRPr="00004599">
                <w:t>C</w:t>
              </w:r>
            </w:ins>
            <w:ins w:id="625" w:author="MCC160" w:date="2021-05-03T13:12:00Z">
              <w:r w:rsidRPr="00004599">
                <w:t>_ID</w:t>
              </w:r>
            </w:ins>
            <w:proofErr w:type="spellEnd"/>
          </w:p>
        </w:tc>
        <w:tc>
          <w:tcPr>
            <w:tcW w:w="2126" w:type="dxa"/>
            <w:tcBorders>
              <w:top w:val="single" w:sz="4" w:space="0" w:color="auto"/>
              <w:bottom w:val="single" w:sz="4" w:space="0" w:color="auto"/>
            </w:tcBorders>
          </w:tcPr>
          <w:p w14:paraId="5F2A92DF" w14:textId="77777777" w:rsidR="006D5A1A" w:rsidRPr="00004599" w:rsidRDefault="006D5A1A" w:rsidP="006D5A1A">
            <w:pPr>
              <w:pStyle w:val="TAL"/>
              <w:rPr>
                <w:ins w:id="626" w:author="MCC160" w:date="2021-05-03T13:11:00Z"/>
                <w:lang w:bidi="hi-IN"/>
              </w:rPr>
            </w:pPr>
          </w:p>
        </w:tc>
        <w:tc>
          <w:tcPr>
            <w:tcW w:w="1418" w:type="dxa"/>
          </w:tcPr>
          <w:p w14:paraId="7F516C5E" w14:textId="77777777" w:rsidR="006D5A1A" w:rsidRPr="00004599" w:rsidRDefault="006D5A1A" w:rsidP="006D5A1A">
            <w:pPr>
              <w:pStyle w:val="TAL"/>
              <w:rPr>
                <w:ins w:id="627" w:author="MCC160" w:date="2021-05-03T13:11:00Z"/>
              </w:rPr>
            </w:pPr>
          </w:p>
        </w:tc>
        <w:tc>
          <w:tcPr>
            <w:tcW w:w="1134" w:type="dxa"/>
          </w:tcPr>
          <w:p w14:paraId="71B75FE9" w14:textId="77777777" w:rsidR="006D5A1A" w:rsidRPr="00004599" w:rsidRDefault="006D5A1A" w:rsidP="006D5A1A">
            <w:pPr>
              <w:pStyle w:val="TAL"/>
              <w:rPr>
                <w:ins w:id="628" w:author="MCC160" w:date="2021-05-03T13:11:00Z"/>
                <w:rFonts w:cs="Arial"/>
                <w:szCs w:val="18"/>
              </w:rPr>
            </w:pPr>
          </w:p>
        </w:tc>
      </w:tr>
      <w:tr w:rsidR="006D5A1A" w:rsidRPr="00004599" w14:paraId="599206C9" w14:textId="77777777" w:rsidTr="00472531">
        <w:trPr>
          <w:ins w:id="629" w:author="MCC160" w:date="2021-05-03T13:11:00Z"/>
        </w:trPr>
        <w:tc>
          <w:tcPr>
            <w:tcW w:w="2835" w:type="dxa"/>
          </w:tcPr>
          <w:p w14:paraId="484836F9" w14:textId="45ECA101" w:rsidR="006D5A1A" w:rsidRPr="00403CBF" w:rsidRDefault="006D5A1A" w:rsidP="006D5A1A">
            <w:pPr>
              <w:pStyle w:val="TAL"/>
              <w:rPr>
                <w:ins w:id="630" w:author="MCC160" w:date="2021-05-03T13:11:00Z"/>
                <w:bCs/>
                <w:rPrChange w:id="631" w:author="MCC160" w:date="2021-05-06T17:33:00Z">
                  <w:rPr>
                    <w:ins w:id="632" w:author="MCC160" w:date="2021-05-03T13:11:00Z"/>
                    <w:b/>
                  </w:rPr>
                </w:rPrChange>
              </w:rPr>
            </w:pPr>
            <w:ins w:id="633" w:author="MCC160" w:date="2021-05-03T13:12:00Z">
              <w:r w:rsidRPr="00403CBF">
                <w:rPr>
                  <w:bCs/>
                  <w:rPrChange w:id="634" w:author="MCC160" w:date="2021-05-06T17:33:00Z">
                    <w:rPr>
                      <w:b/>
                    </w:rPr>
                  </w:rPrChange>
                </w:rPr>
                <w:t xml:space="preserve">  display-name</w:t>
              </w:r>
            </w:ins>
          </w:p>
        </w:tc>
        <w:tc>
          <w:tcPr>
            <w:tcW w:w="2126" w:type="dxa"/>
          </w:tcPr>
          <w:p w14:paraId="1571BFFB" w14:textId="73D7A4FC" w:rsidR="006D5A1A" w:rsidRPr="00004599" w:rsidRDefault="006D5A1A" w:rsidP="006D5A1A">
            <w:pPr>
              <w:pStyle w:val="TAL"/>
              <w:rPr>
                <w:ins w:id="635" w:author="MCC160" w:date="2021-05-03T13:11:00Z"/>
              </w:rPr>
            </w:pPr>
            <w:proofErr w:type="spellStart"/>
            <w:ins w:id="636" w:author="MCC160" w:date="2021-05-03T13:12:00Z">
              <w:r w:rsidRPr="00004599">
                <w:t>px_MCPTT_Group_</w:t>
              </w:r>
            </w:ins>
            <w:ins w:id="637" w:author="MCC160" w:date="2021-05-03T13:15:00Z">
              <w:r w:rsidRPr="00004599">
                <w:t>C</w:t>
              </w:r>
            </w:ins>
            <w:ins w:id="638" w:author="MCC160" w:date="2021-05-03T13:12:00Z">
              <w:r w:rsidRPr="00004599">
                <w:t>_Name</w:t>
              </w:r>
            </w:ins>
            <w:proofErr w:type="spellEnd"/>
          </w:p>
        </w:tc>
        <w:tc>
          <w:tcPr>
            <w:tcW w:w="2126" w:type="dxa"/>
            <w:tcBorders>
              <w:top w:val="single" w:sz="4" w:space="0" w:color="auto"/>
              <w:bottom w:val="single" w:sz="4" w:space="0" w:color="auto"/>
            </w:tcBorders>
          </w:tcPr>
          <w:p w14:paraId="47DECBA3" w14:textId="77777777" w:rsidR="006D5A1A" w:rsidRPr="00004599" w:rsidRDefault="006D5A1A" w:rsidP="006D5A1A">
            <w:pPr>
              <w:pStyle w:val="TAL"/>
              <w:rPr>
                <w:ins w:id="639" w:author="MCC160" w:date="2021-05-03T13:11:00Z"/>
                <w:lang w:bidi="hi-IN"/>
              </w:rPr>
            </w:pPr>
          </w:p>
        </w:tc>
        <w:tc>
          <w:tcPr>
            <w:tcW w:w="1418" w:type="dxa"/>
          </w:tcPr>
          <w:p w14:paraId="493702AF" w14:textId="77777777" w:rsidR="006D5A1A" w:rsidRPr="00004599" w:rsidRDefault="006D5A1A" w:rsidP="006D5A1A">
            <w:pPr>
              <w:pStyle w:val="TAL"/>
              <w:rPr>
                <w:ins w:id="640" w:author="MCC160" w:date="2021-05-03T13:11:00Z"/>
              </w:rPr>
            </w:pPr>
          </w:p>
        </w:tc>
        <w:tc>
          <w:tcPr>
            <w:tcW w:w="1134" w:type="dxa"/>
          </w:tcPr>
          <w:p w14:paraId="5E6EBE93" w14:textId="77777777" w:rsidR="006D5A1A" w:rsidRPr="00004599" w:rsidRDefault="006D5A1A" w:rsidP="006D5A1A">
            <w:pPr>
              <w:pStyle w:val="TAL"/>
              <w:rPr>
                <w:ins w:id="641" w:author="MCC160" w:date="2021-05-03T13:11:00Z"/>
                <w:rFonts w:cs="Arial"/>
                <w:szCs w:val="18"/>
              </w:rPr>
            </w:pPr>
          </w:p>
        </w:tc>
      </w:tr>
    </w:tbl>
    <w:p w14:paraId="35ED04F5" w14:textId="60E40DC2" w:rsidR="006D5A1A" w:rsidRPr="00004599" w:rsidRDefault="006D5A1A" w:rsidP="0023161C">
      <w:pPr>
        <w:rPr>
          <w:ins w:id="642" w:author="MCC160" w:date="2021-05-03T13:05:00Z"/>
        </w:rPr>
      </w:pPr>
    </w:p>
    <w:p w14:paraId="530DF84F" w14:textId="2F5D5C2C" w:rsidR="00142621" w:rsidRPr="00004599" w:rsidRDefault="00142621" w:rsidP="00142621">
      <w:pPr>
        <w:pStyle w:val="TH"/>
        <w:rPr>
          <w:ins w:id="643" w:author="MCC160" w:date="2021-05-01T09:47:00Z"/>
        </w:rPr>
      </w:pPr>
      <w:ins w:id="644" w:author="MCC160" w:date="2021-05-01T09:47:00Z">
        <w:r w:rsidRPr="00004599">
          <w:t xml:space="preserve">Table </w:t>
        </w:r>
      </w:ins>
      <w:ins w:id="645" w:author="MCC160" w:date="2021-05-03T13:07:00Z">
        <w:r w:rsidR="006D5A1A" w:rsidRPr="00004599">
          <w:t>5.3.26.4-</w:t>
        </w:r>
      </w:ins>
      <w:ins w:id="646" w:author="MCC160" w:date="2021-05-04T15:38:00Z">
        <w:r w:rsidR="00783B1F" w:rsidRPr="00004599">
          <w:t>7</w:t>
        </w:r>
      </w:ins>
      <w:ins w:id="647" w:author="MCC160" w:date="2021-05-01T09:47:00Z">
        <w:r w:rsidRPr="00004599">
          <w:t xml:space="preserve">: </w:t>
        </w:r>
        <w:r w:rsidRPr="00004599">
          <w:rPr>
            <w:lang w:eastAsia="ko-KR"/>
          </w:rPr>
          <w:t>SIP NOTIFY</w:t>
        </w:r>
        <w:r w:rsidRPr="00004599">
          <w:t xml:space="preserve"> (</w:t>
        </w:r>
        <w:bookmarkStart w:id="648" w:name="_Hlk70757238"/>
        <w:r w:rsidRPr="00004599">
          <w:t xml:space="preserve">Step </w:t>
        </w:r>
      </w:ins>
      <w:ins w:id="649" w:author="MCC160" w:date="2021-05-04T14:21:00Z">
        <w:r w:rsidR="00D8246E" w:rsidRPr="00004599">
          <w:t>2</w:t>
        </w:r>
      </w:ins>
      <w:ins w:id="650" w:author="MCC160" w:date="2021-05-01T09:47:00Z">
        <w:r w:rsidRPr="00004599">
          <w:t>, Table 5.3.26.3-1</w:t>
        </w:r>
        <w:bookmarkEnd w:id="648"/>
        <w:r w:rsidRPr="00004599">
          <w:t>)</w:t>
        </w:r>
      </w:ins>
    </w:p>
    <w:tbl>
      <w:tblPr>
        <w:tblW w:w="97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651" w:author="MCC160" w:date="2021-05-03T08:59:00Z">
          <w:tblPr>
            <w:tblW w:w="97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69"/>
        <w:gridCol w:w="2126"/>
        <w:gridCol w:w="2126"/>
        <w:gridCol w:w="1418"/>
        <w:gridCol w:w="1247"/>
        <w:tblGridChange w:id="652">
          <w:tblGrid>
            <w:gridCol w:w="142"/>
            <w:gridCol w:w="2727"/>
            <w:gridCol w:w="2126"/>
            <w:gridCol w:w="2126"/>
            <w:gridCol w:w="1418"/>
            <w:gridCol w:w="1247"/>
          </w:tblGrid>
        </w:tblGridChange>
      </w:tblGrid>
      <w:tr w:rsidR="00142621" w:rsidRPr="00004599" w14:paraId="2EF51D84" w14:textId="77777777" w:rsidTr="00532EEE">
        <w:trPr>
          <w:ins w:id="653" w:author="MCC160" w:date="2021-05-01T09:47:00Z"/>
          <w:trPrChange w:id="654" w:author="MCC160" w:date="2021-05-03T08:59:00Z">
            <w:trPr>
              <w:gridBefore w:val="1"/>
              <w:wBefore w:w="142" w:type="dxa"/>
            </w:trPr>
          </w:trPrChange>
        </w:trPr>
        <w:tc>
          <w:tcPr>
            <w:tcW w:w="9786" w:type="dxa"/>
            <w:gridSpan w:val="5"/>
            <w:tcPrChange w:id="655" w:author="MCC160" w:date="2021-05-03T08:59:00Z">
              <w:tcPr>
                <w:tcW w:w="9639" w:type="dxa"/>
                <w:gridSpan w:val="5"/>
              </w:tcPr>
            </w:tcPrChange>
          </w:tcPr>
          <w:p w14:paraId="59FBE10A" w14:textId="5C838677" w:rsidR="00142621" w:rsidRPr="00004599" w:rsidRDefault="00142621" w:rsidP="005D72B0">
            <w:pPr>
              <w:pStyle w:val="TAL"/>
              <w:rPr>
                <w:ins w:id="656" w:author="MCC160" w:date="2021-05-01T09:47:00Z"/>
                <w:rFonts w:cs="Arial"/>
                <w:szCs w:val="18"/>
              </w:rPr>
            </w:pPr>
            <w:ins w:id="657" w:author="MCC160" w:date="2021-05-01T09:47:00Z">
              <w:r w:rsidRPr="00004599">
                <w:t>Derivation Path: Table 5.5.2.8-1 condition CONFIG</w:t>
              </w:r>
            </w:ins>
          </w:p>
        </w:tc>
      </w:tr>
      <w:tr w:rsidR="00532EEE" w:rsidRPr="00004599" w14:paraId="645E8684" w14:textId="77777777" w:rsidTr="00532EEE">
        <w:tblPrEx>
          <w:jc w:val="center"/>
          <w:tblInd w:w="0" w:type="dxa"/>
          <w:tblPrExChange w:id="658" w:author="MCC160" w:date="2021-05-03T08:59:00Z">
            <w:tblPrEx>
              <w:jc w:val="center"/>
              <w:tblInd w:w="0" w:type="dxa"/>
            </w:tblPrEx>
          </w:tblPrExChange>
        </w:tblPrEx>
        <w:trPr>
          <w:cantSplit/>
          <w:jc w:val="center"/>
          <w:ins w:id="659" w:author="MCC160" w:date="2021-05-03T08:59:00Z"/>
          <w:trPrChange w:id="660" w:author="MCC160" w:date="2021-05-03T08:59:00Z">
            <w:trPr>
              <w:cantSplit/>
              <w:jc w:val="center"/>
            </w:trPr>
          </w:trPrChange>
        </w:trPr>
        <w:tc>
          <w:tcPr>
            <w:tcW w:w="2869" w:type="dxa"/>
            <w:tcPrChange w:id="661" w:author="MCC160" w:date="2021-05-03T08:59:00Z">
              <w:tcPr>
                <w:tcW w:w="2869" w:type="dxa"/>
                <w:gridSpan w:val="2"/>
              </w:tcPr>
            </w:tcPrChange>
          </w:tcPr>
          <w:p w14:paraId="2E36D22A" w14:textId="77777777" w:rsidR="00532EEE" w:rsidRPr="00004599" w:rsidRDefault="00532EEE" w:rsidP="005D72B0">
            <w:pPr>
              <w:pStyle w:val="TAH"/>
              <w:rPr>
                <w:ins w:id="662" w:author="MCC160" w:date="2021-05-03T08:59:00Z"/>
                <w:rFonts w:eastAsia="SimSun"/>
                <w:lang w:eastAsia="en-US"/>
              </w:rPr>
            </w:pPr>
            <w:bookmarkStart w:id="663" w:name="_Hlk71027445"/>
            <w:ins w:id="664" w:author="MCC160" w:date="2021-05-03T08:59:00Z">
              <w:r w:rsidRPr="00004599">
                <w:rPr>
                  <w:rFonts w:eastAsia="SimSun"/>
                  <w:lang w:eastAsia="en-US"/>
                </w:rPr>
                <w:t>Information Element</w:t>
              </w:r>
            </w:ins>
          </w:p>
        </w:tc>
        <w:tc>
          <w:tcPr>
            <w:tcW w:w="2126" w:type="dxa"/>
            <w:tcBorders>
              <w:top w:val="single" w:sz="4" w:space="0" w:color="auto"/>
              <w:bottom w:val="single" w:sz="4" w:space="0" w:color="auto"/>
            </w:tcBorders>
            <w:tcPrChange w:id="665" w:author="MCC160" w:date="2021-05-03T08:59:00Z">
              <w:tcPr>
                <w:tcW w:w="2126" w:type="dxa"/>
                <w:tcBorders>
                  <w:top w:val="single" w:sz="4" w:space="0" w:color="auto"/>
                  <w:bottom w:val="single" w:sz="4" w:space="0" w:color="auto"/>
                </w:tcBorders>
              </w:tcPr>
            </w:tcPrChange>
          </w:tcPr>
          <w:p w14:paraId="082966DC" w14:textId="77777777" w:rsidR="00532EEE" w:rsidRPr="00004599" w:rsidRDefault="00532EEE" w:rsidP="005D72B0">
            <w:pPr>
              <w:pStyle w:val="TAH"/>
              <w:rPr>
                <w:ins w:id="666" w:author="MCC160" w:date="2021-05-03T08:59:00Z"/>
                <w:rFonts w:eastAsia="SimSun"/>
                <w:lang w:eastAsia="en-US"/>
              </w:rPr>
            </w:pPr>
            <w:ins w:id="667" w:author="MCC160" w:date="2021-05-03T08:59:00Z">
              <w:r w:rsidRPr="00004599">
                <w:rPr>
                  <w:rFonts w:eastAsia="SimSun"/>
                  <w:lang w:eastAsia="en-US"/>
                </w:rPr>
                <w:t>Value/remark</w:t>
              </w:r>
            </w:ins>
          </w:p>
        </w:tc>
        <w:tc>
          <w:tcPr>
            <w:tcW w:w="2126" w:type="dxa"/>
            <w:tcPrChange w:id="668" w:author="MCC160" w:date="2021-05-03T08:59:00Z">
              <w:tcPr>
                <w:tcW w:w="2126" w:type="dxa"/>
              </w:tcPr>
            </w:tcPrChange>
          </w:tcPr>
          <w:p w14:paraId="375BB1FB" w14:textId="77777777" w:rsidR="00532EEE" w:rsidRPr="00004599" w:rsidRDefault="00532EEE" w:rsidP="005D72B0">
            <w:pPr>
              <w:pStyle w:val="TAH"/>
              <w:rPr>
                <w:ins w:id="669" w:author="MCC160" w:date="2021-05-03T08:59:00Z"/>
                <w:rFonts w:eastAsia="SimSun"/>
                <w:lang w:eastAsia="en-US"/>
              </w:rPr>
            </w:pPr>
            <w:ins w:id="670" w:author="MCC160" w:date="2021-05-03T08:59:00Z">
              <w:r w:rsidRPr="00004599">
                <w:rPr>
                  <w:rFonts w:eastAsia="SimSun"/>
                  <w:lang w:eastAsia="en-US"/>
                </w:rPr>
                <w:t>Comment</w:t>
              </w:r>
            </w:ins>
          </w:p>
        </w:tc>
        <w:tc>
          <w:tcPr>
            <w:tcW w:w="1418" w:type="dxa"/>
            <w:tcPrChange w:id="671" w:author="MCC160" w:date="2021-05-03T08:59:00Z">
              <w:tcPr>
                <w:tcW w:w="1418" w:type="dxa"/>
              </w:tcPr>
            </w:tcPrChange>
          </w:tcPr>
          <w:p w14:paraId="53C7BC87" w14:textId="77777777" w:rsidR="00532EEE" w:rsidRPr="00004599" w:rsidRDefault="00532EEE" w:rsidP="005D72B0">
            <w:pPr>
              <w:pStyle w:val="TAH"/>
              <w:rPr>
                <w:ins w:id="672" w:author="MCC160" w:date="2021-05-03T08:59:00Z"/>
                <w:rFonts w:eastAsia="SimSun"/>
                <w:lang w:eastAsia="en-US"/>
              </w:rPr>
            </w:pPr>
            <w:ins w:id="673" w:author="MCC160" w:date="2021-05-03T08:59:00Z">
              <w:r w:rsidRPr="00004599">
                <w:rPr>
                  <w:rFonts w:eastAsia="SimSun"/>
                  <w:lang w:eastAsia="en-US"/>
                </w:rPr>
                <w:t>Reference</w:t>
              </w:r>
            </w:ins>
          </w:p>
        </w:tc>
        <w:tc>
          <w:tcPr>
            <w:tcW w:w="1247" w:type="dxa"/>
            <w:tcPrChange w:id="674" w:author="MCC160" w:date="2021-05-03T08:59:00Z">
              <w:tcPr>
                <w:tcW w:w="1247" w:type="dxa"/>
              </w:tcPr>
            </w:tcPrChange>
          </w:tcPr>
          <w:p w14:paraId="309878C9" w14:textId="77777777" w:rsidR="00532EEE" w:rsidRPr="00004599" w:rsidRDefault="00532EEE" w:rsidP="005D72B0">
            <w:pPr>
              <w:pStyle w:val="TAH"/>
              <w:rPr>
                <w:ins w:id="675" w:author="MCC160" w:date="2021-05-03T08:59:00Z"/>
                <w:rFonts w:eastAsia="SimSun"/>
                <w:lang w:eastAsia="en-US"/>
              </w:rPr>
            </w:pPr>
            <w:ins w:id="676" w:author="MCC160" w:date="2021-05-03T08:59:00Z">
              <w:r w:rsidRPr="00004599">
                <w:rPr>
                  <w:rFonts w:eastAsia="SimSun"/>
                  <w:lang w:eastAsia="en-US"/>
                </w:rPr>
                <w:t>Condition</w:t>
              </w:r>
            </w:ins>
          </w:p>
        </w:tc>
      </w:tr>
      <w:tr w:rsidR="00532EEE" w:rsidRPr="00004599" w14:paraId="07DE586B" w14:textId="77777777" w:rsidTr="00532EEE">
        <w:tblPrEx>
          <w:jc w:val="center"/>
          <w:tblInd w:w="0" w:type="dxa"/>
          <w:tblPrExChange w:id="677" w:author="MCC160" w:date="2021-05-03T08:59:00Z">
            <w:tblPrEx>
              <w:jc w:val="center"/>
              <w:tblInd w:w="0" w:type="dxa"/>
            </w:tblPrEx>
          </w:tblPrExChange>
        </w:tblPrEx>
        <w:trPr>
          <w:cantSplit/>
          <w:jc w:val="center"/>
          <w:ins w:id="678" w:author="MCC160" w:date="2021-05-03T08:59:00Z"/>
          <w:trPrChange w:id="679" w:author="MCC160" w:date="2021-05-03T08:59:00Z">
            <w:trPr>
              <w:cantSplit/>
              <w:jc w:val="center"/>
            </w:trPr>
          </w:trPrChange>
        </w:trPr>
        <w:tc>
          <w:tcPr>
            <w:tcW w:w="2869" w:type="dxa"/>
            <w:tcPrChange w:id="680" w:author="MCC160" w:date="2021-05-03T08:59:00Z">
              <w:tcPr>
                <w:tcW w:w="2869" w:type="dxa"/>
                <w:gridSpan w:val="2"/>
              </w:tcPr>
            </w:tcPrChange>
          </w:tcPr>
          <w:p w14:paraId="195B6B72" w14:textId="77777777" w:rsidR="00532EEE" w:rsidRPr="00004599" w:rsidRDefault="00532EEE" w:rsidP="005D72B0">
            <w:pPr>
              <w:pStyle w:val="TAL"/>
              <w:rPr>
                <w:ins w:id="681" w:author="MCC160" w:date="2021-05-03T08:59:00Z"/>
                <w:b/>
                <w:bCs/>
              </w:rPr>
            </w:pPr>
            <w:ins w:id="682" w:author="MCC160" w:date="2021-05-03T08:59:00Z">
              <w:r w:rsidRPr="00004599">
                <w:rPr>
                  <w:b/>
                  <w:bCs/>
                </w:rPr>
                <w:t>Message-body</w:t>
              </w:r>
            </w:ins>
          </w:p>
        </w:tc>
        <w:tc>
          <w:tcPr>
            <w:tcW w:w="2126" w:type="dxa"/>
            <w:tcBorders>
              <w:top w:val="single" w:sz="4" w:space="0" w:color="auto"/>
              <w:bottom w:val="single" w:sz="4" w:space="0" w:color="auto"/>
            </w:tcBorders>
            <w:tcPrChange w:id="683" w:author="MCC160" w:date="2021-05-03T08:59:00Z">
              <w:tcPr>
                <w:tcW w:w="2126" w:type="dxa"/>
                <w:tcBorders>
                  <w:top w:val="single" w:sz="4" w:space="0" w:color="auto"/>
                  <w:bottom w:val="single" w:sz="4" w:space="0" w:color="auto"/>
                </w:tcBorders>
              </w:tcPr>
            </w:tcPrChange>
          </w:tcPr>
          <w:p w14:paraId="6335A0B2" w14:textId="77777777" w:rsidR="00532EEE" w:rsidRPr="00004599" w:rsidRDefault="00532EEE" w:rsidP="005D72B0">
            <w:pPr>
              <w:pStyle w:val="TAL"/>
              <w:rPr>
                <w:ins w:id="684" w:author="MCC160" w:date="2021-05-03T08:59:00Z"/>
              </w:rPr>
            </w:pPr>
          </w:p>
        </w:tc>
        <w:tc>
          <w:tcPr>
            <w:tcW w:w="2126" w:type="dxa"/>
            <w:tcPrChange w:id="685" w:author="MCC160" w:date="2021-05-03T08:59:00Z">
              <w:tcPr>
                <w:tcW w:w="2126" w:type="dxa"/>
              </w:tcPr>
            </w:tcPrChange>
          </w:tcPr>
          <w:p w14:paraId="1B62B3EB" w14:textId="77777777" w:rsidR="00532EEE" w:rsidRPr="00004599" w:rsidRDefault="00532EEE" w:rsidP="005D72B0">
            <w:pPr>
              <w:pStyle w:val="TAL"/>
              <w:rPr>
                <w:ins w:id="686" w:author="MCC160" w:date="2021-05-03T08:59:00Z"/>
              </w:rPr>
            </w:pPr>
          </w:p>
        </w:tc>
        <w:tc>
          <w:tcPr>
            <w:tcW w:w="1418" w:type="dxa"/>
            <w:tcPrChange w:id="687" w:author="MCC160" w:date="2021-05-03T08:59:00Z">
              <w:tcPr>
                <w:tcW w:w="1418" w:type="dxa"/>
              </w:tcPr>
            </w:tcPrChange>
          </w:tcPr>
          <w:p w14:paraId="349CFD63" w14:textId="77777777" w:rsidR="00532EEE" w:rsidRPr="00004599" w:rsidRDefault="00532EEE" w:rsidP="005D72B0">
            <w:pPr>
              <w:pStyle w:val="TAL"/>
              <w:rPr>
                <w:ins w:id="688" w:author="MCC160" w:date="2021-05-03T08:59:00Z"/>
              </w:rPr>
            </w:pPr>
          </w:p>
        </w:tc>
        <w:tc>
          <w:tcPr>
            <w:tcW w:w="1247" w:type="dxa"/>
            <w:tcPrChange w:id="689" w:author="MCC160" w:date="2021-05-03T08:59:00Z">
              <w:tcPr>
                <w:tcW w:w="1247" w:type="dxa"/>
              </w:tcPr>
            </w:tcPrChange>
          </w:tcPr>
          <w:p w14:paraId="05B18F97" w14:textId="77777777" w:rsidR="00532EEE" w:rsidRPr="00004599" w:rsidRDefault="00532EEE" w:rsidP="005D72B0">
            <w:pPr>
              <w:pStyle w:val="TAL"/>
              <w:rPr>
                <w:ins w:id="690" w:author="MCC160" w:date="2021-05-03T08:59:00Z"/>
              </w:rPr>
            </w:pPr>
          </w:p>
        </w:tc>
      </w:tr>
      <w:tr w:rsidR="00532EEE" w:rsidRPr="00004599" w14:paraId="776D830A" w14:textId="77777777" w:rsidTr="00532EEE">
        <w:tblPrEx>
          <w:jc w:val="center"/>
          <w:tblInd w:w="0" w:type="dxa"/>
          <w:tblPrExChange w:id="691" w:author="MCC160" w:date="2021-05-03T08:59:00Z">
            <w:tblPrEx>
              <w:jc w:val="center"/>
              <w:tblInd w:w="0" w:type="dxa"/>
            </w:tblPrEx>
          </w:tblPrExChange>
        </w:tblPrEx>
        <w:trPr>
          <w:cantSplit/>
          <w:jc w:val="center"/>
          <w:ins w:id="692" w:author="MCC160" w:date="2021-05-03T08:59:00Z"/>
          <w:trPrChange w:id="693" w:author="MCC160" w:date="2021-05-03T08:59:00Z">
            <w:trPr>
              <w:cantSplit/>
              <w:jc w:val="center"/>
            </w:trPr>
          </w:trPrChange>
        </w:trPr>
        <w:tc>
          <w:tcPr>
            <w:tcW w:w="2869" w:type="dxa"/>
            <w:tcPrChange w:id="694" w:author="MCC160" w:date="2021-05-03T08:59:00Z">
              <w:tcPr>
                <w:tcW w:w="2869" w:type="dxa"/>
                <w:gridSpan w:val="2"/>
              </w:tcPr>
            </w:tcPrChange>
          </w:tcPr>
          <w:p w14:paraId="77F2BC10" w14:textId="77777777" w:rsidR="00532EEE" w:rsidRPr="00004599" w:rsidRDefault="00532EEE" w:rsidP="005D72B0">
            <w:pPr>
              <w:pStyle w:val="TAL"/>
              <w:rPr>
                <w:ins w:id="695" w:author="MCC160" w:date="2021-05-03T08:59:00Z"/>
                <w:b/>
                <w:bCs/>
              </w:rPr>
            </w:pPr>
            <w:ins w:id="696" w:author="MCC160" w:date="2021-05-03T08:59:00Z">
              <w:r w:rsidRPr="00004599">
                <w:t xml:space="preserve">  MIME body part</w:t>
              </w:r>
            </w:ins>
          </w:p>
        </w:tc>
        <w:tc>
          <w:tcPr>
            <w:tcW w:w="2126" w:type="dxa"/>
            <w:tcBorders>
              <w:top w:val="single" w:sz="4" w:space="0" w:color="auto"/>
              <w:bottom w:val="single" w:sz="4" w:space="0" w:color="auto"/>
            </w:tcBorders>
            <w:tcPrChange w:id="697" w:author="MCC160" w:date="2021-05-03T08:59:00Z">
              <w:tcPr>
                <w:tcW w:w="2126" w:type="dxa"/>
                <w:tcBorders>
                  <w:top w:val="single" w:sz="4" w:space="0" w:color="auto"/>
                  <w:bottom w:val="single" w:sz="4" w:space="0" w:color="auto"/>
                </w:tcBorders>
              </w:tcPr>
            </w:tcPrChange>
          </w:tcPr>
          <w:p w14:paraId="36259EAF" w14:textId="77777777" w:rsidR="00532EEE" w:rsidRPr="00004599" w:rsidRDefault="00532EEE" w:rsidP="005D72B0">
            <w:pPr>
              <w:pStyle w:val="TAL"/>
              <w:rPr>
                <w:ins w:id="698" w:author="MCC160" w:date="2021-05-03T08:59:00Z"/>
              </w:rPr>
            </w:pPr>
          </w:p>
        </w:tc>
        <w:tc>
          <w:tcPr>
            <w:tcW w:w="2126" w:type="dxa"/>
            <w:tcPrChange w:id="699" w:author="MCC160" w:date="2021-05-03T08:59:00Z">
              <w:tcPr>
                <w:tcW w:w="2126" w:type="dxa"/>
              </w:tcPr>
            </w:tcPrChange>
          </w:tcPr>
          <w:p w14:paraId="5C457691" w14:textId="063D313B" w:rsidR="00532EEE" w:rsidRPr="00004599" w:rsidRDefault="00532EEE" w:rsidP="005D72B0">
            <w:pPr>
              <w:pStyle w:val="TAL"/>
              <w:rPr>
                <w:ins w:id="700" w:author="MCC160" w:date="2021-05-03T08:59:00Z"/>
              </w:rPr>
            </w:pPr>
            <w:proofErr w:type="spellStart"/>
            <w:ins w:id="701" w:author="MCC160" w:date="2021-05-03T08:59:00Z">
              <w:r w:rsidRPr="00004599">
                <w:rPr>
                  <w:b/>
                  <w:bCs/>
                </w:rPr>
                <w:t>xcap</w:t>
              </w:r>
              <w:proofErr w:type="spellEnd"/>
              <w:r w:rsidRPr="00004599">
                <w:rPr>
                  <w:b/>
                  <w:bCs/>
                </w:rPr>
                <w:t>-diff</w:t>
              </w:r>
            </w:ins>
          </w:p>
        </w:tc>
        <w:tc>
          <w:tcPr>
            <w:tcW w:w="1418" w:type="dxa"/>
            <w:tcPrChange w:id="702" w:author="MCC160" w:date="2021-05-03T08:59:00Z">
              <w:tcPr>
                <w:tcW w:w="1418" w:type="dxa"/>
              </w:tcPr>
            </w:tcPrChange>
          </w:tcPr>
          <w:p w14:paraId="6FE26E17" w14:textId="77777777" w:rsidR="00532EEE" w:rsidRPr="00004599" w:rsidRDefault="00532EEE" w:rsidP="005D72B0">
            <w:pPr>
              <w:pStyle w:val="TAL"/>
              <w:rPr>
                <w:ins w:id="703" w:author="MCC160" w:date="2021-05-03T08:59:00Z"/>
              </w:rPr>
            </w:pPr>
          </w:p>
        </w:tc>
        <w:tc>
          <w:tcPr>
            <w:tcW w:w="1247" w:type="dxa"/>
            <w:tcPrChange w:id="704" w:author="MCC160" w:date="2021-05-03T08:59:00Z">
              <w:tcPr>
                <w:tcW w:w="1247" w:type="dxa"/>
              </w:tcPr>
            </w:tcPrChange>
          </w:tcPr>
          <w:p w14:paraId="5CA66B41" w14:textId="77777777" w:rsidR="00532EEE" w:rsidRPr="00004599" w:rsidRDefault="00532EEE" w:rsidP="005D72B0">
            <w:pPr>
              <w:pStyle w:val="TAL"/>
              <w:rPr>
                <w:ins w:id="705" w:author="MCC160" w:date="2021-05-03T08:59:00Z"/>
              </w:rPr>
            </w:pPr>
          </w:p>
        </w:tc>
      </w:tr>
      <w:tr w:rsidR="00532EEE" w:rsidRPr="00004599" w14:paraId="6F7555E9" w14:textId="77777777" w:rsidTr="00532EEE">
        <w:tblPrEx>
          <w:jc w:val="center"/>
          <w:tblInd w:w="0" w:type="dxa"/>
          <w:tblPrExChange w:id="706" w:author="MCC160" w:date="2021-05-03T08:59:00Z">
            <w:tblPrEx>
              <w:jc w:val="center"/>
              <w:tblInd w:w="0" w:type="dxa"/>
            </w:tblPrEx>
          </w:tblPrExChange>
        </w:tblPrEx>
        <w:trPr>
          <w:cantSplit/>
          <w:jc w:val="center"/>
          <w:ins w:id="707" w:author="MCC160" w:date="2021-05-03T08:59:00Z"/>
          <w:trPrChange w:id="708" w:author="MCC160" w:date="2021-05-03T08:59:00Z">
            <w:trPr>
              <w:cantSplit/>
              <w:jc w:val="center"/>
            </w:trPr>
          </w:trPrChange>
        </w:trPr>
        <w:tc>
          <w:tcPr>
            <w:tcW w:w="2869" w:type="dxa"/>
            <w:tcPrChange w:id="709" w:author="MCC160" w:date="2021-05-03T08:59:00Z">
              <w:tcPr>
                <w:tcW w:w="2869" w:type="dxa"/>
                <w:gridSpan w:val="2"/>
              </w:tcPr>
            </w:tcPrChange>
          </w:tcPr>
          <w:p w14:paraId="3F48FC16" w14:textId="77777777" w:rsidR="00532EEE" w:rsidRPr="00004599" w:rsidRDefault="00532EEE" w:rsidP="005D72B0">
            <w:pPr>
              <w:pStyle w:val="TAL"/>
              <w:rPr>
                <w:ins w:id="710" w:author="MCC160" w:date="2021-05-03T08:59:00Z"/>
                <w:b/>
                <w:bCs/>
              </w:rPr>
            </w:pPr>
            <w:ins w:id="711" w:author="MCC160" w:date="2021-05-03T08:59:00Z">
              <w:r w:rsidRPr="00004599">
                <w:t xml:space="preserve">    MIME-part-body</w:t>
              </w:r>
            </w:ins>
          </w:p>
        </w:tc>
        <w:tc>
          <w:tcPr>
            <w:tcW w:w="2126" w:type="dxa"/>
            <w:tcBorders>
              <w:top w:val="single" w:sz="4" w:space="0" w:color="auto"/>
              <w:bottom w:val="single" w:sz="4" w:space="0" w:color="auto"/>
            </w:tcBorders>
            <w:tcPrChange w:id="712" w:author="MCC160" w:date="2021-05-03T08:59:00Z">
              <w:tcPr>
                <w:tcW w:w="2126" w:type="dxa"/>
                <w:tcBorders>
                  <w:top w:val="single" w:sz="4" w:space="0" w:color="auto"/>
                  <w:bottom w:val="single" w:sz="4" w:space="0" w:color="auto"/>
                </w:tcBorders>
              </w:tcPr>
            </w:tcPrChange>
          </w:tcPr>
          <w:p w14:paraId="6DFBAFBB" w14:textId="112B2825" w:rsidR="00532EEE" w:rsidRPr="00004599" w:rsidRDefault="00532EEE" w:rsidP="005D72B0">
            <w:pPr>
              <w:pStyle w:val="TAL"/>
              <w:rPr>
                <w:ins w:id="713" w:author="MCC160" w:date="2021-05-03T08:59:00Z"/>
              </w:rPr>
            </w:pPr>
            <w:proofErr w:type="spellStart"/>
            <w:ins w:id="714" w:author="MCC160" w:date="2021-05-03T08:59:00Z">
              <w:r w:rsidRPr="00004599">
                <w:rPr>
                  <w:bCs/>
                </w:rPr>
                <w:t>Xcap</w:t>
              </w:r>
              <w:proofErr w:type="spellEnd"/>
              <w:r w:rsidRPr="00004599">
                <w:rPr>
                  <w:bCs/>
                </w:rPr>
                <w:t>-diff as</w:t>
              </w:r>
              <w:r w:rsidRPr="00004599">
                <w:t xml:space="preserve"> described in</w:t>
              </w:r>
              <w:r w:rsidRPr="00004599">
                <w:rPr>
                  <w:lang w:eastAsia="en-US"/>
                </w:rPr>
                <w:t xml:space="preserve"> </w:t>
              </w:r>
              <w:r w:rsidRPr="00004599">
                <w:t xml:space="preserve">Table </w:t>
              </w:r>
            </w:ins>
            <w:ins w:id="715" w:author="MCC160" w:date="2021-05-03T13:07:00Z">
              <w:r w:rsidR="006D5A1A" w:rsidRPr="00004599">
                <w:t>5.3.26.4-</w:t>
              </w:r>
            </w:ins>
            <w:ins w:id="716" w:author="MCC160" w:date="2021-05-04T15:38:00Z">
              <w:r w:rsidR="00783B1F" w:rsidRPr="00004599">
                <w:t>8</w:t>
              </w:r>
            </w:ins>
          </w:p>
        </w:tc>
        <w:tc>
          <w:tcPr>
            <w:tcW w:w="2126" w:type="dxa"/>
            <w:tcPrChange w:id="717" w:author="MCC160" w:date="2021-05-03T08:59:00Z">
              <w:tcPr>
                <w:tcW w:w="2126" w:type="dxa"/>
              </w:tcPr>
            </w:tcPrChange>
          </w:tcPr>
          <w:p w14:paraId="6B918DAB" w14:textId="77777777" w:rsidR="00532EEE" w:rsidRPr="00004599" w:rsidRDefault="00532EEE" w:rsidP="005D72B0">
            <w:pPr>
              <w:pStyle w:val="TAL"/>
              <w:rPr>
                <w:ins w:id="718" w:author="MCC160" w:date="2021-05-03T08:59:00Z"/>
              </w:rPr>
            </w:pPr>
          </w:p>
        </w:tc>
        <w:tc>
          <w:tcPr>
            <w:tcW w:w="1418" w:type="dxa"/>
            <w:tcPrChange w:id="719" w:author="MCC160" w:date="2021-05-03T08:59:00Z">
              <w:tcPr>
                <w:tcW w:w="1418" w:type="dxa"/>
              </w:tcPr>
            </w:tcPrChange>
          </w:tcPr>
          <w:p w14:paraId="49F4D953" w14:textId="77777777" w:rsidR="00532EEE" w:rsidRPr="00004599" w:rsidRDefault="00532EEE" w:rsidP="005D72B0">
            <w:pPr>
              <w:pStyle w:val="TAL"/>
              <w:rPr>
                <w:ins w:id="720" w:author="MCC160" w:date="2021-05-03T08:59:00Z"/>
              </w:rPr>
            </w:pPr>
          </w:p>
        </w:tc>
        <w:tc>
          <w:tcPr>
            <w:tcW w:w="1247" w:type="dxa"/>
            <w:tcPrChange w:id="721" w:author="MCC160" w:date="2021-05-03T08:59:00Z">
              <w:tcPr>
                <w:tcW w:w="1247" w:type="dxa"/>
              </w:tcPr>
            </w:tcPrChange>
          </w:tcPr>
          <w:p w14:paraId="514216E6" w14:textId="77777777" w:rsidR="00532EEE" w:rsidRPr="00004599" w:rsidRDefault="00532EEE" w:rsidP="005D72B0">
            <w:pPr>
              <w:pStyle w:val="TAL"/>
              <w:rPr>
                <w:ins w:id="722" w:author="MCC160" w:date="2021-05-03T08:59:00Z"/>
              </w:rPr>
            </w:pPr>
          </w:p>
        </w:tc>
      </w:tr>
      <w:bookmarkEnd w:id="663"/>
    </w:tbl>
    <w:p w14:paraId="045FA311" w14:textId="04954A33" w:rsidR="00E20EA9" w:rsidRPr="00004599" w:rsidRDefault="00E20EA9" w:rsidP="00E20EA9">
      <w:pPr>
        <w:rPr>
          <w:ins w:id="723" w:author="MCC160" w:date="2021-05-03T09:00:00Z"/>
        </w:rPr>
      </w:pPr>
    </w:p>
    <w:p w14:paraId="7F7C3176" w14:textId="0CA0A937" w:rsidR="00532EEE" w:rsidRPr="00004599" w:rsidRDefault="00532EEE" w:rsidP="00532EEE">
      <w:pPr>
        <w:pStyle w:val="TH"/>
        <w:rPr>
          <w:ins w:id="724" w:author="MCC160" w:date="2021-05-03T09:00:00Z"/>
        </w:rPr>
      </w:pPr>
      <w:bookmarkStart w:id="725" w:name="_Hlk71027486"/>
      <w:ins w:id="726" w:author="MCC160" w:date="2021-05-03T09:00:00Z">
        <w:r w:rsidRPr="00004599">
          <w:lastRenderedPageBreak/>
          <w:t xml:space="preserve">Table </w:t>
        </w:r>
      </w:ins>
      <w:ins w:id="727" w:author="MCC160" w:date="2021-05-03T13:07:00Z">
        <w:r w:rsidR="006D5A1A" w:rsidRPr="00004599">
          <w:t>5.3.26.4-</w:t>
        </w:r>
      </w:ins>
      <w:ins w:id="728" w:author="MCC160" w:date="2021-05-04T15:39:00Z">
        <w:r w:rsidR="00783B1F" w:rsidRPr="00004599">
          <w:t>8</w:t>
        </w:r>
      </w:ins>
      <w:ins w:id="729" w:author="MCC160" w:date="2021-05-03T09:00:00Z">
        <w:r w:rsidRPr="00004599">
          <w:t xml:space="preserve">: </w:t>
        </w:r>
        <w:proofErr w:type="spellStart"/>
        <w:r w:rsidRPr="00004599">
          <w:rPr>
            <w:lang w:eastAsia="ko-KR"/>
          </w:rPr>
          <w:t>Xcap</w:t>
        </w:r>
        <w:proofErr w:type="spellEnd"/>
        <w:r w:rsidRPr="00004599">
          <w:rPr>
            <w:lang w:eastAsia="ko-KR"/>
          </w:rPr>
          <w:t xml:space="preserve">-diff document in SIP NOTIFY </w:t>
        </w:r>
        <w:r w:rsidRPr="00004599">
          <w:t xml:space="preserve">(Table </w:t>
        </w:r>
      </w:ins>
      <w:ins w:id="730" w:author="MCC160" w:date="2021-05-03T13:07:00Z">
        <w:r w:rsidR="006D5A1A" w:rsidRPr="00004599">
          <w:t>5.3.26.4-</w:t>
        </w:r>
      </w:ins>
      <w:ins w:id="731" w:author="MCC160" w:date="2021-05-04T15:39:00Z">
        <w:r w:rsidR="00783B1F" w:rsidRPr="00004599">
          <w:t>7</w:t>
        </w:r>
      </w:ins>
      <w:ins w:id="732" w:author="MCC160" w:date="2021-05-03T09:00:00Z">
        <w:r w:rsidRPr="00004599">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532EEE" w:rsidRPr="00004599" w14:paraId="5871AC38" w14:textId="77777777" w:rsidTr="005D72B0">
        <w:trPr>
          <w:trHeight w:val="90"/>
          <w:ins w:id="733" w:author="MCC160" w:date="2021-05-03T09:00:00Z"/>
        </w:trPr>
        <w:tc>
          <w:tcPr>
            <w:tcW w:w="9639" w:type="dxa"/>
            <w:gridSpan w:val="5"/>
          </w:tcPr>
          <w:p w14:paraId="5A826BE2" w14:textId="40C8C726" w:rsidR="00532EEE" w:rsidRPr="00004599" w:rsidRDefault="00532EEE" w:rsidP="005D72B0">
            <w:pPr>
              <w:pStyle w:val="TAL"/>
              <w:rPr>
                <w:ins w:id="734" w:author="MCC160" w:date="2021-05-03T09:00:00Z"/>
              </w:rPr>
            </w:pPr>
            <w:ins w:id="735" w:author="MCC160" w:date="2021-05-03T09:00:00Z">
              <w:r w:rsidRPr="00004599">
                <w:t xml:space="preserve">Derivation Path: </w:t>
              </w:r>
            </w:ins>
            <w:ins w:id="736" w:author="MCC160" w:date="2021-05-06T17:35:00Z">
              <w:r w:rsidR="00403CBF">
                <w:t>RFC 5874 [107]</w:t>
              </w:r>
            </w:ins>
          </w:p>
        </w:tc>
      </w:tr>
      <w:tr w:rsidR="00532EEE" w:rsidRPr="00004599" w14:paraId="1BC8C1A6" w14:textId="77777777" w:rsidTr="005D72B0">
        <w:trPr>
          <w:ins w:id="737" w:author="MCC160" w:date="2021-05-03T09:00:00Z"/>
        </w:trPr>
        <w:tc>
          <w:tcPr>
            <w:tcW w:w="2835" w:type="dxa"/>
          </w:tcPr>
          <w:p w14:paraId="1BE8C87F" w14:textId="77777777" w:rsidR="00532EEE" w:rsidRPr="00004599" w:rsidRDefault="00532EEE" w:rsidP="005D72B0">
            <w:pPr>
              <w:pStyle w:val="TAH"/>
              <w:rPr>
                <w:ins w:id="738" w:author="MCC160" w:date="2021-05-03T09:00:00Z"/>
              </w:rPr>
            </w:pPr>
            <w:ins w:id="739" w:author="MCC160" w:date="2021-05-03T09:00:00Z">
              <w:r w:rsidRPr="00004599">
                <w:t>Information Element</w:t>
              </w:r>
            </w:ins>
          </w:p>
        </w:tc>
        <w:tc>
          <w:tcPr>
            <w:tcW w:w="2408" w:type="dxa"/>
          </w:tcPr>
          <w:p w14:paraId="4C60760B" w14:textId="77777777" w:rsidR="00532EEE" w:rsidRPr="00004599" w:rsidRDefault="00532EEE" w:rsidP="005D72B0">
            <w:pPr>
              <w:pStyle w:val="TAH"/>
              <w:rPr>
                <w:ins w:id="740" w:author="MCC160" w:date="2021-05-03T09:00:00Z"/>
              </w:rPr>
            </w:pPr>
            <w:ins w:id="741" w:author="MCC160" w:date="2021-05-03T09:00:00Z">
              <w:r w:rsidRPr="00004599">
                <w:t>Value/remark</w:t>
              </w:r>
            </w:ins>
          </w:p>
        </w:tc>
        <w:tc>
          <w:tcPr>
            <w:tcW w:w="1985" w:type="dxa"/>
            <w:tcBorders>
              <w:bottom w:val="single" w:sz="4" w:space="0" w:color="auto"/>
            </w:tcBorders>
          </w:tcPr>
          <w:p w14:paraId="2B9D6FE5" w14:textId="77777777" w:rsidR="00532EEE" w:rsidRPr="00004599" w:rsidRDefault="00532EEE" w:rsidP="005D72B0">
            <w:pPr>
              <w:pStyle w:val="TAH"/>
              <w:rPr>
                <w:ins w:id="742" w:author="MCC160" w:date="2021-05-03T09:00:00Z"/>
              </w:rPr>
            </w:pPr>
            <w:ins w:id="743" w:author="MCC160" w:date="2021-05-03T09:00:00Z">
              <w:r w:rsidRPr="00004599">
                <w:t>Comment</w:t>
              </w:r>
            </w:ins>
          </w:p>
        </w:tc>
        <w:tc>
          <w:tcPr>
            <w:tcW w:w="1276" w:type="dxa"/>
          </w:tcPr>
          <w:p w14:paraId="51DA6D3F" w14:textId="77777777" w:rsidR="00532EEE" w:rsidRPr="00004599" w:rsidRDefault="00532EEE" w:rsidP="005D72B0">
            <w:pPr>
              <w:pStyle w:val="TAH"/>
              <w:rPr>
                <w:ins w:id="744" w:author="MCC160" w:date="2021-05-03T09:00:00Z"/>
              </w:rPr>
            </w:pPr>
            <w:ins w:id="745" w:author="MCC160" w:date="2021-05-03T09:00:00Z">
              <w:r w:rsidRPr="00004599">
                <w:t>Reference</w:t>
              </w:r>
            </w:ins>
          </w:p>
        </w:tc>
        <w:tc>
          <w:tcPr>
            <w:tcW w:w="1135" w:type="dxa"/>
          </w:tcPr>
          <w:p w14:paraId="439DE78C" w14:textId="77777777" w:rsidR="00532EEE" w:rsidRPr="00004599" w:rsidRDefault="00532EEE" w:rsidP="005D72B0">
            <w:pPr>
              <w:pStyle w:val="TAH"/>
              <w:rPr>
                <w:ins w:id="746" w:author="MCC160" w:date="2021-05-03T09:00:00Z"/>
              </w:rPr>
            </w:pPr>
            <w:ins w:id="747" w:author="MCC160" w:date="2021-05-03T09:00:00Z">
              <w:r w:rsidRPr="00004599">
                <w:t>Condition</w:t>
              </w:r>
            </w:ins>
          </w:p>
        </w:tc>
      </w:tr>
      <w:tr w:rsidR="00532EEE" w:rsidRPr="00004599" w14:paraId="3D9BC4B0" w14:textId="77777777" w:rsidTr="005D72B0">
        <w:trPr>
          <w:ins w:id="748" w:author="MCC160" w:date="2021-05-03T09:00:00Z"/>
        </w:trPr>
        <w:tc>
          <w:tcPr>
            <w:tcW w:w="2835" w:type="dxa"/>
            <w:vAlign w:val="center"/>
          </w:tcPr>
          <w:p w14:paraId="7FB9C455" w14:textId="77777777" w:rsidR="00532EEE" w:rsidRPr="00004599" w:rsidRDefault="00532EEE" w:rsidP="005D72B0">
            <w:pPr>
              <w:pStyle w:val="TAL"/>
              <w:rPr>
                <w:ins w:id="749" w:author="MCC160" w:date="2021-05-03T09:00:00Z"/>
              </w:rPr>
            </w:pPr>
            <w:proofErr w:type="spellStart"/>
            <w:ins w:id="750" w:author="MCC160" w:date="2021-05-03T09:00:00Z">
              <w:r w:rsidRPr="00004599">
                <w:rPr>
                  <w:b/>
                  <w:bCs/>
                </w:rPr>
                <w:t>xcap</w:t>
              </w:r>
              <w:proofErr w:type="spellEnd"/>
              <w:r w:rsidRPr="00004599">
                <w:rPr>
                  <w:b/>
                  <w:bCs/>
                </w:rPr>
                <w:t>-diff</w:t>
              </w:r>
            </w:ins>
          </w:p>
        </w:tc>
        <w:tc>
          <w:tcPr>
            <w:tcW w:w="2408" w:type="dxa"/>
          </w:tcPr>
          <w:p w14:paraId="14ADF894" w14:textId="77777777" w:rsidR="00532EEE" w:rsidRPr="00004599" w:rsidRDefault="00532EEE" w:rsidP="005D72B0">
            <w:pPr>
              <w:pStyle w:val="TAL"/>
              <w:rPr>
                <w:ins w:id="751" w:author="MCC160" w:date="2021-05-03T09:00:00Z"/>
              </w:rPr>
            </w:pPr>
          </w:p>
        </w:tc>
        <w:tc>
          <w:tcPr>
            <w:tcW w:w="1985" w:type="dxa"/>
            <w:tcBorders>
              <w:bottom w:val="single" w:sz="4" w:space="0" w:color="auto"/>
            </w:tcBorders>
          </w:tcPr>
          <w:p w14:paraId="7125F771" w14:textId="77777777" w:rsidR="00532EEE" w:rsidRPr="00004599" w:rsidRDefault="00532EEE" w:rsidP="005D72B0">
            <w:pPr>
              <w:pStyle w:val="TAL"/>
              <w:rPr>
                <w:ins w:id="752" w:author="MCC160" w:date="2021-05-03T09:00:00Z"/>
              </w:rPr>
            </w:pPr>
          </w:p>
        </w:tc>
        <w:tc>
          <w:tcPr>
            <w:tcW w:w="1276" w:type="dxa"/>
          </w:tcPr>
          <w:p w14:paraId="5892944C" w14:textId="77777777" w:rsidR="00532EEE" w:rsidRPr="00004599" w:rsidRDefault="00532EEE" w:rsidP="005D72B0">
            <w:pPr>
              <w:pStyle w:val="TAL"/>
              <w:rPr>
                <w:ins w:id="753" w:author="MCC160" w:date="2021-05-03T09:00:00Z"/>
              </w:rPr>
            </w:pPr>
          </w:p>
        </w:tc>
        <w:tc>
          <w:tcPr>
            <w:tcW w:w="1135" w:type="dxa"/>
          </w:tcPr>
          <w:p w14:paraId="0A501755" w14:textId="77777777" w:rsidR="00532EEE" w:rsidRPr="00004599" w:rsidRDefault="00532EEE" w:rsidP="005D72B0">
            <w:pPr>
              <w:pStyle w:val="TAL"/>
              <w:rPr>
                <w:ins w:id="754" w:author="MCC160" w:date="2021-05-03T09:00:00Z"/>
              </w:rPr>
            </w:pPr>
          </w:p>
        </w:tc>
      </w:tr>
      <w:tr w:rsidR="00403CBF" w:rsidRPr="00004599" w14:paraId="2559C634" w14:textId="77777777" w:rsidTr="005D72B0">
        <w:trPr>
          <w:ins w:id="755" w:author="MCC160" w:date="2021-05-03T09:00:00Z"/>
        </w:trPr>
        <w:tc>
          <w:tcPr>
            <w:tcW w:w="2835" w:type="dxa"/>
          </w:tcPr>
          <w:p w14:paraId="1BD55F3E" w14:textId="3ED5D6EC" w:rsidR="00403CBF" w:rsidRPr="00004599" w:rsidRDefault="00403CBF" w:rsidP="00403CBF">
            <w:pPr>
              <w:pStyle w:val="TAL"/>
              <w:rPr>
                <w:ins w:id="756" w:author="MCC160" w:date="2021-05-03T09:00:00Z"/>
              </w:rPr>
            </w:pPr>
            <w:ins w:id="757" w:author="MCC160" w:date="2021-05-06T17:36:00Z">
              <w:r w:rsidRPr="0078304D">
                <w:t xml:space="preserve">  document</w:t>
              </w:r>
            </w:ins>
          </w:p>
        </w:tc>
        <w:tc>
          <w:tcPr>
            <w:tcW w:w="2408" w:type="dxa"/>
          </w:tcPr>
          <w:p w14:paraId="63B3960D" w14:textId="2CA2FDF8" w:rsidR="00403CBF" w:rsidRPr="00004599" w:rsidRDefault="00403CBF" w:rsidP="00403CBF">
            <w:pPr>
              <w:pStyle w:val="TAL"/>
              <w:rPr>
                <w:ins w:id="758" w:author="MCC160" w:date="2021-05-03T09:00:00Z"/>
              </w:rPr>
            </w:pPr>
          </w:p>
        </w:tc>
        <w:tc>
          <w:tcPr>
            <w:tcW w:w="1985" w:type="dxa"/>
            <w:tcBorders>
              <w:top w:val="single" w:sz="4" w:space="0" w:color="auto"/>
              <w:bottom w:val="single" w:sz="4" w:space="0" w:color="auto"/>
            </w:tcBorders>
          </w:tcPr>
          <w:p w14:paraId="7B906A54" w14:textId="77777777" w:rsidR="00403CBF" w:rsidRPr="00004599" w:rsidRDefault="00403CBF" w:rsidP="00403CBF">
            <w:pPr>
              <w:pStyle w:val="TAL"/>
              <w:rPr>
                <w:ins w:id="759" w:author="MCC160" w:date="2021-05-03T09:00:00Z"/>
              </w:rPr>
            </w:pPr>
          </w:p>
        </w:tc>
        <w:tc>
          <w:tcPr>
            <w:tcW w:w="1276" w:type="dxa"/>
          </w:tcPr>
          <w:p w14:paraId="6E4C1126" w14:textId="77777777" w:rsidR="00403CBF" w:rsidRPr="00004599" w:rsidRDefault="00403CBF" w:rsidP="00403CBF">
            <w:pPr>
              <w:pStyle w:val="TAL"/>
              <w:rPr>
                <w:ins w:id="760" w:author="MCC160" w:date="2021-05-03T09:00:00Z"/>
              </w:rPr>
            </w:pPr>
          </w:p>
        </w:tc>
        <w:tc>
          <w:tcPr>
            <w:tcW w:w="1135" w:type="dxa"/>
          </w:tcPr>
          <w:p w14:paraId="773AC9B9" w14:textId="77777777" w:rsidR="00403CBF" w:rsidRPr="00004599" w:rsidRDefault="00403CBF" w:rsidP="00403CBF">
            <w:pPr>
              <w:pStyle w:val="TAL"/>
              <w:rPr>
                <w:ins w:id="761" w:author="MCC160" w:date="2021-05-03T09:00:00Z"/>
              </w:rPr>
            </w:pPr>
          </w:p>
        </w:tc>
      </w:tr>
      <w:tr w:rsidR="00403CBF" w:rsidRPr="00004599" w14:paraId="03BC8B93" w14:textId="77777777" w:rsidTr="005D72B0">
        <w:trPr>
          <w:ins w:id="762" w:author="MCC160" w:date="2021-05-03T09:00:00Z"/>
        </w:trPr>
        <w:tc>
          <w:tcPr>
            <w:tcW w:w="2835" w:type="dxa"/>
          </w:tcPr>
          <w:p w14:paraId="00158672" w14:textId="0790380D" w:rsidR="00403CBF" w:rsidRPr="00004599" w:rsidRDefault="00403CBF" w:rsidP="00403CBF">
            <w:pPr>
              <w:pStyle w:val="TAL"/>
              <w:rPr>
                <w:ins w:id="763" w:author="MCC160" w:date="2021-05-03T09:00:00Z"/>
              </w:rPr>
            </w:pPr>
            <w:ins w:id="764" w:author="MCC160" w:date="2021-05-06T17:36:00Z">
              <w:r w:rsidRPr="0078304D">
                <w:rPr>
                  <w:rFonts w:cs="Arial"/>
                  <w:szCs w:val="18"/>
                </w:rPr>
                <w:t xml:space="preserve">    </w:t>
              </w:r>
              <w:proofErr w:type="spellStart"/>
              <w:r w:rsidRPr="0078304D">
                <w:rPr>
                  <w:rFonts w:cs="Arial"/>
                  <w:szCs w:val="18"/>
                </w:rPr>
                <w:t>sel</w:t>
              </w:r>
            </w:ins>
            <w:proofErr w:type="spellEnd"/>
          </w:p>
        </w:tc>
        <w:tc>
          <w:tcPr>
            <w:tcW w:w="2408" w:type="dxa"/>
          </w:tcPr>
          <w:p w14:paraId="54D376D0" w14:textId="42C2F62E" w:rsidR="00403CBF" w:rsidRPr="00004599" w:rsidRDefault="00403CBF" w:rsidP="00403CBF">
            <w:pPr>
              <w:pStyle w:val="TAL"/>
              <w:rPr>
                <w:ins w:id="765" w:author="MCC160" w:date="2021-05-03T09:00:00Z"/>
              </w:rPr>
            </w:pPr>
            <w:ins w:id="766" w:author="MCC160" w:date="2021-05-06T17:36:00Z">
              <w:r w:rsidRPr="0012712B">
                <w:t>org.3gpp.mcptt.user-profile</w:t>
              </w:r>
              <w:r w:rsidRPr="00712133">
                <w:t xml:space="preserve"> &amp; "/users/" &amp; </w:t>
              </w:r>
              <w:r w:rsidRPr="0012712B">
                <w:t xml:space="preserve">"sip:" &amp; </w:t>
              </w:r>
              <w:proofErr w:type="spellStart"/>
              <w:r w:rsidRPr="0012712B">
                <w:t>px_MCPTT_ID_User_A</w:t>
              </w:r>
              <w:proofErr w:type="spellEnd"/>
              <w:r w:rsidRPr="00712133">
                <w:t xml:space="preserve"> &amp; "/</w:t>
              </w:r>
              <w:proofErr w:type="spellStart"/>
              <w:r w:rsidRPr="00712133">
                <w:t>mcptt</w:t>
              </w:r>
              <w:proofErr w:type="spellEnd"/>
              <w:r w:rsidRPr="00712133">
                <w:t xml:space="preserve">-user-profile-" &amp; </w:t>
              </w:r>
              <w:r>
                <w:t>0</w:t>
              </w:r>
              <w:r w:rsidRPr="00712133">
                <w:t xml:space="preserve"> &amp; ".xml" </w:t>
              </w:r>
            </w:ins>
          </w:p>
        </w:tc>
        <w:tc>
          <w:tcPr>
            <w:tcW w:w="1985" w:type="dxa"/>
            <w:tcBorders>
              <w:top w:val="single" w:sz="4" w:space="0" w:color="auto"/>
              <w:bottom w:val="single" w:sz="4" w:space="0" w:color="auto"/>
            </w:tcBorders>
          </w:tcPr>
          <w:p w14:paraId="4F81FAA1" w14:textId="4C6B2A09" w:rsidR="00403CBF" w:rsidRPr="00004599" w:rsidRDefault="00403CBF" w:rsidP="00403CBF">
            <w:pPr>
              <w:pStyle w:val="TAL"/>
              <w:rPr>
                <w:ins w:id="767" w:author="MCC160" w:date="2021-05-03T09:00:00Z"/>
              </w:rPr>
            </w:pPr>
            <w:ins w:id="768" w:author="MCC160" w:date="2021-05-06T17:36:00Z">
              <w:r w:rsidRPr="00712133">
                <w:rPr>
                  <w:color w:val="FF0000"/>
                </w:rPr>
                <w:t>Editor’s note: to be clarified whether only the path to the additional attribute</w:t>
              </w:r>
              <w:r>
                <w:rPr>
                  <w:color w:val="FF0000"/>
                </w:rPr>
                <w:t xml:space="preserve"> shall be sent</w:t>
              </w:r>
            </w:ins>
          </w:p>
        </w:tc>
        <w:tc>
          <w:tcPr>
            <w:tcW w:w="1276" w:type="dxa"/>
          </w:tcPr>
          <w:p w14:paraId="4878DDA3" w14:textId="77777777" w:rsidR="00403CBF" w:rsidRPr="00004599" w:rsidRDefault="00403CBF" w:rsidP="00403CBF">
            <w:pPr>
              <w:pStyle w:val="TAL"/>
              <w:rPr>
                <w:ins w:id="769" w:author="MCC160" w:date="2021-05-03T09:00:00Z"/>
              </w:rPr>
            </w:pPr>
          </w:p>
        </w:tc>
        <w:tc>
          <w:tcPr>
            <w:tcW w:w="1135" w:type="dxa"/>
          </w:tcPr>
          <w:p w14:paraId="5FDB8650" w14:textId="77777777" w:rsidR="00403CBF" w:rsidRPr="00004599" w:rsidRDefault="00403CBF" w:rsidP="00403CBF">
            <w:pPr>
              <w:pStyle w:val="TAL"/>
              <w:rPr>
                <w:ins w:id="770" w:author="MCC160" w:date="2021-05-03T09:00:00Z"/>
              </w:rPr>
            </w:pPr>
          </w:p>
        </w:tc>
      </w:tr>
      <w:tr w:rsidR="00403CBF" w:rsidRPr="00004599" w14:paraId="00F175A4" w14:textId="77777777" w:rsidTr="005D72B0">
        <w:trPr>
          <w:ins w:id="771" w:author="MCC160" w:date="2021-05-03T09:02:00Z"/>
        </w:trPr>
        <w:tc>
          <w:tcPr>
            <w:tcW w:w="2835" w:type="dxa"/>
          </w:tcPr>
          <w:p w14:paraId="003C17E8" w14:textId="01B784E8" w:rsidR="00403CBF" w:rsidRPr="00004599" w:rsidRDefault="00403CBF" w:rsidP="00403CBF">
            <w:pPr>
              <w:pStyle w:val="TAL"/>
              <w:rPr>
                <w:ins w:id="772" w:author="MCC160" w:date="2021-05-03T09:02:00Z"/>
              </w:rPr>
            </w:pPr>
            <w:ins w:id="773" w:author="MCC160" w:date="2021-05-06T17:36:00Z">
              <w:r w:rsidRPr="0012712B">
                <w:rPr>
                  <w:rFonts w:cs="Arial"/>
                  <w:szCs w:val="18"/>
                </w:rPr>
                <w:t xml:space="preserve">    new-</w:t>
              </w:r>
              <w:proofErr w:type="spellStart"/>
              <w:r w:rsidRPr="0012712B">
                <w:rPr>
                  <w:rFonts w:cs="Arial"/>
                  <w:szCs w:val="18"/>
                </w:rPr>
                <w:t>etag</w:t>
              </w:r>
            </w:ins>
            <w:proofErr w:type="spellEnd"/>
          </w:p>
        </w:tc>
        <w:tc>
          <w:tcPr>
            <w:tcW w:w="2408" w:type="dxa"/>
          </w:tcPr>
          <w:p w14:paraId="1C6DC100" w14:textId="495A19D6" w:rsidR="00403CBF" w:rsidRPr="00004599" w:rsidRDefault="00403CBF" w:rsidP="00403CBF">
            <w:pPr>
              <w:pStyle w:val="TAL"/>
              <w:rPr>
                <w:ins w:id="774" w:author="MCC160" w:date="2021-05-03T09:02:00Z"/>
              </w:rPr>
            </w:pPr>
            <w:ins w:id="775" w:author="MCC160" w:date="2021-05-06T17:36:00Z">
              <w:r>
                <w:t xml:space="preserve">same value as used in </w:t>
              </w:r>
              <w:r w:rsidRPr="0012712B">
                <w:t xml:space="preserve">notification procedure </w:t>
              </w:r>
            </w:ins>
            <w:ins w:id="776" w:author="MCC160" w:date="2021-05-06T17:40:00Z">
              <w:r>
                <w:t xml:space="preserve">for user profile change </w:t>
              </w:r>
            </w:ins>
            <w:ins w:id="777" w:author="MCC160" w:date="2021-05-06T17:37:00Z">
              <w:r>
                <w:t xml:space="preserve">before - </w:t>
              </w:r>
            </w:ins>
            <w:ins w:id="778" w:author="MCC160" w:date="2021-05-06T17:36:00Z">
              <w:r>
                <w:t>appendage increased by 1</w:t>
              </w:r>
            </w:ins>
          </w:p>
        </w:tc>
        <w:tc>
          <w:tcPr>
            <w:tcW w:w="1985" w:type="dxa"/>
            <w:tcBorders>
              <w:top w:val="single" w:sz="4" w:space="0" w:color="auto"/>
              <w:bottom w:val="single" w:sz="4" w:space="0" w:color="auto"/>
            </w:tcBorders>
          </w:tcPr>
          <w:p w14:paraId="3991ECCD" w14:textId="77777777" w:rsidR="00403CBF" w:rsidRPr="00004599" w:rsidRDefault="00403CBF" w:rsidP="00403CBF">
            <w:pPr>
              <w:pStyle w:val="TAL"/>
              <w:rPr>
                <w:ins w:id="779" w:author="MCC160" w:date="2021-05-03T09:02:00Z"/>
              </w:rPr>
            </w:pPr>
          </w:p>
        </w:tc>
        <w:tc>
          <w:tcPr>
            <w:tcW w:w="1276" w:type="dxa"/>
          </w:tcPr>
          <w:p w14:paraId="2E36477F" w14:textId="77777777" w:rsidR="00403CBF" w:rsidRPr="00004599" w:rsidRDefault="00403CBF" w:rsidP="00403CBF">
            <w:pPr>
              <w:pStyle w:val="TAL"/>
              <w:rPr>
                <w:ins w:id="780" w:author="MCC160" w:date="2021-05-03T09:02:00Z"/>
              </w:rPr>
            </w:pPr>
          </w:p>
        </w:tc>
        <w:tc>
          <w:tcPr>
            <w:tcW w:w="1135" w:type="dxa"/>
          </w:tcPr>
          <w:p w14:paraId="73619080" w14:textId="77777777" w:rsidR="00403CBF" w:rsidRPr="00004599" w:rsidRDefault="00403CBF" w:rsidP="00403CBF">
            <w:pPr>
              <w:pStyle w:val="TAL"/>
              <w:rPr>
                <w:ins w:id="781" w:author="MCC160" w:date="2021-05-03T09:02:00Z"/>
              </w:rPr>
            </w:pPr>
          </w:p>
        </w:tc>
      </w:tr>
      <w:tr w:rsidR="00403CBF" w:rsidRPr="00004599" w14:paraId="63BDA637" w14:textId="77777777" w:rsidTr="005D72B0">
        <w:trPr>
          <w:ins w:id="782" w:author="MCC160" w:date="2021-05-03T09:02:00Z"/>
        </w:trPr>
        <w:tc>
          <w:tcPr>
            <w:tcW w:w="2835" w:type="dxa"/>
          </w:tcPr>
          <w:p w14:paraId="469D49EF" w14:textId="0D7F9A91" w:rsidR="00403CBF" w:rsidRPr="00004599" w:rsidRDefault="00403CBF" w:rsidP="00403CBF">
            <w:pPr>
              <w:pStyle w:val="TAL"/>
              <w:rPr>
                <w:ins w:id="783" w:author="MCC160" w:date="2021-05-03T09:02:00Z"/>
                <w:rFonts w:cs="Arial"/>
                <w:szCs w:val="18"/>
              </w:rPr>
            </w:pPr>
            <w:ins w:id="784" w:author="MCC160" w:date="2021-05-06T17:36:00Z">
              <w:r w:rsidRPr="0012712B">
                <w:rPr>
                  <w:rFonts w:cs="Arial"/>
                  <w:szCs w:val="18"/>
                </w:rPr>
                <w:t xml:space="preserve">    previous-</w:t>
              </w:r>
              <w:proofErr w:type="spellStart"/>
              <w:r w:rsidRPr="0012712B">
                <w:rPr>
                  <w:rFonts w:cs="Arial"/>
                  <w:szCs w:val="18"/>
                </w:rPr>
                <w:t>etag</w:t>
              </w:r>
            </w:ins>
            <w:proofErr w:type="spellEnd"/>
          </w:p>
        </w:tc>
        <w:tc>
          <w:tcPr>
            <w:tcW w:w="2408" w:type="dxa"/>
          </w:tcPr>
          <w:p w14:paraId="1B2A2819" w14:textId="6A40F203" w:rsidR="00403CBF" w:rsidRPr="00004599" w:rsidRDefault="00403CBF" w:rsidP="00403CBF">
            <w:pPr>
              <w:pStyle w:val="TAL"/>
              <w:rPr>
                <w:ins w:id="785" w:author="MCC160" w:date="2021-05-03T09:02:00Z"/>
              </w:rPr>
            </w:pPr>
            <w:ins w:id="786" w:author="MCC160" w:date="2021-05-06T17:36:00Z">
              <w:r w:rsidRPr="0012712B">
                <w:t xml:space="preserve">same as </w:t>
              </w:r>
              <w:r>
                <w:t xml:space="preserve">used in </w:t>
              </w:r>
              <w:r w:rsidRPr="0012712B">
                <w:t xml:space="preserve">notification procedure </w:t>
              </w:r>
            </w:ins>
            <w:ins w:id="787" w:author="MCC160" w:date="2021-05-06T17:40:00Z">
              <w:r>
                <w:t xml:space="preserve">for user profile change </w:t>
              </w:r>
            </w:ins>
            <w:ins w:id="788" w:author="MCC160" w:date="2021-05-06T17:37:00Z">
              <w:r>
                <w:t>before</w:t>
              </w:r>
            </w:ins>
          </w:p>
        </w:tc>
        <w:tc>
          <w:tcPr>
            <w:tcW w:w="1985" w:type="dxa"/>
            <w:tcBorders>
              <w:top w:val="single" w:sz="4" w:space="0" w:color="auto"/>
              <w:bottom w:val="single" w:sz="4" w:space="0" w:color="auto"/>
            </w:tcBorders>
          </w:tcPr>
          <w:p w14:paraId="3B510B7E" w14:textId="77777777" w:rsidR="00403CBF" w:rsidRPr="00004599" w:rsidRDefault="00403CBF" w:rsidP="00403CBF">
            <w:pPr>
              <w:pStyle w:val="TAL"/>
              <w:rPr>
                <w:ins w:id="789" w:author="MCC160" w:date="2021-05-03T09:02:00Z"/>
              </w:rPr>
            </w:pPr>
          </w:p>
        </w:tc>
        <w:tc>
          <w:tcPr>
            <w:tcW w:w="1276" w:type="dxa"/>
          </w:tcPr>
          <w:p w14:paraId="2F32B465" w14:textId="77777777" w:rsidR="00403CBF" w:rsidRPr="00004599" w:rsidRDefault="00403CBF" w:rsidP="00403CBF">
            <w:pPr>
              <w:pStyle w:val="TAL"/>
              <w:rPr>
                <w:ins w:id="790" w:author="MCC160" w:date="2021-05-03T09:02:00Z"/>
              </w:rPr>
            </w:pPr>
          </w:p>
        </w:tc>
        <w:tc>
          <w:tcPr>
            <w:tcW w:w="1135" w:type="dxa"/>
          </w:tcPr>
          <w:p w14:paraId="473F5571" w14:textId="77777777" w:rsidR="00403CBF" w:rsidRPr="00004599" w:rsidRDefault="00403CBF" w:rsidP="00403CBF">
            <w:pPr>
              <w:pStyle w:val="TAL"/>
              <w:rPr>
                <w:ins w:id="791" w:author="MCC160" w:date="2021-05-03T09:02:00Z"/>
              </w:rPr>
            </w:pPr>
          </w:p>
        </w:tc>
      </w:tr>
    </w:tbl>
    <w:p w14:paraId="6E4C483D" w14:textId="77777777" w:rsidR="00532EEE" w:rsidRPr="00004599" w:rsidRDefault="00532EEE" w:rsidP="00E20EA9">
      <w:pPr>
        <w:rPr>
          <w:ins w:id="792" w:author="MCC160" w:date="2021-05-01T09:52:00Z"/>
        </w:rPr>
      </w:pPr>
      <w:bookmarkStart w:id="793" w:name="_Hlk71027550"/>
    </w:p>
    <w:bookmarkEnd w:id="725"/>
    <w:p w14:paraId="4AA94436" w14:textId="2E54F68D" w:rsidR="00142621" w:rsidRPr="00004599" w:rsidRDefault="00142621" w:rsidP="00142621">
      <w:pPr>
        <w:pStyle w:val="TH"/>
        <w:rPr>
          <w:ins w:id="794" w:author="MCC160" w:date="2021-05-01T09:52:00Z"/>
          <w:lang w:eastAsia="ko-KR"/>
        </w:rPr>
      </w:pPr>
      <w:ins w:id="795" w:author="MCC160" w:date="2021-05-01T09:52:00Z">
        <w:r w:rsidRPr="00004599">
          <w:t xml:space="preserve">Table </w:t>
        </w:r>
      </w:ins>
      <w:ins w:id="796" w:author="MCC160" w:date="2021-05-03T13:07:00Z">
        <w:r w:rsidR="006D5A1A" w:rsidRPr="00004599">
          <w:t>5.3.26.4-</w:t>
        </w:r>
      </w:ins>
      <w:ins w:id="797" w:author="MCC160" w:date="2021-05-04T15:39:00Z">
        <w:r w:rsidR="00783B1F" w:rsidRPr="00004599">
          <w:t>9</w:t>
        </w:r>
      </w:ins>
      <w:ins w:id="798" w:author="MCC160" w:date="2021-05-01T09:52:00Z">
        <w:r w:rsidRPr="00004599">
          <w:t xml:space="preserve">: </w:t>
        </w:r>
        <w:r w:rsidRPr="00004599">
          <w:rPr>
            <w:lang w:eastAsia="ko-KR"/>
          </w:rPr>
          <w:t xml:space="preserve">HTTP GET (Step </w:t>
        </w:r>
      </w:ins>
      <w:ins w:id="799" w:author="MCC160" w:date="2021-05-04T15:05:00Z">
        <w:r w:rsidR="00FA18EB" w:rsidRPr="00004599">
          <w:rPr>
            <w:lang w:eastAsia="ko-KR"/>
          </w:rPr>
          <w:t>4</w:t>
        </w:r>
      </w:ins>
      <w:ins w:id="800" w:author="MCC160" w:date="2021-05-01T09:52:00Z">
        <w:r w:rsidRPr="00004599">
          <w:rPr>
            <w:lang w:eastAsia="ko-KR"/>
          </w:rPr>
          <w:t xml:space="preserve">, Table </w:t>
        </w:r>
      </w:ins>
      <w:ins w:id="801" w:author="MCC160" w:date="2021-05-01T09:53:00Z">
        <w:r w:rsidRPr="00004599">
          <w:t>5.3.26.3-1</w:t>
        </w:r>
      </w:ins>
      <w:ins w:id="802" w:author="MCC160" w:date="2021-05-01T09:52:00Z">
        <w:r w:rsidRPr="00004599">
          <w:rPr>
            <w:lang w:eastAsia="ko-KR"/>
          </w:rPr>
          <w:t>)</w:t>
        </w:r>
      </w:ins>
    </w:p>
    <w:tbl>
      <w:tblPr>
        <w:tblW w:w="977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803" w:author="MCC160" w:date="2021-05-01T10:25:00Z">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776"/>
        <w:tblGridChange w:id="804">
          <w:tblGrid>
            <w:gridCol w:w="9776"/>
          </w:tblGrid>
        </w:tblGridChange>
      </w:tblGrid>
      <w:tr w:rsidR="00B25526" w:rsidRPr="00004599" w14:paraId="616ED618" w14:textId="77777777" w:rsidTr="00B25526">
        <w:trPr>
          <w:cantSplit/>
          <w:ins w:id="805" w:author="MCC160" w:date="2021-05-01T09:52:00Z"/>
          <w:trPrChange w:id="806" w:author="MCC160" w:date="2021-05-01T10:25:00Z">
            <w:trPr>
              <w:cantSplit/>
              <w:jc w:val="center"/>
            </w:trPr>
          </w:trPrChange>
        </w:trPr>
        <w:tc>
          <w:tcPr>
            <w:tcW w:w="9776" w:type="dxa"/>
            <w:tcPrChange w:id="807" w:author="MCC160" w:date="2021-05-01T10:25:00Z">
              <w:tcPr>
                <w:tcW w:w="9776" w:type="dxa"/>
              </w:tcPr>
            </w:tcPrChange>
          </w:tcPr>
          <w:p w14:paraId="5AAAB1AB" w14:textId="77777777" w:rsidR="00142621" w:rsidRPr="00004599" w:rsidRDefault="00142621" w:rsidP="005D72B0">
            <w:pPr>
              <w:pStyle w:val="TAL"/>
              <w:rPr>
                <w:ins w:id="808" w:author="MCC160" w:date="2021-05-01T09:52:00Z"/>
                <w:rFonts w:cs="Arial"/>
                <w:szCs w:val="18"/>
              </w:rPr>
            </w:pPr>
            <w:ins w:id="809" w:author="MCC160" w:date="2021-05-01T09:52:00Z">
              <w:r w:rsidRPr="00004599">
                <w:t>Derivation Path: Table 5.5.4.2-1, condition UEUSERPROF.</w:t>
              </w:r>
            </w:ins>
          </w:p>
        </w:tc>
      </w:tr>
    </w:tbl>
    <w:p w14:paraId="3F94CDD5" w14:textId="798FDC0C" w:rsidR="00142621" w:rsidRPr="00004599" w:rsidRDefault="00142621" w:rsidP="00E20EA9">
      <w:pPr>
        <w:rPr>
          <w:ins w:id="810" w:author="MCC160" w:date="2021-05-01T09:54:00Z"/>
        </w:rPr>
      </w:pPr>
    </w:p>
    <w:p w14:paraId="5286A620" w14:textId="50E6B328" w:rsidR="00532EEE" w:rsidRPr="00004599" w:rsidRDefault="00532EEE" w:rsidP="00532EEE">
      <w:pPr>
        <w:pStyle w:val="TH"/>
        <w:rPr>
          <w:ins w:id="811" w:author="MCC160" w:date="2021-05-03T09:04:00Z"/>
          <w:lang w:eastAsia="ko-KR"/>
        </w:rPr>
      </w:pPr>
      <w:ins w:id="812" w:author="MCC160" w:date="2021-05-03T09:04:00Z">
        <w:r w:rsidRPr="00004599">
          <w:t xml:space="preserve">Table </w:t>
        </w:r>
      </w:ins>
      <w:ins w:id="813" w:author="MCC160" w:date="2021-05-03T13:07:00Z">
        <w:r w:rsidR="006D5A1A" w:rsidRPr="00004599">
          <w:t>5.3.26.4-</w:t>
        </w:r>
      </w:ins>
      <w:ins w:id="814" w:author="MCC160" w:date="2021-05-04T15:39:00Z">
        <w:r w:rsidR="00783B1F" w:rsidRPr="00004599">
          <w:t>10</w:t>
        </w:r>
      </w:ins>
      <w:ins w:id="815" w:author="MCC160" w:date="2021-05-03T09:04:00Z">
        <w:r w:rsidRPr="00004599">
          <w:t xml:space="preserve">: </w:t>
        </w:r>
        <w:r w:rsidRPr="00004599">
          <w:rPr>
            <w:lang w:eastAsia="ko-KR"/>
          </w:rPr>
          <w:t xml:space="preserve">HTTP 200 (OK) (Step </w:t>
        </w:r>
      </w:ins>
      <w:ins w:id="816" w:author="MCC160" w:date="2021-05-04T15:05:00Z">
        <w:r w:rsidR="00FA18EB" w:rsidRPr="00004599">
          <w:rPr>
            <w:lang w:eastAsia="ko-KR"/>
          </w:rPr>
          <w:t>5</w:t>
        </w:r>
      </w:ins>
      <w:ins w:id="817" w:author="MCC160" w:date="2021-05-03T09:05:00Z">
        <w:r w:rsidRPr="00004599">
          <w:rPr>
            <w:lang w:eastAsia="ko-KR"/>
          </w:rPr>
          <w:t xml:space="preserve">, </w:t>
        </w:r>
      </w:ins>
      <w:ins w:id="818" w:author="MCC160" w:date="2021-05-03T09:04:00Z">
        <w:r w:rsidRPr="00004599">
          <w:rPr>
            <w:lang w:eastAsia="ko-KR"/>
          </w:rPr>
          <w:t xml:space="preserve">Table </w:t>
        </w:r>
        <w:r w:rsidRPr="00004599">
          <w:t>5.3.26.3-1</w:t>
        </w:r>
        <w:r w:rsidRPr="00004599">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532EEE" w:rsidRPr="00004599" w14:paraId="1BB98003" w14:textId="77777777" w:rsidTr="005D72B0">
        <w:trPr>
          <w:cantSplit/>
          <w:ins w:id="819" w:author="MCC160" w:date="2021-05-03T09:04:00Z"/>
        </w:trPr>
        <w:tc>
          <w:tcPr>
            <w:tcW w:w="9634" w:type="dxa"/>
            <w:gridSpan w:val="5"/>
          </w:tcPr>
          <w:p w14:paraId="129FE8FA" w14:textId="77777777" w:rsidR="00532EEE" w:rsidRPr="00004599" w:rsidRDefault="00532EEE" w:rsidP="005D72B0">
            <w:pPr>
              <w:pStyle w:val="TAL"/>
              <w:rPr>
                <w:ins w:id="820" w:author="MCC160" w:date="2021-05-03T09:04:00Z"/>
                <w:rFonts w:cs="Arial"/>
                <w:szCs w:val="18"/>
              </w:rPr>
            </w:pPr>
            <w:ins w:id="821" w:author="MCC160" w:date="2021-05-03T09:04:00Z">
              <w:r w:rsidRPr="00004599">
                <w:t>Derivation Path: Table 5.5.4.6-1, condition UEUSERPROF</w:t>
              </w:r>
            </w:ins>
          </w:p>
        </w:tc>
      </w:tr>
      <w:tr w:rsidR="00532EEE" w:rsidRPr="00004599" w14:paraId="7B1E4DEE" w14:textId="77777777" w:rsidTr="005D72B0">
        <w:trPr>
          <w:cantSplit/>
          <w:ins w:id="822" w:author="MCC160" w:date="2021-05-03T09:04:00Z"/>
        </w:trPr>
        <w:tc>
          <w:tcPr>
            <w:tcW w:w="2727" w:type="dxa"/>
          </w:tcPr>
          <w:p w14:paraId="3670A79E" w14:textId="77777777" w:rsidR="00532EEE" w:rsidRPr="00004599" w:rsidRDefault="00532EEE" w:rsidP="005D72B0">
            <w:pPr>
              <w:pStyle w:val="TAH"/>
              <w:rPr>
                <w:ins w:id="823" w:author="MCC160" w:date="2021-05-03T09:04:00Z"/>
                <w:rFonts w:eastAsia="SimSun"/>
                <w:lang w:eastAsia="en-US"/>
              </w:rPr>
            </w:pPr>
            <w:ins w:id="824" w:author="MCC160" w:date="2021-05-03T09:04:00Z">
              <w:r w:rsidRPr="00004599">
                <w:rPr>
                  <w:rFonts w:eastAsia="SimSun"/>
                  <w:lang w:eastAsia="en-US"/>
                </w:rPr>
                <w:t>Information Element</w:t>
              </w:r>
            </w:ins>
          </w:p>
        </w:tc>
        <w:tc>
          <w:tcPr>
            <w:tcW w:w="2126" w:type="dxa"/>
          </w:tcPr>
          <w:p w14:paraId="1ADB188A" w14:textId="77777777" w:rsidR="00532EEE" w:rsidRPr="00004599" w:rsidRDefault="00532EEE" w:rsidP="005D72B0">
            <w:pPr>
              <w:pStyle w:val="TAH"/>
              <w:rPr>
                <w:ins w:id="825" w:author="MCC160" w:date="2021-05-03T09:04:00Z"/>
                <w:rFonts w:eastAsia="SimSun"/>
                <w:lang w:eastAsia="en-US"/>
              </w:rPr>
            </w:pPr>
            <w:ins w:id="826" w:author="MCC160" w:date="2021-05-03T09:04:00Z">
              <w:r w:rsidRPr="00004599">
                <w:rPr>
                  <w:rFonts w:eastAsia="SimSun"/>
                  <w:lang w:eastAsia="en-US"/>
                </w:rPr>
                <w:t>Value/remark</w:t>
              </w:r>
            </w:ins>
          </w:p>
        </w:tc>
        <w:tc>
          <w:tcPr>
            <w:tcW w:w="2235" w:type="dxa"/>
            <w:tcBorders>
              <w:bottom w:val="single" w:sz="4" w:space="0" w:color="auto"/>
            </w:tcBorders>
          </w:tcPr>
          <w:p w14:paraId="62492C30" w14:textId="77777777" w:rsidR="00532EEE" w:rsidRPr="00004599" w:rsidRDefault="00532EEE" w:rsidP="005D72B0">
            <w:pPr>
              <w:pStyle w:val="TAH"/>
              <w:rPr>
                <w:ins w:id="827" w:author="MCC160" w:date="2021-05-03T09:04:00Z"/>
                <w:rFonts w:eastAsia="SimSun"/>
                <w:lang w:eastAsia="en-US"/>
              </w:rPr>
            </w:pPr>
            <w:ins w:id="828" w:author="MCC160" w:date="2021-05-03T09:04:00Z">
              <w:r w:rsidRPr="00004599">
                <w:rPr>
                  <w:rFonts w:eastAsia="SimSun"/>
                  <w:lang w:eastAsia="en-US"/>
                </w:rPr>
                <w:t>Comment</w:t>
              </w:r>
            </w:ins>
          </w:p>
        </w:tc>
        <w:tc>
          <w:tcPr>
            <w:tcW w:w="1309" w:type="dxa"/>
          </w:tcPr>
          <w:p w14:paraId="2C312746" w14:textId="77777777" w:rsidR="00532EEE" w:rsidRPr="00004599" w:rsidRDefault="00532EEE" w:rsidP="005D72B0">
            <w:pPr>
              <w:pStyle w:val="TAH"/>
              <w:rPr>
                <w:ins w:id="829" w:author="MCC160" w:date="2021-05-03T09:04:00Z"/>
                <w:rFonts w:eastAsia="SimSun"/>
                <w:lang w:eastAsia="en-US"/>
              </w:rPr>
            </w:pPr>
            <w:ins w:id="830" w:author="MCC160" w:date="2021-05-03T09:04:00Z">
              <w:r w:rsidRPr="00004599">
                <w:rPr>
                  <w:rFonts w:eastAsia="SimSun"/>
                  <w:lang w:eastAsia="en-US"/>
                </w:rPr>
                <w:t>Reference</w:t>
              </w:r>
            </w:ins>
          </w:p>
        </w:tc>
        <w:tc>
          <w:tcPr>
            <w:tcW w:w="1237" w:type="dxa"/>
          </w:tcPr>
          <w:p w14:paraId="74BC693D" w14:textId="77777777" w:rsidR="00532EEE" w:rsidRPr="00004599" w:rsidRDefault="00532EEE" w:rsidP="005D72B0">
            <w:pPr>
              <w:pStyle w:val="TAH"/>
              <w:rPr>
                <w:ins w:id="831" w:author="MCC160" w:date="2021-05-03T09:04:00Z"/>
                <w:rFonts w:eastAsia="SimSun"/>
                <w:lang w:eastAsia="en-US"/>
              </w:rPr>
            </w:pPr>
            <w:ins w:id="832" w:author="MCC160" w:date="2021-05-03T09:04:00Z">
              <w:r w:rsidRPr="00004599">
                <w:rPr>
                  <w:rFonts w:eastAsia="SimSun"/>
                  <w:lang w:eastAsia="en-US"/>
                </w:rPr>
                <w:t>Condition</w:t>
              </w:r>
            </w:ins>
          </w:p>
        </w:tc>
      </w:tr>
      <w:tr w:rsidR="00532EEE" w:rsidRPr="00004599" w14:paraId="6147631E" w14:textId="77777777" w:rsidTr="005D72B0">
        <w:trPr>
          <w:cantSplit/>
          <w:ins w:id="833" w:author="MCC160" w:date="2021-05-03T09:04:00Z"/>
        </w:trPr>
        <w:tc>
          <w:tcPr>
            <w:tcW w:w="2727" w:type="dxa"/>
          </w:tcPr>
          <w:p w14:paraId="54A09E91" w14:textId="77777777" w:rsidR="00532EEE" w:rsidRPr="00004599" w:rsidRDefault="00532EEE" w:rsidP="005D72B0">
            <w:pPr>
              <w:pStyle w:val="TAL"/>
              <w:rPr>
                <w:ins w:id="834" w:author="MCC160" w:date="2021-05-03T09:04:00Z"/>
                <w:rFonts w:eastAsia="SimSun"/>
                <w:b/>
                <w:bCs/>
                <w:lang w:eastAsia="en-US"/>
              </w:rPr>
            </w:pPr>
            <w:ins w:id="835" w:author="MCC160" w:date="2021-05-03T09:04:00Z">
              <w:r w:rsidRPr="00004599">
                <w:rPr>
                  <w:rFonts w:eastAsia="SimSun"/>
                  <w:b/>
                  <w:bCs/>
                  <w:lang w:eastAsia="en-US"/>
                </w:rPr>
                <w:t>Message-body</w:t>
              </w:r>
            </w:ins>
          </w:p>
        </w:tc>
        <w:tc>
          <w:tcPr>
            <w:tcW w:w="2126" w:type="dxa"/>
          </w:tcPr>
          <w:p w14:paraId="30F00B4D" w14:textId="77777777" w:rsidR="00532EEE" w:rsidRPr="00004599" w:rsidRDefault="00532EEE" w:rsidP="005D72B0">
            <w:pPr>
              <w:pStyle w:val="TAL"/>
              <w:rPr>
                <w:ins w:id="836" w:author="MCC160" w:date="2021-05-03T09:04:00Z"/>
                <w:rFonts w:eastAsia="SimSun"/>
                <w:lang w:eastAsia="en-US"/>
              </w:rPr>
            </w:pPr>
          </w:p>
        </w:tc>
        <w:tc>
          <w:tcPr>
            <w:tcW w:w="2235" w:type="dxa"/>
          </w:tcPr>
          <w:p w14:paraId="03EE4EA9" w14:textId="77777777" w:rsidR="00532EEE" w:rsidRPr="00004599" w:rsidRDefault="00532EEE" w:rsidP="005D72B0">
            <w:pPr>
              <w:pStyle w:val="TAL"/>
              <w:rPr>
                <w:ins w:id="837" w:author="MCC160" w:date="2021-05-03T09:04:00Z"/>
                <w:rFonts w:eastAsia="SimSun"/>
                <w:lang w:eastAsia="en-US"/>
              </w:rPr>
            </w:pPr>
          </w:p>
        </w:tc>
        <w:tc>
          <w:tcPr>
            <w:tcW w:w="1309" w:type="dxa"/>
          </w:tcPr>
          <w:p w14:paraId="684C5A05" w14:textId="77777777" w:rsidR="00532EEE" w:rsidRPr="00004599" w:rsidRDefault="00532EEE" w:rsidP="005D72B0">
            <w:pPr>
              <w:pStyle w:val="TAL"/>
              <w:rPr>
                <w:ins w:id="838" w:author="MCC160" w:date="2021-05-03T09:04:00Z"/>
                <w:rFonts w:eastAsia="SimSun"/>
                <w:lang w:eastAsia="en-US"/>
              </w:rPr>
            </w:pPr>
          </w:p>
        </w:tc>
        <w:tc>
          <w:tcPr>
            <w:tcW w:w="1237" w:type="dxa"/>
          </w:tcPr>
          <w:p w14:paraId="54266D99" w14:textId="77777777" w:rsidR="00532EEE" w:rsidRPr="00004599" w:rsidRDefault="00532EEE" w:rsidP="005D72B0">
            <w:pPr>
              <w:pStyle w:val="TAL"/>
              <w:rPr>
                <w:ins w:id="839" w:author="MCC160" w:date="2021-05-03T09:04:00Z"/>
                <w:rFonts w:eastAsia="SimSun"/>
                <w:lang w:eastAsia="en-US"/>
              </w:rPr>
            </w:pPr>
          </w:p>
        </w:tc>
      </w:tr>
      <w:tr w:rsidR="00532EEE" w:rsidRPr="00004599" w14:paraId="212D183A" w14:textId="77777777" w:rsidTr="005D72B0">
        <w:trPr>
          <w:cantSplit/>
          <w:ins w:id="840" w:author="MCC160" w:date="2021-05-03T09:04:00Z"/>
        </w:trPr>
        <w:tc>
          <w:tcPr>
            <w:tcW w:w="2727" w:type="dxa"/>
          </w:tcPr>
          <w:p w14:paraId="0AB25C41" w14:textId="77777777" w:rsidR="00532EEE" w:rsidRPr="00004599" w:rsidRDefault="00532EEE" w:rsidP="005D72B0">
            <w:pPr>
              <w:pStyle w:val="TAL"/>
              <w:rPr>
                <w:ins w:id="841" w:author="MCC160" w:date="2021-05-03T09:04:00Z"/>
                <w:rFonts w:eastAsia="SimSun"/>
                <w:lang w:eastAsia="en-US"/>
              </w:rPr>
            </w:pPr>
            <w:ins w:id="842" w:author="MCC160" w:date="2021-05-03T09:04:00Z">
              <w:r w:rsidRPr="00004599">
                <w:rPr>
                  <w:rFonts w:eastAsia="SimSun"/>
                  <w:lang w:eastAsia="en-US"/>
                </w:rPr>
                <w:t xml:space="preserve"> </w:t>
              </w:r>
              <w:r w:rsidRPr="00004599">
                <w:rPr>
                  <w:rFonts w:cs="Arial"/>
                  <w:szCs w:val="18"/>
                </w:rPr>
                <w:t xml:space="preserve"> </w:t>
              </w:r>
              <w:proofErr w:type="spellStart"/>
              <w:r w:rsidRPr="00004599">
                <w:rPr>
                  <w:rFonts w:cs="Arial"/>
                  <w:szCs w:val="18"/>
                </w:rPr>
                <w:t>mcptt</w:t>
              </w:r>
              <w:proofErr w:type="spellEnd"/>
              <w:r w:rsidRPr="00004599">
                <w:rPr>
                  <w:rFonts w:cs="Arial"/>
                  <w:szCs w:val="18"/>
                </w:rPr>
                <w:t>-user-profile</w:t>
              </w:r>
            </w:ins>
          </w:p>
        </w:tc>
        <w:tc>
          <w:tcPr>
            <w:tcW w:w="2126" w:type="dxa"/>
          </w:tcPr>
          <w:p w14:paraId="7789E1BB" w14:textId="7D390002" w:rsidR="00532EEE" w:rsidRPr="00004599" w:rsidRDefault="00532EEE" w:rsidP="005D72B0">
            <w:pPr>
              <w:pStyle w:val="TAL"/>
              <w:rPr>
                <w:ins w:id="843" w:author="MCC160" w:date="2021-05-03T09:04:00Z"/>
                <w:rFonts w:eastAsia="SimSun"/>
                <w:lang w:eastAsia="en-US"/>
              </w:rPr>
            </w:pPr>
            <w:ins w:id="844" w:author="MCC160" w:date="2021-05-03T09:04:00Z">
              <w:r w:rsidRPr="00004599">
                <w:rPr>
                  <w:rFonts w:eastAsia="SimSun"/>
                  <w:lang w:eastAsia="en-US"/>
                </w:rPr>
                <w:t xml:space="preserve">User Profile Document described in Table </w:t>
              </w:r>
            </w:ins>
            <w:ins w:id="845" w:author="MCC160" w:date="2021-05-03T13:07:00Z">
              <w:r w:rsidR="006D5A1A" w:rsidRPr="00004599">
                <w:t>5.3.26.4-</w:t>
              </w:r>
            </w:ins>
            <w:ins w:id="846" w:author="MCC160" w:date="2021-05-04T15:39:00Z">
              <w:r w:rsidR="00783B1F" w:rsidRPr="00004599">
                <w:t>11</w:t>
              </w:r>
            </w:ins>
          </w:p>
        </w:tc>
        <w:tc>
          <w:tcPr>
            <w:tcW w:w="2235" w:type="dxa"/>
          </w:tcPr>
          <w:p w14:paraId="7FA5C501" w14:textId="77777777" w:rsidR="00532EEE" w:rsidRPr="00004599" w:rsidRDefault="00532EEE" w:rsidP="005D72B0">
            <w:pPr>
              <w:pStyle w:val="TAL"/>
              <w:rPr>
                <w:ins w:id="847" w:author="MCC160" w:date="2021-05-03T09:04:00Z"/>
                <w:rFonts w:eastAsia="SimSun"/>
                <w:lang w:eastAsia="en-US"/>
              </w:rPr>
            </w:pPr>
            <w:ins w:id="848" w:author="MCC160" w:date="2021-05-03T09:04:00Z">
              <w:r w:rsidRPr="00004599">
                <w:rPr>
                  <w:rFonts w:eastAsia="SimSun"/>
                  <w:lang w:eastAsia="en-US"/>
                </w:rPr>
                <w:t>User Profile Document returned</w:t>
              </w:r>
            </w:ins>
          </w:p>
        </w:tc>
        <w:tc>
          <w:tcPr>
            <w:tcW w:w="1309" w:type="dxa"/>
          </w:tcPr>
          <w:p w14:paraId="1583C428" w14:textId="77777777" w:rsidR="00532EEE" w:rsidRPr="00004599" w:rsidRDefault="00532EEE" w:rsidP="005D72B0">
            <w:pPr>
              <w:pStyle w:val="TAL"/>
              <w:rPr>
                <w:ins w:id="849" w:author="MCC160" w:date="2021-05-03T09:04:00Z"/>
                <w:rFonts w:eastAsia="SimSun"/>
                <w:lang w:eastAsia="en-US"/>
              </w:rPr>
            </w:pPr>
          </w:p>
        </w:tc>
        <w:tc>
          <w:tcPr>
            <w:tcW w:w="1237" w:type="dxa"/>
          </w:tcPr>
          <w:p w14:paraId="7B08F1B1" w14:textId="77777777" w:rsidR="00532EEE" w:rsidRPr="00004599" w:rsidRDefault="00532EEE" w:rsidP="005D72B0">
            <w:pPr>
              <w:pStyle w:val="TAL"/>
              <w:rPr>
                <w:ins w:id="850" w:author="MCC160" w:date="2021-05-03T09:04:00Z"/>
                <w:rFonts w:eastAsia="SimSun"/>
                <w:lang w:eastAsia="en-US"/>
              </w:rPr>
            </w:pPr>
          </w:p>
        </w:tc>
      </w:tr>
      <w:tr w:rsidR="00BE74E0" w:rsidRPr="00004599" w14:paraId="4D216518" w14:textId="77777777" w:rsidTr="005D72B0">
        <w:trPr>
          <w:cantSplit/>
          <w:ins w:id="851" w:author="MCC160" w:date="2021-05-04T14:06:00Z"/>
        </w:trPr>
        <w:tc>
          <w:tcPr>
            <w:tcW w:w="2727" w:type="dxa"/>
          </w:tcPr>
          <w:p w14:paraId="2D2927E1" w14:textId="2A506911" w:rsidR="00BE74E0" w:rsidRPr="00004599" w:rsidRDefault="00BE74E0" w:rsidP="00BE74E0">
            <w:pPr>
              <w:pStyle w:val="TAL"/>
              <w:rPr>
                <w:ins w:id="852" w:author="MCC160" w:date="2021-05-04T14:06:00Z"/>
                <w:rFonts w:eastAsia="SimSun"/>
                <w:lang w:eastAsia="en-US"/>
              </w:rPr>
            </w:pPr>
            <w:ins w:id="853" w:author="MCC160" w:date="2021-05-04T14:06:00Z">
              <w:r w:rsidRPr="00004599">
                <w:rPr>
                  <w:rFonts w:eastAsia="SimSun"/>
                  <w:lang w:eastAsia="en-US"/>
                </w:rPr>
                <w:t xml:space="preserve"> </w:t>
              </w:r>
              <w:r w:rsidRPr="00004599">
                <w:rPr>
                  <w:rFonts w:cs="Arial"/>
                  <w:szCs w:val="18"/>
                </w:rPr>
                <w:t xml:space="preserve"> </w:t>
              </w:r>
              <w:proofErr w:type="spellStart"/>
              <w:r w:rsidRPr="00004599">
                <w:rPr>
                  <w:rFonts w:cs="Arial"/>
                  <w:szCs w:val="18"/>
                </w:rPr>
                <w:t>mcptt</w:t>
              </w:r>
              <w:proofErr w:type="spellEnd"/>
              <w:r w:rsidRPr="00004599">
                <w:rPr>
                  <w:rFonts w:cs="Arial"/>
                  <w:szCs w:val="18"/>
                </w:rPr>
                <w:t>-user-profile</w:t>
              </w:r>
            </w:ins>
          </w:p>
        </w:tc>
        <w:tc>
          <w:tcPr>
            <w:tcW w:w="2126" w:type="dxa"/>
          </w:tcPr>
          <w:p w14:paraId="1EEBADAB" w14:textId="4D08AF7C" w:rsidR="00BE74E0" w:rsidRPr="00004599" w:rsidRDefault="00BE74E0" w:rsidP="00BE74E0">
            <w:pPr>
              <w:pStyle w:val="TAL"/>
              <w:rPr>
                <w:ins w:id="854" w:author="MCC160" w:date="2021-05-04T14:06:00Z"/>
                <w:rFonts w:eastAsia="SimSun"/>
                <w:lang w:eastAsia="en-US"/>
              </w:rPr>
            </w:pPr>
            <w:ins w:id="855" w:author="MCC160" w:date="2021-05-04T14:06:00Z">
              <w:r w:rsidRPr="00004599">
                <w:rPr>
                  <w:rFonts w:eastAsia="SimSun"/>
                  <w:lang w:eastAsia="en-US"/>
                </w:rPr>
                <w:t xml:space="preserve">User Profile Document described in Table </w:t>
              </w:r>
              <w:r w:rsidRPr="00004599">
                <w:t>5.3.26.4-1</w:t>
              </w:r>
            </w:ins>
            <w:ins w:id="856" w:author="MCC160" w:date="2021-05-04T15:39:00Z">
              <w:r w:rsidR="00783B1F" w:rsidRPr="00004599">
                <w:t>2</w:t>
              </w:r>
            </w:ins>
          </w:p>
        </w:tc>
        <w:tc>
          <w:tcPr>
            <w:tcW w:w="2235" w:type="dxa"/>
          </w:tcPr>
          <w:p w14:paraId="5272452C" w14:textId="2399AAD9" w:rsidR="00BE74E0" w:rsidRPr="00004599" w:rsidRDefault="00BE74E0" w:rsidP="00BE74E0">
            <w:pPr>
              <w:pStyle w:val="TAL"/>
              <w:rPr>
                <w:ins w:id="857" w:author="MCC160" w:date="2021-05-04T14:06:00Z"/>
                <w:rFonts w:eastAsia="SimSun"/>
                <w:lang w:eastAsia="en-US"/>
              </w:rPr>
            </w:pPr>
            <w:ins w:id="858" w:author="MCC160" w:date="2021-05-04T14:06:00Z">
              <w:r w:rsidRPr="00004599">
                <w:rPr>
                  <w:rFonts w:eastAsia="SimSun"/>
                  <w:lang w:eastAsia="en-US"/>
                </w:rPr>
                <w:t>User Profile Document returned</w:t>
              </w:r>
            </w:ins>
          </w:p>
        </w:tc>
        <w:tc>
          <w:tcPr>
            <w:tcW w:w="1309" w:type="dxa"/>
          </w:tcPr>
          <w:p w14:paraId="04D490D7" w14:textId="77777777" w:rsidR="00BE74E0" w:rsidRPr="00004599" w:rsidRDefault="00BE74E0" w:rsidP="00BE74E0">
            <w:pPr>
              <w:pStyle w:val="TAL"/>
              <w:rPr>
                <w:ins w:id="859" w:author="MCC160" w:date="2021-05-04T14:06:00Z"/>
                <w:rFonts w:eastAsia="SimSun"/>
                <w:lang w:eastAsia="en-US"/>
              </w:rPr>
            </w:pPr>
          </w:p>
        </w:tc>
        <w:tc>
          <w:tcPr>
            <w:tcW w:w="1237" w:type="dxa"/>
          </w:tcPr>
          <w:p w14:paraId="69C53223" w14:textId="4ECFE582" w:rsidR="00BE74E0" w:rsidRPr="00004599" w:rsidRDefault="00BE74E0" w:rsidP="00BE74E0">
            <w:pPr>
              <w:pStyle w:val="TAL"/>
              <w:rPr>
                <w:ins w:id="860" w:author="MCC160" w:date="2021-05-04T14:06:00Z"/>
                <w:rFonts w:eastAsia="SimSun"/>
                <w:lang w:eastAsia="en-US"/>
              </w:rPr>
            </w:pPr>
            <w:ins w:id="861" w:author="MCC160" w:date="2021-05-04T14:06:00Z">
              <w:r w:rsidRPr="00004599">
                <w:rPr>
                  <w:rFonts w:eastAsia="SimSun"/>
                  <w:lang w:eastAsia="en-US"/>
                </w:rPr>
                <w:t>GROUP_T</w:t>
              </w:r>
            </w:ins>
          </w:p>
        </w:tc>
      </w:tr>
    </w:tbl>
    <w:p w14:paraId="5A072589" w14:textId="77777777" w:rsidR="00532EEE" w:rsidRPr="00004599" w:rsidRDefault="00532EEE" w:rsidP="00532EEE">
      <w:pPr>
        <w:rPr>
          <w:ins w:id="862" w:author="MCC160" w:date="2021-05-03T09:04:00Z"/>
          <w:lang w:eastAsia="ko-KR"/>
        </w:rPr>
      </w:pPr>
    </w:p>
    <w:p w14:paraId="5F37E903" w14:textId="4EAD18ED" w:rsidR="00532EEE" w:rsidRPr="00004599" w:rsidRDefault="00532EEE" w:rsidP="00532EEE">
      <w:pPr>
        <w:pStyle w:val="TH"/>
        <w:rPr>
          <w:ins w:id="863" w:author="MCC160" w:date="2021-05-03T09:04:00Z"/>
          <w:lang w:eastAsia="ko-KR"/>
        </w:rPr>
      </w:pPr>
      <w:ins w:id="864" w:author="MCC160" w:date="2021-05-03T09:04:00Z">
        <w:r w:rsidRPr="00004599">
          <w:lastRenderedPageBreak/>
          <w:t xml:space="preserve">Table </w:t>
        </w:r>
      </w:ins>
      <w:ins w:id="865" w:author="MCC160" w:date="2021-05-03T13:07:00Z">
        <w:r w:rsidR="006D5A1A" w:rsidRPr="00004599">
          <w:t>5.3.26.4-</w:t>
        </w:r>
      </w:ins>
      <w:ins w:id="866" w:author="MCC160" w:date="2021-05-04T15:39:00Z">
        <w:r w:rsidR="00783B1F" w:rsidRPr="00004599">
          <w:t>11</w:t>
        </w:r>
      </w:ins>
      <w:ins w:id="867" w:author="MCC160" w:date="2021-05-03T09:04:00Z">
        <w:r w:rsidRPr="00004599">
          <w:t xml:space="preserve">: User Profile Document in </w:t>
        </w:r>
        <w:r w:rsidRPr="00004599">
          <w:rPr>
            <w:lang w:eastAsia="ko-KR"/>
          </w:rPr>
          <w:t xml:space="preserve">HTTP 200 (OK) (Table </w:t>
        </w:r>
      </w:ins>
      <w:ins w:id="868" w:author="MCC160" w:date="2021-05-03T13:07:00Z">
        <w:r w:rsidR="006D5A1A" w:rsidRPr="00004599">
          <w:t>5.3.26.4-</w:t>
        </w:r>
      </w:ins>
      <w:ins w:id="869" w:author="MCC160" w:date="2021-05-04T15:39:00Z">
        <w:r w:rsidR="00783B1F" w:rsidRPr="00004599">
          <w:t>10</w:t>
        </w:r>
      </w:ins>
      <w:ins w:id="870" w:author="MCC160" w:date="2021-05-03T09:04:00Z">
        <w:r w:rsidRPr="00004599">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532EEE" w:rsidRPr="00004599" w14:paraId="49C7C2AB" w14:textId="77777777" w:rsidTr="005D72B0">
        <w:trPr>
          <w:cantSplit/>
          <w:ins w:id="871" w:author="MCC160" w:date="2021-05-03T09:04:00Z"/>
        </w:trPr>
        <w:tc>
          <w:tcPr>
            <w:tcW w:w="9634" w:type="dxa"/>
            <w:gridSpan w:val="5"/>
          </w:tcPr>
          <w:p w14:paraId="7EF2F5AC" w14:textId="77777777" w:rsidR="00532EEE" w:rsidRPr="00004599" w:rsidRDefault="00532EEE" w:rsidP="005D72B0">
            <w:pPr>
              <w:pStyle w:val="TAL"/>
              <w:rPr>
                <w:ins w:id="872" w:author="MCC160" w:date="2021-05-03T09:04:00Z"/>
                <w:rFonts w:cs="Arial"/>
                <w:szCs w:val="18"/>
              </w:rPr>
            </w:pPr>
            <w:ins w:id="873" w:author="MCC160" w:date="2021-05-03T09:04:00Z">
              <w:r w:rsidRPr="00004599">
                <w:t>Derivation Path: Table 5.5.8.3-1</w:t>
              </w:r>
            </w:ins>
          </w:p>
        </w:tc>
      </w:tr>
      <w:tr w:rsidR="00532EEE" w:rsidRPr="00004599" w14:paraId="7A963E15" w14:textId="77777777" w:rsidTr="005D72B0">
        <w:trPr>
          <w:cantSplit/>
          <w:ins w:id="874" w:author="MCC160" w:date="2021-05-03T09:04:00Z"/>
        </w:trPr>
        <w:tc>
          <w:tcPr>
            <w:tcW w:w="2727" w:type="dxa"/>
          </w:tcPr>
          <w:p w14:paraId="0F83E547" w14:textId="77777777" w:rsidR="00532EEE" w:rsidRPr="00004599" w:rsidRDefault="00532EEE" w:rsidP="005D72B0">
            <w:pPr>
              <w:pStyle w:val="TAH"/>
              <w:rPr>
                <w:ins w:id="875" w:author="MCC160" w:date="2021-05-03T09:04:00Z"/>
                <w:rFonts w:eastAsia="SimSun"/>
                <w:lang w:eastAsia="en-US"/>
              </w:rPr>
            </w:pPr>
            <w:ins w:id="876" w:author="MCC160" w:date="2021-05-03T09:04:00Z">
              <w:r w:rsidRPr="00004599">
                <w:rPr>
                  <w:rFonts w:eastAsia="SimSun"/>
                  <w:lang w:eastAsia="en-US"/>
                </w:rPr>
                <w:t>Information Element</w:t>
              </w:r>
            </w:ins>
          </w:p>
        </w:tc>
        <w:tc>
          <w:tcPr>
            <w:tcW w:w="2126" w:type="dxa"/>
          </w:tcPr>
          <w:p w14:paraId="51FF8F63" w14:textId="77777777" w:rsidR="00532EEE" w:rsidRPr="00004599" w:rsidRDefault="00532EEE" w:rsidP="005D72B0">
            <w:pPr>
              <w:pStyle w:val="TAH"/>
              <w:rPr>
                <w:ins w:id="877" w:author="MCC160" w:date="2021-05-03T09:04:00Z"/>
                <w:rFonts w:eastAsia="SimSun"/>
                <w:lang w:eastAsia="en-US"/>
              </w:rPr>
            </w:pPr>
            <w:ins w:id="878" w:author="MCC160" w:date="2021-05-03T09:04:00Z">
              <w:r w:rsidRPr="00004599">
                <w:rPr>
                  <w:rFonts w:eastAsia="SimSun"/>
                  <w:lang w:eastAsia="en-US"/>
                </w:rPr>
                <w:t>Value/remark</w:t>
              </w:r>
            </w:ins>
          </w:p>
        </w:tc>
        <w:tc>
          <w:tcPr>
            <w:tcW w:w="2235" w:type="dxa"/>
            <w:tcBorders>
              <w:bottom w:val="single" w:sz="4" w:space="0" w:color="auto"/>
            </w:tcBorders>
          </w:tcPr>
          <w:p w14:paraId="542CA474" w14:textId="77777777" w:rsidR="00532EEE" w:rsidRPr="00004599" w:rsidRDefault="00532EEE" w:rsidP="005D72B0">
            <w:pPr>
              <w:pStyle w:val="TAH"/>
              <w:rPr>
                <w:ins w:id="879" w:author="MCC160" w:date="2021-05-03T09:04:00Z"/>
                <w:rFonts w:eastAsia="SimSun"/>
                <w:lang w:eastAsia="en-US"/>
              </w:rPr>
            </w:pPr>
            <w:ins w:id="880" w:author="MCC160" w:date="2021-05-03T09:04:00Z">
              <w:r w:rsidRPr="00004599">
                <w:rPr>
                  <w:rFonts w:eastAsia="SimSun"/>
                  <w:lang w:eastAsia="en-US"/>
                </w:rPr>
                <w:t>Comment</w:t>
              </w:r>
            </w:ins>
          </w:p>
        </w:tc>
        <w:tc>
          <w:tcPr>
            <w:tcW w:w="1309" w:type="dxa"/>
          </w:tcPr>
          <w:p w14:paraId="4FADC7A9" w14:textId="77777777" w:rsidR="00532EEE" w:rsidRPr="00004599" w:rsidRDefault="00532EEE" w:rsidP="005D72B0">
            <w:pPr>
              <w:pStyle w:val="TAH"/>
              <w:rPr>
                <w:ins w:id="881" w:author="MCC160" w:date="2021-05-03T09:04:00Z"/>
                <w:rFonts w:eastAsia="SimSun"/>
                <w:lang w:eastAsia="en-US"/>
              </w:rPr>
            </w:pPr>
            <w:ins w:id="882" w:author="MCC160" w:date="2021-05-03T09:04:00Z">
              <w:r w:rsidRPr="00004599">
                <w:rPr>
                  <w:rFonts w:eastAsia="SimSun"/>
                  <w:lang w:eastAsia="en-US"/>
                </w:rPr>
                <w:t>Reference</w:t>
              </w:r>
            </w:ins>
          </w:p>
        </w:tc>
        <w:tc>
          <w:tcPr>
            <w:tcW w:w="1237" w:type="dxa"/>
          </w:tcPr>
          <w:p w14:paraId="58D19036" w14:textId="77777777" w:rsidR="00532EEE" w:rsidRPr="00004599" w:rsidRDefault="00532EEE" w:rsidP="005D72B0">
            <w:pPr>
              <w:pStyle w:val="TAH"/>
              <w:rPr>
                <w:ins w:id="883" w:author="MCC160" w:date="2021-05-03T09:04:00Z"/>
                <w:rFonts w:eastAsia="SimSun"/>
                <w:lang w:eastAsia="en-US"/>
              </w:rPr>
            </w:pPr>
            <w:ins w:id="884" w:author="MCC160" w:date="2021-05-03T09:04:00Z">
              <w:r w:rsidRPr="00004599">
                <w:rPr>
                  <w:rFonts w:eastAsia="SimSun"/>
                  <w:lang w:eastAsia="en-US"/>
                </w:rPr>
                <w:t>Condition</w:t>
              </w:r>
            </w:ins>
          </w:p>
        </w:tc>
      </w:tr>
      <w:tr w:rsidR="00532EEE" w:rsidRPr="00004599" w14:paraId="5EBEDD4A" w14:textId="77777777" w:rsidTr="005D72B0">
        <w:trPr>
          <w:cantSplit/>
          <w:ins w:id="885" w:author="MCC160" w:date="2021-05-03T09:04:00Z"/>
        </w:trPr>
        <w:tc>
          <w:tcPr>
            <w:tcW w:w="2727" w:type="dxa"/>
          </w:tcPr>
          <w:p w14:paraId="70D89CFE" w14:textId="77777777" w:rsidR="00532EEE" w:rsidRPr="00004599" w:rsidRDefault="00532EEE" w:rsidP="005D72B0">
            <w:pPr>
              <w:pStyle w:val="TAL"/>
              <w:rPr>
                <w:ins w:id="886" w:author="MCC160" w:date="2021-05-03T09:04:00Z"/>
                <w:rFonts w:eastAsia="SimSun"/>
                <w:lang w:eastAsia="en-US"/>
              </w:rPr>
            </w:pPr>
            <w:proofErr w:type="spellStart"/>
            <w:ins w:id="887" w:author="MCC160" w:date="2021-05-03T09:04:00Z">
              <w:r w:rsidRPr="00004599">
                <w:rPr>
                  <w:rFonts w:cs="Arial"/>
                  <w:szCs w:val="18"/>
                </w:rPr>
                <w:t>mcptt</w:t>
              </w:r>
              <w:proofErr w:type="spellEnd"/>
              <w:r w:rsidRPr="00004599">
                <w:rPr>
                  <w:rFonts w:cs="Arial"/>
                  <w:szCs w:val="18"/>
                </w:rPr>
                <w:t>-user-profile</w:t>
              </w:r>
            </w:ins>
          </w:p>
        </w:tc>
        <w:tc>
          <w:tcPr>
            <w:tcW w:w="2126" w:type="dxa"/>
          </w:tcPr>
          <w:p w14:paraId="410BB5BC" w14:textId="77777777" w:rsidR="00532EEE" w:rsidRPr="00004599" w:rsidRDefault="00532EEE" w:rsidP="005D72B0">
            <w:pPr>
              <w:pStyle w:val="TAL"/>
              <w:rPr>
                <w:ins w:id="888" w:author="MCC160" w:date="2021-05-03T09:04:00Z"/>
                <w:rFonts w:eastAsia="SimSun"/>
                <w:lang w:eastAsia="en-US"/>
              </w:rPr>
            </w:pPr>
          </w:p>
        </w:tc>
        <w:tc>
          <w:tcPr>
            <w:tcW w:w="2235" w:type="dxa"/>
          </w:tcPr>
          <w:p w14:paraId="7947B1B4" w14:textId="77777777" w:rsidR="00532EEE" w:rsidRPr="00004599" w:rsidRDefault="00532EEE" w:rsidP="005D72B0">
            <w:pPr>
              <w:pStyle w:val="TAL"/>
              <w:rPr>
                <w:ins w:id="889" w:author="MCC160" w:date="2021-05-03T09:04:00Z"/>
                <w:rFonts w:eastAsia="SimSun"/>
                <w:lang w:eastAsia="en-US"/>
              </w:rPr>
            </w:pPr>
          </w:p>
        </w:tc>
        <w:tc>
          <w:tcPr>
            <w:tcW w:w="1309" w:type="dxa"/>
          </w:tcPr>
          <w:p w14:paraId="4E794060" w14:textId="77777777" w:rsidR="00532EEE" w:rsidRPr="00004599" w:rsidRDefault="00532EEE" w:rsidP="005D72B0">
            <w:pPr>
              <w:pStyle w:val="TAL"/>
              <w:rPr>
                <w:ins w:id="890" w:author="MCC160" w:date="2021-05-03T09:04:00Z"/>
                <w:rFonts w:eastAsia="SimSun"/>
                <w:lang w:eastAsia="en-US"/>
              </w:rPr>
            </w:pPr>
          </w:p>
        </w:tc>
        <w:tc>
          <w:tcPr>
            <w:tcW w:w="1237" w:type="dxa"/>
          </w:tcPr>
          <w:p w14:paraId="1CA771A1" w14:textId="77777777" w:rsidR="00532EEE" w:rsidRPr="00004599" w:rsidRDefault="00532EEE" w:rsidP="005D72B0">
            <w:pPr>
              <w:pStyle w:val="TAL"/>
              <w:rPr>
                <w:ins w:id="891" w:author="MCC160" w:date="2021-05-03T09:04:00Z"/>
                <w:rFonts w:eastAsia="SimSun"/>
                <w:lang w:eastAsia="en-US"/>
              </w:rPr>
            </w:pPr>
          </w:p>
        </w:tc>
      </w:tr>
      <w:tr w:rsidR="00532EEE" w:rsidRPr="00004599" w14:paraId="2899E8CD" w14:textId="77777777" w:rsidTr="005D72B0">
        <w:trPr>
          <w:cantSplit/>
          <w:ins w:id="892" w:author="MCC160" w:date="2021-05-03T09:04:00Z"/>
        </w:trPr>
        <w:tc>
          <w:tcPr>
            <w:tcW w:w="2727" w:type="dxa"/>
          </w:tcPr>
          <w:p w14:paraId="5B3C5BBD" w14:textId="77777777" w:rsidR="00532EEE" w:rsidRPr="00004599" w:rsidRDefault="00532EEE" w:rsidP="005D72B0">
            <w:pPr>
              <w:pStyle w:val="TAL"/>
              <w:tabs>
                <w:tab w:val="left" w:pos="1815"/>
              </w:tabs>
              <w:rPr>
                <w:ins w:id="893" w:author="MCC160" w:date="2021-05-03T09:04:00Z"/>
                <w:rFonts w:cs="Arial"/>
                <w:szCs w:val="18"/>
              </w:rPr>
            </w:pPr>
            <w:ins w:id="894" w:author="MCC160" w:date="2021-05-03T09:04:00Z">
              <w:r w:rsidRPr="00004599">
                <w:rPr>
                  <w:b/>
                  <w:bCs/>
                </w:rPr>
                <w:t xml:space="preserve">  </w:t>
              </w:r>
              <w:proofErr w:type="spellStart"/>
              <w:r w:rsidRPr="00004599">
                <w:rPr>
                  <w:b/>
                  <w:bCs/>
                </w:rPr>
                <w:t>OnNetwork</w:t>
              </w:r>
              <w:proofErr w:type="spellEnd"/>
            </w:ins>
          </w:p>
        </w:tc>
        <w:tc>
          <w:tcPr>
            <w:tcW w:w="2126" w:type="dxa"/>
          </w:tcPr>
          <w:p w14:paraId="3598452A" w14:textId="77777777" w:rsidR="00532EEE" w:rsidRPr="00004599" w:rsidRDefault="00532EEE" w:rsidP="005D72B0">
            <w:pPr>
              <w:pStyle w:val="TAL"/>
              <w:rPr>
                <w:ins w:id="895" w:author="MCC160" w:date="2021-05-03T09:04:00Z"/>
                <w:rFonts w:eastAsia="SimSun"/>
                <w:lang w:eastAsia="en-US"/>
              </w:rPr>
            </w:pPr>
          </w:p>
        </w:tc>
        <w:tc>
          <w:tcPr>
            <w:tcW w:w="2235" w:type="dxa"/>
          </w:tcPr>
          <w:p w14:paraId="2DA23E7E" w14:textId="77777777" w:rsidR="00532EEE" w:rsidRPr="00004599" w:rsidRDefault="00532EEE" w:rsidP="005D72B0">
            <w:pPr>
              <w:pStyle w:val="TAL"/>
              <w:rPr>
                <w:ins w:id="896" w:author="MCC160" w:date="2021-05-03T09:04:00Z"/>
                <w:rFonts w:eastAsia="SimSun"/>
                <w:lang w:eastAsia="en-US"/>
              </w:rPr>
            </w:pPr>
          </w:p>
        </w:tc>
        <w:tc>
          <w:tcPr>
            <w:tcW w:w="1309" w:type="dxa"/>
          </w:tcPr>
          <w:p w14:paraId="44442045" w14:textId="77777777" w:rsidR="00532EEE" w:rsidRPr="00004599" w:rsidRDefault="00532EEE" w:rsidP="005D72B0">
            <w:pPr>
              <w:pStyle w:val="TAL"/>
              <w:rPr>
                <w:ins w:id="897" w:author="MCC160" w:date="2021-05-03T09:04:00Z"/>
                <w:rFonts w:eastAsia="SimSun"/>
                <w:lang w:eastAsia="en-US"/>
              </w:rPr>
            </w:pPr>
          </w:p>
        </w:tc>
        <w:tc>
          <w:tcPr>
            <w:tcW w:w="1237" w:type="dxa"/>
          </w:tcPr>
          <w:p w14:paraId="0496CF43" w14:textId="77777777" w:rsidR="00532EEE" w:rsidRPr="00004599" w:rsidRDefault="00532EEE" w:rsidP="005D72B0">
            <w:pPr>
              <w:pStyle w:val="TAL"/>
              <w:rPr>
                <w:ins w:id="898" w:author="MCC160" w:date="2021-05-03T09:04:00Z"/>
                <w:rFonts w:eastAsia="SimSun"/>
                <w:lang w:eastAsia="en-US"/>
              </w:rPr>
            </w:pPr>
          </w:p>
        </w:tc>
      </w:tr>
      <w:tr w:rsidR="00532EEE" w:rsidRPr="00004599" w14:paraId="6D6E0C20" w14:textId="77777777" w:rsidTr="005D72B0">
        <w:trPr>
          <w:cantSplit/>
          <w:ins w:id="899" w:author="MCC160" w:date="2021-05-03T09:04:00Z"/>
        </w:trPr>
        <w:tc>
          <w:tcPr>
            <w:tcW w:w="2727" w:type="dxa"/>
          </w:tcPr>
          <w:p w14:paraId="3384C170" w14:textId="77777777" w:rsidR="00532EEE" w:rsidRPr="00004599" w:rsidRDefault="00532EEE" w:rsidP="005D72B0">
            <w:pPr>
              <w:pStyle w:val="TAL"/>
              <w:rPr>
                <w:ins w:id="900" w:author="MCC160" w:date="2021-05-03T09:04:00Z"/>
                <w:rFonts w:cs="Arial"/>
                <w:szCs w:val="18"/>
              </w:rPr>
            </w:pPr>
            <w:ins w:id="901" w:author="MCC160" w:date="2021-05-03T09:04:00Z">
              <w:r w:rsidRPr="00004599">
                <w:rPr>
                  <w:bCs/>
                </w:rPr>
                <w:t xml:space="preserve">    </w:t>
              </w:r>
              <w:r w:rsidRPr="00004599">
                <w:t>index attribute</w:t>
              </w:r>
            </w:ins>
          </w:p>
        </w:tc>
        <w:tc>
          <w:tcPr>
            <w:tcW w:w="2126" w:type="dxa"/>
          </w:tcPr>
          <w:p w14:paraId="06FDABAD" w14:textId="77777777" w:rsidR="00532EEE" w:rsidRPr="00004599" w:rsidRDefault="00532EEE" w:rsidP="005D72B0">
            <w:pPr>
              <w:pStyle w:val="TAL"/>
              <w:rPr>
                <w:ins w:id="902" w:author="MCC160" w:date="2021-05-03T09:04:00Z"/>
                <w:rFonts w:eastAsia="SimSun"/>
                <w:lang w:eastAsia="en-US"/>
              </w:rPr>
            </w:pPr>
            <w:ins w:id="903" w:author="MCC160" w:date="2021-05-03T09:04:00Z">
              <w:r w:rsidRPr="00004599">
                <w:t>"0"</w:t>
              </w:r>
            </w:ins>
          </w:p>
        </w:tc>
        <w:tc>
          <w:tcPr>
            <w:tcW w:w="2235" w:type="dxa"/>
          </w:tcPr>
          <w:p w14:paraId="4CAFB1FC" w14:textId="77777777" w:rsidR="00532EEE" w:rsidRPr="00004599" w:rsidRDefault="00532EEE" w:rsidP="005D72B0">
            <w:pPr>
              <w:pStyle w:val="TAL"/>
              <w:rPr>
                <w:ins w:id="904" w:author="MCC160" w:date="2021-05-03T09:04:00Z"/>
                <w:rFonts w:eastAsia="SimSun"/>
                <w:lang w:eastAsia="en-US"/>
              </w:rPr>
            </w:pPr>
          </w:p>
        </w:tc>
        <w:tc>
          <w:tcPr>
            <w:tcW w:w="1309" w:type="dxa"/>
          </w:tcPr>
          <w:p w14:paraId="0B4BFBD9" w14:textId="77777777" w:rsidR="00532EEE" w:rsidRPr="00004599" w:rsidRDefault="00532EEE" w:rsidP="005D72B0">
            <w:pPr>
              <w:pStyle w:val="TAL"/>
              <w:rPr>
                <w:ins w:id="905" w:author="MCC160" w:date="2021-05-03T09:04:00Z"/>
                <w:rFonts w:eastAsia="SimSun"/>
                <w:lang w:eastAsia="en-US"/>
              </w:rPr>
            </w:pPr>
          </w:p>
        </w:tc>
        <w:tc>
          <w:tcPr>
            <w:tcW w:w="1237" w:type="dxa"/>
          </w:tcPr>
          <w:p w14:paraId="7D096B80" w14:textId="77777777" w:rsidR="00532EEE" w:rsidRPr="00004599" w:rsidRDefault="00532EEE" w:rsidP="005D72B0">
            <w:pPr>
              <w:pStyle w:val="TAL"/>
              <w:rPr>
                <w:ins w:id="906" w:author="MCC160" w:date="2021-05-03T09:04:00Z"/>
                <w:rFonts w:eastAsia="SimSun"/>
                <w:lang w:eastAsia="en-US"/>
              </w:rPr>
            </w:pPr>
          </w:p>
        </w:tc>
      </w:tr>
      <w:tr w:rsidR="00532EEE" w:rsidRPr="00004599" w14:paraId="53F238C3" w14:textId="77777777" w:rsidTr="005D72B0">
        <w:trPr>
          <w:cantSplit/>
          <w:ins w:id="907" w:author="MCC160" w:date="2021-05-03T09:04:00Z"/>
        </w:trPr>
        <w:tc>
          <w:tcPr>
            <w:tcW w:w="2727" w:type="dxa"/>
          </w:tcPr>
          <w:p w14:paraId="31D426EE" w14:textId="77777777" w:rsidR="00532EEE" w:rsidRPr="00004599" w:rsidRDefault="00532EEE" w:rsidP="005D72B0">
            <w:pPr>
              <w:pStyle w:val="TAL"/>
              <w:rPr>
                <w:ins w:id="908" w:author="MCC160" w:date="2021-05-03T09:04:00Z"/>
                <w:rFonts w:cs="Arial"/>
                <w:szCs w:val="18"/>
              </w:rPr>
            </w:pPr>
            <w:ins w:id="909" w:author="MCC160" w:date="2021-05-03T09:04:00Z">
              <w:r w:rsidRPr="00004599">
                <w:rPr>
                  <w:bCs/>
                </w:rPr>
                <w:t xml:space="preserve">    </w:t>
              </w:r>
              <w:proofErr w:type="spellStart"/>
              <w:r w:rsidRPr="00004599">
                <w:t>MCPTTGroupInfo</w:t>
              </w:r>
              <w:proofErr w:type="spellEnd"/>
            </w:ins>
          </w:p>
        </w:tc>
        <w:tc>
          <w:tcPr>
            <w:tcW w:w="2126" w:type="dxa"/>
          </w:tcPr>
          <w:p w14:paraId="32E64351" w14:textId="77777777" w:rsidR="00532EEE" w:rsidRPr="00004599" w:rsidRDefault="00532EEE" w:rsidP="005D72B0">
            <w:pPr>
              <w:pStyle w:val="TAL"/>
              <w:rPr>
                <w:ins w:id="910" w:author="MCC160" w:date="2021-05-03T09:04:00Z"/>
                <w:rFonts w:eastAsia="SimSun"/>
                <w:lang w:eastAsia="en-US"/>
              </w:rPr>
            </w:pPr>
          </w:p>
        </w:tc>
        <w:tc>
          <w:tcPr>
            <w:tcW w:w="2235" w:type="dxa"/>
          </w:tcPr>
          <w:p w14:paraId="46B13F82" w14:textId="77777777" w:rsidR="00532EEE" w:rsidRPr="00004599" w:rsidRDefault="00532EEE" w:rsidP="005D72B0">
            <w:pPr>
              <w:pStyle w:val="TAL"/>
              <w:rPr>
                <w:ins w:id="911" w:author="MCC160" w:date="2021-05-03T09:04:00Z"/>
                <w:rFonts w:eastAsia="SimSun"/>
                <w:lang w:eastAsia="en-US"/>
              </w:rPr>
            </w:pPr>
          </w:p>
        </w:tc>
        <w:tc>
          <w:tcPr>
            <w:tcW w:w="1309" w:type="dxa"/>
          </w:tcPr>
          <w:p w14:paraId="18DE4A33" w14:textId="77777777" w:rsidR="00532EEE" w:rsidRPr="00004599" w:rsidRDefault="00532EEE" w:rsidP="005D72B0">
            <w:pPr>
              <w:pStyle w:val="TAL"/>
              <w:rPr>
                <w:ins w:id="912" w:author="MCC160" w:date="2021-05-03T09:04:00Z"/>
                <w:rFonts w:eastAsia="SimSun"/>
                <w:lang w:eastAsia="en-US"/>
              </w:rPr>
            </w:pPr>
          </w:p>
        </w:tc>
        <w:tc>
          <w:tcPr>
            <w:tcW w:w="1237" w:type="dxa"/>
          </w:tcPr>
          <w:p w14:paraId="22D1568E" w14:textId="77777777" w:rsidR="00532EEE" w:rsidRPr="00004599" w:rsidRDefault="00532EEE" w:rsidP="005D72B0">
            <w:pPr>
              <w:pStyle w:val="TAL"/>
              <w:rPr>
                <w:ins w:id="913" w:author="MCC160" w:date="2021-05-03T09:04:00Z"/>
                <w:rFonts w:eastAsia="SimSun"/>
                <w:lang w:eastAsia="en-US"/>
              </w:rPr>
            </w:pPr>
          </w:p>
        </w:tc>
      </w:tr>
      <w:tr w:rsidR="00532EEE" w:rsidRPr="00004599" w14:paraId="0DF0E3DD" w14:textId="77777777" w:rsidTr="005D72B0">
        <w:trPr>
          <w:cantSplit/>
          <w:ins w:id="914" w:author="MCC160" w:date="2021-05-03T09:04:00Z"/>
        </w:trPr>
        <w:tc>
          <w:tcPr>
            <w:tcW w:w="2727" w:type="dxa"/>
          </w:tcPr>
          <w:p w14:paraId="30EE3404" w14:textId="77777777" w:rsidR="00532EEE" w:rsidRPr="00004599" w:rsidRDefault="00532EEE" w:rsidP="005D72B0">
            <w:pPr>
              <w:pStyle w:val="TAL"/>
              <w:rPr>
                <w:ins w:id="915" w:author="MCC160" w:date="2021-05-03T09:04:00Z"/>
                <w:rFonts w:cs="Arial"/>
                <w:szCs w:val="18"/>
              </w:rPr>
            </w:pPr>
            <w:ins w:id="916" w:author="MCC160" w:date="2021-05-03T09:04:00Z">
              <w:r w:rsidRPr="00004599">
                <w:rPr>
                  <w:bCs/>
                </w:rPr>
                <w:t xml:space="preserve">      </w:t>
              </w:r>
              <w:proofErr w:type="gramStart"/>
              <w:r w:rsidRPr="00004599">
                <w:rPr>
                  <w:bCs/>
                </w:rPr>
                <w:t>entry[</w:t>
              </w:r>
              <w:proofErr w:type="gramEnd"/>
              <w:r w:rsidRPr="00004599">
                <w:rPr>
                  <w:bCs/>
                </w:rPr>
                <w:t>2]</w:t>
              </w:r>
            </w:ins>
          </w:p>
        </w:tc>
        <w:tc>
          <w:tcPr>
            <w:tcW w:w="2126" w:type="dxa"/>
          </w:tcPr>
          <w:p w14:paraId="3D4E43D0" w14:textId="77777777" w:rsidR="00532EEE" w:rsidRPr="00004599" w:rsidRDefault="00532EEE" w:rsidP="005D72B0">
            <w:pPr>
              <w:pStyle w:val="TAL"/>
              <w:rPr>
                <w:ins w:id="917" w:author="MCC160" w:date="2021-05-03T09:04:00Z"/>
                <w:rFonts w:eastAsia="SimSun"/>
                <w:lang w:eastAsia="en-US"/>
              </w:rPr>
            </w:pPr>
          </w:p>
        </w:tc>
        <w:tc>
          <w:tcPr>
            <w:tcW w:w="2235" w:type="dxa"/>
          </w:tcPr>
          <w:p w14:paraId="7E8C4B8A" w14:textId="77777777" w:rsidR="00532EEE" w:rsidRPr="00004599" w:rsidRDefault="00532EEE" w:rsidP="005D72B0">
            <w:pPr>
              <w:pStyle w:val="TAL"/>
              <w:rPr>
                <w:ins w:id="918" w:author="MCC160" w:date="2021-05-03T09:04:00Z"/>
                <w:rFonts w:eastAsia="SimSun"/>
                <w:lang w:eastAsia="en-US"/>
              </w:rPr>
            </w:pPr>
            <w:ins w:id="919" w:author="MCC160" w:date="2021-05-03T09:04:00Z">
              <w:r w:rsidRPr="00004599">
                <w:rPr>
                  <w:rFonts w:eastAsia="MS PGothic"/>
                </w:rPr>
                <w:t>Group 2 the MCPTT user is allowed to affiliate to</w:t>
              </w:r>
            </w:ins>
          </w:p>
        </w:tc>
        <w:tc>
          <w:tcPr>
            <w:tcW w:w="1309" w:type="dxa"/>
          </w:tcPr>
          <w:p w14:paraId="673AEA30" w14:textId="77777777" w:rsidR="00532EEE" w:rsidRPr="00004599" w:rsidRDefault="00532EEE" w:rsidP="005D72B0">
            <w:pPr>
              <w:pStyle w:val="TAL"/>
              <w:rPr>
                <w:ins w:id="920" w:author="MCC160" w:date="2021-05-03T09:04:00Z"/>
                <w:rFonts w:eastAsia="SimSun"/>
                <w:lang w:eastAsia="en-US"/>
              </w:rPr>
            </w:pPr>
          </w:p>
        </w:tc>
        <w:tc>
          <w:tcPr>
            <w:tcW w:w="1237" w:type="dxa"/>
          </w:tcPr>
          <w:p w14:paraId="5A37136B" w14:textId="77777777" w:rsidR="00532EEE" w:rsidRPr="00004599" w:rsidRDefault="00532EEE" w:rsidP="005D72B0">
            <w:pPr>
              <w:pStyle w:val="TAL"/>
              <w:rPr>
                <w:ins w:id="921" w:author="MCC160" w:date="2021-05-03T09:04:00Z"/>
                <w:rFonts w:eastAsia="SimSun"/>
                <w:lang w:eastAsia="en-US"/>
              </w:rPr>
            </w:pPr>
          </w:p>
        </w:tc>
      </w:tr>
      <w:tr w:rsidR="00532EEE" w:rsidRPr="00004599" w14:paraId="3FF1A6B9" w14:textId="77777777" w:rsidTr="005D72B0">
        <w:trPr>
          <w:cantSplit/>
          <w:ins w:id="922" w:author="MCC160" w:date="2021-05-03T09:04:00Z"/>
        </w:trPr>
        <w:tc>
          <w:tcPr>
            <w:tcW w:w="2727" w:type="dxa"/>
          </w:tcPr>
          <w:p w14:paraId="6D624FA7" w14:textId="77777777" w:rsidR="00532EEE" w:rsidRPr="00004599" w:rsidRDefault="00532EEE" w:rsidP="005D72B0">
            <w:pPr>
              <w:pStyle w:val="TAL"/>
              <w:rPr>
                <w:ins w:id="923" w:author="MCC160" w:date="2021-05-03T09:04:00Z"/>
                <w:bCs/>
              </w:rPr>
            </w:pPr>
            <w:ins w:id="924" w:author="MCC160" w:date="2021-05-03T09:04:00Z">
              <w:r w:rsidRPr="00004599">
                <w:rPr>
                  <w:bCs/>
                </w:rPr>
                <w:t xml:space="preserve">        index attribute</w:t>
              </w:r>
            </w:ins>
          </w:p>
        </w:tc>
        <w:tc>
          <w:tcPr>
            <w:tcW w:w="2126" w:type="dxa"/>
          </w:tcPr>
          <w:p w14:paraId="6F96A69C" w14:textId="77777777" w:rsidR="00532EEE" w:rsidRPr="00004599" w:rsidRDefault="00532EEE" w:rsidP="005D72B0">
            <w:pPr>
              <w:pStyle w:val="TAL"/>
              <w:rPr>
                <w:ins w:id="925" w:author="MCC160" w:date="2021-05-03T09:04:00Z"/>
                <w:rFonts w:eastAsia="SimSun"/>
                <w:lang w:eastAsia="en-US"/>
              </w:rPr>
            </w:pPr>
            <w:ins w:id="926" w:author="MCC160" w:date="2021-05-03T09:04:00Z">
              <w:r w:rsidRPr="00004599">
                <w:rPr>
                  <w:rFonts w:cs="Arial"/>
                  <w:szCs w:val="18"/>
                </w:rPr>
                <w:t>"1"</w:t>
              </w:r>
            </w:ins>
          </w:p>
        </w:tc>
        <w:tc>
          <w:tcPr>
            <w:tcW w:w="2235" w:type="dxa"/>
          </w:tcPr>
          <w:p w14:paraId="0182B313" w14:textId="77777777" w:rsidR="00532EEE" w:rsidRPr="00004599" w:rsidRDefault="00532EEE" w:rsidP="005D72B0">
            <w:pPr>
              <w:pStyle w:val="TAL"/>
              <w:rPr>
                <w:ins w:id="927" w:author="MCC160" w:date="2021-05-03T09:04:00Z"/>
                <w:rFonts w:eastAsia="MS PGothic"/>
              </w:rPr>
            </w:pPr>
          </w:p>
        </w:tc>
        <w:tc>
          <w:tcPr>
            <w:tcW w:w="1309" w:type="dxa"/>
          </w:tcPr>
          <w:p w14:paraId="0E1C91E2" w14:textId="77777777" w:rsidR="00532EEE" w:rsidRPr="00004599" w:rsidRDefault="00532EEE" w:rsidP="005D72B0">
            <w:pPr>
              <w:pStyle w:val="TAL"/>
              <w:rPr>
                <w:ins w:id="928" w:author="MCC160" w:date="2021-05-03T09:04:00Z"/>
                <w:rFonts w:eastAsia="SimSun"/>
                <w:lang w:eastAsia="en-US"/>
              </w:rPr>
            </w:pPr>
          </w:p>
        </w:tc>
        <w:tc>
          <w:tcPr>
            <w:tcW w:w="1237" w:type="dxa"/>
          </w:tcPr>
          <w:p w14:paraId="7915447F" w14:textId="77777777" w:rsidR="00532EEE" w:rsidRPr="00004599" w:rsidRDefault="00532EEE" w:rsidP="005D72B0">
            <w:pPr>
              <w:pStyle w:val="TAL"/>
              <w:rPr>
                <w:ins w:id="929" w:author="MCC160" w:date="2021-05-03T09:04:00Z"/>
                <w:rFonts w:eastAsia="SimSun"/>
                <w:lang w:eastAsia="en-US"/>
              </w:rPr>
            </w:pPr>
          </w:p>
        </w:tc>
      </w:tr>
      <w:tr w:rsidR="00532EEE" w:rsidRPr="00004599" w14:paraId="26A83E4E" w14:textId="77777777" w:rsidTr="005D72B0">
        <w:trPr>
          <w:cantSplit/>
          <w:ins w:id="930" w:author="MCC160" w:date="2021-05-03T09:04:00Z"/>
        </w:trPr>
        <w:tc>
          <w:tcPr>
            <w:tcW w:w="2727" w:type="dxa"/>
          </w:tcPr>
          <w:p w14:paraId="3495DCB4" w14:textId="77777777" w:rsidR="00532EEE" w:rsidRPr="00004599" w:rsidRDefault="00532EEE" w:rsidP="005D72B0">
            <w:pPr>
              <w:pStyle w:val="TAL"/>
              <w:rPr>
                <w:ins w:id="931" w:author="MCC160" w:date="2021-05-03T09:04:00Z"/>
                <w:bCs/>
              </w:rPr>
            </w:pPr>
            <w:ins w:id="932" w:author="MCC160" w:date="2021-05-03T09:04:00Z">
              <w:r w:rsidRPr="00004599">
                <w:rPr>
                  <w:bCs/>
                </w:rPr>
                <w:t xml:space="preserve">        </w:t>
              </w:r>
              <w:proofErr w:type="spellStart"/>
              <w:r w:rsidRPr="00004599">
                <w:rPr>
                  <w:bCs/>
                </w:rPr>
                <w:t>uri</w:t>
              </w:r>
              <w:proofErr w:type="spellEnd"/>
              <w:r w:rsidRPr="00004599">
                <w:rPr>
                  <w:bCs/>
                </w:rPr>
                <w:t>-entry</w:t>
              </w:r>
            </w:ins>
          </w:p>
        </w:tc>
        <w:tc>
          <w:tcPr>
            <w:tcW w:w="2126" w:type="dxa"/>
          </w:tcPr>
          <w:p w14:paraId="7440A287" w14:textId="77777777" w:rsidR="00532EEE" w:rsidRPr="00004599" w:rsidRDefault="00532EEE" w:rsidP="005D72B0">
            <w:pPr>
              <w:pStyle w:val="TAL"/>
              <w:rPr>
                <w:ins w:id="933" w:author="MCC160" w:date="2021-05-03T09:04:00Z"/>
                <w:rFonts w:eastAsia="SimSun"/>
                <w:lang w:eastAsia="en-US"/>
              </w:rPr>
            </w:pPr>
            <w:proofErr w:type="spellStart"/>
            <w:ins w:id="934" w:author="MCC160" w:date="2021-05-03T09:04:00Z">
              <w:r w:rsidRPr="00004599">
                <w:t>px_MCPTT_Group_B_ID</w:t>
              </w:r>
              <w:proofErr w:type="spellEnd"/>
            </w:ins>
          </w:p>
        </w:tc>
        <w:tc>
          <w:tcPr>
            <w:tcW w:w="2235" w:type="dxa"/>
          </w:tcPr>
          <w:p w14:paraId="6EA81DA2" w14:textId="77777777" w:rsidR="00532EEE" w:rsidRPr="00004599" w:rsidRDefault="00532EEE" w:rsidP="005D72B0">
            <w:pPr>
              <w:pStyle w:val="TAL"/>
              <w:rPr>
                <w:ins w:id="935" w:author="MCC160" w:date="2021-05-03T09:04:00Z"/>
                <w:rFonts w:eastAsia="MS PGothic"/>
              </w:rPr>
            </w:pPr>
            <w:ins w:id="936" w:author="MCC160" w:date="2021-05-03T09:04:00Z">
              <w:r w:rsidRPr="00004599">
                <w:rPr>
                  <w:lang w:eastAsia="ko-KR"/>
                </w:rPr>
                <w:t xml:space="preserve">The </w:t>
              </w:r>
              <w:r w:rsidRPr="00004599">
                <w:t xml:space="preserve">MCPTT group </w:t>
              </w:r>
              <w:r w:rsidRPr="00004599">
                <w:rPr>
                  <w:rFonts w:eastAsia="SimSun"/>
                  <w:lang w:eastAsia="zh-CN"/>
                </w:rPr>
                <w:t>ID</w:t>
              </w:r>
              <w:r w:rsidRPr="00004599">
                <w:rPr>
                  <w:lang w:eastAsia="ko-KR"/>
                </w:rPr>
                <w:t xml:space="preserve"> for the on-network MCPTT group that the MCPTT user is allowed to affiliate to.</w:t>
              </w:r>
            </w:ins>
          </w:p>
        </w:tc>
        <w:tc>
          <w:tcPr>
            <w:tcW w:w="1309" w:type="dxa"/>
          </w:tcPr>
          <w:p w14:paraId="4285D526" w14:textId="77777777" w:rsidR="00532EEE" w:rsidRPr="00004599" w:rsidRDefault="00532EEE" w:rsidP="005D72B0">
            <w:pPr>
              <w:pStyle w:val="TAL"/>
              <w:rPr>
                <w:ins w:id="937" w:author="MCC160" w:date="2021-05-03T09:04:00Z"/>
                <w:rFonts w:eastAsia="SimSun"/>
                <w:lang w:eastAsia="en-US"/>
              </w:rPr>
            </w:pPr>
          </w:p>
        </w:tc>
        <w:tc>
          <w:tcPr>
            <w:tcW w:w="1237" w:type="dxa"/>
          </w:tcPr>
          <w:p w14:paraId="234EF20A" w14:textId="46DB455C" w:rsidR="00532EEE" w:rsidRPr="00004599" w:rsidRDefault="0023161C" w:rsidP="005D72B0">
            <w:pPr>
              <w:pStyle w:val="TAL"/>
              <w:rPr>
                <w:ins w:id="938" w:author="MCC160" w:date="2021-05-03T09:04:00Z"/>
                <w:rFonts w:eastAsia="SimSun"/>
                <w:lang w:eastAsia="en-US"/>
              </w:rPr>
            </w:pPr>
            <w:ins w:id="939" w:author="MCC160" w:date="2021-05-03T09:43:00Z">
              <w:r w:rsidRPr="00004599">
                <w:rPr>
                  <w:rFonts w:eastAsia="SimSun"/>
                  <w:lang w:eastAsia="en-US"/>
                </w:rPr>
                <w:t>GROUP_B</w:t>
              </w:r>
            </w:ins>
          </w:p>
        </w:tc>
      </w:tr>
      <w:tr w:rsidR="00532EEE" w:rsidRPr="00004599" w14:paraId="765EE425" w14:textId="77777777" w:rsidTr="005D72B0">
        <w:trPr>
          <w:cantSplit/>
          <w:ins w:id="940" w:author="MCC160" w:date="2021-05-03T09:04:00Z"/>
        </w:trPr>
        <w:tc>
          <w:tcPr>
            <w:tcW w:w="2727" w:type="dxa"/>
          </w:tcPr>
          <w:p w14:paraId="1F6AF38E" w14:textId="77777777" w:rsidR="00532EEE" w:rsidRPr="00004599" w:rsidRDefault="00532EEE" w:rsidP="005D72B0">
            <w:pPr>
              <w:pStyle w:val="TAL"/>
              <w:rPr>
                <w:ins w:id="941" w:author="MCC160" w:date="2021-05-03T09:04:00Z"/>
                <w:bCs/>
              </w:rPr>
            </w:pPr>
            <w:ins w:id="942" w:author="MCC160" w:date="2021-05-03T09:04:00Z">
              <w:r w:rsidRPr="00004599">
                <w:rPr>
                  <w:bCs/>
                </w:rPr>
                <w:t xml:space="preserve">        display-name</w:t>
              </w:r>
            </w:ins>
          </w:p>
        </w:tc>
        <w:tc>
          <w:tcPr>
            <w:tcW w:w="2126" w:type="dxa"/>
          </w:tcPr>
          <w:p w14:paraId="650E516C" w14:textId="77777777" w:rsidR="00532EEE" w:rsidRPr="00004599" w:rsidRDefault="00532EEE" w:rsidP="005D72B0">
            <w:pPr>
              <w:pStyle w:val="TAL"/>
              <w:rPr>
                <w:ins w:id="943" w:author="MCC160" w:date="2021-05-03T09:04:00Z"/>
                <w:rFonts w:eastAsia="SimSun"/>
                <w:lang w:eastAsia="en-US"/>
              </w:rPr>
            </w:pPr>
            <w:proofErr w:type="spellStart"/>
            <w:ins w:id="944" w:author="MCC160" w:date="2021-05-03T09:04:00Z">
              <w:r w:rsidRPr="00004599">
                <w:t>px_MCPTT_Group_B_Name</w:t>
              </w:r>
              <w:proofErr w:type="spellEnd"/>
            </w:ins>
          </w:p>
        </w:tc>
        <w:tc>
          <w:tcPr>
            <w:tcW w:w="2235" w:type="dxa"/>
          </w:tcPr>
          <w:p w14:paraId="715676F8" w14:textId="77777777" w:rsidR="00532EEE" w:rsidRPr="00004599" w:rsidRDefault="00532EEE" w:rsidP="005D72B0">
            <w:pPr>
              <w:pStyle w:val="TAL"/>
              <w:rPr>
                <w:ins w:id="945" w:author="MCC160" w:date="2021-05-03T09:04:00Z"/>
                <w:rFonts w:eastAsia="MS PGothic"/>
              </w:rPr>
            </w:pPr>
            <w:ins w:id="946" w:author="MCC160" w:date="2021-05-03T09:04:00Z">
              <w:r w:rsidRPr="00004599">
                <w:t>The display name for the group</w:t>
              </w:r>
            </w:ins>
          </w:p>
        </w:tc>
        <w:tc>
          <w:tcPr>
            <w:tcW w:w="1309" w:type="dxa"/>
          </w:tcPr>
          <w:p w14:paraId="1D1F0706" w14:textId="77777777" w:rsidR="00532EEE" w:rsidRPr="00004599" w:rsidRDefault="00532EEE" w:rsidP="005D72B0">
            <w:pPr>
              <w:pStyle w:val="TAL"/>
              <w:rPr>
                <w:ins w:id="947" w:author="MCC160" w:date="2021-05-03T09:04:00Z"/>
                <w:rFonts w:eastAsia="SimSun"/>
                <w:lang w:eastAsia="en-US"/>
              </w:rPr>
            </w:pPr>
          </w:p>
        </w:tc>
        <w:tc>
          <w:tcPr>
            <w:tcW w:w="1237" w:type="dxa"/>
          </w:tcPr>
          <w:p w14:paraId="4A5D3FA1" w14:textId="77777777" w:rsidR="00532EEE" w:rsidRPr="00004599" w:rsidRDefault="00532EEE" w:rsidP="005D72B0">
            <w:pPr>
              <w:pStyle w:val="TAL"/>
              <w:rPr>
                <w:ins w:id="948" w:author="MCC160" w:date="2021-05-03T09:04:00Z"/>
                <w:rFonts w:eastAsia="SimSun"/>
                <w:lang w:eastAsia="en-US"/>
              </w:rPr>
            </w:pPr>
          </w:p>
        </w:tc>
      </w:tr>
      <w:bookmarkEnd w:id="793"/>
      <w:tr w:rsidR="00532EEE" w:rsidRPr="00004599" w14:paraId="620ED071" w14:textId="77777777" w:rsidTr="005D72B0">
        <w:trPr>
          <w:cantSplit/>
          <w:ins w:id="949" w:author="MCC160" w:date="2021-05-03T09:07:00Z"/>
        </w:trPr>
        <w:tc>
          <w:tcPr>
            <w:tcW w:w="2727" w:type="dxa"/>
          </w:tcPr>
          <w:p w14:paraId="2F2B837F" w14:textId="479D2937" w:rsidR="00532EEE" w:rsidRPr="00004599" w:rsidRDefault="00532EEE" w:rsidP="00532EEE">
            <w:pPr>
              <w:pStyle w:val="TAL"/>
              <w:rPr>
                <w:ins w:id="950" w:author="MCC160" w:date="2021-05-03T09:07:00Z"/>
                <w:bCs/>
              </w:rPr>
            </w:pPr>
            <w:ins w:id="951" w:author="MCC160" w:date="2021-05-03T09:07:00Z">
              <w:r w:rsidRPr="00004599">
                <w:rPr>
                  <w:bCs/>
                </w:rPr>
                <w:t xml:space="preserve">      </w:t>
              </w:r>
              <w:proofErr w:type="gramStart"/>
              <w:r w:rsidRPr="00004599">
                <w:rPr>
                  <w:bCs/>
                </w:rPr>
                <w:t>entry[</w:t>
              </w:r>
              <w:proofErr w:type="gramEnd"/>
              <w:r w:rsidRPr="00004599">
                <w:rPr>
                  <w:bCs/>
                </w:rPr>
                <w:t>3]</w:t>
              </w:r>
            </w:ins>
          </w:p>
        </w:tc>
        <w:tc>
          <w:tcPr>
            <w:tcW w:w="2126" w:type="dxa"/>
          </w:tcPr>
          <w:p w14:paraId="33606605" w14:textId="77777777" w:rsidR="00532EEE" w:rsidRPr="00004599" w:rsidRDefault="00532EEE" w:rsidP="00532EEE">
            <w:pPr>
              <w:pStyle w:val="TAL"/>
              <w:rPr>
                <w:ins w:id="952" w:author="MCC160" w:date="2021-05-03T09:07:00Z"/>
              </w:rPr>
            </w:pPr>
          </w:p>
        </w:tc>
        <w:tc>
          <w:tcPr>
            <w:tcW w:w="2235" w:type="dxa"/>
          </w:tcPr>
          <w:p w14:paraId="1436A137" w14:textId="73430522" w:rsidR="00532EEE" w:rsidRPr="00004599" w:rsidRDefault="00532EEE" w:rsidP="00532EEE">
            <w:pPr>
              <w:pStyle w:val="TAL"/>
              <w:rPr>
                <w:ins w:id="953" w:author="MCC160" w:date="2021-05-03T09:07:00Z"/>
              </w:rPr>
            </w:pPr>
            <w:ins w:id="954" w:author="MCC160" w:date="2021-05-03T09:07:00Z">
              <w:r w:rsidRPr="00004599">
                <w:rPr>
                  <w:rFonts w:eastAsia="MS PGothic"/>
                </w:rPr>
                <w:t>Group 3 the MCPTT user is allowed to affiliate to</w:t>
              </w:r>
            </w:ins>
          </w:p>
        </w:tc>
        <w:tc>
          <w:tcPr>
            <w:tcW w:w="1309" w:type="dxa"/>
          </w:tcPr>
          <w:p w14:paraId="0ED374D4" w14:textId="77777777" w:rsidR="00532EEE" w:rsidRPr="00004599" w:rsidRDefault="00532EEE" w:rsidP="00532EEE">
            <w:pPr>
              <w:pStyle w:val="TAL"/>
              <w:rPr>
                <w:ins w:id="955" w:author="MCC160" w:date="2021-05-03T09:07:00Z"/>
                <w:rFonts w:eastAsia="SimSun"/>
                <w:lang w:eastAsia="en-US"/>
              </w:rPr>
            </w:pPr>
          </w:p>
        </w:tc>
        <w:tc>
          <w:tcPr>
            <w:tcW w:w="1237" w:type="dxa"/>
          </w:tcPr>
          <w:p w14:paraId="6135A52E" w14:textId="6E784DD2" w:rsidR="00532EEE" w:rsidRPr="00004599" w:rsidRDefault="0023161C" w:rsidP="00532EEE">
            <w:pPr>
              <w:pStyle w:val="TAL"/>
              <w:rPr>
                <w:ins w:id="956" w:author="MCC160" w:date="2021-05-03T09:07:00Z"/>
                <w:rFonts w:eastAsia="SimSun"/>
                <w:lang w:eastAsia="en-US"/>
              </w:rPr>
            </w:pPr>
            <w:ins w:id="957" w:author="MCC160" w:date="2021-05-03T09:43:00Z">
              <w:r w:rsidRPr="00004599">
                <w:rPr>
                  <w:rFonts w:eastAsia="SimSun"/>
                  <w:lang w:eastAsia="en-US"/>
                </w:rPr>
                <w:t>GROUP_C</w:t>
              </w:r>
            </w:ins>
          </w:p>
        </w:tc>
      </w:tr>
      <w:tr w:rsidR="00532EEE" w:rsidRPr="00004599" w14:paraId="670EA1A6" w14:textId="77777777" w:rsidTr="005D72B0">
        <w:trPr>
          <w:cantSplit/>
          <w:ins w:id="958" w:author="MCC160" w:date="2021-05-03T09:07:00Z"/>
        </w:trPr>
        <w:tc>
          <w:tcPr>
            <w:tcW w:w="2727" w:type="dxa"/>
          </w:tcPr>
          <w:p w14:paraId="1D7E7778" w14:textId="6D28E79A" w:rsidR="00532EEE" w:rsidRPr="00004599" w:rsidRDefault="00532EEE" w:rsidP="00532EEE">
            <w:pPr>
              <w:pStyle w:val="TAL"/>
              <w:rPr>
                <w:ins w:id="959" w:author="MCC160" w:date="2021-05-03T09:07:00Z"/>
                <w:bCs/>
              </w:rPr>
            </w:pPr>
            <w:ins w:id="960" w:author="MCC160" w:date="2021-05-03T09:07:00Z">
              <w:r w:rsidRPr="00004599">
                <w:rPr>
                  <w:bCs/>
                </w:rPr>
                <w:t xml:space="preserve">        index attribute</w:t>
              </w:r>
            </w:ins>
          </w:p>
        </w:tc>
        <w:tc>
          <w:tcPr>
            <w:tcW w:w="2126" w:type="dxa"/>
          </w:tcPr>
          <w:p w14:paraId="17B9F037" w14:textId="3867ACFE" w:rsidR="00532EEE" w:rsidRPr="00004599" w:rsidRDefault="00532EEE" w:rsidP="00532EEE">
            <w:pPr>
              <w:pStyle w:val="TAL"/>
              <w:rPr>
                <w:ins w:id="961" w:author="MCC160" w:date="2021-05-03T09:07:00Z"/>
              </w:rPr>
            </w:pPr>
            <w:ins w:id="962" w:author="MCC160" w:date="2021-05-03T09:07:00Z">
              <w:r w:rsidRPr="00004599">
                <w:rPr>
                  <w:rFonts w:cs="Arial"/>
                  <w:szCs w:val="18"/>
                </w:rPr>
                <w:t>"</w:t>
              </w:r>
            </w:ins>
            <w:ins w:id="963" w:author="MCC160" w:date="2021-05-04T14:08:00Z">
              <w:r w:rsidR="00BE74E0" w:rsidRPr="00004599">
                <w:rPr>
                  <w:rFonts w:cs="Arial"/>
                  <w:szCs w:val="18"/>
                </w:rPr>
                <w:t>2</w:t>
              </w:r>
            </w:ins>
            <w:ins w:id="964" w:author="MCC160" w:date="2021-05-03T09:07:00Z">
              <w:r w:rsidRPr="00004599">
                <w:rPr>
                  <w:rFonts w:cs="Arial"/>
                  <w:szCs w:val="18"/>
                </w:rPr>
                <w:t>"</w:t>
              </w:r>
            </w:ins>
          </w:p>
        </w:tc>
        <w:tc>
          <w:tcPr>
            <w:tcW w:w="2235" w:type="dxa"/>
          </w:tcPr>
          <w:p w14:paraId="53413B9B" w14:textId="77777777" w:rsidR="00532EEE" w:rsidRPr="00004599" w:rsidRDefault="00532EEE" w:rsidP="00532EEE">
            <w:pPr>
              <w:pStyle w:val="TAL"/>
              <w:rPr>
                <w:ins w:id="965" w:author="MCC160" w:date="2021-05-03T09:07:00Z"/>
              </w:rPr>
            </w:pPr>
          </w:p>
        </w:tc>
        <w:tc>
          <w:tcPr>
            <w:tcW w:w="1309" w:type="dxa"/>
          </w:tcPr>
          <w:p w14:paraId="08988A0B" w14:textId="77777777" w:rsidR="00532EEE" w:rsidRPr="00004599" w:rsidRDefault="00532EEE" w:rsidP="00532EEE">
            <w:pPr>
              <w:pStyle w:val="TAL"/>
              <w:rPr>
                <w:ins w:id="966" w:author="MCC160" w:date="2021-05-03T09:07:00Z"/>
                <w:rFonts w:eastAsia="SimSun"/>
                <w:lang w:eastAsia="en-US"/>
              </w:rPr>
            </w:pPr>
          </w:p>
        </w:tc>
        <w:tc>
          <w:tcPr>
            <w:tcW w:w="1237" w:type="dxa"/>
          </w:tcPr>
          <w:p w14:paraId="5EF48E94" w14:textId="77777777" w:rsidR="00532EEE" w:rsidRPr="00004599" w:rsidRDefault="00532EEE" w:rsidP="00532EEE">
            <w:pPr>
              <w:pStyle w:val="TAL"/>
              <w:rPr>
                <w:ins w:id="967" w:author="MCC160" w:date="2021-05-03T09:07:00Z"/>
                <w:rFonts w:eastAsia="SimSun"/>
                <w:lang w:eastAsia="en-US"/>
              </w:rPr>
            </w:pPr>
          </w:p>
        </w:tc>
      </w:tr>
      <w:tr w:rsidR="00532EEE" w:rsidRPr="00004599" w14:paraId="6768FBDA" w14:textId="77777777" w:rsidTr="005D72B0">
        <w:trPr>
          <w:cantSplit/>
          <w:ins w:id="968" w:author="MCC160" w:date="2021-05-03T09:07:00Z"/>
        </w:trPr>
        <w:tc>
          <w:tcPr>
            <w:tcW w:w="2727" w:type="dxa"/>
          </w:tcPr>
          <w:p w14:paraId="72D34035" w14:textId="132FE228" w:rsidR="00532EEE" w:rsidRPr="00004599" w:rsidRDefault="00532EEE" w:rsidP="00532EEE">
            <w:pPr>
              <w:pStyle w:val="TAL"/>
              <w:rPr>
                <w:ins w:id="969" w:author="MCC160" w:date="2021-05-03T09:07:00Z"/>
                <w:bCs/>
              </w:rPr>
            </w:pPr>
            <w:ins w:id="970" w:author="MCC160" w:date="2021-05-03T09:07:00Z">
              <w:r w:rsidRPr="00004599">
                <w:rPr>
                  <w:bCs/>
                </w:rPr>
                <w:t xml:space="preserve">        </w:t>
              </w:r>
              <w:proofErr w:type="spellStart"/>
              <w:r w:rsidRPr="00004599">
                <w:rPr>
                  <w:bCs/>
                </w:rPr>
                <w:t>uri</w:t>
              </w:r>
              <w:proofErr w:type="spellEnd"/>
              <w:r w:rsidRPr="00004599">
                <w:rPr>
                  <w:bCs/>
                </w:rPr>
                <w:t>-entry</w:t>
              </w:r>
            </w:ins>
          </w:p>
        </w:tc>
        <w:tc>
          <w:tcPr>
            <w:tcW w:w="2126" w:type="dxa"/>
          </w:tcPr>
          <w:p w14:paraId="2D53313C" w14:textId="2F03DFDD" w:rsidR="00532EEE" w:rsidRPr="00004599" w:rsidRDefault="00532EEE" w:rsidP="00532EEE">
            <w:pPr>
              <w:pStyle w:val="TAL"/>
              <w:rPr>
                <w:ins w:id="971" w:author="MCC160" w:date="2021-05-03T09:07:00Z"/>
              </w:rPr>
            </w:pPr>
            <w:proofErr w:type="spellStart"/>
            <w:ins w:id="972" w:author="MCC160" w:date="2021-05-03T09:07:00Z">
              <w:r w:rsidRPr="00004599">
                <w:t>px_MCPTT_Group_C_ID</w:t>
              </w:r>
              <w:proofErr w:type="spellEnd"/>
            </w:ins>
          </w:p>
        </w:tc>
        <w:tc>
          <w:tcPr>
            <w:tcW w:w="2235" w:type="dxa"/>
          </w:tcPr>
          <w:p w14:paraId="6B948790" w14:textId="42AFF821" w:rsidR="00532EEE" w:rsidRPr="00004599" w:rsidRDefault="00532EEE" w:rsidP="00532EEE">
            <w:pPr>
              <w:pStyle w:val="TAL"/>
              <w:rPr>
                <w:ins w:id="973" w:author="MCC160" w:date="2021-05-03T09:07:00Z"/>
              </w:rPr>
            </w:pPr>
            <w:ins w:id="974" w:author="MCC160" w:date="2021-05-03T09:07:00Z">
              <w:r w:rsidRPr="00004599">
                <w:rPr>
                  <w:lang w:eastAsia="ko-KR"/>
                </w:rPr>
                <w:t xml:space="preserve">The </w:t>
              </w:r>
              <w:r w:rsidRPr="00004599">
                <w:t xml:space="preserve">MCPTT group </w:t>
              </w:r>
              <w:r w:rsidRPr="00004599">
                <w:rPr>
                  <w:rFonts w:eastAsia="SimSun"/>
                  <w:lang w:eastAsia="zh-CN"/>
                </w:rPr>
                <w:t>ID</w:t>
              </w:r>
              <w:r w:rsidRPr="00004599">
                <w:rPr>
                  <w:lang w:eastAsia="ko-KR"/>
                </w:rPr>
                <w:t xml:space="preserve"> for the on-network MCPTT group that the MCPTT user is allowed to affiliate to.</w:t>
              </w:r>
            </w:ins>
          </w:p>
        </w:tc>
        <w:tc>
          <w:tcPr>
            <w:tcW w:w="1309" w:type="dxa"/>
          </w:tcPr>
          <w:p w14:paraId="3C218511" w14:textId="77777777" w:rsidR="00532EEE" w:rsidRPr="00004599" w:rsidRDefault="00532EEE" w:rsidP="00532EEE">
            <w:pPr>
              <w:pStyle w:val="TAL"/>
              <w:rPr>
                <w:ins w:id="975" w:author="MCC160" w:date="2021-05-03T09:07:00Z"/>
                <w:rFonts w:eastAsia="SimSun"/>
                <w:lang w:eastAsia="en-US"/>
              </w:rPr>
            </w:pPr>
          </w:p>
        </w:tc>
        <w:tc>
          <w:tcPr>
            <w:tcW w:w="1237" w:type="dxa"/>
          </w:tcPr>
          <w:p w14:paraId="6CFAAA6D" w14:textId="77777777" w:rsidR="00532EEE" w:rsidRPr="00004599" w:rsidRDefault="00532EEE" w:rsidP="00532EEE">
            <w:pPr>
              <w:pStyle w:val="TAL"/>
              <w:rPr>
                <w:ins w:id="976" w:author="MCC160" w:date="2021-05-03T09:07:00Z"/>
                <w:rFonts w:eastAsia="SimSun"/>
                <w:lang w:eastAsia="en-US"/>
              </w:rPr>
            </w:pPr>
          </w:p>
        </w:tc>
      </w:tr>
      <w:tr w:rsidR="00532EEE" w:rsidRPr="00004599" w14:paraId="46CB652C" w14:textId="77777777" w:rsidTr="005D72B0">
        <w:trPr>
          <w:cantSplit/>
          <w:ins w:id="977" w:author="MCC160" w:date="2021-05-03T09:07:00Z"/>
        </w:trPr>
        <w:tc>
          <w:tcPr>
            <w:tcW w:w="2727" w:type="dxa"/>
          </w:tcPr>
          <w:p w14:paraId="50747D02" w14:textId="73CED178" w:rsidR="00532EEE" w:rsidRPr="00004599" w:rsidRDefault="00532EEE" w:rsidP="00532EEE">
            <w:pPr>
              <w:pStyle w:val="TAL"/>
              <w:rPr>
                <w:ins w:id="978" w:author="MCC160" w:date="2021-05-03T09:07:00Z"/>
                <w:bCs/>
              </w:rPr>
            </w:pPr>
            <w:ins w:id="979" w:author="MCC160" w:date="2021-05-03T09:07:00Z">
              <w:r w:rsidRPr="00004599">
                <w:rPr>
                  <w:bCs/>
                </w:rPr>
                <w:t xml:space="preserve">        display-name</w:t>
              </w:r>
            </w:ins>
          </w:p>
        </w:tc>
        <w:tc>
          <w:tcPr>
            <w:tcW w:w="2126" w:type="dxa"/>
          </w:tcPr>
          <w:p w14:paraId="1FEC8E5E" w14:textId="6046CD5F" w:rsidR="00532EEE" w:rsidRPr="00004599" w:rsidRDefault="00532EEE" w:rsidP="00532EEE">
            <w:pPr>
              <w:pStyle w:val="TAL"/>
              <w:rPr>
                <w:ins w:id="980" w:author="MCC160" w:date="2021-05-03T09:07:00Z"/>
              </w:rPr>
            </w:pPr>
            <w:proofErr w:type="spellStart"/>
            <w:ins w:id="981" w:author="MCC160" w:date="2021-05-03T09:07:00Z">
              <w:r w:rsidRPr="00004599">
                <w:t>px_MCPTT_Group_C_Name</w:t>
              </w:r>
              <w:proofErr w:type="spellEnd"/>
            </w:ins>
          </w:p>
        </w:tc>
        <w:tc>
          <w:tcPr>
            <w:tcW w:w="2235" w:type="dxa"/>
          </w:tcPr>
          <w:p w14:paraId="511E816B" w14:textId="17419B31" w:rsidR="00532EEE" w:rsidRPr="00004599" w:rsidRDefault="00532EEE" w:rsidP="00532EEE">
            <w:pPr>
              <w:pStyle w:val="TAL"/>
              <w:rPr>
                <w:ins w:id="982" w:author="MCC160" w:date="2021-05-03T09:07:00Z"/>
              </w:rPr>
            </w:pPr>
            <w:ins w:id="983" w:author="MCC160" w:date="2021-05-03T09:07:00Z">
              <w:r w:rsidRPr="00004599">
                <w:t>The display name for the group</w:t>
              </w:r>
            </w:ins>
          </w:p>
        </w:tc>
        <w:tc>
          <w:tcPr>
            <w:tcW w:w="1309" w:type="dxa"/>
          </w:tcPr>
          <w:p w14:paraId="1A57B479" w14:textId="77777777" w:rsidR="00532EEE" w:rsidRPr="00004599" w:rsidRDefault="00532EEE" w:rsidP="00532EEE">
            <w:pPr>
              <w:pStyle w:val="TAL"/>
              <w:rPr>
                <w:ins w:id="984" w:author="MCC160" w:date="2021-05-03T09:07:00Z"/>
                <w:rFonts w:eastAsia="SimSun"/>
                <w:lang w:eastAsia="en-US"/>
              </w:rPr>
            </w:pPr>
          </w:p>
        </w:tc>
        <w:tc>
          <w:tcPr>
            <w:tcW w:w="1237" w:type="dxa"/>
          </w:tcPr>
          <w:p w14:paraId="31B34E30" w14:textId="77777777" w:rsidR="00532EEE" w:rsidRPr="00004599" w:rsidRDefault="00532EEE" w:rsidP="00532EEE">
            <w:pPr>
              <w:pStyle w:val="TAL"/>
              <w:rPr>
                <w:ins w:id="985" w:author="MCC160" w:date="2021-05-03T09:07:00Z"/>
                <w:rFonts w:eastAsia="SimSun"/>
                <w:lang w:eastAsia="en-US"/>
              </w:rPr>
            </w:pPr>
          </w:p>
        </w:tc>
      </w:tr>
    </w:tbl>
    <w:p w14:paraId="3163456C" w14:textId="4B1A4BE5" w:rsidR="00532EEE" w:rsidRPr="00004599" w:rsidRDefault="00532EEE" w:rsidP="00532EEE">
      <w:pPr>
        <w:rPr>
          <w:ins w:id="986" w:author="MCC160" w:date="2021-05-04T14:07:00Z"/>
          <w:lang w:eastAsia="ko-KR"/>
        </w:rPr>
      </w:pPr>
      <w:bookmarkStart w:id="987" w:name="_Hlk71028340"/>
    </w:p>
    <w:p w14:paraId="4FC4DB87" w14:textId="01D29689" w:rsidR="00BE74E0" w:rsidRPr="00004599" w:rsidRDefault="00BE74E0" w:rsidP="00BE74E0">
      <w:pPr>
        <w:pStyle w:val="TH"/>
        <w:rPr>
          <w:ins w:id="988" w:author="MCC160" w:date="2021-05-04T14:07:00Z"/>
          <w:lang w:eastAsia="ko-KR"/>
        </w:rPr>
      </w:pPr>
      <w:ins w:id="989" w:author="MCC160" w:date="2021-05-04T14:07:00Z">
        <w:r w:rsidRPr="00004599">
          <w:t>Table 5.3.26.4-1</w:t>
        </w:r>
      </w:ins>
      <w:ins w:id="990" w:author="MCC160" w:date="2021-05-04T15:39:00Z">
        <w:r w:rsidR="00783B1F" w:rsidRPr="00004599">
          <w:t>2</w:t>
        </w:r>
      </w:ins>
      <w:ins w:id="991" w:author="MCC160" w:date="2021-05-04T14:07:00Z">
        <w:r w:rsidRPr="00004599">
          <w:t xml:space="preserve">: User Profile Document in </w:t>
        </w:r>
        <w:r w:rsidRPr="00004599">
          <w:rPr>
            <w:lang w:eastAsia="ko-KR"/>
          </w:rPr>
          <w:t xml:space="preserve">HTTP 200 (OK) (Table </w:t>
        </w:r>
        <w:r w:rsidRPr="00004599">
          <w:t>5.3.26.4-</w:t>
        </w:r>
      </w:ins>
      <w:ins w:id="992" w:author="MCC160" w:date="2021-05-04T15:39:00Z">
        <w:r w:rsidR="00783B1F" w:rsidRPr="00004599">
          <w:t>10</w:t>
        </w:r>
      </w:ins>
      <w:ins w:id="993" w:author="MCC160" w:date="2021-05-04T14:07:00Z">
        <w:r w:rsidRPr="00004599">
          <w:rPr>
            <w:lang w:eastAsia="ko-KR"/>
          </w:rPr>
          <w:t>)</w:t>
        </w:r>
      </w:ins>
    </w:p>
    <w:tbl>
      <w:tblPr>
        <w:tblW w:w="963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7"/>
        <w:gridCol w:w="2126"/>
        <w:gridCol w:w="2235"/>
        <w:gridCol w:w="1309"/>
        <w:gridCol w:w="1237"/>
      </w:tblGrid>
      <w:tr w:rsidR="00BE74E0" w:rsidRPr="00004599" w14:paraId="3DA8CCE9" w14:textId="77777777" w:rsidTr="005D2E95">
        <w:trPr>
          <w:cantSplit/>
          <w:ins w:id="994" w:author="MCC160" w:date="2021-05-04T14:07:00Z"/>
        </w:trPr>
        <w:tc>
          <w:tcPr>
            <w:tcW w:w="9634" w:type="dxa"/>
            <w:gridSpan w:val="5"/>
          </w:tcPr>
          <w:p w14:paraId="4E26B2DE" w14:textId="77777777" w:rsidR="00BE74E0" w:rsidRPr="00004599" w:rsidRDefault="00BE74E0" w:rsidP="005D2E95">
            <w:pPr>
              <w:pStyle w:val="TAL"/>
              <w:rPr>
                <w:ins w:id="995" w:author="MCC160" w:date="2021-05-04T14:07:00Z"/>
                <w:rFonts w:cs="Arial"/>
                <w:szCs w:val="18"/>
              </w:rPr>
            </w:pPr>
            <w:ins w:id="996" w:author="MCC160" w:date="2021-05-04T14:07:00Z">
              <w:r w:rsidRPr="00004599">
                <w:t>Derivation Path: Table 5.5.8.3-1</w:t>
              </w:r>
            </w:ins>
          </w:p>
        </w:tc>
      </w:tr>
      <w:tr w:rsidR="00BE74E0" w:rsidRPr="00004599" w14:paraId="76ED75A3" w14:textId="77777777" w:rsidTr="005D2E95">
        <w:trPr>
          <w:cantSplit/>
          <w:ins w:id="997" w:author="MCC160" w:date="2021-05-04T14:07:00Z"/>
        </w:trPr>
        <w:tc>
          <w:tcPr>
            <w:tcW w:w="2727" w:type="dxa"/>
          </w:tcPr>
          <w:p w14:paraId="0FC9CD74" w14:textId="77777777" w:rsidR="00BE74E0" w:rsidRPr="00004599" w:rsidRDefault="00BE74E0" w:rsidP="005D2E95">
            <w:pPr>
              <w:pStyle w:val="TAH"/>
              <w:rPr>
                <w:ins w:id="998" w:author="MCC160" w:date="2021-05-04T14:07:00Z"/>
                <w:rFonts w:eastAsia="SimSun"/>
                <w:lang w:eastAsia="en-US"/>
              </w:rPr>
            </w:pPr>
            <w:ins w:id="999" w:author="MCC160" w:date="2021-05-04T14:07:00Z">
              <w:r w:rsidRPr="00004599">
                <w:rPr>
                  <w:rFonts w:eastAsia="SimSun"/>
                  <w:lang w:eastAsia="en-US"/>
                </w:rPr>
                <w:t>Information Element</w:t>
              </w:r>
            </w:ins>
          </w:p>
        </w:tc>
        <w:tc>
          <w:tcPr>
            <w:tcW w:w="2126" w:type="dxa"/>
          </w:tcPr>
          <w:p w14:paraId="4BDBA791" w14:textId="77777777" w:rsidR="00BE74E0" w:rsidRPr="00004599" w:rsidRDefault="00BE74E0" w:rsidP="005D2E95">
            <w:pPr>
              <w:pStyle w:val="TAH"/>
              <w:rPr>
                <w:ins w:id="1000" w:author="MCC160" w:date="2021-05-04T14:07:00Z"/>
                <w:rFonts w:eastAsia="SimSun"/>
                <w:lang w:eastAsia="en-US"/>
              </w:rPr>
            </w:pPr>
            <w:ins w:id="1001" w:author="MCC160" w:date="2021-05-04T14:07:00Z">
              <w:r w:rsidRPr="00004599">
                <w:rPr>
                  <w:rFonts w:eastAsia="SimSun"/>
                  <w:lang w:eastAsia="en-US"/>
                </w:rPr>
                <w:t>Value/remark</w:t>
              </w:r>
            </w:ins>
          </w:p>
        </w:tc>
        <w:tc>
          <w:tcPr>
            <w:tcW w:w="2235" w:type="dxa"/>
            <w:tcBorders>
              <w:bottom w:val="single" w:sz="4" w:space="0" w:color="auto"/>
            </w:tcBorders>
          </w:tcPr>
          <w:p w14:paraId="44B84A01" w14:textId="77777777" w:rsidR="00BE74E0" w:rsidRPr="00004599" w:rsidRDefault="00BE74E0" w:rsidP="005D2E95">
            <w:pPr>
              <w:pStyle w:val="TAH"/>
              <w:rPr>
                <w:ins w:id="1002" w:author="MCC160" w:date="2021-05-04T14:07:00Z"/>
                <w:rFonts w:eastAsia="SimSun"/>
                <w:lang w:eastAsia="en-US"/>
              </w:rPr>
            </w:pPr>
            <w:ins w:id="1003" w:author="MCC160" w:date="2021-05-04T14:07:00Z">
              <w:r w:rsidRPr="00004599">
                <w:rPr>
                  <w:rFonts w:eastAsia="SimSun"/>
                  <w:lang w:eastAsia="en-US"/>
                </w:rPr>
                <w:t>Comment</w:t>
              </w:r>
            </w:ins>
          </w:p>
        </w:tc>
        <w:tc>
          <w:tcPr>
            <w:tcW w:w="1309" w:type="dxa"/>
          </w:tcPr>
          <w:p w14:paraId="6CFBEA84" w14:textId="77777777" w:rsidR="00BE74E0" w:rsidRPr="00004599" w:rsidRDefault="00BE74E0" w:rsidP="005D2E95">
            <w:pPr>
              <w:pStyle w:val="TAH"/>
              <w:rPr>
                <w:ins w:id="1004" w:author="MCC160" w:date="2021-05-04T14:07:00Z"/>
                <w:rFonts w:eastAsia="SimSun"/>
                <w:lang w:eastAsia="en-US"/>
              </w:rPr>
            </w:pPr>
            <w:ins w:id="1005" w:author="MCC160" w:date="2021-05-04T14:07:00Z">
              <w:r w:rsidRPr="00004599">
                <w:rPr>
                  <w:rFonts w:eastAsia="SimSun"/>
                  <w:lang w:eastAsia="en-US"/>
                </w:rPr>
                <w:t>Reference</w:t>
              </w:r>
            </w:ins>
          </w:p>
        </w:tc>
        <w:tc>
          <w:tcPr>
            <w:tcW w:w="1237" w:type="dxa"/>
          </w:tcPr>
          <w:p w14:paraId="1760C836" w14:textId="77777777" w:rsidR="00BE74E0" w:rsidRPr="00004599" w:rsidRDefault="00BE74E0" w:rsidP="005D2E95">
            <w:pPr>
              <w:pStyle w:val="TAH"/>
              <w:rPr>
                <w:ins w:id="1006" w:author="MCC160" w:date="2021-05-04T14:07:00Z"/>
                <w:rFonts w:eastAsia="SimSun"/>
                <w:lang w:eastAsia="en-US"/>
              </w:rPr>
            </w:pPr>
            <w:ins w:id="1007" w:author="MCC160" w:date="2021-05-04T14:07:00Z">
              <w:r w:rsidRPr="00004599">
                <w:rPr>
                  <w:rFonts w:eastAsia="SimSun"/>
                  <w:lang w:eastAsia="en-US"/>
                </w:rPr>
                <w:t>Condition</w:t>
              </w:r>
            </w:ins>
          </w:p>
        </w:tc>
      </w:tr>
      <w:tr w:rsidR="00BE74E0" w:rsidRPr="00004599" w14:paraId="7C7986F3" w14:textId="77777777" w:rsidTr="005D2E95">
        <w:trPr>
          <w:cantSplit/>
          <w:ins w:id="1008" w:author="MCC160" w:date="2021-05-04T14:07:00Z"/>
        </w:trPr>
        <w:tc>
          <w:tcPr>
            <w:tcW w:w="2727" w:type="dxa"/>
          </w:tcPr>
          <w:p w14:paraId="0EC6ECFF" w14:textId="77777777" w:rsidR="00BE74E0" w:rsidRPr="00004599" w:rsidRDefault="00BE74E0" w:rsidP="005D2E95">
            <w:pPr>
              <w:pStyle w:val="TAL"/>
              <w:rPr>
                <w:ins w:id="1009" w:author="MCC160" w:date="2021-05-04T14:07:00Z"/>
                <w:rFonts w:eastAsia="SimSun"/>
                <w:lang w:eastAsia="en-US"/>
              </w:rPr>
            </w:pPr>
            <w:proofErr w:type="spellStart"/>
            <w:ins w:id="1010" w:author="MCC160" w:date="2021-05-04T14:07:00Z">
              <w:r w:rsidRPr="00004599">
                <w:rPr>
                  <w:rFonts w:cs="Arial"/>
                  <w:szCs w:val="18"/>
                </w:rPr>
                <w:t>mcptt</w:t>
              </w:r>
              <w:proofErr w:type="spellEnd"/>
              <w:r w:rsidRPr="00004599">
                <w:rPr>
                  <w:rFonts w:cs="Arial"/>
                  <w:szCs w:val="18"/>
                </w:rPr>
                <w:t>-user-profile</w:t>
              </w:r>
            </w:ins>
          </w:p>
        </w:tc>
        <w:tc>
          <w:tcPr>
            <w:tcW w:w="2126" w:type="dxa"/>
          </w:tcPr>
          <w:p w14:paraId="007EB301" w14:textId="77777777" w:rsidR="00BE74E0" w:rsidRPr="00004599" w:rsidRDefault="00BE74E0" w:rsidP="005D2E95">
            <w:pPr>
              <w:pStyle w:val="TAL"/>
              <w:rPr>
                <w:ins w:id="1011" w:author="MCC160" w:date="2021-05-04T14:07:00Z"/>
                <w:rFonts w:eastAsia="SimSun"/>
                <w:lang w:eastAsia="en-US"/>
              </w:rPr>
            </w:pPr>
          </w:p>
        </w:tc>
        <w:tc>
          <w:tcPr>
            <w:tcW w:w="2235" w:type="dxa"/>
          </w:tcPr>
          <w:p w14:paraId="17A5E1F7" w14:textId="77777777" w:rsidR="00BE74E0" w:rsidRPr="00004599" w:rsidRDefault="00BE74E0" w:rsidP="005D2E95">
            <w:pPr>
              <w:pStyle w:val="TAL"/>
              <w:rPr>
                <w:ins w:id="1012" w:author="MCC160" w:date="2021-05-04T14:07:00Z"/>
                <w:rFonts w:eastAsia="SimSun"/>
                <w:lang w:eastAsia="en-US"/>
              </w:rPr>
            </w:pPr>
          </w:p>
        </w:tc>
        <w:tc>
          <w:tcPr>
            <w:tcW w:w="1309" w:type="dxa"/>
          </w:tcPr>
          <w:p w14:paraId="51DA87D6" w14:textId="77777777" w:rsidR="00BE74E0" w:rsidRPr="00004599" w:rsidRDefault="00BE74E0" w:rsidP="005D2E95">
            <w:pPr>
              <w:pStyle w:val="TAL"/>
              <w:rPr>
                <w:ins w:id="1013" w:author="MCC160" w:date="2021-05-04T14:07:00Z"/>
                <w:rFonts w:eastAsia="SimSun"/>
                <w:lang w:eastAsia="en-US"/>
              </w:rPr>
            </w:pPr>
          </w:p>
        </w:tc>
        <w:tc>
          <w:tcPr>
            <w:tcW w:w="1237" w:type="dxa"/>
          </w:tcPr>
          <w:p w14:paraId="479A108B" w14:textId="77777777" w:rsidR="00BE74E0" w:rsidRPr="00004599" w:rsidRDefault="00BE74E0" w:rsidP="005D2E95">
            <w:pPr>
              <w:pStyle w:val="TAL"/>
              <w:rPr>
                <w:ins w:id="1014" w:author="MCC160" w:date="2021-05-04T14:07:00Z"/>
                <w:rFonts w:eastAsia="SimSun"/>
                <w:lang w:eastAsia="en-US"/>
              </w:rPr>
            </w:pPr>
          </w:p>
        </w:tc>
      </w:tr>
      <w:tr w:rsidR="00BE74E0" w:rsidRPr="00004599" w14:paraId="05F767C8" w14:textId="77777777" w:rsidTr="005D2E95">
        <w:trPr>
          <w:cantSplit/>
          <w:ins w:id="1015" w:author="MCC160" w:date="2021-05-04T14:07:00Z"/>
        </w:trPr>
        <w:tc>
          <w:tcPr>
            <w:tcW w:w="2727" w:type="dxa"/>
          </w:tcPr>
          <w:p w14:paraId="5D3B0C0A" w14:textId="77777777" w:rsidR="00BE74E0" w:rsidRPr="00004599" w:rsidRDefault="00BE74E0" w:rsidP="005D2E95">
            <w:pPr>
              <w:pStyle w:val="TAL"/>
              <w:tabs>
                <w:tab w:val="left" w:pos="1815"/>
              </w:tabs>
              <w:rPr>
                <w:ins w:id="1016" w:author="MCC160" w:date="2021-05-04T14:07:00Z"/>
                <w:rFonts w:cs="Arial"/>
                <w:szCs w:val="18"/>
              </w:rPr>
            </w:pPr>
            <w:ins w:id="1017" w:author="MCC160" w:date="2021-05-04T14:07:00Z">
              <w:r w:rsidRPr="00004599">
                <w:rPr>
                  <w:b/>
                  <w:bCs/>
                </w:rPr>
                <w:t xml:space="preserve">  </w:t>
              </w:r>
              <w:proofErr w:type="spellStart"/>
              <w:r w:rsidRPr="00004599">
                <w:rPr>
                  <w:b/>
                  <w:bCs/>
                </w:rPr>
                <w:t>OnNetwork</w:t>
              </w:r>
              <w:proofErr w:type="spellEnd"/>
            </w:ins>
          </w:p>
        </w:tc>
        <w:tc>
          <w:tcPr>
            <w:tcW w:w="2126" w:type="dxa"/>
          </w:tcPr>
          <w:p w14:paraId="3D49CDE6" w14:textId="77777777" w:rsidR="00BE74E0" w:rsidRPr="00004599" w:rsidRDefault="00BE74E0" w:rsidP="005D2E95">
            <w:pPr>
              <w:pStyle w:val="TAL"/>
              <w:rPr>
                <w:ins w:id="1018" w:author="MCC160" w:date="2021-05-04T14:07:00Z"/>
                <w:rFonts w:eastAsia="SimSun"/>
                <w:lang w:eastAsia="en-US"/>
              </w:rPr>
            </w:pPr>
          </w:p>
        </w:tc>
        <w:tc>
          <w:tcPr>
            <w:tcW w:w="2235" w:type="dxa"/>
          </w:tcPr>
          <w:p w14:paraId="536CCA78" w14:textId="77777777" w:rsidR="00BE74E0" w:rsidRPr="00004599" w:rsidRDefault="00BE74E0" w:rsidP="005D2E95">
            <w:pPr>
              <w:pStyle w:val="TAL"/>
              <w:rPr>
                <w:ins w:id="1019" w:author="MCC160" w:date="2021-05-04T14:07:00Z"/>
                <w:rFonts w:eastAsia="SimSun"/>
                <w:lang w:eastAsia="en-US"/>
              </w:rPr>
            </w:pPr>
          </w:p>
        </w:tc>
        <w:tc>
          <w:tcPr>
            <w:tcW w:w="1309" w:type="dxa"/>
          </w:tcPr>
          <w:p w14:paraId="0FA0363D" w14:textId="77777777" w:rsidR="00BE74E0" w:rsidRPr="00004599" w:rsidRDefault="00BE74E0" w:rsidP="005D2E95">
            <w:pPr>
              <w:pStyle w:val="TAL"/>
              <w:rPr>
                <w:ins w:id="1020" w:author="MCC160" w:date="2021-05-04T14:07:00Z"/>
                <w:rFonts w:eastAsia="SimSun"/>
                <w:lang w:eastAsia="en-US"/>
              </w:rPr>
            </w:pPr>
          </w:p>
        </w:tc>
        <w:tc>
          <w:tcPr>
            <w:tcW w:w="1237" w:type="dxa"/>
          </w:tcPr>
          <w:p w14:paraId="104D7112" w14:textId="77777777" w:rsidR="00BE74E0" w:rsidRPr="00004599" w:rsidRDefault="00BE74E0" w:rsidP="005D2E95">
            <w:pPr>
              <w:pStyle w:val="TAL"/>
              <w:rPr>
                <w:ins w:id="1021" w:author="MCC160" w:date="2021-05-04T14:07:00Z"/>
                <w:rFonts w:eastAsia="SimSun"/>
                <w:lang w:eastAsia="en-US"/>
              </w:rPr>
            </w:pPr>
          </w:p>
        </w:tc>
      </w:tr>
      <w:tr w:rsidR="00BE74E0" w:rsidRPr="00004599" w14:paraId="12EEA6B7" w14:textId="77777777" w:rsidTr="005D2E95">
        <w:trPr>
          <w:cantSplit/>
          <w:ins w:id="1022" w:author="MCC160" w:date="2021-05-04T14:07:00Z"/>
        </w:trPr>
        <w:tc>
          <w:tcPr>
            <w:tcW w:w="2727" w:type="dxa"/>
          </w:tcPr>
          <w:p w14:paraId="7F550585" w14:textId="77777777" w:rsidR="00BE74E0" w:rsidRPr="00004599" w:rsidRDefault="00BE74E0" w:rsidP="005D2E95">
            <w:pPr>
              <w:pStyle w:val="TAL"/>
              <w:rPr>
                <w:ins w:id="1023" w:author="MCC160" w:date="2021-05-04T14:07:00Z"/>
                <w:rFonts w:cs="Arial"/>
                <w:szCs w:val="18"/>
              </w:rPr>
            </w:pPr>
            <w:ins w:id="1024" w:author="MCC160" w:date="2021-05-04T14:07:00Z">
              <w:r w:rsidRPr="00004599">
                <w:rPr>
                  <w:bCs/>
                </w:rPr>
                <w:t xml:space="preserve">    </w:t>
              </w:r>
              <w:r w:rsidRPr="00004599">
                <w:t>index attribute</w:t>
              </w:r>
            </w:ins>
          </w:p>
        </w:tc>
        <w:tc>
          <w:tcPr>
            <w:tcW w:w="2126" w:type="dxa"/>
          </w:tcPr>
          <w:p w14:paraId="7BC1C369" w14:textId="77777777" w:rsidR="00BE74E0" w:rsidRPr="00004599" w:rsidRDefault="00BE74E0" w:rsidP="005D2E95">
            <w:pPr>
              <w:pStyle w:val="TAL"/>
              <w:rPr>
                <w:ins w:id="1025" w:author="MCC160" w:date="2021-05-04T14:07:00Z"/>
                <w:rFonts w:eastAsia="SimSun"/>
                <w:lang w:eastAsia="en-US"/>
              </w:rPr>
            </w:pPr>
            <w:ins w:id="1026" w:author="MCC160" w:date="2021-05-04T14:07:00Z">
              <w:r w:rsidRPr="00004599">
                <w:t>"0"</w:t>
              </w:r>
            </w:ins>
          </w:p>
        </w:tc>
        <w:tc>
          <w:tcPr>
            <w:tcW w:w="2235" w:type="dxa"/>
          </w:tcPr>
          <w:p w14:paraId="53729C56" w14:textId="77777777" w:rsidR="00BE74E0" w:rsidRPr="00004599" w:rsidRDefault="00BE74E0" w:rsidP="005D2E95">
            <w:pPr>
              <w:pStyle w:val="TAL"/>
              <w:rPr>
                <w:ins w:id="1027" w:author="MCC160" w:date="2021-05-04T14:07:00Z"/>
                <w:rFonts w:eastAsia="SimSun"/>
                <w:lang w:eastAsia="en-US"/>
              </w:rPr>
            </w:pPr>
          </w:p>
        </w:tc>
        <w:tc>
          <w:tcPr>
            <w:tcW w:w="1309" w:type="dxa"/>
          </w:tcPr>
          <w:p w14:paraId="6EE47F8F" w14:textId="77777777" w:rsidR="00BE74E0" w:rsidRPr="00004599" w:rsidRDefault="00BE74E0" w:rsidP="005D2E95">
            <w:pPr>
              <w:pStyle w:val="TAL"/>
              <w:rPr>
                <w:ins w:id="1028" w:author="MCC160" w:date="2021-05-04T14:07:00Z"/>
                <w:rFonts w:eastAsia="SimSun"/>
                <w:lang w:eastAsia="en-US"/>
              </w:rPr>
            </w:pPr>
          </w:p>
        </w:tc>
        <w:tc>
          <w:tcPr>
            <w:tcW w:w="1237" w:type="dxa"/>
          </w:tcPr>
          <w:p w14:paraId="4EFE7581" w14:textId="77777777" w:rsidR="00BE74E0" w:rsidRPr="00004599" w:rsidRDefault="00BE74E0" w:rsidP="005D2E95">
            <w:pPr>
              <w:pStyle w:val="TAL"/>
              <w:rPr>
                <w:ins w:id="1029" w:author="MCC160" w:date="2021-05-04T14:07:00Z"/>
                <w:rFonts w:eastAsia="SimSun"/>
                <w:lang w:eastAsia="en-US"/>
              </w:rPr>
            </w:pPr>
          </w:p>
        </w:tc>
      </w:tr>
      <w:tr w:rsidR="00BE74E0" w:rsidRPr="00004599" w14:paraId="7AAE5E49" w14:textId="77777777" w:rsidTr="005D2E95">
        <w:trPr>
          <w:cantSplit/>
          <w:ins w:id="1030" w:author="MCC160" w:date="2021-05-04T14:07:00Z"/>
        </w:trPr>
        <w:tc>
          <w:tcPr>
            <w:tcW w:w="2727" w:type="dxa"/>
          </w:tcPr>
          <w:p w14:paraId="687E6D94" w14:textId="77777777" w:rsidR="00BE74E0" w:rsidRPr="00004599" w:rsidRDefault="00BE74E0" w:rsidP="005D2E95">
            <w:pPr>
              <w:pStyle w:val="TAL"/>
              <w:rPr>
                <w:ins w:id="1031" w:author="MCC160" w:date="2021-05-04T14:07:00Z"/>
                <w:rFonts w:cs="Arial"/>
                <w:szCs w:val="18"/>
              </w:rPr>
            </w:pPr>
            <w:ins w:id="1032" w:author="MCC160" w:date="2021-05-04T14:07:00Z">
              <w:r w:rsidRPr="00004599">
                <w:rPr>
                  <w:bCs/>
                </w:rPr>
                <w:t xml:space="preserve">    </w:t>
              </w:r>
              <w:proofErr w:type="spellStart"/>
              <w:r w:rsidRPr="00004599">
                <w:t>MCPTTGroupInfo</w:t>
              </w:r>
              <w:proofErr w:type="spellEnd"/>
            </w:ins>
          </w:p>
        </w:tc>
        <w:tc>
          <w:tcPr>
            <w:tcW w:w="2126" w:type="dxa"/>
          </w:tcPr>
          <w:p w14:paraId="553EC252" w14:textId="77777777" w:rsidR="00BE74E0" w:rsidRPr="00004599" w:rsidRDefault="00BE74E0" w:rsidP="005D2E95">
            <w:pPr>
              <w:pStyle w:val="TAL"/>
              <w:rPr>
                <w:ins w:id="1033" w:author="MCC160" w:date="2021-05-04T14:07:00Z"/>
                <w:rFonts w:eastAsia="SimSun"/>
                <w:lang w:eastAsia="en-US"/>
              </w:rPr>
            </w:pPr>
          </w:p>
        </w:tc>
        <w:tc>
          <w:tcPr>
            <w:tcW w:w="2235" w:type="dxa"/>
          </w:tcPr>
          <w:p w14:paraId="63B1B1C8" w14:textId="77777777" w:rsidR="00BE74E0" w:rsidRPr="00004599" w:rsidRDefault="00BE74E0" w:rsidP="005D2E95">
            <w:pPr>
              <w:pStyle w:val="TAL"/>
              <w:rPr>
                <w:ins w:id="1034" w:author="MCC160" w:date="2021-05-04T14:07:00Z"/>
                <w:rFonts w:eastAsia="SimSun"/>
                <w:lang w:eastAsia="en-US"/>
              </w:rPr>
            </w:pPr>
          </w:p>
        </w:tc>
        <w:tc>
          <w:tcPr>
            <w:tcW w:w="1309" w:type="dxa"/>
          </w:tcPr>
          <w:p w14:paraId="32FE385F" w14:textId="77777777" w:rsidR="00BE74E0" w:rsidRPr="00004599" w:rsidRDefault="00BE74E0" w:rsidP="005D2E95">
            <w:pPr>
              <w:pStyle w:val="TAL"/>
              <w:rPr>
                <w:ins w:id="1035" w:author="MCC160" w:date="2021-05-04T14:07:00Z"/>
                <w:rFonts w:eastAsia="SimSun"/>
                <w:lang w:eastAsia="en-US"/>
              </w:rPr>
            </w:pPr>
          </w:p>
        </w:tc>
        <w:tc>
          <w:tcPr>
            <w:tcW w:w="1237" w:type="dxa"/>
          </w:tcPr>
          <w:p w14:paraId="5DC571DF" w14:textId="77777777" w:rsidR="00BE74E0" w:rsidRPr="00004599" w:rsidRDefault="00BE74E0" w:rsidP="005D2E95">
            <w:pPr>
              <w:pStyle w:val="TAL"/>
              <w:rPr>
                <w:ins w:id="1036" w:author="MCC160" w:date="2021-05-04T14:07:00Z"/>
                <w:rFonts w:eastAsia="SimSun"/>
                <w:lang w:eastAsia="en-US"/>
              </w:rPr>
            </w:pPr>
          </w:p>
        </w:tc>
      </w:tr>
      <w:tr w:rsidR="00BE74E0" w:rsidRPr="00004599" w14:paraId="69A88C9F" w14:textId="77777777" w:rsidTr="005D2E95">
        <w:trPr>
          <w:cantSplit/>
          <w:ins w:id="1037" w:author="MCC160" w:date="2021-05-04T14:07:00Z"/>
        </w:trPr>
        <w:tc>
          <w:tcPr>
            <w:tcW w:w="2727" w:type="dxa"/>
          </w:tcPr>
          <w:p w14:paraId="1D37540B" w14:textId="77777777" w:rsidR="00BE74E0" w:rsidRPr="00004599" w:rsidRDefault="00BE74E0" w:rsidP="005D2E95">
            <w:pPr>
              <w:pStyle w:val="TAL"/>
              <w:rPr>
                <w:ins w:id="1038" w:author="MCC160" w:date="2021-05-04T14:07:00Z"/>
                <w:rFonts w:cs="Arial"/>
                <w:szCs w:val="18"/>
              </w:rPr>
            </w:pPr>
            <w:ins w:id="1039" w:author="MCC160" w:date="2021-05-04T14:07:00Z">
              <w:r w:rsidRPr="00004599">
                <w:rPr>
                  <w:bCs/>
                </w:rPr>
                <w:t xml:space="preserve">      </w:t>
              </w:r>
              <w:proofErr w:type="gramStart"/>
              <w:r w:rsidRPr="00004599">
                <w:rPr>
                  <w:bCs/>
                </w:rPr>
                <w:t>entry[</w:t>
              </w:r>
              <w:proofErr w:type="gramEnd"/>
              <w:r w:rsidRPr="00004599">
                <w:rPr>
                  <w:bCs/>
                </w:rPr>
                <w:t>2]</w:t>
              </w:r>
            </w:ins>
          </w:p>
        </w:tc>
        <w:tc>
          <w:tcPr>
            <w:tcW w:w="2126" w:type="dxa"/>
          </w:tcPr>
          <w:p w14:paraId="6E9FDBE5" w14:textId="77777777" w:rsidR="00BE74E0" w:rsidRPr="00004599" w:rsidRDefault="00BE74E0" w:rsidP="005D2E95">
            <w:pPr>
              <w:pStyle w:val="TAL"/>
              <w:rPr>
                <w:ins w:id="1040" w:author="MCC160" w:date="2021-05-04T14:07:00Z"/>
                <w:rFonts w:eastAsia="SimSun"/>
                <w:lang w:eastAsia="en-US"/>
              </w:rPr>
            </w:pPr>
          </w:p>
        </w:tc>
        <w:tc>
          <w:tcPr>
            <w:tcW w:w="2235" w:type="dxa"/>
          </w:tcPr>
          <w:p w14:paraId="05C3DF59" w14:textId="77777777" w:rsidR="00BE74E0" w:rsidRPr="00004599" w:rsidRDefault="00BE74E0" w:rsidP="005D2E95">
            <w:pPr>
              <w:pStyle w:val="TAL"/>
              <w:rPr>
                <w:ins w:id="1041" w:author="MCC160" w:date="2021-05-04T14:07:00Z"/>
                <w:rFonts w:eastAsia="SimSun"/>
                <w:lang w:eastAsia="en-US"/>
              </w:rPr>
            </w:pPr>
            <w:ins w:id="1042" w:author="MCC160" w:date="2021-05-04T14:07:00Z">
              <w:r w:rsidRPr="00004599">
                <w:rPr>
                  <w:rFonts w:eastAsia="MS PGothic"/>
                </w:rPr>
                <w:t>Group 2 the MCPTT user is allowed to affiliate to</w:t>
              </w:r>
            </w:ins>
          </w:p>
        </w:tc>
        <w:tc>
          <w:tcPr>
            <w:tcW w:w="1309" w:type="dxa"/>
          </w:tcPr>
          <w:p w14:paraId="465C1640" w14:textId="77777777" w:rsidR="00BE74E0" w:rsidRPr="00004599" w:rsidRDefault="00BE74E0" w:rsidP="005D2E95">
            <w:pPr>
              <w:pStyle w:val="TAL"/>
              <w:rPr>
                <w:ins w:id="1043" w:author="MCC160" w:date="2021-05-04T14:07:00Z"/>
                <w:rFonts w:eastAsia="SimSun"/>
                <w:lang w:eastAsia="en-US"/>
              </w:rPr>
            </w:pPr>
          </w:p>
        </w:tc>
        <w:tc>
          <w:tcPr>
            <w:tcW w:w="1237" w:type="dxa"/>
          </w:tcPr>
          <w:p w14:paraId="55CE6293" w14:textId="77777777" w:rsidR="00BE74E0" w:rsidRPr="00004599" w:rsidRDefault="00BE74E0" w:rsidP="005D2E95">
            <w:pPr>
              <w:pStyle w:val="TAL"/>
              <w:rPr>
                <w:ins w:id="1044" w:author="MCC160" w:date="2021-05-04T14:07:00Z"/>
                <w:rFonts w:eastAsia="SimSun"/>
                <w:lang w:eastAsia="en-US"/>
              </w:rPr>
            </w:pPr>
          </w:p>
        </w:tc>
      </w:tr>
      <w:tr w:rsidR="00BE74E0" w:rsidRPr="00004599" w14:paraId="19DE9F67" w14:textId="77777777" w:rsidTr="005D2E95">
        <w:trPr>
          <w:cantSplit/>
          <w:ins w:id="1045" w:author="MCC160" w:date="2021-05-04T14:07:00Z"/>
        </w:trPr>
        <w:tc>
          <w:tcPr>
            <w:tcW w:w="2727" w:type="dxa"/>
          </w:tcPr>
          <w:p w14:paraId="0227AD32" w14:textId="77777777" w:rsidR="00BE74E0" w:rsidRPr="00004599" w:rsidRDefault="00BE74E0" w:rsidP="005D2E95">
            <w:pPr>
              <w:pStyle w:val="TAL"/>
              <w:rPr>
                <w:ins w:id="1046" w:author="MCC160" w:date="2021-05-04T14:07:00Z"/>
                <w:bCs/>
              </w:rPr>
            </w:pPr>
            <w:ins w:id="1047" w:author="MCC160" w:date="2021-05-04T14:07:00Z">
              <w:r w:rsidRPr="00004599">
                <w:rPr>
                  <w:bCs/>
                </w:rPr>
                <w:t xml:space="preserve">        index attribute</w:t>
              </w:r>
            </w:ins>
          </w:p>
        </w:tc>
        <w:tc>
          <w:tcPr>
            <w:tcW w:w="2126" w:type="dxa"/>
          </w:tcPr>
          <w:p w14:paraId="472C0D30" w14:textId="77777777" w:rsidR="00BE74E0" w:rsidRPr="00004599" w:rsidRDefault="00BE74E0" w:rsidP="005D2E95">
            <w:pPr>
              <w:pStyle w:val="TAL"/>
              <w:rPr>
                <w:ins w:id="1048" w:author="MCC160" w:date="2021-05-04T14:07:00Z"/>
                <w:rFonts w:eastAsia="SimSun"/>
                <w:lang w:eastAsia="en-US"/>
              </w:rPr>
            </w:pPr>
            <w:ins w:id="1049" w:author="MCC160" w:date="2021-05-04T14:07:00Z">
              <w:r w:rsidRPr="00004599">
                <w:rPr>
                  <w:rFonts w:cs="Arial"/>
                  <w:szCs w:val="18"/>
                </w:rPr>
                <w:t>"1"</w:t>
              </w:r>
            </w:ins>
          </w:p>
        </w:tc>
        <w:tc>
          <w:tcPr>
            <w:tcW w:w="2235" w:type="dxa"/>
          </w:tcPr>
          <w:p w14:paraId="0002C2DC" w14:textId="77777777" w:rsidR="00BE74E0" w:rsidRPr="00004599" w:rsidRDefault="00BE74E0" w:rsidP="005D2E95">
            <w:pPr>
              <w:pStyle w:val="TAL"/>
              <w:rPr>
                <w:ins w:id="1050" w:author="MCC160" w:date="2021-05-04T14:07:00Z"/>
                <w:rFonts w:eastAsia="MS PGothic"/>
              </w:rPr>
            </w:pPr>
          </w:p>
        </w:tc>
        <w:tc>
          <w:tcPr>
            <w:tcW w:w="1309" w:type="dxa"/>
          </w:tcPr>
          <w:p w14:paraId="04FA22EE" w14:textId="77777777" w:rsidR="00BE74E0" w:rsidRPr="00004599" w:rsidRDefault="00BE74E0" w:rsidP="005D2E95">
            <w:pPr>
              <w:pStyle w:val="TAL"/>
              <w:rPr>
                <w:ins w:id="1051" w:author="MCC160" w:date="2021-05-04T14:07:00Z"/>
                <w:rFonts w:eastAsia="SimSun"/>
                <w:lang w:eastAsia="en-US"/>
              </w:rPr>
            </w:pPr>
          </w:p>
        </w:tc>
        <w:tc>
          <w:tcPr>
            <w:tcW w:w="1237" w:type="dxa"/>
          </w:tcPr>
          <w:p w14:paraId="0B1AB000" w14:textId="77777777" w:rsidR="00BE74E0" w:rsidRPr="00004599" w:rsidRDefault="00BE74E0" w:rsidP="005D2E95">
            <w:pPr>
              <w:pStyle w:val="TAL"/>
              <w:rPr>
                <w:ins w:id="1052" w:author="MCC160" w:date="2021-05-04T14:07:00Z"/>
                <w:rFonts w:eastAsia="SimSun"/>
                <w:lang w:eastAsia="en-US"/>
              </w:rPr>
            </w:pPr>
          </w:p>
        </w:tc>
      </w:tr>
      <w:tr w:rsidR="00BE74E0" w:rsidRPr="00004599" w14:paraId="1DD352AE" w14:textId="77777777" w:rsidTr="005D2E95">
        <w:trPr>
          <w:cantSplit/>
          <w:ins w:id="1053" w:author="MCC160" w:date="2021-05-04T14:07:00Z"/>
        </w:trPr>
        <w:tc>
          <w:tcPr>
            <w:tcW w:w="2727" w:type="dxa"/>
          </w:tcPr>
          <w:p w14:paraId="0C960407" w14:textId="77777777" w:rsidR="00BE74E0" w:rsidRPr="00004599" w:rsidRDefault="00BE74E0" w:rsidP="005D2E95">
            <w:pPr>
              <w:pStyle w:val="TAL"/>
              <w:rPr>
                <w:ins w:id="1054" w:author="MCC160" w:date="2021-05-04T14:07:00Z"/>
                <w:bCs/>
              </w:rPr>
            </w:pPr>
            <w:ins w:id="1055" w:author="MCC160" w:date="2021-05-04T14:07:00Z">
              <w:r w:rsidRPr="00004599">
                <w:rPr>
                  <w:bCs/>
                </w:rPr>
                <w:t xml:space="preserve">        </w:t>
              </w:r>
              <w:proofErr w:type="spellStart"/>
              <w:r w:rsidRPr="00004599">
                <w:rPr>
                  <w:bCs/>
                </w:rPr>
                <w:t>uri</w:t>
              </w:r>
              <w:proofErr w:type="spellEnd"/>
              <w:r w:rsidRPr="00004599">
                <w:rPr>
                  <w:bCs/>
                </w:rPr>
                <w:t>-entry</w:t>
              </w:r>
            </w:ins>
          </w:p>
        </w:tc>
        <w:tc>
          <w:tcPr>
            <w:tcW w:w="2126" w:type="dxa"/>
          </w:tcPr>
          <w:p w14:paraId="72253BD9" w14:textId="4C17EB24" w:rsidR="00BE74E0" w:rsidRPr="00004599" w:rsidRDefault="00BE74E0" w:rsidP="005D2E95">
            <w:pPr>
              <w:pStyle w:val="TAL"/>
              <w:rPr>
                <w:ins w:id="1056" w:author="MCC160" w:date="2021-05-04T14:07:00Z"/>
                <w:rFonts w:eastAsia="SimSun"/>
                <w:lang w:eastAsia="en-US"/>
              </w:rPr>
            </w:pPr>
            <w:proofErr w:type="spellStart"/>
            <w:ins w:id="1057" w:author="MCC160" w:date="2021-05-04T14:07:00Z">
              <w:r w:rsidRPr="00004599">
                <w:t>px_MCPTT_Group_T_ID</w:t>
              </w:r>
              <w:proofErr w:type="spellEnd"/>
            </w:ins>
          </w:p>
        </w:tc>
        <w:tc>
          <w:tcPr>
            <w:tcW w:w="2235" w:type="dxa"/>
          </w:tcPr>
          <w:p w14:paraId="1975D7FA" w14:textId="77777777" w:rsidR="00BE74E0" w:rsidRPr="00004599" w:rsidRDefault="00BE74E0" w:rsidP="005D2E95">
            <w:pPr>
              <w:pStyle w:val="TAL"/>
              <w:rPr>
                <w:ins w:id="1058" w:author="MCC160" w:date="2021-05-04T14:07:00Z"/>
                <w:rFonts w:eastAsia="MS PGothic"/>
              </w:rPr>
            </w:pPr>
            <w:ins w:id="1059" w:author="MCC160" w:date="2021-05-04T14:07:00Z">
              <w:r w:rsidRPr="00004599">
                <w:rPr>
                  <w:lang w:eastAsia="ko-KR"/>
                </w:rPr>
                <w:t xml:space="preserve">The </w:t>
              </w:r>
              <w:r w:rsidRPr="00004599">
                <w:t xml:space="preserve">MCPTT group </w:t>
              </w:r>
              <w:r w:rsidRPr="00004599">
                <w:rPr>
                  <w:rFonts w:eastAsia="SimSun"/>
                  <w:lang w:eastAsia="zh-CN"/>
                </w:rPr>
                <w:t>ID</w:t>
              </w:r>
              <w:r w:rsidRPr="00004599">
                <w:rPr>
                  <w:lang w:eastAsia="ko-KR"/>
                </w:rPr>
                <w:t xml:space="preserve"> for the on-network MCPTT group that the MCPTT user is allowed to affiliate to.</w:t>
              </w:r>
            </w:ins>
          </w:p>
        </w:tc>
        <w:tc>
          <w:tcPr>
            <w:tcW w:w="1309" w:type="dxa"/>
          </w:tcPr>
          <w:p w14:paraId="58EB4F7C" w14:textId="77777777" w:rsidR="00BE74E0" w:rsidRPr="00004599" w:rsidRDefault="00BE74E0" w:rsidP="005D2E95">
            <w:pPr>
              <w:pStyle w:val="TAL"/>
              <w:rPr>
                <w:ins w:id="1060" w:author="MCC160" w:date="2021-05-04T14:07:00Z"/>
                <w:rFonts w:eastAsia="SimSun"/>
                <w:lang w:eastAsia="en-US"/>
              </w:rPr>
            </w:pPr>
          </w:p>
        </w:tc>
        <w:tc>
          <w:tcPr>
            <w:tcW w:w="1237" w:type="dxa"/>
          </w:tcPr>
          <w:p w14:paraId="565534B1" w14:textId="234C80CA" w:rsidR="00BE74E0" w:rsidRPr="00004599" w:rsidRDefault="00BE74E0" w:rsidP="005D2E95">
            <w:pPr>
              <w:pStyle w:val="TAL"/>
              <w:rPr>
                <w:ins w:id="1061" w:author="MCC160" w:date="2021-05-04T14:07:00Z"/>
                <w:rFonts w:eastAsia="SimSun"/>
                <w:lang w:eastAsia="en-US"/>
              </w:rPr>
            </w:pPr>
          </w:p>
        </w:tc>
      </w:tr>
      <w:tr w:rsidR="00BE74E0" w:rsidRPr="00004599" w14:paraId="193F8DBB" w14:textId="77777777" w:rsidTr="005D2E95">
        <w:trPr>
          <w:cantSplit/>
          <w:ins w:id="1062" w:author="MCC160" w:date="2021-05-04T14:07:00Z"/>
        </w:trPr>
        <w:tc>
          <w:tcPr>
            <w:tcW w:w="2727" w:type="dxa"/>
          </w:tcPr>
          <w:p w14:paraId="4F1791A9" w14:textId="77777777" w:rsidR="00BE74E0" w:rsidRPr="00004599" w:rsidRDefault="00BE74E0" w:rsidP="005D2E95">
            <w:pPr>
              <w:pStyle w:val="TAL"/>
              <w:rPr>
                <w:ins w:id="1063" w:author="MCC160" w:date="2021-05-04T14:07:00Z"/>
                <w:bCs/>
              </w:rPr>
            </w:pPr>
            <w:ins w:id="1064" w:author="MCC160" w:date="2021-05-04T14:07:00Z">
              <w:r w:rsidRPr="00004599">
                <w:rPr>
                  <w:bCs/>
                </w:rPr>
                <w:t xml:space="preserve">        display-name</w:t>
              </w:r>
            </w:ins>
          </w:p>
        </w:tc>
        <w:tc>
          <w:tcPr>
            <w:tcW w:w="2126" w:type="dxa"/>
          </w:tcPr>
          <w:p w14:paraId="563BDFED" w14:textId="63E06E31" w:rsidR="00BE74E0" w:rsidRPr="00004599" w:rsidRDefault="00BE74E0" w:rsidP="005D2E95">
            <w:pPr>
              <w:pStyle w:val="TAL"/>
              <w:rPr>
                <w:ins w:id="1065" w:author="MCC160" w:date="2021-05-04T14:07:00Z"/>
                <w:rFonts w:eastAsia="SimSun"/>
                <w:lang w:eastAsia="en-US"/>
              </w:rPr>
            </w:pPr>
            <w:proofErr w:type="spellStart"/>
            <w:ins w:id="1066" w:author="MCC160" w:date="2021-05-04T14:07:00Z">
              <w:r w:rsidRPr="00004599">
                <w:t>px_MCPTT_Group_T_Name</w:t>
              </w:r>
              <w:proofErr w:type="spellEnd"/>
            </w:ins>
          </w:p>
        </w:tc>
        <w:tc>
          <w:tcPr>
            <w:tcW w:w="2235" w:type="dxa"/>
          </w:tcPr>
          <w:p w14:paraId="520A77A4" w14:textId="77777777" w:rsidR="00BE74E0" w:rsidRPr="00004599" w:rsidRDefault="00BE74E0" w:rsidP="005D2E95">
            <w:pPr>
              <w:pStyle w:val="TAL"/>
              <w:rPr>
                <w:ins w:id="1067" w:author="MCC160" w:date="2021-05-04T14:07:00Z"/>
                <w:rFonts w:eastAsia="MS PGothic"/>
              </w:rPr>
            </w:pPr>
            <w:ins w:id="1068" w:author="MCC160" w:date="2021-05-04T14:07:00Z">
              <w:r w:rsidRPr="00004599">
                <w:t>The display name for the group</w:t>
              </w:r>
            </w:ins>
          </w:p>
        </w:tc>
        <w:tc>
          <w:tcPr>
            <w:tcW w:w="1309" w:type="dxa"/>
          </w:tcPr>
          <w:p w14:paraId="769CA1AC" w14:textId="77777777" w:rsidR="00BE74E0" w:rsidRPr="00004599" w:rsidRDefault="00BE74E0" w:rsidP="005D2E95">
            <w:pPr>
              <w:pStyle w:val="TAL"/>
              <w:rPr>
                <w:ins w:id="1069" w:author="MCC160" w:date="2021-05-04T14:07:00Z"/>
                <w:rFonts w:eastAsia="SimSun"/>
                <w:lang w:eastAsia="en-US"/>
              </w:rPr>
            </w:pPr>
          </w:p>
        </w:tc>
        <w:tc>
          <w:tcPr>
            <w:tcW w:w="1237" w:type="dxa"/>
          </w:tcPr>
          <w:p w14:paraId="71F32E2E" w14:textId="77777777" w:rsidR="00BE74E0" w:rsidRPr="00004599" w:rsidRDefault="00BE74E0" w:rsidP="005D2E95">
            <w:pPr>
              <w:pStyle w:val="TAL"/>
              <w:rPr>
                <w:ins w:id="1070" w:author="MCC160" w:date="2021-05-04T14:07:00Z"/>
                <w:rFonts w:eastAsia="SimSun"/>
                <w:lang w:eastAsia="en-US"/>
              </w:rPr>
            </w:pPr>
          </w:p>
        </w:tc>
      </w:tr>
    </w:tbl>
    <w:p w14:paraId="41A42BE6" w14:textId="77777777" w:rsidR="00BE74E0" w:rsidRPr="00004599" w:rsidRDefault="00BE74E0" w:rsidP="00BE74E0">
      <w:pPr>
        <w:rPr>
          <w:ins w:id="1071" w:author="MCC160" w:date="2021-05-04T14:07:00Z"/>
          <w:lang w:eastAsia="ko-KR"/>
        </w:rPr>
      </w:pPr>
    </w:p>
    <w:p w14:paraId="4ADE5DE4" w14:textId="77777777" w:rsidR="00BE74E0" w:rsidRPr="00004599" w:rsidRDefault="00BE74E0" w:rsidP="00532EEE">
      <w:pPr>
        <w:rPr>
          <w:ins w:id="1072" w:author="MCC160" w:date="2021-05-03T10:17:00Z"/>
          <w:lang w:eastAsia="ko-KR"/>
        </w:rPr>
      </w:pPr>
    </w:p>
    <w:p w14:paraId="2E7232AC" w14:textId="03F17C43" w:rsidR="005D72B0" w:rsidRPr="00004599" w:rsidRDefault="005D72B0" w:rsidP="005D72B0">
      <w:pPr>
        <w:pStyle w:val="TH"/>
        <w:rPr>
          <w:ins w:id="1073" w:author="MCC160" w:date="2021-05-03T10:18:00Z"/>
        </w:rPr>
      </w:pPr>
      <w:ins w:id="1074" w:author="MCC160" w:date="2021-05-03T10:18:00Z">
        <w:r w:rsidRPr="00004599">
          <w:lastRenderedPageBreak/>
          <w:t xml:space="preserve">Table </w:t>
        </w:r>
      </w:ins>
      <w:ins w:id="1075" w:author="MCC160" w:date="2021-05-03T13:07:00Z">
        <w:r w:rsidR="006D5A1A" w:rsidRPr="00004599">
          <w:t>5.3.26.4-1</w:t>
        </w:r>
      </w:ins>
      <w:ins w:id="1076" w:author="MCC160" w:date="2021-05-04T15:40:00Z">
        <w:r w:rsidR="00783B1F" w:rsidRPr="00004599">
          <w:t>3</w:t>
        </w:r>
      </w:ins>
      <w:ins w:id="1077" w:author="MCC160" w:date="2021-05-03T10:18:00Z">
        <w:r w:rsidRPr="00004599">
          <w:t xml:space="preserve">: </w:t>
        </w:r>
        <w:r w:rsidRPr="00004599">
          <w:rPr>
            <w:lang w:eastAsia="ko-KR"/>
          </w:rPr>
          <w:t>SIP SUBSCRIBE</w:t>
        </w:r>
        <w:r w:rsidRPr="00004599">
          <w:t xml:space="preserve"> (Step 1, Table </w:t>
        </w:r>
      </w:ins>
      <w:ins w:id="1078" w:author="MCC160" w:date="2021-05-06T17:23:00Z">
        <w:r w:rsidR="006F7F0B" w:rsidRPr="0012712B">
          <w:t>5.3.2.3-2B</w:t>
        </w:r>
      </w:ins>
      <w:ins w:id="1079" w:author="MCC160" w:date="2021-05-03T10:18:00Z">
        <w:r w:rsidRPr="00004599">
          <w:t>)</w:t>
        </w:r>
      </w:ins>
    </w:p>
    <w:tbl>
      <w:tblPr>
        <w:tblW w:w="978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9"/>
        <w:gridCol w:w="2126"/>
        <w:gridCol w:w="2126"/>
        <w:gridCol w:w="1418"/>
        <w:gridCol w:w="1247"/>
      </w:tblGrid>
      <w:tr w:rsidR="005D72B0" w:rsidRPr="00004599" w14:paraId="4880234F" w14:textId="77777777" w:rsidTr="00BE74E0">
        <w:trPr>
          <w:cantSplit/>
          <w:ins w:id="1080" w:author="MCC160" w:date="2021-05-03T10:18:00Z"/>
        </w:trPr>
        <w:tc>
          <w:tcPr>
            <w:tcW w:w="9786" w:type="dxa"/>
            <w:gridSpan w:val="5"/>
          </w:tcPr>
          <w:p w14:paraId="6E0ECA9F" w14:textId="77777777" w:rsidR="005D72B0" w:rsidRPr="00004599" w:rsidRDefault="005D72B0" w:rsidP="005D72B0">
            <w:pPr>
              <w:pStyle w:val="TAL"/>
              <w:rPr>
                <w:ins w:id="1081" w:author="MCC160" w:date="2021-05-03T10:18:00Z"/>
                <w:rFonts w:cs="Arial"/>
                <w:szCs w:val="18"/>
              </w:rPr>
            </w:pPr>
            <w:ins w:id="1082" w:author="MCC160" w:date="2021-05-03T10:18:00Z">
              <w:r w:rsidRPr="00004599">
                <w:t>Derivation Path: Table 5.5.2.14-1, condition GROUPCONFIG</w:t>
              </w:r>
            </w:ins>
          </w:p>
        </w:tc>
      </w:tr>
      <w:tr w:rsidR="005D72B0" w:rsidRPr="00004599" w14:paraId="29BA3D20" w14:textId="77777777" w:rsidTr="00BE74E0">
        <w:tblPrEx>
          <w:jc w:val="center"/>
          <w:tblInd w:w="0" w:type="dxa"/>
        </w:tblPrEx>
        <w:trPr>
          <w:cantSplit/>
          <w:jc w:val="center"/>
          <w:ins w:id="1083" w:author="MCC160" w:date="2021-05-03T10:18:00Z"/>
        </w:trPr>
        <w:tc>
          <w:tcPr>
            <w:tcW w:w="2869" w:type="dxa"/>
          </w:tcPr>
          <w:p w14:paraId="76D756C0" w14:textId="77777777" w:rsidR="005D72B0" w:rsidRPr="00004599" w:rsidRDefault="005D72B0" w:rsidP="005D72B0">
            <w:pPr>
              <w:pStyle w:val="TAH"/>
              <w:rPr>
                <w:ins w:id="1084" w:author="MCC160" w:date="2021-05-03T10:18:00Z"/>
                <w:rFonts w:eastAsia="SimSun"/>
                <w:lang w:eastAsia="en-US"/>
              </w:rPr>
            </w:pPr>
            <w:ins w:id="1085" w:author="MCC160" w:date="2021-05-03T10:18:00Z">
              <w:r w:rsidRPr="00004599">
                <w:rPr>
                  <w:rFonts w:eastAsia="SimSun"/>
                  <w:lang w:eastAsia="en-US"/>
                </w:rPr>
                <w:t>Information Element</w:t>
              </w:r>
            </w:ins>
          </w:p>
        </w:tc>
        <w:tc>
          <w:tcPr>
            <w:tcW w:w="2126" w:type="dxa"/>
            <w:tcBorders>
              <w:top w:val="single" w:sz="4" w:space="0" w:color="auto"/>
              <w:bottom w:val="single" w:sz="4" w:space="0" w:color="auto"/>
            </w:tcBorders>
          </w:tcPr>
          <w:p w14:paraId="3E2807C6" w14:textId="77777777" w:rsidR="005D72B0" w:rsidRPr="00004599" w:rsidRDefault="005D72B0" w:rsidP="005D72B0">
            <w:pPr>
              <w:pStyle w:val="TAH"/>
              <w:rPr>
                <w:ins w:id="1086" w:author="MCC160" w:date="2021-05-03T10:18:00Z"/>
                <w:rFonts w:eastAsia="SimSun"/>
                <w:lang w:eastAsia="en-US"/>
              </w:rPr>
            </w:pPr>
            <w:ins w:id="1087" w:author="MCC160" w:date="2021-05-03T10:18:00Z">
              <w:r w:rsidRPr="00004599">
                <w:rPr>
                  <w:rFonts w:eastAsia="SimSun"/>
                  <w:lang w:eastAsia="en-US"/>
                </w:rPr>
                <w:t>Value/remark</w:t>
              </w:r>
            </w:ins>
          </w:p>
        </w:tc>
        <w:tc>
          <w:tcPr>
            <w:tcW w:w="2126" w:type="dxa"/>
          </w:tcPr>
          <w:p w14:paraId="20BF12DE" w14:textId="77777777" w:rsidR="005D72B0" w:rsidRPr="00004599" w:rsidRDefault="005D72B0" w:rsidP="005D72B0">
            <w:pPr>
              <w:pStyle w:val="TAH"/>
              <w:rPr>
                <w:ins w:id="1088" w:author="MCC160" w:date="2021-05-03T10:18:00Z"/>
                <w:rFonts w:eastAsia="SimSun"/>
                <w:lang w:eastAsia="en-US"/>
              </w:rPr>
            </w:pPr>
            <w:ins w:id="1089" w:author="MCC160" w:date="2021-05-03T10:18:00Z">
              <w:r w:rsidRPr="00004599">
                <w:rPr>
                  <w:rFonts w:eastAsia="SimSun"/>
                  <w:lang w:eastAsia="en-US"/>
                </w:rPr>
                <w:t>Comment</w:t>
              </w:r>
            </w:ins>
          </w:p>
        </w:tc>
        <w:tc>
          <w:tcPr>
            <w:tcW w:w="1418" w:type="dxa"/>
          </w:tcPr>
          <w:p w14:paraId="5D43A39E" w14:textId="77777777" w:rsidR="005D72B0" w:rsidRPr="00004599" w:rsidRDefault="005D72B0" w:rsidP="005D72B0">
            <w:pPr>
              <w:pStyle w:val="TAH"/>
              <w:rPr>
                <w:ins w:id="1090" w:author="MCC160" w:date="2021-05-03T10:18:00Z"/>
                <w:rFonts w:eastAsia="SimSun"/>
                <w:lang w:eastAsia="en-US"/>
              </w:rPr>
            </w:pPr>
            <w:ins w:id="1091" w:author="MCC160" w:date="2021-05-03T10:18:00Z">
              <w:r w:rsidRPr="00004599">
                <w:rPr>
                  <w:rFonts w:eastAsia="SimSun"/>
                  <w:lang w:eastAsia="en-US"/>
                </w:rPr>
                <w:t>Reference</w:t>
              </w:r>
            </w:ins>
          </w:p>
        </w:tc>
        <w:tc>
          <w:tcPr>
            <w:tcW w:w="1247" w:type="dxa"/>
          </w:tcPr>
          <w:p w14:paraId="06E8BD7E" w14:textId="77777777" w:rsidR="005D72B0" w:rsidRPr="00004599" w:rsidRDefault="005D72B0" w:rsidP="005D72B0">
            <w:pPr>
              <w:pStyle w:val="TAH"/>
              <w:rPr>
                <w:ins w:id="1092" w:author="MCC160" w:date="2021-05-03T10:18:00Z"/>
                <w:rFonts w:eastAsia="SimSun"/>
                <w:lang w:eastAsia="en-US"/>
              </w:rPr>
            </w:pPr>
            <w:ins w:id="1093" w:author="MCC160" w:date="2021-05-03T10:18:00Z">
              <w:r w:rsidRPr="00004599">
                <w:rPr>
                  <w:rFonts w:eastAsia="SimSun"/>
                  <w:lang w:eastAsia="en-US"/>
                </w:rPr>
                <w:t>Condition</w:t>
              </w:r>
            </w:ins>
          </w:p>
        </w:tc>
      </w:tr>
      <w:tr w:rsidR="005D72B0" w:rsidRPr="00004599" w14:paraId="329FDA2E" w14:textId="77777777" w:rsidTr="00BE74E0">
        <w:tblPrEx>
          <w:jc w:val="center"/>
          <w:tblInd w:w="0" w:type="dxa"/>
        </w:tblPrEx>
        <w:trPr>
          <w:cantSplit/>
          <w:jc w:val="center"/>
          <w:ins w:id="1094" w:author="MCC160" w:date="2021-05-03T10:18:00Z"/>
        </w:trPr>
        <w:tc>
          <w:tcPr>
            <w:tcW w:w="2869" w:type="dxa"/>
          </w:tcPr>
          <w:p w14:paraId="68C7D0DC" w14:textId="77777777" w:rsidR="005D72B0" w:rsidRPr="00004599" w:rsidRDefault="005D72B0" w:rsidP="005D72B0">
            <w:pPr>
              <w:pStyle w:val="TAL"/>
              <w:rPr>
                <w:ins w:id="1095" w:author="MCC160" w:date="2021-05-03T10:18:00Z"/>
                <w:b/>
                <w:bCs/>
              </w:rPr>
            </w:pPr>
            <w:ins w:id="1096" w:author="MCC160" w:date="2021-05-03T10:18:00Z">
              <w:r w:rsidRPr="00004599">
                <w:rPr>
                  <w:b/>
                  <w:bCs/>
                </w:rPr>
                <w:t>Message-body</w:t>
              </w:r>
            </w:ins>
          </w:p>
        </w:tc>
        <w:tc>
          <w:tcPr>
            <w:tcW w:w="2126" w:type="dxa"/>
            <w:tcBorders>
              <w:top w:val="single" w:sz="4" w:space="0" w:color="auto"/>
              <w:bottom w:val="single" w:sz="4" w:space="0" w:color="auto"/>
            </w:tcBorders>
          </w:tcPr>
          <w:p w14:paraId="54A478C3" w14:textId="77777777" w:rsidR="005D72B0" w:rsidRPr="00004599" w:rsidRDefault="005D72B0" w:rsidP="005D72B0">
            <w:pPr>
              <w:pStyle w:val="TAL"/>
              <w:rPr>
                <w:ins w:id="1097" w:author="MCC160" w:date="2021-05-03T10:18:00Z"/>
              </w:rPr>
            </w:pPr>
          </w:p>
        </w:tc>
        <w:tc>
          <w:tcPr>
            <w:tcW w:w="2126" w:type="dxa"/>
          </w:tcPr>
          <w:p w14:paraId="44B9BFCF" w14:textId="77777777" w:rsidR="005D72B0" w:rsidRPr="00004599" w:rsidRDefault="005D72B0" w:rsidP="005D72B0">
            <w:pPr>
              <w:pStyle w:val="TAL"/>
              <w:rPr>
                <w:ins w:id="1098" w:author="MCC160" w:date="2021-05-03T10:18:00Z"/>
              </w:rPr>
            </w:pPr>
          </w:p>
        </w:tc>
        <w:tc>
          <w:tcPr>
            <w:tcW w:w="1418" w:type="dxa"/>
          </w:tcPr>
          <w:p w14:paraId="2500426A" w14:textId="77777777" w:rsidR="005D72B0" w:rsidRPr="00004599" w:rsidRDefault="005D72B0" w:rsidP="005D72B0">
            <w:pPr>
              <w:pStyle w:val="TAL"/>
              <w:rPr>
                <w:ins w:id="1099" w:author="MCC160" w:date="2021-05-03T10:18:00Z"/>
              </w:rPr>
            </w:pPr>
          </w:p>
        </w:tc>
        <w:tc>
          <w:tcPr>
            <w:tcW w:w="1247" w:type="dxa"/>
          </w:tcPr>
          <w:p w14:paraId="1600AAA9" w14:textId="77777777" w:rsidR="005D72B0" w:rsidRPr="00004599" w:rsidRDefault="005D72B0" w:rsidP="005D72B0">
            <w:pPr>
              <w:pStyle w:val="TAL"/>
              <w:rPr>
                <w:ins w:id="1100" w:author="MCC160" w:date="2021-05-03T10:18:00Z"/>
              </w:rPr>
            </w:pPr>
          </w:p>
        </w:tc>
      </w:tr>
      <w:tr w:rsidR="005D72B0" w:rsidRPr="00004599" w14:paraId="103739B5" w14:textId="77777777" w:rsidTr="00BE74E0">
        <w:tblPrEx>
          <w:jc w:val="center"/>
          <w:tblInd w:w="0" w:type="dxa"/>
        </w:tblPrEx>
        <w:trPr>
          <w:cantSplit/>
          <w:jc w:val="center"/>
          <w:ins w:id="1101" w:author="MCC160" w:date="2021-05-03T10:18:00Z"/>
        </w:trPr>
        <w:tc>
          <w:tcPr>
            <w:tcW w:w="2869" w:type="dxa"/>
          </w:tcPr>
          <w:p w14:paraId="3981E6CF" w14:textId="77777777" w:rsidR="005D72B0" w:rsidRPr="00004599" w:rsidRDefault="005D72B0" w:rsidP="005D72B0">
            <w:pPr>
              <w:pStyle w:val="TAL"/>
              <w:rPr>
                <w:ins w:id="1102" w:author="MCC160" w:date="2021-05-03T10:18:00Z"/>
                <w:b/>
                <w:bCs/>
              </w:rPr>
            </w:pPr>
            <w:ins w:id="1103" w:author="MCC160" w:date="2021-05-03T10:18:00Z">
              <w:r w:rsidRPr="00004599">
                <w:t xml:space="preserve">  MIME body part</w:t>
              </w:r>
            </w:ins>
          </w:p>
        </w:tc>
        <w:tc>
          <w:tcPr>
            <w:tcW w:w="2126" w:type="dxa"/>
            <w:tcBorders>
              <w:top w:val="single" w:sz="4" w:space="0" w:color="auto"/>
              <w:bottom w:val="single" w:sz="4" w:space="0" w:color="auto"/>
            </w:tcBorders>
          </w:tcPr>
          <w:p w14:paraId="478073B5" w14:textId="77777777" w:rsidR="005D72B0" w:rsidRPr="00004599" w:rsidRDefault="005D72B0" w:rsidP="005D72B0">
            <w:pPr>
              <w:pStyle w:val="TAL"/>
              <w:rPr>
                <w:ins w:id="1104" w:author="MCC160" w:date="2021-05-03T10:18:00Z"/>
              </w:rPr>
            </w:pPr>
          </w:p>
        </w:tc>
        <w:tc>
          <w:tcPr>
            <w:tcW w:w="2126" w:type="dxa"/>
          </w:tcPr>
          <w:p w14:paraId="25E3BECC" w14:textId="77777777" w:rsidR="005D72B0" w:rsidRPr="00004599" w:rsidRDefault="005D72B0" w:rsidP="005D72B0">
            <w:pPr>
              <w:pStyle w:val="TAL"/>
              <w:rPr>
                <w:ins w:id="1105" w:author="MCC160" w:date="2021-05-03T10:18:00Z"/>
              </w:rPr>
            </w:pPr>
            <w:ins w:id="1106" w:author="MCC160" w:date="2021-05-03T10:18:00Z">
              <w:r w:rsidRPr="00004599">
                <w:rPr>
                  <w:b/>
                  <w:bCs/>
                </w:rPr>
                <w:t>Resource-lists</w:t>
              </w:r>
            </w:ins>
          </w:p>
        </w:tc>
        <w:tc>
          <w:tcPr>
            <w:tcW w:w="1418" w:type="dxa"/>
          </w:tcPr>
          <w:p w14:paraId="2D1B5BFF" w14:textId="77777777" w:rsidR="005D72B0" w:rsidRPr="00004599" w:rsidRDefault="005D72B0" w:rsidP="005D72B0">
            <w:pPr>
              <w:pStyle w:val="TAL"/>
              <w:rPr>
                <w:ins w:id="1107" w:author="MCC160" w:date="2021-05-03T10:18:00Z"/>
              </w:rPr>
            </w:pPr>
          </w:p>
        </w:tc>
        <w:tc>
          <w:tcPr>
            <w:tcW w:w="1247" w:type="dxa"/>
          </w:tcPr>
          <w:p w14:paraId="0DA50ED8" w14:textId="77777777" w:rsidR="005D72B0" w:rsidRPr="00004599" w:rsidRDefault="005D72B0" w:rsidP="005D72B0">
            <w:pPr>
              <w:pStyle w:val="TAL"/>
              <w:rPr>
                <w:ins w:id="1108" w:author="MCC160" w:date="2021-05-03T10:18:00Z"/>
              </w:rPr>
            </w:pPr>
          </w:p>
        </w:tc>
      </w:tr>
      <w:tr w:rsidR="005D72B0" w:rsidRPr="00004599" w14:paraId="1C9A737D" w14:textId="77777777" w:rsidTr="00BE74E0">
        <w:tblPrEx>
          <w:jc w:val="center"/>
          <w:tblInd w:w="0" w:type="dxa"/>
        </w:tblPrEx>
        <w:trPr>
          <w:cantSplit/>
          <w:jc w:val="center"/>
          <w:ins w:id="1109" w:author="MCC160" w:date="2021-05-03T10:18:00Z"/>
        </w:trPr>
        <w:tc>
          <w:tcPr>
            <w:tcW w:w="2869" w:type="dxa"/>
          </w:tcPr>
          <w:p w14:paraId="31AD81F0" w14:textId="77777777" w:rsidR="005D72B0" w:rsidRPr="00004599" w:rsidRDefault="005D72B0" w:rsidP="005D72B0">
            <w:pPr>
              <w:pStyle w:val="TAL"/>
              <w:rPr>
                <w:ins w:id="1110" w:author="MCC160" w:date="2021-05-03T10:18:00Z"/>
                <w:b/>
                <w:bCs/>
              </w:rPr>
            </w:pPr>
            <w:ins w:id="1111" w:author="MCC160" w:date="2021-05-03T10:18:00Z">
              <w:r w:rsidRPr="00004599">
                <w:t xml:space="preserve">    MIME-part-body</w:t>
              </w:r>
            </w:ins>
          </w:p>
        </w:tc>
        <w:tc>
          <w:tcPr>
            <w:tcW w:w="2126" w:type="dxa"/>
            <w:tcBorders>
              <w:top w:val="single" w:sz="4" w:space="0" w:color="auto"/>
              <w:bottom w:val="single" w:sz="4" w:space="0" w:color="auto"/>
            </w:tcBorders>
          </w:tcPr>
          <w:p w14:paraId="685E9BF7" w14:textId="7FC7F157" w:rsidR="005D72B0" w:rsidRPr="00004599" w:rsidRDefault="005D72B0" w:rsidP="005D72B0">
            <w:pPr>
              <w:pStyle w:val="TAL"/>
              <w:rPr>
                <w:ins w:id="1112" w:author="MCC160" w:date="2021-05-03T10:18:00Z"/>
              </w:rPr>
            </w:pPr>
            <w:ins w:id="1113" w:author="MCC160" w:date="2021-05-03T10:18:00Z">
              <w:r w:rsidRPr="00004599">
                <w:rPr>
                  <w:bCs/>
                </w:rPr>
                <w:t>Resource-lists</w:t>
              </w:r>
              <w:r w:rsidRPr="00004599">
                <w:t xml:space="preserve"> as described in</w:t>
              </w:r>
              <w:r w:rsidRPr="00004599">
                <w:rPr>
                  <w:lang w:eastAsia="en-US"/>
                </w:rPr>
                <w:t xml:space="preserve"> </w:t>
              </w:r>
              <w:r w:rsidRPr="00004599">
                <w:t xml:space="preserve">Table </w:t>
              </w:r>
            </w:ins>
            <w:ins w:id="1114" w:author="MCC160" w:date="2021-05-03T15:29:00Z">
              <w:r w:rsidR="007969B0" w:rsidRPr="00004599">
                <w:t>5.5.3.3.1-1 with condition GROUP</w:t>
              </w:r>
            </w:ins>
            <w:ins w:id="1115" w:author="MCC160" w:date="2021-05-03T15:30:00Z">
              <w:r w:rsidR="007969B0" w:rsidRPr="00004599">
                <w:t>CONFIG_B</w:t>
              </w:r>
            </w:ins>
          </w:p>
        </w:tc>
        <w:tc>
          <w:tcPr>
            <w:tcW w:w="2126" w:type="dxa"/>
          </w:tcPr>
          <w:p w14:paraId="10925363" w14:textId="77777777" w:rsidR="005D72B0" w:rsidRPr="00004599" w:rsidRDefault="005D72B0" w:rsidP="005D72B0">
            <w:pPr>
              <w:pStyle w:val="TAL"/>
              <w:rPr>
                <w:ins w:id="1116" w:author="MCC160" w:date="2021-05-03T10:18:00Z"/>
              </w:rPr>
            </w:pPr>
          </w:p>
        </w:tc>
        <w:tc>
          <w:tcPr>
            <w:tcW w:w="1418" w:type="dxa"/>
          </w:tcPr>
          <w:p w14:paraId="5895ABB8" w14:textId="77777777" w:rsidR="005D72B0" w:rsidRPr="00004599" w:rsidRDefault="005D72B0" w:rsidP="005D72B0">
            <w:pPr>
              <w:pStyle w:val="TAL"/>
              <w:rPr>
                <w:ins w:id="1117" w:author="MCC160" w:date="2021-05-03T10:18:00Z"/>
              </w:rPr>
            </w:pPr>
          </w:p>
        </w:tc>
        <w:tc>
          <w:tcPr>
            <w:tcW w:w="1247" w:type="dxa"/>
          </w:tcPr>
          <w:p w14:paraId="00E998E0" w14:textId="34B0821C" w:rsidR="005D72B0" w:rsidRPr="00004599" w:rsidRDefault="007969B0" w:rsidP="005D72B0">
            <w:pPr>
              <w:pStyle w:val="TAL"/>
              <w:rPr>
                <w:ins w:id="1118" w:author="MCC160" w:date="2021-05-03T10:18:00Z"/>
              </w:rPr>
            </w:pPr>
            <w:ins w:id="1119" w:author="MCC160" w:date="2021-05-03T15:28:00Z">
              <w:r w:rsidRPr="00004599">
                <w:t>GROUP_B</w:t>
              </w:r>
            </w:ins>
          </w:p>
        </w:tc>
      </w:tr>
      <w:tr w:rsidR="007969B0" w:rsidRPr="00004599" w14:paraId="76967C73" w14:textId="77777777" w:rsidTr="00BE74E0">
        <w:tblPrEx>
          <w:jc w:val="center"/>
          <w:tblInd w:w="0" w:type="dxa"/>
        </w:tblPrEx>
        <w:trPr>
          <w:cantSplit/>
          <w:jc w:val="center"/>
          <w:ins w:id="1120" w:author="MCC160" w:date="2021-05-03T15:28:00Z"/>
        </w:trPr>
        <w:tc>
          <w:tcPr>
            <w:tcW w:w="2869" w:type="dxa"/>
          </w:tcPr>
          <w:p w14:paraId="278CF191" w14:textId="786F124C" w:rsidR="007969B0" w:rsidRPr="00004599" w:rsidRDefault="007969B0" w:rsidP="007969B0">
            <w:pPr>
              <w:pStyle w:val="TAL"/>
              <w:rPr>
                <w:ins w:id="1121" w:author="MCC160" w:date="2021-05-03T15:28:00Z"/>
              </w:rPr>
            </w:pPr>
            <w:ins w:id="1122" w:author="MCC160" w:date="2021-05-03T15:28:00Z">
              <w:r w:rsidRPr="00004599">
                <w:t xml:space="preserve">    MIME-part-body</w:t>
              </w:r>
            </w:ins>
          </w:p>
        </w:tc>
        <w:tc>
          <w:tcPr>
            <w:tcW w:w="2126" w:type="dxa"/>
            <w:tcBorders>
              <w:top w:val="single" w:sz="4" w:space="0" w:color="auto"/>
              <w:bottom w:val="single" w:sz="4" w:space="0" w:color="auto"/>
            </w:tcBorders>
          </w:tcPr>
          <w:p w14:paraId="651BFDC6" w14:textId="5349864C" w:rsidR="007969B0" w:rsidRPr="00004599" w:rsidRDefault="007969B0" w:rsidP="007969B0">
            <w:pPr>
              <w:pStyle w:val="TAL"/>
              <w:rPr>
                <w:ins w:id="1123" w:author="MCC160" w:date="2021-05-03T15:28:00Z"/>
                <w:bCs/>
              </w:rPr>
            </w:pPr>
            <w:ins w:id="1124" w:author="MCC160" w:date="2021-05-03T15:32:00Z">
              <w:r w:rsidRPr="00004599">
                <w:rPr>
                  <w:bCs/>
                </w:rPr>
                <w:t>Resource-lists</w:t>
              </w:r>
              <w:r w:rsidRPr="00004599">
                <w:t xml:space="preserve"> as described in Table </w:t>
              </w:r>
            </w:ins>
            <w:ins w:id="1125" w:author="MCC160" w:date="2021-05-03T15:30:00Z">
              <w:r w:rsidRPr="00004599">
                <w:t>5.5.3.3.1-1 with condition GROUPCONFIG_C</w:t>
              </w:r>
            </w:ins>
          </w:p>
        </w:tc>
        <w:tc>
          <w:tcPr>
            <w:tcW w:w="2126" w:type="dxa"/>
          </w:tcPr>
          <w:p w14:paraId="7DE3744F" w14:textId="77777777" w:rsidR="007969B0" w:rsidRPr="00004599" w:rsidRDefault="007969B0" w:rsidP="007969B0">
            <w:pPr>
              <w:pStyle w:val="TAL"/>
              <w:rPr>
                <w:ins w:id="1126" w:author="MCC160" w:date="2021-05-03T15:28:00Z"/>
              </w:rPr>
            </w:pPr>
          </w:p>
        </w:tc>
        <w:tc>
          <w:tcPr>
            <w:tcW w:w="1418" w:type="dxa"/>
          </w:tcPr>
          <w:p w14:paraId="19F203AC" w14:textId="77777777" w:rsidR="007969B0" w:rsidRPr="00004599" w:rsidRDefault="007969B0" w:rsidP="007969B0">
            <w:pPr>
              <w:pStyle w:val="TAL"/>
              <w:rPr>
                <w:ins w:id="1127" w:author="MCC160" w:date="2021-05-03T15:28:00Z"/>
              </w:rPr>
            </w:pPr>
          </w:p>
        </w:tc>
        <w:tc>
          <w:tcPr>
            <w:tcW w:w="1247" w:type="dxa"/>
          </w:tcPr>
          <w:p w14:paraId="74839275" w14:textId="6F561844" w:rsidR="007969B0" w:rsidRPr="00004599" w:rsidRDefault="007969B0" w:rsidP="007969B0">
            <w:pPr>
              <w:pStyle w:val="TAL"/>
              <w:rPr>
                <w:ins w:id="1128" w:author="MCC160" w:date="2021-05-03T15:28:00Z"/>
              </w:rPr>
            </w:pPr>
            <w:ins w:id="1129" w:author="MCC160" w:date="2021-05-03T15:28:00Z">
              <w:r w:rsidRPr="00004599">
                <w:t>GROUP_C</w:t>
              </w:r>
            </w:ins>
          </w:p>
        </w:tc>
      </w:tr>
      <w:tr w:rsidR="00BE74E0" w:rsidRPr="00004599" w14:paraId="12061DD9" w14:textId="77777777" w:rsidTr="00BE74E0">
        <w:tblPrEx>
          <w:jc w:val="center"/>
          <w:tblInd w:w="0" w:type="dxa"/>
        </w:tblPrEx>
        <w:trPr>
          <w:cantSplit/>
          <w:jc w:val="center"/>
          <w:ins w:id="1130" w:author="MCC160" w:date="2021-05-04T14:08:00Z"/>
        </w:trPr>
        <w:tc>
          <w:tcPr>
            <w:tcW w:w="2869" w:type="dxa"/>
          </w:tcPr>
          <w:p w14:paraId="40D0CB1C" w14:textId="6A5F22D3" w:rsidR="00BE74E0" w:rsidRPr="00004599" w:rsidRDefault="00BE74E0" w:rsidP="00BE74E0">
            <w:pPr>
              <w:pStyle w:val="TAL"/>
              <w:rPr>
                <w:ins w:id="1131" w:author="MCC160" w:date="2021-05-04T14:08:00Z"/>
              </w:rPr>
            </w:pPr>
            <w:ins w:id="1132" w:author="MCC160" w:date="2021-05-04T14:08:00Z">
              <w:r w:rsidRPr="00004599">
                <w:t xml:space="preserve">    MIME-part-body</w:t>
              </w:r>
            </w:ins>
          </w:p>
        </w:tc>
        <w:tc>
          <w:tcPr>
            <w:tcW w:w="2126" w:type="dxa"/>
            <w:tcBorders>
              <w:top w:val="single" w:sz="4" w:space="0" w:color="auto"/>
              <w:bottom w:val="single" w:sz="4" w:space="0" w:color="auto"/>
            </w:tcBorders>
          </w:tcPr>
          <w:p w14:paraId="250CDA99" w14:textId="4E48E011" w:rsidR="00BE74E0" w:rsidRPr="00004599" w:rsidRDefault="00BE74E0" w:rsidP="00BE74E0">
            <w:pPr>
              <w:pStyle w:val="TAL"/>
              <w:rPr>
                <w:ins w:id="1133" w:author="MCC160" w:date="2021-05-04T14:08:00Z"/>
                <w:bCs/>
              </w:rPr>
            </w:pPr>
            <w:ins w:id="1134" w:author="MCC160" w:date="2021-05-04T14:08:00Z">
              <w:r w:rsidRPr="00004599">
                <w:rPr>
                  <w:bCs/>
                </w:rPr>
                <w:t>Resource-lists</w:t>
              </w:r>
              <w:r w:rsidRPr="00004599">
                <w:t xml:space="preserve"> as described in Table 5.5.3.3.1-1 with condition GROUPCONFIG_T</w:t>
              </w:r>
            </w:ins>
          </w:p>
        </w:tc>
        <w:tc>
          <w:tcPr>
            <w:tcW w:w="2126" w:type="dxa"/>
          </w:tcPr>
          <w:p w14:paraId="792AE8DC" w14:textId="77777777" w:rsidR="00BE74E0" w:rsidRPr="00004599" w:rsidRDefault="00BE74E0" w:rsidP="00BE74E0">
            <w:pPr>
              <w:pStyle w:val="TAL"/>
              <w:rPr>
                <w:ins w:id="1135" w:author="MCC160" w:date="2021-05-04T14:08:00Z"/>
              </w:rPr>
            </w:pPr>
          </w:p>
        </w:tc>
        <w:tc>
          <w:tcPr>
            <w:tcW w:w="1418" w:type="dxa"/>
          </w:tcPr>
          <w:p w14:paraId="7E34327C" w14:textId="77777777" w:rsidR="00BE74E0" w:rsidRPr="00004599" w:rsidRDefault="00BE74E0" w:rsidP="00BE74E0">
            <w:pPr>
              <w:pStyle w:val="TAL"/>
              <w:rPr>
                <w:ins w:id="1136" w:author="MCC160" w:date="2021-05-04T14:08:00Z"/>
              </w:rPr>
            </w:pPr>
          </w:p>
        </w:tc>
        <w:tc>
          <w:tcPr>
            <w:tcW w:w="1247" w:type="dxa"/>
          </w:tcPr>
          <w:p w14:paraId="3381B4E9" w14:textId="065ED388" w:rsidR="00BE74E0" w:rsidRPr="00004599" w:rsidRDefault="00BE74E0" w:rsidP="00BE74E0">
            <w:pPr>
              <w:pStyle w:val="TAL"/>
              <w:rPr>
                <w:ins w:id="1137" w:author="MCC160" w:date="2021-05-04T14:08:00Z"/>
              </w:rPr>
            </w:pPr>
            <w:ins w:id="1138" w:author="MCC160" w:date="2021-05-04T14:08:00Z">
              <w:r w:rsidRPr="00004599">
                <w:t>GROUP_T</w:t>
              </w:r>
            </w:ins>
          </w:p>
        </w:tc>
      </w:tr>
    </w:tbl>
    <w:p w14:paraId="6C4D3908" w14:textId="77777777" w:rsidR="005D72B0" w:rsidRPr="00004599" w:rsidRDefault="005D72B0" w:rsidP="005D72B0">
      <w:pPr>
        <w:rPr>
          <w:ins w:id="1139" w:author="MCC160" w:date="2021-05-03T10:18:00Z"/>
        </w:rPr>
      </w:pPr>
    </w:p>
    <w:p w14:paraId="3E4FF8E8" w14:textId="7D201916" w:rsidR="00624BDE" w:rsidRPr="00004599" w:rsidRDefault="00624BDE" w:rsidP="00624BDE">
      <w:pPr>
        <w:pStyle w:val="TH"/>
        <w:rPr>
          <w:ins w:id="1140" w:author="MCC160" w:date="2021-05-03T10:22:00Z"/>
        </w:rPr>
      </w:pPr>
      <w:bookmarkStart w:id="1141" w:name="_Hlk71028425"/>
      <w:bookmarkEnd w:id="987"/>
      <w:ins w:id="1142" w:author="MCC160" w:date="2021-05-03T10:22:00Z">
        <w:r w:rsidRPr="00004599">
          <w:t xml:space="preserve">Table </w:t>
        </w:r>
      </w:ins>
      <w:ins w:id="1143" w:author="MCC160" w:date="2021-05-03T13:06:00Z">
        <w:r w:rsidR="006D5A1A" w:rsidRPr="00004599">
          <w:t>5.3.26.4-1</w:t>
        </w:r>
      </w:ins>
      <w:ins w:id="1144" w:author="MCC160" w:date="2021-05-04T15:40:00Z">
        <w:r w:rsidR="00783B1F" w:rsidRPr="00004599">
          <w:t>4</w:t>
        </w:r>
      </w:ins>
      <w:ins w:id="1145" w:author="MCC160" w:date="2021-05-03T10:22:00Z">
        <w:r w:rsidRPr="00004599">
          <w:t xml:space="preserve">: </w:t>
        </w:r>
        <w:r w:rsidRPr="00004599">
          <w:rPr>
            <w:lang w:eastAsia="ko-KR"/>
          </w:rPr>
          <w:t>SIP NOTIFY</w:t>
        </w:r>
        <w:r w:rsidRPr="00004599">
          <w:t xml:space="preserve"> (Step 3, Table </w:t>
        </w:r>
      </w:ins>
      <w:ins w:id="1146" w:author="MCC160" w:date="2021-05-06T17:23:00Z">
        <w:r w:rsidR="006F7F0B" w:rsidRPr="0012712B">
          <w:t>5.3.2.3-2B</w:t>
        </w:r>
      </w:ins>
      <w:ins w:id="1147" w:author="MCC160" w:date="2021-05-03T10:22:00Z">
        <w:r w:rsidRPr="00004599">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24BDE" w:rsidRPr="00004599" w14:paraId="0D238462" w14:textId="77777777" w:rsidTr="00472531">
        <w:trPr>
          <w:ins w:id="1148" w:author="MCC160" w:date="2021-05-03T10:22:00Z"/>
        </w:trPr>
        <w:tc>
          <w:tcPr>
            <w:tcW w:w="9639" w:type="dxa"/>
            <w:gridSpan w:val="5"/>
          </w:tcPr>
          <w:p w14:paraId="1D0CBFB7" w14:textId="7FFE3EB1" w:rsidR="00624BDE" w:rsidRPr="00004599" w:rsidRDefault="00624BDE" w:rsidP="00472531">
            <w:pPr>
              <w:pStyle w:val="TAL"/>
              <w:rPr>
                <w:ins w:id="1149" w:author="MCC160" w:date="2021-05-03T10:22:00Z"/>
                <w:rFonts w:cs="Arial"/>
                <w:szCs w:val="18"/>
              </w:rPr>
            </w:pPr>
            <w:ins w:id="1150" w:author="MCC160" w:date="2021-05-03T10:22:00Z">
              <w:r w:rsidRPr="00004599">
                <w:t>Derivation Path: Table 5.5.2.8-1, condition GROUPCONFIG</w:t>
              </w:r>
            </w:ins>
          </w:p>
        </w:tc>
      </w:tr>
      <w:tr w:rsidR="00624BDE" w:rsidRPr="00004599" w14:paraId="368530B9" w14:textId="77777777" w:rsidTr="00472531">
        <w:trPr>
          <w:ins w:id="1151" w:author="MCC160" w:date="2021-05-03T10:22:00Z"/>
        </w:trPr>
        <w:tc>
          <w:tcPr>
            <w:tcW w:w="2835" w:type="dxa"/>
          </w:tcPr>
          <w:p w14:paraId="269A6038" w14:textId="77777777" w:rsidR="00624BDE" w:rsidRPr="00004599" w:rsidRDefault="00624BDE" w:rsidP="00472531">
            <w:pPr>
              <w:pStyle w:val="TAH"/>
              <w:rPr>
                <w:ins w:id="1152" w:author="MCC160" w:date="2021-05-03T10:22:00Z"/>
                <w:bCs/>
              </w:rPr>
            </w:pPr>
            <w:ins w:id="1153" w:author="MCC160" w:date="2021-05-03T10:22:00Z">
              <w:r w:rsidRPr="00004599">
                <w:rPr>
                  <w:bCs/>
                </w:rPr>
                <w:t>Information Element</w:t>
              </w:r>
            </w:ins>
          </w:p>
        </w:tc>
        <w:tc>
          <w:tcPr>
            <w:tcW w:w="2126" w:type="dxa"/>
          </w:tcPr>
          <w:p w14:paraId="0B6A1C2A" w14:textId="77777777" w:rsidR="00624BDE" w:rsidRPr="00004599" w:rsidRDefault="00624BDE" w:rsidP="00472531">
            <w:pPr>
              <w:pStyle w:val="TAH"/>
              <w:rPr>
                <w:ins w:id="1154" w:author="MCC160" w:date="2021-05-03T10:22:00Z"/>
                <w:bCs/>
              </w:rPr>
            </w:pPr>
            <w:ins w:id="1155" w:author="MCC160" w:date="2021-05-03T10:22:00Z">
              <w:r w:rsidRPr="00004599">
                <w:rPr>
                  <w:bCs/>
                </w:rPr>
                <w:t>Value/remark</w:t>
              </w:r>
            </w:ins>
          </w:p>
        </w:tc>
        <w:tc>
          <w:tcPr>
            <w:tcW w:w="2126" w:type="dxa"/>
            <w:tcBorders>
              <w:bottom w:val="single" w:sz="4" w:space="0" w:color="auto"/>
            </w:tcBorders>
          </w:tcPr>
          <w:p w14:paraId="00C7263E" w14:textId="77777777" w:rsidR="00624BDE" w:rsidRPr="00004599" w:rsidRDefault="00624BDE" w:rsidP="00472531">
            <w:pPr>
              <w:pStyle w:val="TAH"/>
              <w:rPr>
                <w:ins w:id="1156" w:author="MCC160" w:date="2021-05-03T10:22:00Z"/>
                <w:bCs/>
              </w:rPr>
            </w:pPr>
            <w:ins w:id="1157" w:author="MCC160" w:date="2021-05-03T10:22:00Z">
              <w:r w:rsidRPr="00004599">
                <w:rPr>
                  <w:bCs/>
                </w:rPr>
                <w:t>Comment</w:t>
              </w:r>
            </w:ins>
          </w:p>
        </w:tc>
        <w:tc>
          <w:tcPr>
            <w:tcW w:w="1418" w:type="dxa"/>
          </w:tcPr>
          <w:p w14:paraId="7312C7BA" w14:textId="77777777" w:rsidR="00624BDE" w:rsidRPr="00004599" w:rsidRDefault="00624BDE" w:rsidP="00472531">
            <w:pPr>
              <w:pStyle w:val="TAH"/>
              <w:rPr>
                <w:ins w:id="1158" w:author="MCC160" w:date="2021-05-03T10:22:00Z"/>
                <w:bCs/>
              </w:rPr>
            </w:pPr>
            <w:ins w:id="1159" w:author="MCC160" w:date="2021-05-03T10:22:00Z">
              <w:r w:rsidRPr="00004599">
                <w:rPr>
                  <w:bCs/>
                </w:rPr>
                <w:t>Reference</w:t>
              </w:r>
            </w:ins>
          </w:p>
        </w:tc>
        <w:tc>
          <w:tcPr>
            <w:tcW w:w="1134" w:type="dxa"/>
          </w:tcPr>
          <w:p w14:paraId="3285150C" w14:textId="77777777" w:rsidR="00624BDE" w:rsidRPr="00004599" w:rsidRDefault="00624BDE" w:rsidP="00472531">
            <w:pPr>
              <w:pStyle w:val="TAH"/>
              <w:rPr>
                <w:ins w:id="1160" w:author="MCC160" w:date="2021-05-03T10:22:00Z"/>
                <w:bCs/>
              </w:rPr>
            </w:pPr>
            <w:ins w:id="1161" w:author="MCC160" w:date="2021-05-03T10:22:00Z">
              <w:r w:rsidRPr="00004599">
                <w:rPr>
                  <w:bCs/>
                </w:rPr>
                <w:t>Condition</w:t>
              </w:r>
            </w:ins>
          </w:p>
        </w:tc>
      </w:tr>
      <w:tr w:rsidR="00624BDE" w:rsidRPr="00004599" w14:paraId="2DDE3DE4" w14:textId="77777777" w:rsidTr="00472531">
        <w:trPr>
          <w:ins w:id="1162" w:author="MCC160" w:date="2021-05-03T10:22:00Z"/>
        </w:trPr>
        <w:tc>
          <w:tcPr>
            <w:tcW w:w="2835" w:type="dxa"/>
            <w:vAlign w:val="center"/>
          </w:tcPr>
          <w:p w14:paraId="2EAAE800" w14:textId="77777777" w:rsidR="00624BDE" w:rsidRPr="00004599" w:rsidRDefault="00624BDE" w:rsidP="00472531">
            <w:pPr>
              <w:pStyle w:val="TAL"/>
              <w:rPr>
                <w:ins w:id="1163" w:author="MCC160" w:date="2021-05-03T10:22:00Z"/>
                <w:rFonts w:cs="Arial"/>
                <w:szCs w:val="18"/>
              </w:rPr>
            </w:pPr>
            <w:ins w:id="1164" w:author="MCC160" w:date="2021-05-03T10:22:00Z">
              <w:r w:rsidRPr="00004599">
                <w:rPr>
                  <w:b/>
                  <w:bCs/>
                </w:rPr>
                <w:t>Message-body</w:t>
              </w:r>
            </w:ins>
          </w:p>
        </w:tc>
        <w:tc>
          <w:tcPr>
            <w:tcW w:w="2126" w:type="dxa"/>
          </w:tcPr>
          <w:p w14:paraId="6D9303B7" w14:textId="77777777" w:rsidR="00624BDE" w:rsidRPr="00004599" w:rsidRDefault="00624BDE" w:rsidP="00472531">
            <w:pPr>
              <w:pStyle w:val="TAL"/>
              <w:rPr>
                <w:ins w:id="1165" w:author="MCC160" w:date="2021-05-03T10:22:00Z"/>
                <w:rFonts w:cs="Arial"/>
                <w:szCs w:val="18"/>
              </w:rPr>
            </w:pPr>
          </w:p>
        </w:tc>
        <w:tc>
          <w:tcPr>
            <w:tcW w:w="2126" w:type="dxa"/>
            <w:tcBorders>
              <w:top w:val="single" w:sz="4" w:space="0" w:color="auto"/>
              <w:bottom w:val="single" w:sz="4" w:space="0" w:color="auto"/>
            </w:tcBorders>
          </w:tcPr>
          <w:p w14:paraId="3C027AC4" w14:textId="77777777" w:rsidR="00624BDE" w:rsidRPr="00004599" w:rsidRDefault="00624BDE" w:rsidP="00472531">
            <w:pPr>
              <w:pStyle w:val="TAL"/>
              <w:rPr>
                <w:ins w:id="1166" w:author="MCC160" w:date="2021-05-03T10:22:00Z"/>
                <w:rFonts w:cs="Arial"/>
                <w:szCs w:val="18"/>
              </w:rPr>
            </w:pPr>
          </w:p>
        </w:tc>
        <w:tc>
          <w:tcPr>
            <w:tcW w:w="1418" w:type="dxa"/>
          </w:tcPr>
          <w:p w14:paraId="462C91A3" w14:textId="77777777" w:rsidR="00624BDE" w:rsidRPr="00004599" w:rsidRDefault="00624BDE" w:rsidP="00472531">
            <w:pPr>
              <w:pStyle w:val="TAL"/>
              <w:rPr>
                <w:ins w:id="1167" w:author="MCC160" w:date="2021-05-03T10:22:00Z"/>
                <w:rFonts w:cs="Arial"/>
                <w:szCs w:val="18"/>
              </w:rPr>
            </w:pPr>
          </w:p>
        </w:tc>
        <w:tc>
          <w:tcPr>
            <w:tcW w:w="1134" w:type="dxa"/>
          </w:tcPr>
          <w:p w14:paraId="36DBEB4A" w14:textId="77777777" w:rsidR="00624BDE" w:rsidRPr="00004599" w:rsidRDefault="00624BDE" w:rsidP="00472531">
            <w:pPr>
              <w:pStyle w:val="TAL"/>
              <w:rPr>
                <w:ins w:id="1168" w:author="MCC160" w:date="2021-05-03T10:22:00Z"/>
                <w:rFonts w:cs="Arial"/>
                <w:szCs w:val="18"/>
              </w:rPr>
            </w:pPr>
          </w:p>
        </w:tc>
      </w:tr>
      <w:tr w:rsidR="00624BDE" w:rsidRPr="00004599" w14:paraId="31217C8D" w14:textId="77777777" w:rsidTr="00472531">
        <w:trPr>
          <w:ins w:id="1169" w:author="MCC160" w:date="2021-05-03T10:22:00Z"/>
        </w:trPr>
        <w:tc>
          <w:tcPr>
            <w:tcW w:w="2835" w:type="dxa"/>
            <w:vAlign w:val="center"/>
          </w:tcPr>
          <w:p w14:paraId="41F91CA9" w14:textId="77777777" w:rsidR="00624BDE" w:rsidRPr="00004599" w:rsidRDefault="00624BDE" w:rsidP="00472531">
            <w:pPr>
              <w:pStyle w:val="TAL"/>
              <w:rPr>
                <w:ins w:id="1170" w:author="MCC160" w:date="2021-05-03T10:22:00Z"/>
                <w:b/>
                <w:bCs/>
              </w:rPr>
            </w:pPr>
            <w:ins w:id="1171" w:author="MCC160" w:date="2021-05-03T10:22:00Z">
              <w:r w:rsidRPr="00004599">
                <w:rPr>
                  <w:b/>
                  <w:bCs/>
                </w:rPr>
                <w:t xml:space="preserve">  MIME body part</w:t>
              </w:r>
            </w:ins>
          </w:p>
        </w:tc>
        <w:tc>
          <w:tcPr>
            <w:tcW w:w="2126" w:type="dxa"/>
          </w:tcPr>
          <w:p w14:paraId="0CCD4827" w14:textId="77777777" w:rsidR="00624BDE" w:rsidRPr="00004599" w:rsidRDefault="00624BDE" w:rsidP="00472531">
            <w:pPr>
              <w:pStyle w:val="TAL"/>
              <w:rPr>
                <w:ins w:id="1172" w:author="MCC160" w:date="2021-05-03T10:22:00Z"/>
                <w:rFonts w:cs="Arial"/>
                <w:szCs w:val="18"/>
              </w:rPr>
            </w:pPr>
          </w:p>
        </w:tc>
        <w:tc>
          <w:tcPr>
            <w:tcW w:w="2126" w:type="dxa"/>
            <w:tcBorders>
              <w:top w:val="single" w:sz="4" w:space="0" w:color="auto"/>
              <w:bottom w:val="single" w:sz="4" w:space="0" w:color="auto"/>
            </w:tcBorders>
          </w:tcPr>
          <w:p w14:paraId="3A55C1F5" w14:textId="77777777" w:rsidR="00624BDE" w:rsidRPr="00004599" w:rsidRDefault="00624BDE" w:rsidP="00472531">
            <w:pPr>
              <w:pStyle w:val="TAL"/>
              <w:rPr>
                <w:ins w:id="1173" w:author="MCC160" w:date="2021-05-03T10:22:00Z"/>
                <w:rFonts w:cs="Arial"/>
                <w:szCs w:val="18"/>
              </w:rPr>
            </w:pPr>
          </w:p>
        </w:tc>
        <w:tc>
          <w:tcPr>
            <w:tcW w:w="1418" w:type="dxa"/>
          </w:tcPr>
          <w:p w14:paraId="06FE99EA" w14:textId="77777777" w:rsidR="00624BDE" w:rsidRPr="00004599" w:rsidRDefault="00624BDE" w:rsidP="00472531">
            <w:pPr>
              <w:pStyle w:val="TAL"/>
              <w:rPr>
                <w:ins w:id="1174" w:author="MCC160" w:date="2021-05-03T10:22:00Z"/>
                <w:rFonts w:cs="Arial"/>
                <w:szCs w:val="18"/>
              </w:rPr>
            </w:pPr>
          </w:p>
        </w:tc>
        <w:tc>
          <w:tcPr>
            <w:tcW w:w="1134" w:type="dxa"/>
          </w:tcPr>
          <w:p w14:paraId="70636B8A" w14:textId="77777777" w:rsidR="00624BDE" w:rsidRPr="00004599" w:rsidRDefault="00624BDE" w:rsidP="00472531">
            <w:pPr>
              <w:pStyle w:val="TAL"/>
              <w:rPr>
                <w:ins w:id="1175" w:author="MCC160" w:date="2021-05-03T10:22:00Z"/>
                <w:rFonts w:cs="Arial"/>
                <w:szCs w:val="18"/>
              </w:rPr>
            </w:pPr>
          </w:p>
        </w:tc>
      </w:tr>
      <w:tr w:rsidR="00CB4B51" w:rsidRPr="00004599" w14:paraId="4D74765B" w14:textId="77777777" w:rsidTr="00472531">
        <w:trPr>
          <w:ins w:id="1176" w:author="MCC160" w:date="2021-05-03T10:22:00Z"/>
        </w:trPr>
        <w:tc>
          <w:tcPr>
            <w:tcW w:w="2835" w:type="dxa"/>
            <w:vAlign w:val="center"/>
          </w:tcPr>
          <w:p w14:paraId="6CB40AF5" w14:textId="6B21A391" w:rsidR="00CB4B51" w:rsidRPr="00004599" w:rsidRDefault="00CB4B51" w:rsidP="00CB4B51">
            <w:pPr>
              <w:pStyle w:val="TAL"/>
              <w:rPr>
                <w:ins w:id="1177" w:author="MCC160" w:date="2021-05-03T10:22:00Z"/>
                <w:b/>
              </w:rPr>
            </w:pPr>
            <w:ins w:id="1178" w:author="MCC160" w:date="2021-05-03T10:22:00Z">
              <w:r w:rsidRPr="00004599">
                <w:rPr>
                  <w:b/>
                  <w:bCs/>
                </w:rPr>
                <w:t xml:space="preserve">  </w:t>
              </w:r>
            </w:ins>
            <w:ins w:id="1179" w:author="MCC160" w:date="2021-05-03T12:39:00Z">
              <w:r w:rsidRPr="00004599">
                <w:rPr>
                  <w:b/>
                  <w:bCs/>
                </w:rPr>
                <w:t xml:space="preserve">  </w:t>
              </w:r>
            </w:ins>
            <w:ins w:id="1180" w:author="MCC160" w:date="2021-05-03T10:22:00Z">
              <w:r w:rsidRPr="00004599">
                <w:rPr>
                  <w:b/>
                  <w:bCs/>
                </w:rPr>
                <w:t>MIME part body</w:t>
              </w:r>
            </w:ins>
          </w:p>
        </w:tc>
        <w:tc>
          <w:tcPr>
            <w:tcW w:w="2126" w:type="dxa"/>
            <w:vAlign w:val="center"/>
          </w:tcPr>
          <w:p w14:paraId="52153BC2" w14:textId="01BE1742" w:rsidR="00CB4B51" w:rsidRPr="00004599" w:rsidRDefault="00CB4B51" w:rsidP="00CB4B51">
            <w:pPr>
              <w:pStyle w:val="TAL"/>
              <w:rPr>
                <w:ins w:id="1181" w:author="MCC160" w:date="2021-05-03T10:22:00Z"/>
              </w:rPr>
            </w:pPr>
            <w:proofErr w:type="spellStart"/>
            <w:ins w:id="1182" w:author="MCC160" w:date="2021-05-03T10:22:00Z">
              <w:r w:rsidRPr="00004599">
                <w:t>xcap</w:t>
              </w:r>
              <w:proofErr w:type="spellEnd"/>
              <w:r w:rsidRPr="00004599">
                <w:t xml:space="preserve">-diff document as described in Table </w:t>
              </w:r>
            </w:ins>
            <w:ins w:id="1183" w:author="MCC160" w:date="2021-05-03T13:06:00Z">
              <w:r w:rsidRPr="00004599">
                <w:t>5.3.26.4-1</w:t>
              </w:r>
            </w:ins>
            <w:ins w:id="1184" w:author="MCC160" w:date="2021-05-04T15:40:00Z">
              <w:r w:rsidR="00783B1F" w:rsidRPr="00004599">
                <w:t>5</w:t>
              </w:r>
            </w:ins>
            <w:ins w:id="1185" w:author="MCC160" w:date="2021-05-03T16:22:00Z">
              <w:r w:rsidRPr="00004599">
                <w:t xml:space="preserve"> with condition GROUP_</w:t>
              </w:r>
            </w:ins>
            <w:ins w:id="1186" w:author="MCC160" w:date="2021-05-03T16:23:00Z">
              <w:r w:rsidRPr="00004599">
                <w:t>B</w:t>
              </w:r>
            </w:ins>
          </w:p>
        </w:tc>
        <w:tc>
          <w:tcPr>
            <w:tcW w:w="2126" w:type="dxa"/>
            <w:tcBorders>
              <w:top w:val="single" w:sz="4" w:space="0" w:color="auto"/>
              <w:bottom w:val="single" w:sz="4" w:space="0" w:color="auto"/>
            </w:tcBorders>
          </w:tcPr>
          <w:p w14:paraId="13A26AE7" w14:textId="77777777" w:rsidR="00CB4B51" w:rsidRPr="00004599" w:rsidRDefault="00CB4B51" w:rsidP="00CB4B51">
            <w:pPr>
              <w:pStyle w:val="TAL"/>
              <w:rPr>
                <w:ins w:id="1187" w:author="MCC160" w:date="2021-05-03T10:22:00Z"/>
                <w:lang w:bidi="hi-IN"/>
              </w:rPr>
            </w:pPr>
          </w:p>
        </w:tc>
        <w:tc>
          <w:tcPr>
            <w:tcW w:w="1418" w:type="dxa"/>
          </w:tcPr>
          <w:p w14:paraId="58EBE932" w14:textId="77777777" w:rsidR="00CB4B51" w:rsidRPr="00004599" w:rsidRDefault="00CB4B51" w:rsidP="00CB4B51">
            <w:pPr>
              <w:pStyle w:val="TAL"/>
              <w:rPr>
                <w:ins w:id="1188" w:author="MCC160" w:date="2021-05-03T10:22:00Z"/>
              </w:rPr>
            </w:pPr>
          </w:p>
        </w:tc>
        <w:tc>
          <w:tcPr>
            <w:tcW w:w="1134" w:type="dxa"/>
          </w:tcPr>
          <w:p w14:paraId="6D5E15BA" w14:textId="036F22FA" w:rsidR="00CB4B51" w:rsidRPr="00004599" w:rsidRDefault="00CB4B51" w:rsidP="00CB4B51">
            <w:pPr>
              <w:pStyle w:val="TAL"/>
              <w:rPr>
                <w:ins w:id="1189" w:author="MCC160" w:date="2021-05-03T10:22:00Z"/>
                <w:rFonts w:cs="Arial"/>
                <w:szCs w:val="18"/>
              </w:rPr>
            </w:pPr>
            <w:ins w:id="1190" w:author="MCC160" w:date="2021-05-03T16:23:00Z">
              <w:r w:rsidRPr="00004599">
                <w:t>GROUP_B</w:t>
              </w:r>
            </w:ins>
          </w:p>
        </w:tc>
      </w:tr>
      <w:tr w:rsidR="00CB4B51" w:rsidRPr="00004599" w14:paraId="262F6EBC" w14:textId="77777777" w:rsidTr="00472531">
        <w:trPr>
          <w:ins w:id="1191" w:author="MCC160" w:date="2021-05-03T16:22:00Z"/>
        </w:trPr>
        <w:tc>
          <w:tcPr>
            <w:tcW w:w="2835" w:type="dxa"/>
            <w:vAlign w:val="center"/>
          </w:tcPr>
          <w:p w14:paraId="7801DD60" w14:textId="2B243870" w:rsidR="00CB4B51" w:rsidRPr="00004599" w:rsidRDefault="00CB4B51" w:rsidP="00CB4B51">
            <w:pPr>
              <w:pStyle w:val="TAL"/>
              <w:rPr>
                <w:ins w:id="1192" w:author="MCC160" w:date="2021-05-03T16:22:00Z"/>
                <w:b/>
                <w:bCs/>
              </w:rPr>
            </w:pPr>
            <w:ins w:id="1193" w:author="MCC160" w:date="2021-05-03T16:22:00Z">
              <w:r w:rsidRPr="00004599">
                <w:rPr>
                  <w:b/>
                  <w:bCs/>
                </w:rPr>
                <w:t xml:space="preserve">    MIME part body</w:t>
              </w:r>
            </w:ins>
          </w:p>
        </w:tc>
        <w:tc>
          <w:tcPr>
            <w:tcW w:w="2126" w:type="dxa"/>
            <w:vAlign w:val="center"/>
          </w:tcPr>
          <w:p w14:paraId="7A96A901" w14:textId="2C11D124" w:rsidR="00CB4B51" w:rsidRPr="00004599" w:rsidRDefault="00CB4B51" w:rsidP="00CB4B51">
            <w:pPr>
              <w:pStyle w:val="TAL"/>
              <w:rPr>
                <w:ins w:id="1194" w:author="MCC160" w:date="2021-05-03T16:22:00Z"/>
              </w:rPr>
            </w:pPr>
            <w:proofErr w:type="spellStart"/>
            <w:ins w:id="1195" w:author="MCC160" w:date="2021-05-03T16:22:00Z">
              <w:r w:rsidRPr="00004599">
                <w:t>xcap</w:t>
              </w:r>
              <w:proofErr w:type="spellEnd"/>
              <w:r w:rsidRPr="00004599">
                <w:t>-diff document as described in Table 5.3.26.4-1</w:t>
              </w:r>
            </w:ins>
            <w:ins w:id="1196" w:author="MCC160" w:date="2021-05-04T15:40:00Z">
              <w:r w:rsidR="00783B1F" w:rsidRPr="00004599">
                <w:t>5</w:t>
              </w:r>
            </w:ins>
            <w:ins w:id="1197" w:author="MCC160" w:date="2021-05-03T16:23:00Z">
              <w:r w:rsidRPr="00004599">
                <w:t xml:space="preserve"> with condition GROUP_C</w:t>
              </w:r>
            </w:ins>
          </w:p>
        </w:tc>
        <w:tc>
          <w:tcPr>
            <w:tcW w:w="2126" w:type="dxa"/>
            <w:tcBorders>
              <w:top w:val="single" w:sz="4" w:space="0" w:color="auto"/>
              <w:bottom w:val="single" w:sz="4" w:space="0" w:color="auto"/>
            </w:tcBorders>
          </w:tcPr>
          <w:p w14:paraId="00DE7265" w14:textId="77777777" w:rsidR="00CB4B51" w:rsidRPr="00004599" w:rsidRDefault="00CB4B51" w:rsidP="00CB4B51">
            <w:pPr>
              <w:pStyle w:val="TAL"/>
              <w:rPr>
                <w:ins w:id="1198" w:author="MCC160" w:date="2021-05-03T16:22:00Z"/>
                <w:lang w:bidi="hi-IN"/>
              </w:rPr>
            </w:pPr>
          </w:p>
        </w:tc>
        <w:tc>
          <w:tcPr>
            <w:tcW w:w="1418" w:type="dxa"/>
          </w:tcPr>
          <w:p w14:paraId="70D736E0" w14:textId="77777777" w:rsidR="00CB4B51" w:rsidRPr="00004599" w:rsidRDefault="00CB4B51" w:rsidP="00CB4B51">
            <w:pPr>
              <w:pStyle w:val="TAL"/>
              <w:rPr>
                <w:ins w:id="1199" w:author="MCC160" w:date="2021-05-03T16:22:00Z"/>
              </w:rPr>
            </w:pPr>
          </w:p>
        </w:tc>
        <w:tc>
          <w:tcPr>
            <w:tcW w:w="1134" w:type="dxa"/>
          </w:tcPr>
          <w:p w14:paraId="0B611356" w14:textId="599D887E" w:rsidR="00CB4B51" w:rsidRPr="00004599" w:rsidRDefault="00CB4B51" w:rsidP="00CB4B51">
            <w:pPr>
              <w:pStyle w:val="TAL"/>
              <w:rPr>
                <w:ins w:id="1200" w:author="MCC160" w:date="2021-05-03T16:22:00Z"/>
                <w:rFonts w:cs="Arial"/>
                <w:szCs w:val="18"/>
              </w:rPr>
            </w:pPr>
            <w:ins w:id="1201" w:author="MCC160" w:date="2021-05-03T16:23:00Z">
              <w:r w:rsidRPr="00004599">
                <w:t>GROUP_C</w:t>
              </w:r>
            </w:ins>
          </w:p>
        </w:tc>
      </w:tr>
      <w:tr w:rsidR="00BE74E0" w:rsidRPr="00004599" w14:paraId="53C04E8B" w14:textId="77777777" w:rsidTr="00472531">
        <w:trPr>
          <w:ins w:id="1202" w:author="MCC160" w:date="2021-05-04T14:08:00Z"/>
        </w:trPr>
        <w:tc>
          <w:tcPr>
            <w:tcW w:w="2835" w:type="dxa"/>
            <w:vAlign w:val="center"/>
          </w:tcPr>
          <w:p w14:paraId="5C2693B6" w14:textId="1C059967" w:rsidR="00BE74E0" w:rsidRPr="00004599" w:rsidRDefault="00BE74E0" w:rsidP="00BE74E0">
            <w:pPr>
              <w:pStyle w:val="TAL"/>
              <w:rPr>
                <w:ins w:id="1203" w:author="MCC160" w:date="2021-05-04T14:08:00Z"/>
                <w:b/>
                <w:bCs/>
              </w:rPr>
            </w:pPr>
            <w:ins w:id="1204" w:author="MCC160" w:date="2021-05-04T14:09:00Z">
              <w:r w:rsidRPr="00004599">
                <w:rPr>
                  <w:b/>
                  <w:bCs/>
                </w:rPr>
                <w:t xml:space="preserve">    MIME part body</w:t>
              </w:r>
            </w:ins>
          </w:p>
        </w:tc>
        <w:tc>
          <w:tcPr>
            <w:tcW w:w="2126" w:type="dxa"/>
            <w:vAlign w:val="center"/>
          </w:tcPr>
          <w:p w14:paraId="4EFDA394" w14:textId="56AAA3E7" w:rsidR="00BE74E0" w:rsidRPr="00004599" w:rsidRDefault="00BE74E0" w:rsidP="00BE74E0">
            <w:pPr>
              <w:pStyle w:val="TAL"/>
              <w:rPr>
                <w:ins w:id="1205" w:author="MCC160" w:date="2021-05-04T14:08:00Z"/>
              </w:rPr>
            </w:pPr>
            <w:proofErr w:type="spellStart"/>
            <w:ins w:id="1206" w:author="MCC160" w:date="2021-05-04T14:09:00Z">
              <w:r w:rsidRPr="00004599">
                <w:t>xcap</w:t>
              </w:r>
              <w:proofErr w:type="spellEnd"/>
              <w:r w:rsidRPr="00004599">
                <w:t>-diff document as described in Table 5.3.26.4-1</w:t>
              </w:r>
            </w:ins>
            <w:ins w:id="1207" w:author="MCC160" w:date="2021-05-04T15:40:00Z">
              <w:r w:rsidR="00783B1F" w:rsidRPr="00004599">
                <w:t>5</w:t>
              </w:r>
            </w:ins>
            <w:ins w:id="1208" w:author="MCC160" w:date="2021-05-04T14:09:00Z">
              <w:r w:rsidRPr="00004599">
                <w:t xml:space="preserve"> with condition GROUP_T</w:t>
              </w:r>
            </w:ins>
          </w:p>
        </w:tc>
        <w:tc>
          <w:tcPr>
            <w:tcW w:w="2126" w:type="dxa"/>
            <w:tcBorders>
              <w:top w:val="single" w:sz="4" w:space="0" w:color="auto"/>
              <w:bottom w:val="single" w:sz="4" w:space="0" w:color="auto"/>
            </w:tcBorders>
          </w:tcPr>
          <w:p w14:paraId="73794545" w14:textId="77777777" w:rsidR="00BE74E0" w:rsidRPr="00004599" w:rsidRDefault="00BE74E0" w:rsidP="00BE74E0">
            <w:pPr>
              <w:pStyle w:val="TAL"/>
              <w:rPr>
                <w:ins w:id="1209" w:author="MCC160" w:date="2021-05-04T14:08:00Z"/>
                <w:lang w:bidi="hi-IN"/>
              </w:rPr>
            </w:pPr>
          </w:p>
        </w:tc>
        <w:tc>
          <w:tcPr>
            <w:tcW w:w="1418" w:type="dxa"/>
          </w:tcPr>
          <w:p w14:paraId="0E636679" w14:textId="77777777" w:rsidR="00BE74E0" w:rsidRPr="00004599" w:rsidRDefault="00BE74E0" w:rsidP="00BE74E0">
            <w:pPr>
              <w:pStyle w:val="TAL"/>
              <w:rPr>
                <w:ins w:id="1210" w:author="MCC160" w:date="2021-05-04T14:08:00Z"/>
              </w:rPr>
            </w:pPr>
          </w:p>
        </w:tc>
        <w:tc>
          <w:tcPr>
            <w:tcW w:w="1134" w:type="dxa"/>
          </w:tcPr>
          <w:p w14:paraId="165EF3EB" w14:textId="08A731D6" w:rsidR="00BE74E0" w:rsidRPr="00004599" w:rsidRDefault="00BE74E0" w:rsidP="00BE74E0">
            <w:pPr>
              <w:pStyle w:val="TAL"/>
              <w:rPr>
                <w:ins w:id="1211" w:author="MCC160" w:date="2021-05-04T14:08:00Z"/>
              </w:rPr>
            </w:pPr>
            <w:ins w:id="1212" w:author="MCC160" w:date="2021-05-04T14:09:00Z">
              <w:r w:rsidRPr="00004599">
                <w:t>GROUP_T</w:t>
              </w:r>
            </w:ins>
          </w:p>
        </w:tc>
      </w:tr>
    </w:tbl>
    <w:p w14:paraId="07ED6F95" w14:textId="77777777" w:rsidR="00624BDE" w:rsidRPr="00004599" w:rsidRDefault="00624BDE" w:rsidP="00624BDE">
      <w:pPr>
        <w:rPr>
          <w:ins w:id="1213" w:author="MCC160" w:date="2021-05-03T10:22:00Z"/>
        </w:rPr>
      </w:pPr>
    </w:p>
    <w:p w14:paraId="3ADE5789" w14:textId="2B848E92" w:rsidR="00624BDE" w:rsidRPr="00004599" w:rsidRDefault="00624BDE" w:rsidP="00624BDE">
      <w:pPr>
        <w:pStyle w:val="TH"/>
        <w:rPr>
          <w:ins w:id="1214" w:author="MCC160" w:date="2021-05-03T10:22:00Z"/>
        </w:rPr>
      </w:pPr>
      <w:ins w:id="1215" w:author="MCC160" w:date="2021-05-03T10:22:00Z">
        <w:r w:rsidRPr="00004599">
          <w:t xml:space="preserve">Table </w:t>
        </w:r>
      </w:ins>
      <w:ins w:id="1216" w:author="MCC160" w:date="2021-05-03T13:06:00Z">
        <w:r w:rsidR="006D5A1A" w:rsidRPr="00004599">
          <w:t>5.3.26.4-1</w:t>
        </w:r>
      </w:ins>
      <w:ins w:id="1217" w:author="MCC160" w:date="2021-05-04T15:40:00Z">
        <w:r w:rsidR="00783B1F" w:rsidRPr="00004599">
          <w:t>5</w:t>
        </w:r>
      </w:ins>
      <w:ins w:id="1218" w:author="MCC160" w:date="2021-05-03T10:22:00Z">
        <w:r w:rsidRPr="00004599">
          <w:t xml:space="preserve">: </w:t>
        </w:r>
        <w:proofErr w:type="spellStart"/>
        <w:r w:rsidRPr="00004599">
          <w:rPr>
            <w:lang w:eastAsia="ko-KR"/>
          </w:rPr>
          <w:t>Xcap</w:t>
        </w:r>
        <w:proofErr w:type="spellEnd"/>
        <w:r w:rsidRPr="00004599">
          <w:rPr>
            <w:lang w:eastAsia="ko-KR"/>
          </w:rPr>
          <w:t xml:space="preserve">-diff document in SIP NOTIFY </w:t>
        </w:r>
        <w:r w:rsidRPr="00004599">
          <w:t xml:space="preserve">(Table </w:t>
        </w:r>
      </w:ins>
      <w:ins w:id="1219" w:author="MCC160" w:date="2021-05-03T13:06:00Z">
        <w:r w:rsidR="006D5A1A" w:rsidRPr="00004599">
          <w:t>5.3.26.4-1</w:t>
        </w:r>
      </w:ins>
      <w:ins w:id="1220" w:author="MCC160" w:date="2021-05-04T15:40:00Z">
        <w:r w:rsidR="00783B1F" w:rsidRPr="00004599">
          <w:t>4</w:t>
        </w:r>
      </w:ins>
      <w:ins w:id="1221" w:author="MCC160" w:date="2021-05-03T10:22:00Z">
        <w:r w:rsidRPr="00004599">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408"/>
        <w:gridCol w:w="1985"/>
        <w:gridCol w:w="1276"/>
        <w:gridCol w:w="1135"/>
      </w:tblGrid>
      <w:tr w:rsidR="00624BDE" w:rsidRPr="00004599" w14:paraId="2EAC2A0F" w14:textId="77777777" w:rsidTr="00472531">
        <w:trPr>
          <w:trHeight w:val="90"/>
          <w:ins w:id="1222" w:author="MCC160" w:date="2021-05-03T10:22:00Z"/>
        </w:trPr>
        <w:tc>
          <w:tcPr>
            <w:tcW w:w="9639" w:type="dxa"/>
            <w:gridSpan w:val="5"/>
          </w:tcPr>
          <w:p w14:paraId="7ED0E347" w14:textId="43E56318" w:rsidR="00624BDE" w:rsidRPr="00004599" w:rsidRDefault="00624BDE" w:rsidP="00472531">
            <w:pPr>
              <w:pStyle w:val="TAL"/>
              <w:rPr>
                <w:ins w:id="1223" w:author="MCC160" w:date="2021-05-03T10:22:00Z"/>
              </w:rPr>
            </w:pPr>
            <w:ins w:id="1224" w:author="MCC160" w:date="2021-05-03T10:22:00Z">
              <w:r w:rsidRPr="00004599">
                <w:t>Derivation Path: Table 5.5.3.12-2, condition GROUPCONFIG</w:t>
              </w:r>
            </w:ins>
          </w:p>
        </w:tc>
      </w:tr>
      <w:tr w:rsidR="00624BDE" w:rsidRPr="00004599" w14:paraId="6E56BA44" w14:textId="77777777" w:rsidTr="00472531">
        <w:trPr>
          <w:ins w:id="1225" w:author="MCC160" w:date="2021-05-03T10:22:00Z"/>
        </w:trPr>
        <w:tc>
          <w:tcPr>
            <w:tcW w:w="2835" w:type="dxa"/>
          </w:tcPr>
          <w:p w14:paraId="1DD64051" w14:textId="77777777" w:rsidR="00624BDE" w:rsidRPr="00004599" w:rsidRDefault="00624BDE" w:rsidP="00472531">
            <w:pPr>
              <w:pStyle w:val="TAH"/>
              <w:rPr>
                <w:ins w:id="1226" w:author="MCC160" w:date="2021-05-03T10:22:00Z"/>
              </w:rPr>
            </w:pPr>
            <w:ins w:id="1227" w:author="MCC160" w:date="2021-05-03T10:22:00Z">
              <w:r w:rsidRPr="00004599">
                <w:t>Information Element</w:t>
              </w:r>
            </w:ins>
          </w:p>
        </w:tc>
        <w:tc>
          <w:tcPr>
            <w:tcW w:w="2408" w:type="dxa"/>
          </w:tcPr>
          <w:p w14:paraId="3F6E261D" w14:textId="77777777" w:rsidR="00624BDE" w:rsidRPr="00004599" w:rsidRDefault="00624BDE" w:rsidP="00472531">
            <w:pPr>
              <w:pStyle w:val="TAH"/>
              <w:rPr>
                <w:ins w:id="1228" w:author="MCC160" w:date="2021-05-03T10:22:00Z"/>
              </w:rPr>
            </w:pPr>
            <w:ins w:id="1229" w:author="MCC160" w:date="2021-05-03T10:22:00Z">
              <w:r w:rsidRPr="00004599">
                <w:t>Value/remark</w:t>
              </w:r>
            </w:ins>
          </w:p>
        </w:tc>
        <w:tc>
          <w:tcPr>
            <w:tcW w:w="1985" w:type="dxa"/>
            <w:tcBorders>
              <w:bottom w:val="single" w:sz="4" w:space="0" w:color="auto"/>
            </w:tcBorders>
          </w:tcPr>
          <w:p w14:paraId="7FB8F355" w14:textId="77777777" w:rsidR="00624BDE" w:rsidRPr="00004599" w:rsidRDefault="00624BDE" w:rsidP="00472531">
            <w:pPr>
              <w:pStyle w:val="TAH"/>
              <w:rPr>
                <w:ins w:id="1230" w:author="MCC160" w:date="2021-05-03T10:22:00Z"/>
              </w:rPr>
            </w:pPr>
            <w:ins w:id="1231" w:author="MCC160" w:date="2021-05-03T10:22:00Z">
              <w:r w:rsidRPr="00004599">
                <w:t>Comment</w:t>
              </w:r>
            </w:ins>
          </w:p>
        </w:tc>
        <w:tc>
          <w:tcPr>
            <w:tcW w:w="1276" w:type="dxa"/>
          </w:tcPr>
          <w:p w14:paraId="755C0B0C" w14:textId="77777777" w:rsidR="00624BDE" w:rsidRPr="00004599" w:rsidRDefault="00624BDE" w:rsidP="00472531">
            <w:pPr>
              <w:pStyle w:val="TAH"/>
              <w:rPr>
                <w:ins w:id="1232" w:author="MCC160" w:date="2021-05-03T10:22:00Z"/>
              </w:rPr>
            </w:pPr>
            <w:ins w:id="1233" w:author="MCC160" w:date="2021-05-03T10:22:00Z">
              <w:r w:rsidRPr="00004599">
                <w:t>Reference</w:t>
              </w:r>
            </w:ins>
          </w:p>
        </w:tc>
        <w:tc>
          <w:tcPr>
            <w:tcW w:w="1135" w:type="dxa"/>
          </w:tcPr>
          <w:p w14:paraId="6720BF45" w14:textId="77777777" w:rsidR="00624BDE" w:rsidRPr="00004599" w:rsidRDefault="00624BDE" w:rsidP="00472531">
            <w:pPr>
              <w:pStyle w:val="TAH"/>
              <w:rPr>
                <w:ins w:id="1234" w:author="MCC160" w:date="2021-05-03T10:22:00Z"/>
              </w:rPr>
            </w:pPr>
            <w:ins w:id="1235" w:author="MCC160" w:date="2021-05-03T10:22:00Z">
              <w:r w:rsidRPr="00004599">
                <w:t>Condition</w:t>
              </w:r>
            </w:ins>
          </w:p>
        </w:tc>
      </w:tr>
      <w:tr w:rsidR="00624BDE" w:rsidRPr="00004599" w14:paraId="38BE0EBA" w14:textId="77777777" w:rsidTr="00472531">
        <w:trPr>
          <w:ins w:id="1236" w:author="MCC160" w:date="2021-05-03T10:22:00Z"/>
        </w:trPr>
        <w:tc>
          <w:tcPr>
            <w:tcW w:w="2835" w:type="dxa"/>
            <w:vAlign w:val="center"/>
          </w:tcPr>
          <w:p w14:paraId="1034BABE" w14:textId="77777777" w:rsidR="00624BDE" w:rsidRPr="00004599" w:rsidRDefault="00624BDE" w:rsidP="00472531">
            <w:pPr>
              <w:pStyle w:val="TAL"/>
              <w:rPr>
                <w:ins w:id="1237" w:author="MCC160" w:date="2021-05-03T10:22:00Z"/>
              </w:rPr>
            </w:pPr>
            <w:proofErr w:type="spellStart"/>
            <w:ins w:id="1238" w:author="MCC160" w:date="2021-05-03T10:22:00Z">
              <w:r w:rsidRPr="00004599">
                <w:rPr>
                  <w:b/>
                  <w:bCs/>
                </w:rPr>
                <w:t>xcap</w:t>
              </w:r>
              <w:proofErr w:type="spellEnd"/>
              <w:r w:rsidRPr="00004599">
                <w:rPr>
                  <w:b/>
                  <w:bCs/>
                </w:rPr>
                <w:t>-diff</w:t>
              </w:r>
            </w:ins>
          </w:p>
        </w:tc>
        <w:tc>
          <w:tcPr>
            <w:tcW w:w="2408" w:type="dxa"/>
          </w:tcPr>
          <w:p w14:paraId="51ECBE33" w14:textId="77777777" w:rsidR="00624BDE" w:rsidRPr="00004599" w:rsidRDefault="00624BDE" w:rsidP="00472531">
            <w:pPr>
              <w:pStyle w:val="TAL"/>
              <w:rPr>
                <w:ins w:id="1239" w:author="MCC160" w:date="2021-05-03T10:22:00Z"/>
              </w:rPr>
            </w:pPr>
          </w:p>
        </w:tc>
        <w:tc>
          <w:tcPr>
            <w:tcW w:w="1985" w:type="dxa"/>
            <w:tcBorders>
              <w:bottom w:val="single" w:sz="4" w:space="0" w:color="auto"/>
            </w:tcBorders>
          </w:tcPr>
          <w:p w14:paraId="024986B1" w14:textId="77777777" w:rsidR="00624BDE" w:rsidRPr="00004599" w:rsidRDefault="00624BDE" w:rsidP="00472531">
            <w:pPr>
              <w:pStyle w:val="TAL"/>
              <w:rPr>
                <w:ins w:id="1240" w:author="MCC160" w:date="2021-05-03T10:22:00Z"/>
              </w:rPr>
            </w:pPr>
          </w:p>
        </w:tc>
        <w:tc>
          <w:tcPr>
            <w:tcW w:w="1276" w:type="dxa"/>
          </w:tcPr>
          <w:p w14:paraId="59C0F7CF" w14:textId="77777777" w:rsidR="00624BDE" w:rsidRPr="00004599" w:rsidRDefault="00624BDE" w:rsidP="00472531">
            <w:pPr>
              <w:pStyle w:val="TAL"/>
              <w:rPr>
                <w:ins w:id="1241" w:author="MCC160" w:date="2021-05-03T10:22:00Z"/>
              </w:rPr>
            </w:pPr>
          </w:p>
        </w:tc>
        <w:tc>
          <w:tcPr>
            <w:tcW w:w="1135" w:type="dxa"/>
          </w:tcPr>
          <w:p w14:paraId="5AEFB34A" w14:textId="77777777" w:rsidR="00624BDE" w:rsidRPr="00004599" w:rsidRDefault="00624BDE" w:rsidP="00472531">
            <w:pPr>
              <w:pStyle w:val="TAL"/>
              <w:rPr>
                <w:ins w:id="1242" w:author="MCC160" w:date="2021-05-03T10:22:00Z"/>
              </w:rPr>
            </w:pPr>
          </w:p>
        </w:tc>
      </w:tr>
      <w:tr w:rsidR="00624BDE" w:rsidRPr="00004599" w14:paraId="48A5F8BB" w14:textId="77777777" w:rsidTr="00472531">
        <w:trPr>
          <w:ins w:id="1243" w:author="MCC160" w:date="2021-05-03T10:22:00Z"/>
        </w:trPr>
        <w:tc>
          <w:tcPr>
            <w:tcW w:w="2835" w:type="dxa"/>
          </w:tcPr>
          <w:p w14:paraId="6E47BE2C" w14:textId="77777777" w:rsidR="00624BDE" w:rsidRPr="00004599" w:rsidRDefault="00624BDE" w:rsidP="00472531">
            <w:pPr>
              <w:pStyle w:val="TAL"/>
              <w:rPr>
                <w:ins w:id="1244" w:author="MCC160" w:date="2021-05-03T10:22:00Z"/>
              </w:rPr>
            </w:pPr>
            <w:ins w:id="1245" w:author="MCC160" w:date="2021-05-03T10:22:00Z">
              <w:r w:rsidRPr="00004599">
                <w:t xml:space="preserve">  </w:t>
              </w:r>
              <w:proofErr w:type="gramStart"/>
              <w:r w:rsidRPr="00004599">
                <w:t>document[</w:t>
              </w:r>
              <w:proofErr w:type="gramEnd"/>
              <w:r w:rsidRPr="00004599">
                <w:t>1]</w:t>
              </w:r>
            </w:ins>
          </w:p>
        </w:tc>
        <w:tc>
          <w:tcPr>
            <w:tcW w:w="2408" w:type="dxa"/>
          </w:tcPr>
          <w:p w14:paraId="51579E90" w14:textId="77777777" w:rsidR="00624BDE" w:rsidRPr="00004599" w:rsidRDefault="00624BDE" w:rsidP="00472531">
            <w:pPr>
              <w:pStyle w:val="TAL"/>
              <w:rPr>
                <w:ins w:id="1246" w:author="MCC160" w:date="2021-05-03T10:22:00Z"/>
              </w:rPr>
            </w:pPr>
          </w:p>
        </w:tc>
        <w:tc>
          <w:tcPr>
            <w:tcW w:w="1985" w:type="dxa"/>
            <w:tcBorders>
              <w:top w:val="single" w:sz="4" w:space="0" w:color="auto"/>
              <w:bottom w:val="single" w:sz="4" w:space="0" w:color="auto"/>
            </w:tcBorders>
          </w:tcPr>
          <w:p w14:paraId="296AC877" w14:textId="77777777" w:rsidR="00624BDE" w:rsidRPr="00004599" w:rsidRDefault="00624BDE" w:rsidP="00472531">
            <w:pPr>
              <w:pStyle w:val="TAL"/>
              <w:rPr>
                <w:ins w:id="1247" w:author="MCC160" w:date="2021-05-03T10:22:00Z"/>
              </w:rPr>
            </w:pPr>
          </w:p>
        </w:tc>
        <w:tc>
          <w:tcPr>
            <w:tcW w:w="1276" w:type="dxa"/>
          </w:tcPr>
          <w:p w14:paraId="00994205" w14:textId="77777777" w:rsidR="00624BDE" w:rsidRPr="00004599" w:rsidRDefault="00624BDE" w:rsidP="00472531">
            <w:pPr>
              <w:pStyle w:val="TAL"/>
              <w:rPr>
                <w:ins w:id="1248" w:author="MCC160" w:date="2021-05-03T10:22:00Z"/>
              </w:rPr>
            </w:pPr>
          </w:p>
        </w:tc>
        <w:tc>
          <w:tcPr>
            <w:tcW w:w="1135" w:type="dxa"/>
          </w:tcPr>
          <w:p w14:paraId="1286638E" w14:textId="77777777" w:rsidR="00624BDE" w:rsidRPr="00004599" w:rsidRDefault="00624BDE" w:rsidP="00472531">
            <w:pPr>
              <w:pStyle w:val="TAL"/>
              <w:rPr>
                <w:ins w:id="1249" w:author="MCC160" w:date="2021-05-03T10:22:00Z"/>
              </w:rPr>
            </w:pPr>
          </w:p>
        </w:tc>
      </w:tr>
      <w:tr w:rsidR="00624BDE" w:rsidRPr="00004599" w14:paraId="51DD0361" w14:textId="77777777" w:rsidTr="00472531">
        <w:trPr>
          <w:ins w:id="1250" w:author="MCC160" w:date="2021-05-03T10:22:00Z"/>
        </w:trPr>
        <w:tc>
          <w:tcPr>
            <w:tcW w:w="2835" w:type="dxa"/>
          </w:tcPr>
          <w:p w14:paraId="2244017A" w14:textId="77777777" w:rsidR="00624BDE" w:rsidRPr="00004599" w:rsidRDefault="00624BDE" w:rsidP="00624BDE">
            <w:pPr>
              <w:pStyle w:val="TAL"/>
              <w:rPr>
                <w:ins w:id="1251" w:author="MCC160" w:date="2021-05-03T10:22:00Z"/>
              </w:rPr>
            </w:pPr>
            <w:ins w:id="1252" w:author="MCC160" w:date="2021-05-03T10:22:00Z">
              <w:r w:rsidRPr="00004599">
                <w:t xml:space="preserve">    </w:t>
              </w:r>
              <w:proofErr w:type="spellStart"/>
              <w:r w:rsidRPr="00004599">
                <w:t>sel</w:t>
              </w:r>
              <w:proofErr w:type="spellEnd"/>
            </w:ins>
          </w:p>
        </w:tc>
        <w:tc>
          <w:tcPr>
            <w:tcW w:w="2408" w:type="dxa"/>
          </w:tcPr>
          <w:p w14:paraId="25F977E5" w14:textId="77777777" w:rsidR="00624BDE" w:rsidRPr="00004599" w:rsidRDefault="00624BDE" w:rsidP="00624BDE">
            <w:pPr>
              <w:pStyle w:val="TAL"/>
              <w:rPr>
                <w:ins w:id="1253" w:author="MCC160" w:date="2021-05-03T10:22:00Z"/>
              </w:rPr>
            </w:pPr>
            <w:ins w:id="1254" w:author="MCC160" w:date="2021-05-03T10:22:00Z">
              <w:r w:rsidRPr="00004599">
                <w:t>"</w:t>
              </w:r>
              <w:proofErr w:type="spellStart"/>
              <w:proofErr w:type="gramStart"/>
              <w:r w:rsidRPr="00004599">
                <w:t>org.openmobilealliance</w:t>
              </w:r>
              <w:proofErr w:type="gramEnd"/>
              <w:r w:rsidRPr="00004599">
                <w:t>.groups</w:t>
              </w:r>
              <w:proofErr w:type="spellEnd"/>
              <w:r w:rsidRPr="00004599">
                <w:t>/global/</w:t>
              </w:r>
              <w:proofErr w:type="spellStart"/>
              <w:r w:rsidRPr="00004599">
                <w:t>byGroupID</w:t>
              </w:r>
              <w:proofErr w:type="spellEnd"/>
              <w:r w:rsidRPr="00004599">
                <w:t xml:space="preserve">/" &amp; </w:t>
              </w:r>
              <w:proofErr w:type="spellStart"/>
              <w:r w:rsidRPr="00004599">
                <w:t>px_MCPTT_Group_B_ID</w:t>
              </w:r>
              <w:proofErr w:type="spellEnd"/>
            </w:ins>
          </w:p>
        </w:tc>
        <w:tc>
          <w:tcPr>
            <w:tcW w:w="1985" w:type="dxa"/>
            <w:tcBorders>
              <w:top w:val="single" w:sz="4" w:space="0" w:color="auto"/>
              <w:bottom w:val="single" w:sz="4" w:space="0" w:color="auto"/>
            </w:tcBorders>
          </w:tcPr>
          <w:p w14:paraId="6E79461C" w14:textId="77777777" w:rsidR="00624BDE" w:rsidRPr="00004599" w:rsidRDefault="00624BDE" w:rsidP="00624BDE">
            <w:pPr>
              <w:pStyle w:val="TAL"/>
              <w:rPr>
                <w:ins w:id="1255" w:author="MCC160" w:date="2021-05-03T10:22:00Z"/>
              </w:rPr>
            </w:pPr>
          </w:p>
        </w:tc>
        <w:tc>
          <w:tcPr>
            <w:tcW w:w="1276" w:type="dxa"/>
          </w:tcPr>
          <w:p w14:paraId="3D8389AC" w14:textId="77777777" w:rsidR="00624BDE" w:rsidRPr="00004599" w:rsidRDefault="00624BDE" w:rsidP="00624BDE">
            <w:pPr>
              <w:pStyle w:val="TAL"/>
              <w:rPr>
                <w:ins w:id="1256" w:author="MCC160" w:date="2021-05-03T10:22:00Z"/>
              </w:rPr>
            </w:pPr>
          </w:p>
        </w:tc>
        <w:tc>
          <w:tcPr>
            <w:tcW w:w="1135" w:type="dxa"/>
          </w:tcPr>
          <w:p w14:paraId="7A455BBB" w14:textId="5102EF1B" w:rsidR="00624BDE" w:rsidRPr="00004599" w:rsidRDefault="00624BDE" w:rsidP="00624BDE">
            <w:pPr>
              <w:pStyle w:val="TAL"/>
              <w:rPr>
                <w:ins w:id="1257" w:author="MCC160" w:date="2021-05-03T10:22:00Z"/>
              </w:rPr>
            </w:pPr>
            <w:ins w:id="1258" w:author="MCC160" w:date="2021-05-03T10:24:00Z">
              <w:r w:rsidRPr="00004599">
                <w:t>GROUP_B</w:t>
              </w:r>
            </w:ins>
          </w:p>
        </w:tc>
      </w:tr>
      <w:tr w:rsidR="00624BDE" w:rsidRPr="00004599" w14:paraId="05B2BACC" w14:textId="77777777" w:rsidTr="00472531">
        <w:trPr>
          <w:ins w:id="1259" w:author="MCC160" w:date="2021-05-03T10:23:00Z"/>
        </w:trPr>
        <w:tc>
          <w:tcPr>
            <w:tcW w:w="2835" w:type="dxa"/>
          </w:tcPr>
          <w:p w14:paraId="74EC1643" w14:textId="59DD40A8" w:rsidR="00624BDE" w:rsidRPr="00004599" w:rsidRDefault="00624BDE" w:rsidP="00624BDE">
            <w:pPr>
              <w:pStyle w:val="TAL"/>
              <w:rPr>
                <w:ins w:id="1260" w:author="MCC160" w:date="2021-05-03T10:23:00Z"/>
              </w:rPr>
            </w:pPr>
            <w:ins w:id="1261" w:author="MCC160" w:date="2021-05-03T10:24:00Z">
              <w:r w:rsidRPr="00004599">
                <w:t xml:space="preserve">    </w:t>
              </w:r>
              <w:proofErr w:type="spellStart"/>
              <w:r w:rsidRPr="00004599">
                <w:t>sel</w:t>
              </w:r>
            </w:ins>
            <w:proofErr w:type="spellEnd"/>
          </w:p>
        </w:tc>
        <w:tc>
          <w:tcPr>
            <w:tcW w:w="2408" w:type="dxa"/>
          </w:tcPr>
          <w:p w14:paraId="201EFF54" w14:textId="04CE425F" w:rsidR="00624BDE" w:rsidRPr="00004599" w:rsidRDefault="00624BDE" w:rsidP="00624BDE">
            <w:pPr>
              <w:pStyle w:val="TAL"/>
              <w:rPr>
                <w:ins w:id="1262" w:author="MCC160" w:date="2021-05-03T10:23:00Z"/>
              </w:rPr>
            </w:pPr>
            <w:ins w:id="1263" w:author="MCC160" w:date="2021-05-03T10:24:00Z">
              <w:r w:rsidRPr="00004599">
                <w:t>"</w:t>
              </w:r>
              <w:proofErr w:type="spellStart"/>
              <w:proofErr w:type="gramStart"/>
              <w:r w:rsidRPr="00004599">
                <w:t>org.openmobilealliance</w:t>
              </w:r>
              <w:proofErr w:type="gramEnd"/>
              <w:r w:rsidRPr="00004599">
                <w:t>.groups</w:t>
              </w:r>
              <w:proofErr w:type="spellEnd"/>
              <w:r w:rsidRPr="00004599">
                <w:t>/global/</w:t>
              </w:r>
              <w:proofErr w:type="spellStart"/>
              <w:r w:rsidRPr="00004599">
                <w:t>byGroupID</w:t>
              </w:r>
              <w:proofErr w:type="spellEnd"/>
              <w:r w:rsidRPr="00004599">
                <w:t xml:space="preserve">/" &amp; </w:t>
              </w:r>
              <w:proofErr w:type="spellStart"/>
              <w:r w:rsidRPr="00004599">
                <w:t>px_MCPTT_Group_C_ID</w:t>
              </w:r>
            </w:ins>
            <w:proofErr w:type="spellEnd"/>
          </w:p>
        </w:tc>
        <w:tc>
          <w:tcPr>
            <w:tcW w:w="1985" w:type="dxa"/>
            <w:tcBorders>
              <w:top w:val="single" w:sz="4" w:space="0" w:color="auto"/>
              <w:bottom w:val="single" w:sz="4" w:space="0" w:color="auto"/>
            </w:tcBorders>
          </w:tcPr>
          <w:p w14:paraId="6035FE13" w14:textId="77777777" w:rsidR="00624BDE" w:rsidRPr="00004599" w:rsidRDefault="00624BDE" w:rsidP="00624BDE">
            <w:pPr>
              <w:pStyle w:val="TAL"/>
              <w:rPr>
                <w:ins w:id="1264" w:author="MCC160" w:date="2021-05-03T10:23:00Z"/>
              </w:rPr>
            </w:pPr>
          </w:p>
        </w:tc>
        <w:tc>
          <w:tcPr>
            <w:tcW w:w="1276" w:type="dxa"/>
          </w:tcPr>
          <w:p w14:paraId="12610076" w14:textId="77777777" w:rsidR="00624BDE" w:rsidRPr="00004599" w:rsidRDefault="00624BDE" w:rsidP="00624BDE">
            <w:pPr>
              <w:pStyle w:val="TAL"/>
              <w:rPr>
                <w:ins w:id="1265" w:author="MCC160" w:date="2021-05-03T10:23:00Z"/>
              </w:rPr>
            </w:pPr>
          </w:p>
        </w:tc>
        <w:tc>
          <w:tcPr>
            <w:tcW w:w="1135" w:type="dxa"/>
          </w:tcPr>
          <w:p w14:paraId="2E5B7560" w14:textId="789BB7F8" w:rsidR="00624BDE" w:rsidRPr="00004599" w:rsidRDefault="00624BDE" w:rsidP="00624BDE">
            <w:pPr>
              <w:pStyle w:val="TAL"/>
              <w:rPr>
                <w:ins w:id="1266" w:author="MCC160" w:date="2021-05-03T10:23:00Z"/>
              </w:rPr>
            </w:pPr>
            <w:ins w:id="1267" w:author="MCC160" w:date="2021-05-03T10:24:00Z">
              <w:r w:rsidRPr="00004599">
                <w:t>GROUP_C</w:t>
              </w:r>
            </w:ins>
          </w:p>
        </w:tc>
      </w:tr>
      <w:tr w:rsidR="00BE74E0" w:rsidRPr="00004599" w14:paraId="13BEC820" w14:textId="77777777" w:rsidTr="00472531">
        <w:trPr>
          <w:ins w:id="1268" w:author="MCC160" w:date="2021-05-04T14:09:00Z"/>
        </w:trPr>
        <w:tc>
          <w:tcPr>
            <w:tcW w:w="2835" w:type="dxa"/>
          </w:tcPr>
          <w:p w14:paraId="677C4793" w14:textId="7E58439B" w:rsidR="00BE74E0" w:rsidRPr="00004599" w:rsidRDefault="00BE74E0" w:rsidP="00BE74E0">
            <w:pPr>
              <w:pStyle w:val="TAL"/>
              <w:rPr>
                <w:ins w:id="1269" w:author="MCC160" w:date="2021-05-04T14:09:00Z"/>
              </w:rPr>
            </w:pPr>
            <w:ins w:id="1270" w:author="MCC160" w:date="2021-05-04T14:09:00Z">
              <w:r w:rsidRPr="00004599">
                <w:t xml:space="preserve">    </w:t>
              </w:r>
              <w:proofErr w:type="spellStart"/>
              <w:r w:rsidRPr="00004599">
                <w:t>sel</w:t>
              </w:r>
              <w:proofErr w:type="spellEnd"/>
            </w:ins>
          </w:p>
        </w:tc>
        <w:tc>
          <w:tcPr>
            <w:tcW w:w="2408" w:type="dxa"/>
          </w:tcPr>
          <w:p w14:paraId="25D2C2F2" w14:textId="004F706F" w:rsidR="00BE74E0" w:rsidRPr="00004599" w:rsidRDefault="00BE74E0" w:rsidP="00BE74E0">
            <w:pPr>
              <w:pStyle w:val="TAL"/>
              <w:rPr>
                <w:ins w:id="1271" w:author="MCC160" w:date="2021-05-04T14:09:00Z"/>
              </w:rPr>
            </w:pPr>
            <w:ins w:id="1272" w:author="MCC160" w:date="2021-05-04T14:09:00Z">
              <w:r w:rsidRPr="00004599">
                <w:t>"</w:t>
              </w:r>
              <w:proofErr w:type="spellStart"/>
              <w:proofErr w:type="gramStart"/>
              <w:r w:rsidRPr="00004599">
                <w:t>org.openmobilealliance</w:t>
              </w:r>
              <w:proofErr w:type="gramEnd"/>
              <w:r w:rsidRPr="00004599">
                <w:t>.groups</w:t>
              </w:r>
              <w:proofErr w:type="spellEnd"/>
              <w:r w:rsidRPr="00004599">
                <w:t>/global/</w:t>
              </w:r>
              <w:proofErr w:type="spellStart"/>
              <w:r w:rsidRPr="00004599">
                <w:t>byGroupID</w:t>
              </w:r>
              <w:proofErr w:type="spellEnd"/>
              <w:r w:rsidRPr="00004599">
                <w:t xml:space="preserve">/" &amp; </w:t>
              </w:r>
              <w:proofErr w:type="spellStart"/>
              <w:r w:rsidRPr="00004599">
                <w:t>px_MCPTT_Group_T_ID</w:t>
              </w:r>
              <w:proofErr w:type="spellEnd"/>
            </w:ins>
          </w:p>
        </w:tc>
        <w:tc>
          <w:tcPr>
            <w:tcW w:w="1985" w:type="dxa"/>
            <w:tcBorders>
              <w:top w:val="single" w:sz="4" w:space="0" w:color="auto"/>
              <w:bottom w:val="single" w:sz="4" w:space="0" w:color="auto"/>
            </w:tcBorders>
          </w:tcPr>
          <w:p w14:paraId="218D9103" w14:textId="77777777" w:rsidR="00BE74E0" w:rsidRPr="00004599" w:rsidRDefault="00BE74E0" w:rsidP="00BE74E0">
            <w:pPr>
              <w:pStyle w:val="TAL"/>
              <w:rPr>
                <w:ins w:id="1273" w:author="MCC160" w:date="2021-05-04T14:09:00Z"/>
              </w:rPr>
            </w:pPr>
          </w:p>
        </w:tc>
        <w:tc>
          <w:tcPr>
            <w:tcW w:w="1276" w:type="dxa"/>
          </w:tcPr>
          <w:p w14:paraId="4F00E46D" w14:textId="77777777" w:rsidR="00BE74E0" w:rsidRPr="00004599" w:rsidRDefault="00BE74E0" w:rsidP="00BE74E0">
            <w:pPr>
              <w:pStyle w:val="TAL"/>
              <w:rPr>
                <w:ins w:id="1274" w:author="MCC160" w:date="2021-05-04T14:09:00Z"/>
              </w:rPr>
            </w:pPr>
          </w:p>
        </w:tc>
        <w:tc>
          <w:tcPr>
            <w:tcW w:w="1135" w:type="dxa"/>
          </w:tcPr>
          <w:p w14:paraId="7047F63F" w14:textId="43E7D67E" w:rsidR="00BE74E0" w:rsidRPr="00004599" w:rsidRDefault="00BE74E0" w:rsidP="00BE74E0">
            <w:pPr>
              <w:pStyle w:val="TAL"/>
              <w:rPr>
                <w:ins w:id="1275" w:author="MCC160" w:date="2021-05-04T14:09:00Z"/>
              </w:rPr>
            </w:pPr>
            <w:ins w:id="1276" w:author="MCC160" w:date="2021-05-04T14:09:00Z">
              <w:r w:rsidRPr="00004599">
                <w:t>GROUP_T</w:t>
              </w:r>
            </w:ins>
          </w:p>
        </w:tc>
      </w:tr>
      <w:bookmarkEnd w:id="1141"/>
    </w:tbl>
    <w:p w14:paraId="26D77030" w14:textId="77777777" w:rsidR="00624BDE" w:rsidRPr="00004599" w:rsidRDefault="00624BDE" w:rsidP="00624BDE">
      <w:pPr>
        <w:rPr>
          <w:ins w:id="1277" w:author="MCC160" w:date="2021-05-03T10:22:00Z"/>
        </w:rPr>
      </w:pPr>
    </w:p>
    <w:p w14:paraId="268E04D9" w14:textId="37C8BA2D" w:rsidR="00DF642B" w:rsidRPr="00004599" w:rsidRDefault="00DF642B" w:rsidP="00DF642B">
      <w:pPr>
        <w:pStyle w:val="TH"/>
        <w:rPr>
          <w:ins w:id="1278" w:author="MCC160" w:date="2021-05-03T12:46:00Z"/>
          <w:lang w:eastAsia="ko-KR"/>
        </w:rPr>
      </w:pPr>
      <w:ins w:id="1279" w:author="MCC160" w:date="2021-05-03T12:46:00Z">
        <w:r w:rsidRPr="00004599">
          <w:lastRenderedPageBreak/>
          <w:t xml:space="preserve">Table </w:t>
        </w:r>
      </w:ins>
      <w:ins w:id="1280" w:author="MCC160" w:date="2021-05-03T13:06:00Z">
        <w:r w:rsidR="006D5A1A" w:rsidRPr="00004599">
          <w:t>5.3.26.4-1</w:t>
        </w:r>
      </w:ins>
      <w:ins w:id="1281" w:author="MCC160" w:date="2021-05-04T15:40:00Z">
        <w:r w:rsidR="00783B1F" w:rsidRPr="00004599">
          <w:t>6</w:t>
        </w:r>
      </w:ins>
      <w:ins w:id="1282" w:author="MCC160" w:date="2021-05-03T12:46:00Z">
        <w:r w:rsidRPr="00004599">
          <w:t xml:space="preserve">: </w:t>
        </w:r>
        <w:r w:rsidRPr="00004599">
          <w:rPr>
            <w:lang w:eastAsia="ko-KR"/>
          </w:rPr>
          <w:t xml:space="preserve">HTTP GET (Step 5, Table </w:t>
        </w:r>
      </w:ins>
      <w:ins w:id="1283" w:author="MCC160" w:date="2021-05-06T17:23:00Z">
        <w:r w:rsidR="006F7F0B" w:rsidRPr="0012712B">
          <w:t>5.3.2.3-2B</w:t>
        </w:r>
      </w:ins>
      <w:ins w:id="1284" w:author="MCC160" w:date="2021-05-03T12:46:00Z">
        <w:r w:rsidRPr="00004599">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285" w:author="MCC160" w:date="2021-05-03T12: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408"/>
        <w:gridCol w:w="1985"/>
        <w:gridCol w:w="1276"/>
        <w:gridCol w:w="1135"/>
        <w:tblGridChange w:id="1286">
          <w:tblGrid>
            <w:gridCol w:w="50"/>
            <w:gridCol w:w="5"/>
            <w:gridCol w:w="5"/>
            <w:gridCol w:w="2775"/>
            <w:gridCol w:w="50"/>
            <w:gridCol w:w="5"/>
            <w:gridCol w:w="2353"/>
            <w:gridCol w:w="50"/>
            <w:gridCol w:w="5"/>
            <w:gridCol w:w="1930"/>
            <w:gridCol w:w="50"/>
            <w:gridCol w:w="5"/>
            <w:gridCol w:w="1221"/>
            <w:gridCol w:w="50"/>
            <w:gridCol w:w="5"/>
            <w:gridCol w:w="1080"/>
            <w:gridCol w:w="50"/>
            <w:gridCol w:w="5"/>
            <w:gridCol w:w="5"/>
          </w:tblGrid>
        </w:tblGridChange>
      </w:tblGrid>
      <w:tr w:rsidR="00DF642B" w:rsidRPr="00004599" w14:paraId="4D730B8A" w14:textId="77777777" w:rsidTr="00DF642B">
        <w:trPr>
          <w:cantSplit/>
          <w:ins w:id="1287" w:author="MCC160" w:date="2021-05-03T12:46:00Z"/>
          <w:trPrChange w:id="1288" w:author="MCC160" w:date="2021-05-03T12:46:00Z">
            <w:trPr>
              <w:gridBefore w:val="3"/>
              <w:cantSplit/>
              <w:jc w:val="center"/>
            </w:trPr>
          </w:trPrChange>
        </w:trPr>
        <w:tc>
          <w:tcPr>
            <w:tcW w:w="9639" w:type="dxa"/>
            <w:gridSpan w:val="5"/>
            <w:tcPrChange w:id="1289" w:author="MCC160" w:date="2021-05-03T12:46:00Z">
              <w:tcPr>
                <w:tcW w:w="9639" w:type="dxa"/>
                <w:gridSpan w:val="16"/>
              </w:tcPr>
            </w:tcPrChange>
          </w:tcPr>
          <w:p w14:paraId="315CBAB2" w14:textId="77777777" w:rsidR="00DF642B" w:rsidRPr="00004599" w:rsidRDefault="00DF642B" w:rsidP="00472531">
            <w:pPr>
              <w:pStyle w:val="TAL"/>
              <w:rPr>
                <w:ins w:id="1290" w:author="MCC160" w:date="2021-05-03T12:46:00Z"/>
                <w:rFonts w:cs="Arial"/>
                <w:szCs w:val="18"/>
              </w:rPr>
            </w:pPr>
            <w:ins w:id="1291" w:author="MCC160" w:date="2021-05-03T12:46:00Z">
              <w:r w:rsidRPr="00004599">
                <w:t>Derivation Path: Table 5.5.4.2-1, condition GROUPCONFIG</w:t>
              </w:r>
            </w:ins>
          </w:p>
        </w:tc>
      </w:tr>
      <w:tr w:rsidR="00DF642B" w:rsidRPr="00004599" w14:paraId="15394340" w14:textId="77777777" w:rsidTr="00472531">
        <w:trPr>
          <w:ins w:id="1292" w:author="MCC160" w:date="2021-05-03T12:50:00Z"/>
        </w:trPr>
        <w:tc>
          <w:tcPr>
            <w:tcW w:w="2835" w:type="dxa"/>
          </w:tcPr>
          <w:p w14:paraId="11D6006F" w14:textId="77777777" w:rsidR="00DF642B" w:rsidRPr="00004599" w:rsidRDefault="00DF642B" w:rsidP="00472531">
            <w:pPr>
              <w:pStyle w:val="TAH"/>
              <w:rPr>
                <w:ins w:id="1293" w:author="MCC160" w:date="2021-05-03T12:50:00Z"/>
              </w:rPr>
            </w:pPr>
            <w:ins w:id="1294" w:author="MCC160" w:date="2021-05-03T12:50:00Z">
              <w:r w:rsidRPr="00004599">
                <w:t>Information Element</w:t>
              </w:r>
            </w:ins>
          </w:p>
        </w:tc>
        <w:tc>
          <w:tcPr>
            <w:tcW w:w="2408" w:type="dxa"/>
          </w:tcPr>
          <w:p w14:paraId="59DB4BAF" w14:textId="77777777" w:rsidR="00DF642B" w:rsidRPr="00004599" w:rsidRDefault="00DF642B" w:rsidP="00472531">
            <w:pPr>
              <w:pStyle w:val="TAH"/>
              <w:rPr>
                <w:ins w:id="1295" w:author="MCC160" w:date="2021-05-03T12:50:00Z"/>
              </w:rPr>
            </w:pPr>
            <w:ins w:id="1296" w:author="MCC160" w:date="2021-05-03T12:50:00Z">
              <w:r w:rsidRPr="00004599">
                <w:t>Value/remark</w:t>
              </w:r>
            </w:ins>
          </w:p>
        </w:tc>
        <w:tc>
          <w:tcPr>
            <w:tcW w:w="1985" w:type="dxa"/>
            <w:tcBorders>
              <w:bottom w:val="single" w:sz="4" w:space="0" w:color="auto"/>
            </w:tcBorders>
          </w:tcPr>
          <w:p w14:paraId="4CF35C9A" w14:textId="77777777" w:rsidR="00DF642B" w:rsidRPr="00004599" w:rsidRDefault="00DF642B" w:rsidP="00472531">
            <w:pPr>
              <w:pStyle w:val="TAH"/>
              <w:rPr>
                <w:ins w:id="1297" w:author="MCC160" w:date="2021-05-03T12:50:00Z"/>
              </w:rPr>
            </w:pPr>
            <w:ins w:id="1298" w:author="MCC160" w:date="2021-05-03T12:50:00Z">
              <w:r w:rsidRPr="00004599">
                <w:t>Comment</w:t>
              </w:r>
            </w:ins>
          </w:p>
        </w:tc>
        <w:tc>
          <w:tcPr>
            <w:tcW w:w="1276" w:type="dxa"/>
          </w:tcPr>
          <w:p w14:paraId="2F346C98" w14:textId="77777777" w:rsidR="00DF642B" w:rsidRPr="00004599" w:rsidRDefault="00DF642B" w:rsidP="00472531">
            <w:pPr>
              <w:pStyle w:val="TAH"/>
              <w:rPr>
                <w:ins w:id="1299" w:author="MCC160" w:date="2021-05-03T12:50:00Z"/>
              </w:rPr>
            </w:pPr>
            <w:ins w:id="1300" w:author="MCC160" w:date="2021-05-03T12:50:00Z">
              <w:r w:rsidRPr="00004599">
                <w:t>Reference</w:t>
              </w:r>
            </w:ins>
          </w:p>
        </w:tc>
        <w:tc>
          <w:tcPr>
            <w:tcW w:w="1135" w:type="dxa"/>
          </w:tcPr>
          <w:p w14:paraId="0936C53C" w14:textId="77777777" w:rsidR="00DF642B" w:rsidRPr="00004599" w:rsidRDefault="00DF642B" w:rsidP="00472531">
            <w:pPr>
              <w:pStyle w:val="TAH"/>
              <w:rPr>
                <w:ins w:id="1301" w:author="MCC160" w:date="2021-05-03T12:50:00Z"/>
              </w:rPr>
            </w:pPr>
            <w:ins w:id="1302" w:author="MCC160" w:date="2021-05-03T12:50:00Z">
              <w:r w:rsidRPr="00004599">
                <w:t>Condition</w:t>
              </w:r>
            </w:ins>
          </w:p>
        </w:tc>
      </w:tr>
      <w:tr w:rsidR="00DF642B" w:rsidRPr="00004599" w14:paraId="3AAF2317" w14:textId="77777777" w:rsidTr="00DF642B">
        <w:tblPrEx>
          <w:tblPrExChange w:id="1303" w:author="MCC160" w:date="2021-05-03T12:50:00Z">
            <w:tblPrEx>
              <w:tblW w:w="9639" w:type="dxa"/>
              <w:jc w:val="left"/>
              <w:tblInd w:w="-5" w:type="dxa"/>
            </w:tblPrEx>
          </w:tblPrExChange>
        </w:tblPrEx>
        <w:trPr>
          <w:ins w:id="1304" w:author="MCC160" w:date="2021-05-03T12:50:00Z"/>
          <w:trPrChange w:id="1305" w:author="MCC160" w:date="2021-05-03T12:50:00Z">
            <w:trPr>
              <w:gridBefore w:val="2"/>
              <w:gridAfter w:val="0"/>
            </w:trPr>
          </w:trPrChange>
        </w:trPr>
        <w:tc>
          <w:tcPr>
            <w:tcW w:w="2835" w:type="dxa"/>
            <w:vAlign w:val="center"/>
            <w:tcPrChange w:id="1306" w:author="MCC160" w:date="2021-05-03T12:50:00Z">
              <w:tcPr>
                <w:tcW w:w="2835" w:type="dxa"/>
                <w:gridSpan w:val="4"/>
                <w:vAlign w:val="center"/>
              </w:tcPr>
            </w:tcPrChange>
          </w:tcPr>
          <w:p w14:paraId="50D5A76B" w14:textId="0018A30A" w:rsidR="00DF642B" w:rsidRPr="00004599" w:rsidRDefault="00DF642B" w:rsidP="00472531">
            <w:pPr>
              <w:pStyle w:val="TAL"/>
              <w:rPr>
                <w:ins w:id="1307" w:author="MCC160" w:date="2021-05-03T12:50:00Z"/>
              </w:rPr>
            </w:pPr>
            <w:bookmarkStart w:id="1308" w:name="_Hlk71028511"/>
            <w:ins w:id="1309" w:author="MCC160" w:date="2021-05-03T12:50:00Z">
              <w:r w:rsidRPr="00004599">
                <w:rPr>
                  <w:b/>
                  <w:bCs/>
                </w:rPr>
                <w:t>Request-Line</w:t>
              </w:r>
            </w:ins>
          </w:p>
        </w:tc>
        <w:tc>
          <w:tcPr>
            <w:tcW w:w="2408" w:type="dxa"/>
            <w:tcPrChange w:id="1310" w:author="MCC160" w:date="2021-05-03T12:50:00Z">
              <w:tcPr>
                <w:tcW w:w="2408" w:type="dxa"/>
                <w:gridSpan w:val="3"/>
              </w:tcPr>
            </w:tcPrChange>
          </w:tcPr>
          <w:p w14:paraId="2F84A46A" w14:textId="77777777" w:rsidR="00DF642B" w:rsidRPr="00004599" w:rsidRDefault="00DF642B" w:rsidP="00472531">
            <w:pPr>
              <w:pStyle w:val="TAL"/>
              <w:rPr>
                <w:ins w:id="1311" w:author="MCC160" w:date="2021-05-03T12:50:00Z"/>
              </w:rPr>
            </w:pPr>
          </w:p>
        </w:tc>
        <w:tc>
          <w:tcPr>
            <w:tcW w:w="1985" w:type="dxa"/>
            <w:tcPrChange w:id="1312" w:author="MCC160" w:date="2021-05-03T12:50:00Z">
              <w:tcPr>
                <w:tcW w:w="1985" w:type="dxa"/>
                <w:gridSpan w:val="3"/>
                <w:tcBorders>
                  <w:bottom w:val="single" w:sz="4" w:space="0" w:color="auto"/>
                </w:tcBorders>
              </w:tcPr>
            </w:tcPrChange>
          </w:tcPr>
          <w:p w14:paraId="0EA4499B" w14:textId="77777777" w:rsidR="00DF642B" w:rsidRPr="00004599" w:rsidRDefault="00DF642B" w:rsidP="00472531">
            <w:pPr>
              <w:pStyle w:val="TAL"/>
              <w:rPr>
                <w:ins w:id="1313" w:author="MCC160" w:date="2021-05-03T12:50:00Z"/>
              </w:rPr>
            </w:pPr>
          </w:p>
        </w:tc>
        <w:tc>
          <w:tcPr>
            <w:tcW w:w="1276" w:type="dxa"/>
            <w:tcPrChange w:id="1314" w:author="MCC160" w:date="2021-05-03T12:50:00Z">
              <w:tcPr>
                <w:tcW w:w="1276" w:type="dxa"/>
                <w:gridSpan w:val="3"/>
              </w:tcPr>
            </w:tcPrChange>
          </w:tcPr>
          <w:p w14:paraId="4FA883A4" w14:textId="77777777" w:rsidR="00DF642B" w:rsidRPr="00004599" w:rsidRDefault="00DF642B" w:rsidP="00472531">
            <w:pPr>
              <w:pStyle w:val="TAL"/>
              <w:rPr>
                <w:ins w:id="1315" w:author="MCC160" w:date="2021-05-03T12:50:00Z"/>
              </w:rPr>
            </w:pPr>
          </w:p>
        </w:tc>
        <w:tc>
          <w:tcPr>
            <w:tcW w:w="1135" w:type="dxa"/>
            <w:tcPrChange w:id="1316" w:author="MCC160" w:date="2021-05-03T12:50:00Z">
              <w:tcPr>
                <w:tcW w:w="1135" w:type="dxa"/>
                <w:gridSpan w:val="3"/>
              </w:tcPr>
            </w:tcPrChange>
          </w:tcPr>
          <w:p w14:paraId="0ECF1D99" w14:textId="77777777" w:rsidR="00DF642B" w:rsidRPr="00004599" w:rsidRDefault="00DF642B" w:rsidP="00472531">
            <w:pPr>
              <w:pStyle w:val="TAL"/>
              <w:rPr>
                <w:ins w:id="1317" w:author="MCC160" w:date="2021-05-03T12:50:00Z"/>
              </w:rPr>
            </w:pPr>
          </w:p>
        </w:tc>
      </w:tr>
      <w:tr w:rsidR="00DF642B" w:rsidRPr="00004599" w14:paraId="1E00C4C6" w14:textId="77777777" w:rsidTr="00472531">
        <w:tblPrEx>
          <w:tblPrExChange w:id="1318" w:author="MCC160" w:date="2021-05-03T12:50:00Z">
            <w:tblPrEx>
              <w:tblW w:w="9639" w:type="dxa"/>
              <w:jc w:val="left"/>
              <w:tblInd w:w="-5" w:type="dxa"/>
            </w:tblPrEx>
          </w:tblPrExChange>
        </w:tblPrEx>
        <w:trPr>
          <w:ins w:id="1319" w:author="MCC160" w:date="2021-05-03T12:50:00Z"/>
          <w:trPrChange w:id="1320" w:author="MCC160" w:date="2021-05-03T12:50:00Z">
            <w:trPr>
              <w:gridBefore w:val="2"/>
              <w:gridAfter w:val="0"/>
            </w:trPr>
          </w:trPrChange>
        </w:trPr>
        <w:tc>
          <w:tcPr>
            <w:tcW w:w="2835" w:type="dxa"/>
            <w:tcPrChange w:id="1321" w:author="MCC160" w:date="2021-05-03T12:50:00Z">
              <w:tcPr>
                <w:tcW w:w="2835" w:type="dxa"/>
                <w:gridSpan w:val="4"/>
                <w:vAlign w:val="center"/>
              </w:tcPr>
            </w:tcPrChange>
          </w:tcPr>
          <w:p w14:paraId="6FAD92F2" w14:textId="693D2C3A" w:rsidR="00DF642B" w:rsidRPr="00004599" w:rsidRDefault="00DF642B" w:rsidP="00DF642B">
            <w:pPr>
              <w:pStyle w:val="TAL"/>
              <w:rPr>
                <w:ins w:id="1322" w:author="MCC160" w:date="2021-05-03T12:50:00Z"/>
                <w:b/>
                <w:bCs/>
              </w:rPr>
            </w:pPr>
            <w:ins w:id="1323" w:author="MCC160" w:date="2021-05-03T12:50:00Z">
              <w:r w:rsidRPr="00004599">
                <w:t xml:space="preserve">  Request-URI </w:t>
              </w:r>
            </w:ins>
          </w:p>
        </w:tc>
        <w:tc>
          <w:tcPr>
            <w:tcW w:w="2408" w:type="dxa"/>
            <w:tcPrChange w:id="1324" w:author="MCC160" w:date="2021-05-03T12:50:00Z">
              <w:tcPr>
                <w:tcW w:w="2408" w:type="dxa"/>
                <w:gridSpan w:val="3"/>
              </w:tcPr>
            </w:tcPrChange>
          </w:tcPr>
          <w:p w14:paraId="70EB49EB" w14:textId="77777777" w:rsidR="00DF642B" w:rsidRPr="00004599" w:rsidRDefault="00DF642B" w:rsidP="00DF642B">
            <w:pPr>
              <w:pStyle w:val="TAL"/>
              <w:rPr>
                <w:ins w:id="1325" w:author="MCC160" w:date="2021-05-03T12:50:00Z"/>
              </w:rPr>
            </w:pPr>
          </w:p>
        </w:tc>
        <w:tc>
          <w:tcPr>
            <w:tcW w:w="1985" w:type="dxa"/>
            <w:tcPrChange w:id="1326" w:author="MCC160" w:date="2021-05-03T12:50:00Z">
              <w:tcPr>
                <w:tcW w:w="1985" w:type="dxa"/>
                <w:gridSpan w:val="3"/>
              </w:tcPr>
            </w:tcPrChange>
          </w:tcPr>
          <w:p w14:paraId="0D7FADE4" w14:textId="77777777" w:rsidR="00DF642B" w:rsidRPr="00004599" w:rsidRDefault="00DF642B" w:rsidP="00DF642B">
            <w:pPr>
              <w:pStyle w:val="TAL"/>
              <w:rPr>
                <w:ins w:id="1327" w:author="MCC160" w:date="2021-05-03T12:50:00Z"/>
              </w:rPr>
            </w:pPr>
          </w:p>
        </w:tc>
        <w:tc>
          <w:tcPr>
            <w:tcW w:w="1276" w:type="dxa"/>
            <w:tcPrChange w:id="1328" w:author="MCC160" w:date="2021-05-03T12:50:00Z">
              <w:tcPr>
                <w:tcW w:w="1276" w:type="dxa"/>
                <w:gridSpan w:val="3"/>
              </w:tcPr>
            </w:tcPrChange>
          </w:tcPr>
          <w:p w14:paraId="763EBE7E" w14:textId="77777777" w:rsidR="00DF642B" w:rsidRPr="00004599" w:rsidRDefault="00DF642B" w:rsidP="00DF642B">
            <w:pPr>
              <w:pStyle w:val="TAL"/>
              <w:rPr>
                <w:ins w:id="1329" w:author="MCC160" w:date="2021-05-03T12:50:00Z"/>
              </w:rPr>
            </w:pPr>
          </w:p>
        </w:tc>
        <w:tc>
          <w:tcPr>
            <w:tcW w:w="1135" w:type="dxa"/>
            <w:tcPrChange w:id="1330" w:author="MCC160" w:date="2021-05-03T12:50:00Z">
              <w:tcPr>
                <w:tcW w:w="1135" w:type="dxa"/>
                <w:gridSpan w:val="3"/>
              </w:tcPr>
            </w:tcPrChange>
          </w:tcPr>
          <w:p w14:paraId="601EF097" w14:textId="77777777" w:rsidR="00DF642B" w:rsidRPr="00004599" w:rsidRDefault="00DF642B" w:rsidP="00DF642B">
            <w:pPr>
              <w:pStyle w:val="TAL"/>
              <w:rPr>
                <w:ins w:id="1331" w:author="MCC160" w:date="2021-05-03T12:50:00Z"/>
              </w:rPr>
            </w:pPr>
          </w:p>
        </w:tc>
      </w:tr>
      <w:tr w:rsidR="00DF642B" w:rsidRPr="00004599" w14:paraId="693618EE" w14:textId="77777777" w:rsidTr="00DF642B">
        <w:tblPrEx>
          <w:tblPrExChange w:id="1332" w:author="MCC160" w:date="2021-05-03T12:51:00Z">
            <w:tblPrEx>
              <w:tblW w:w="9639" w:type="dxa"/>
              <w:jc w:val="left"/>
              <w:tblInd w:w="-5" w:type="dxa"/>
            </w:tblPrEx>
          </w:tblPrExChange>
        </w:tblPrEx>
        <w:trPr>
          <w:ins w:id="1333" w:author="MCC160" w:date="2021-05-03T12:50:00Z"/>
          <w:trPrChange w:id="1334" w:author="MCC160" w:date="2021-05-03T12:51:00Z">
            <w:trPr>
              <w:gridBefore w:val="2"/>
              <w:gridAfter w:val="0"/>
            </w:trPr>
          </w:trPrChange>
        </w:trPr>
        <w:tc>
          <w:tcPr>
            <w:tcW w:w="2835" w:type="dxa"/>
            <w:tcPrChange w:id="1335" w:author="MCC160" w:date="2021-05-03T12:51:00Z">
              <w:tcPr>
                <w:tcW w:w="2835" w:type="dxa"/>
                <w:gridSpan w:val="4"/>
                <w:vAlign w:val="center"/>
              </w:tcPr>
            </w:tcPrChange>
          </w:tcPr>
          <w:p w14:paraId="0A2F89BA" w14:textId="6AD68F73" w:rsidR="00DF642B" w:rsidRPr="00004599" w:rsidRDefault="00DF642B" w:rsidP="00DF642B">
            <w:pPr>
              <w:pStyle w:val="TAL"/>
              <w:rPr>
                <w:ins w:id="1336" w:author="MCC160" w:date="2021-05-03T12:50:00Z"/>
                <w:b/>
                <w:bCs/>
              </w:rPr>
            </w:pPr>
            <w:ins w:id="1337" w:author="MCC160" w:date="2021-05-03T12:50:00Z">
              <w:r w:rsidRPr="00004599">
                <w:t xml:space="preserve">    </w:t>
              </w:r>
              <w:proofErr w:type="spellStart"/>
              <w:r w:rsidRPr="00004599">
                <w:t>uri</w:t>
              </w:r>
              <w:proofErr w:type="spellEnd"/>
            </w:ins>
          </w:p>
        </w:tc>
        <w:tc>
          <w:tcPr>
            <w:tcW w:w="2408" w:type="dxa"/>
            <w:tcPrChange w:id="1338" w:author="MCC160" w:date="2021-05-03T12:51:00Z">
              <w:tcPr>
                <w:tcW w:w="2408" w:type="dxa"/>
                <w:gridSpan w:val="3"/>
              </w:tcPr>
            </w:tcPrChange>
          </w:tcPr>
          <w:p w14:paraId="5CC35A5E" w14:textId="3F3B2D16" w:rsidR="00DF642B" w:rsidRPr="00004599" w:rsidRDefault="00DF642B" w:rsidP="00DF642B">
            <w:pPr>
              <w:pStyle w:val="TAL"/>
              <w:rPr>
                <w:ins w:id="1339" w:author="MCC160" w:date="2021-05-03T12:50:00Z"/>
              </w:rPr>
            </w:pPr>
            <w:ins w:id="1340" w:author="MCC160" w:date="2021-05-03T12:50:00Z">
              <w:r w:rsidRPr="00004599">
                <w:t xml:space="preserve">"/" &amp; </w:t>
              </w:r>
              <w:proofErr w:type="spellStart"/>
              <w:r w:rsidRPr="00004599">
                <w:t>tsc_MCX_GMSXCAPRootURI</w:t>
              </w:r>
              <w:proofErr w:type="spellEnd"/>
              <w:r w:rsidRPr="00004599">
                <w:t xml:space="preserve"> &amp; "/" &amp; "</w:t>
              </w:r>
              <w:proofErr w:type="spellStart"/>
              <w:proofErr w:type="gramStart"/>
              <w:r w:rsidRPr="00004599">
                <w:t>org.openmobilealliance</w:t>
              </w:r>
              <w:proofErr w:type="gramEnd"/>
              <w:r w:rsidRPr="00004599">
                <w:t>.groups</w:t>
              </w:r>
              <w:proofErr w:type="spellEnd"/>
              <w:r w:rsidRPr="00004599">
                <w:t>/global/</w:t>
              </w:r>
              <w:proofErr w:type="spellStart"/>
              <w:r w:rsidRPr="00004599">
                <w:t>byGroupID</w:t>
              </w:r>
              <w:proofErr w:type="spellEnd"/>
              <w:r w:rsidRPr="00004599">
                <w:t xml:space="preserve">/" &amp; </w:t>
              </w:r>
              <w:proofErr w:type="spellStart"/>
              <w:r w:rsidRPr="00004599">
                <w:t>px_MCPTT_Group_</w:t>
              </w:r>
            </w:ins>
            <w:ins w:id="1341" w:author="MCC160" w:date="2021-05-03T12:51:00Z">
              <w:r w:rsidRPr="00004599">
                <w:t>B</w:t>
              </w:r>
            </w:ins>
            <w:ins w:id="1342" w:author="MCC160" w:date="2021-05-03T12:50:00Z">
              <w:r w:rsidRPr="00004599">
                <w:t>_ID</w:t>
              </w:r>
              <w:proofErr w:type="spellEnd"/>
            </w:ins>
          </w:p>
        </w:tc>
        <w:tc>
          <w:tcPr>
            <w:tcW w:w="1985" w:type="dxa"/>
            <w:tcPrChange w:id="1343" w:author="MCC160" w:date="2021-05-03T12:51:00Z">
              <w:tcPr>
                <w:tcW w:w="1985" w:type="dxa"/>
                <w:gridSpan w:val="3"/>
                <w:tcBorders>
                  <w:bottom w:val="single" w:sz="4" w:space="0" w:color="auto"/>
                </w:tcBorders>
              </w:tcPr>
            </w:tcPrChange>
          </w:tcPr>
          <w:p w14:paraId="4D6EB206" w14:textId="4B7241E2" w:rsidR="00DF642B" w:rsidRPr="00004599" w:rsidRDefault="00DF642B" w:rsidP="00DF642B">
            <w:pPr>
              <w:pStyle w:val="TAL"/>
              <w:rPr>
                <w:ins w:id="1344" w:author="MCC160" w:date="2021-05-03T12:50:00Z"/>
              </w:rPr>
            </w:pPr>
            <w:ins w:id="1345" w:author="MCC160" w:date="2021-05-03T12:50:00Z">
              <w:r w:rsidRPr="00004599">
                <w:t>points to group configuration document</w:t>
              </w:r>
            </w:ins>
          </w:p>
        </w:tc>
        <w:tc>
          <w:tcPr>
            <w:tcW w:w="1276" w:type="dxa"/>
            <w:tcPrChange w:id="1346" w:author="MCC160" w:date="2021-05-03T12:51:00Z">
              <w:tcPr>
                <w:tcW w:w="1276" w:type="dxa"/>
                <w:gridSpan w:val="3"/>
              </w:tcPr>
            </w:tcPrChange>
          </w:tcPr>
          <w:p w14:paraId="2AB05CE8" w14:textId="77777777" w:rsidR="00DF642B" w:rsidRPr="00004599" w:rsidRDefault="00DF642B" w:rsidP="00DF642B">
            <w:pPr>
              <w:pStyle w:val="TAL"/>
              <w:rPr>
                <w:ins w:id="1347" w:author="MCC160" w:date="2021-05-03T12:50:00Z"/>
              </w:rPr>
            </w:pPr>
          </w:p>
        </w:tc>
        <w:tc>
          <w:tcPr>
            <w:tcW w:w="1135" w:type="dxa"/>
            <w:tcPrChange w:id="1348" w:author="MCC160" w:date="2021-05-03T12:51:00Z">
              <w:tcPr>
                <w:tcW w:w="1135" w:type="dxa"/>
                <w:gridSpan w:val="3"/>
              </w:tcPr>
            </w:tcPrChange>
          </w:tcPr>
          <w:p w14:paraId="4AE90A1F" w14:textId="15D7D305" w:rsidR="00DF642B" w:rsidRPr="00004599" w:rsidRDefault="00DF642B" w:rsidP="00DF642B">
            <w:pPr>
              <w:pStyle w:val="TAL"/>
              <w:rPr>
                <w:ins w:id="1349" w:author="MCC160" w:date="2021-05-03T12:50:00Z"/>
              </w:rPr>
            </w:pPr>
            <w:bookmarkStart w:id="1350" w:name="_Hlk70938966"/>
            <w:ins w:id="1351" w:author="MCC160" w:date="2021-05-03T12:51:00Z">
              <w:r w:rsidRPr="00004599">
                <w:t>GROUP_B</w:t>
              </w:r>
            </w:ins>
            <w:bookmarkEnd w:id="1350"/>
          </w:p>
        </w:tc>
      </w:tr>
      <w:bookmarkEnd w:id="1308"/>
      <w:tr w:rsidR="00DF642B" w:rsidRPr="00004599" w14:paraId="7804A456" w14:textId="77777777" w:rsidTr="00BE74E0">
        <w:tblPrEx>
          <w:tblPrExChange w:id="1352" w:author="MCC160" w:date="2021-05-04T14:09:00Z">
            <w:tblPrEx>
              <w:tblW w:w="9639" w:type="dxa"/>
              <w:jc w:val="left"/>
              <w:tblInd w:w="-5" w:type="dxa"/>
            </w:tblPrEx>
          </w:tblPrExChange>
        </w:tblPrEx>
        <w:trPr>
          <w:ins w:id="1353" w:author="MCC160" w:date="2021-05-03T12:51:00Z"/>
          <w:trPrChange w:id="1354" w:author="MCC160" w:date="2021-05-04T14:09:00Z">
            <w:trPr>
              <w:gridBefore w:val="1"/>
              <w:gridAfter w:val="0"/>
            </w:trPr>
          </w:trPrChange>
        </w:trPr>
        <w:tc>
          <w:tcPr>
            <w:tcW w:w="2835" w:type="dxa"/>
            <w:tcPrChange w:id="1355" w:author="MCC160" w:date="2021-05-04T14:09:00Z">
              <w:tcPr>
                <w:tcW w:w="2835" w:type="dxa"/>
                <w:gridSpan w:val="4"/>
              </w:tcPr>
            </w:tcPrChange>
          </w:tcPr>
          <w:p w14:paraId="27B5DBF0" w14:textId="0021FD9B" w:rsidR="00DF642B" w:rsidRPr="00004599" w:rsidRDefault="00DF642B" w:rsidP="00DF642B">
            <w:pPr>
              <w:pStyle w:val="TAL"/>
              <w:rPr>
                <w:ins w:id="1356" w:author="MCC160" w:date="2021-05-03T12:51:00Z"/>
              </w:rPr>
            </w:pPr>
            <w:ins w:id="1357" w:author="MCC160" w:date="2021-05-03T12:51:00Z">
              <w:r w:rsidRPr="00004599">
                <w:t xml:space="preserve">    </w:t>
              </w:r>
              <w:proofErr w:type="spellStart"/>
              <w:r w:rsidRPr="00004599">
                <w:t>uri</w:t>
              </w:r>
              <w:proofErr w:type="spellEnd"/>
            </w:ins>
          </w:p>
        </w:tc>
        <w:tc>
          <w:tcPr>
            <w:tcW w:w="2408" w:type="dxa"/>
            <w:tcPrChange w:id="1358" w:author="MCC160" w:date="2021-05-04T14:09:00Z">
              <w:tcPr>
                <w:tcW w:w="2408" w:type="dxa"/>
                <w:gridSpan w:val="3"/>
              </w:tcPr>
            </w:tcPrChange>
          </w:tcPr>
          <w:p w14:paraId="06C341C2" w14:textId="3BF5BD0C" w:rsidR="00DF642B" w:rsidRPr="00004599" w:rsidRDefault="00DF642B" w:rsidP="00DF642B">
            <w:pPr>
              <w:pStyle w:val="TAL"/>
              <w:rPr>
                <w:ins w:id="1359" w:author="MCC160" w:date="2021-05-03T12:51:00Z"/>
              </w:rPr>
            </w:pPr>
            <w:ins w:id="1360" w:author="MCC160" w:date="2021-05-03T12:51:00Z">
              <w:r w:rsidRPr="00004599">
                <w:t xml:space="preserve">"/" &amp; </w:t>
              </w:r>
              <w:proofErr w:type="spellStart"/>
              <w:r w:rsidRPr="00004599">
                <w:t>tsc_MCX_GMSXCAPRootURI</w:t>
              </w:r>
              <w:proofErr w:type="spellEnd"/>
              <w:r w:rsidRPr="00004599">
                <w:t xml:space="preserve"> &amp; "/" &amp; "</w:t>
              </w:r>
              <w:proofErr w:type="spellStart"/>
              <w:proofErr w:type="gramStart"/>
              <w:r w:rsidRPr="00004599">
                <w:t>org.openmobilealliance</w:t>
              </w:r>
              <w:proofErr w:type="gramEnd"/>
              <w:r w:rsidRPr="00004599">
                <w:t>.groups</w:t>
              </w:r>
              <w:proofErr w:type="spellEnd"/>
              <w:r w:rsidRPr="00004599">
                <w:t>/global/</w:t>
              </w:r>
              <w:proofErr w:type="spellStart"/>
              <w:r w:rsidRPr="00004599">
                <w:t>byGroupID</w:t>
              </w:r>
              <w:proofErr w:type="spellEnd"/>
              <w:r w:rsidRPr="00004599">
                <w:t xml:space="preserve">/" &amp; </w:t>
              </w:r>
              <w:proofErr w:type="spellStart"/>
              <w:r w:rsidRPr="00004599">
                <w:t>px_MCPTT_Group_C_ID</w:t>
              </w:r>
              <w:proofErr w:type="spellEnd"/>
            </w:ins>
          </w:p>
        </w:tc>
        <w:tc>
          <w:tcPr>
            <w:tcW w:w="1985" w:type="dxa"/>
            <w:tcPrChange w:id="1361" w:author="MCC160" w:date="2021-05-04T14:09:00Z">
              <w:tcPr>
                <w:tcW w:w="1985" w:type="dxa"/>
                <w:gridSpan w:val="3"/>
                <w:tcBorders>
                  <w:bottom w:val="single" w:sz="4" w:space="0" w:color="auto"/>
                </w:tcBorders>
              </w:tcPr>
            </w:tcPrChange>
          </w:tcPr>
          <w:p w14:paraId="0BBE7277" w14:textId="4C4D8AF7" w:rsidR="00DF642B" w:rsidRPr="00004599" w:rsidRDefault="00DF642B" w:rsidP="00DF642B">
            <w:pPr>
              <w:pStyle w:val="TAL"/>
              <w:rPr>
                <w:ins w:id="1362" w:author="MCC160" w:date="2021-05-03T12:51:00Z"/>
              </w:rPr>
            </w:pPr>
            <w:ins w:id="1363" w:author="MCC160" w:date="2021-05-03T12:51:00Z">
              <w:r w:rsidRPr="00004599">
                <w:t>points to group configuration document</w:t>
              </w:r>
            </w:ins>
          </w:p>
        </w:tc>
        <w:tc>
          <w:tcPr>
            <w:tcW w:w="1276" w:type="dxa"/>
            <w:tcPrChange w:id="1364" w:author="MCC160" w:date="2021-05-04T14:09:00Z">
              <w:tcPr>
                <w:tcW w:w="1276" w:type="dxa"/>
                <w:gridSpan w:val="3"/>
              </w:tcPr>
            </w:tcPrChange>
          </w:tcPr>
          <w:p w14:paraId="243A018B" w14:textId="77777777" w:rsidR="00DF642B" w:rsidRPr="00004599" w:rsidRDefault="00DF642B" w:rsidP="00DF642B">
            <w:pPr>
              <w:pStyle w:val="TAL"/>
              <w:rPr>
                <w:ins w:id="1365" w:author="MCC160" w:date="2021-05-03T12:51:00Z"/>
              </w:rPr>
            </w:pPr>
          </w:p>
        </w:tc>
        <w:tc>
          <w:tcPr>
            <w:tcW w:w="1135" w:type="dxa"/>
            <w:tcPrChange w:id="1366" w:author="MCC160" w:date="2021-05-04T14:09:00Z">
              <w:tcPr>
                <w:tcW w:w="1135" w:type="dxa"/>
                <w:gridSpan w:val="3"/>
              </w:tcPr>
            </w:tcPrChange>
          </w:tcPr>
          <w:p w14:paraId="605A01D1" w14:textId="5D97FFF7" w:rsidR="00DF642B" w:rsidRPr="00004599" w:rsidRDefault="00DF642B" w:rsidP="00DF642B">
            <w:pPr>
              <w:pStyle w:val="TAL"/>
              <w:rPr>
                <w:ins w:id="1367" w:author="MCC160" w:date="2021-05-03T12:51:00Z"/>
              </w:rPr>
            </w:pPr>
            <w:ins w:id="1368" w:author="MCC160" w:date="2021-05-03T12:51:00Z">
              <w:r w:rsidRPr="00004599">
                <w:t>GROUP_</w:t>
              </w:r>
            </w:ins>
            <w:ins w:id="1369" w:author="MCC160" w:date="2021-05-03T13:03:00Z">
              <w:r w:rsidR="006D5A1A" w:rsidRPr="00004599">
                <w:t>C</w:t>
              </w:r>
            </w:ins>
          </w:p>
        </w:tc>
      </w:tr>
      <w:tr w:rsidR="00BE74E0" w:rsidRPr="00004599" w14:paraId="0B4A71E5" w14:textId="77777777" w:rsidTr="00472531">
        <w:trPr>
          <w:ins w:id="1370" w:author="MCC160" w:date="2021-05-04T14:09:00Z"/>
        </w:trPr>
        <w:tc>
          <w:tcPr>
            <w:tcW w:w="2835" w:type="dxa"/>
          </w:tcPr>
          <w:p w14:paraId="21430A16" w14:textId="28B287B4" w:rsidR="00BE74E0" w:rsidRPr="00004599" w:rsidRDefault="00BE74E0" w:rsidP="00BE74E0">
            <w:pPr>
              <w:pStyle w:val="TAL"/>
              <w:rPr>
                <w:ins w:id="1371" w:author="MCC160" w:date="2021-05-04T14:09:00Z"/>
              </w:rPr>
            </w:pPr>
            <w:ins w:id="1372" w:author="MCC160" w:date="2021-05-04T14:09:00Z">
              <w:r w:rsidRPr="00004599">
                <w:t xml:space="preserve">    </w:t>
              </w:r>
              <w:proofErr w:type="spellStart"/>
              <w:r w:rsidRPr="00004599">
                <w:t>uri</w:t>
              </w:r>
              <w:proofErr w:type="spellEnd"/>
            </w:ins>
          </w:p>
        </w:tc>
        <w:tc>
          <w:tcPr>
            <w:tcW w:w="2408" w:type="dxa"/>
          </w:tcPr>
          <w:p w14:paraId="23E6A358" w14:textId="7ECB22A3" w:rsidR="00BE74E0" w:rsidRPr="00004599" w:rsidRDefault="00BE74E0" w:rsidP="00BE74E0">
            <w:pPr>
              <w:pStyle w:val="TAL"/>
              <w:rPr>
                <w:ins w:id="1373" w:author="MCC160" w:date="2021-05-04T14:09:00Z"/>
              </w:rPr>
            </w:pPr>
            <w:ins w:id="1374" w:author="MCC160" w:date="2021-05-04T14:09:00Z">
              <w:r w:rsidRPr="00004599">
                <w:t xml:space="preserve">"/" &amp; </w:t>
              </w:r>
              <w:proofErr w:type="spellStart"/>
              <w:r w:rsidRPr="00004599">
                <w:t>tsc_MCX_GMSXCAPRootURI</w:t>
              </w:r>
              <w:proofErr w:type="spellEnd"/>
              <w:r w:rsidRPr="00004599">
                <w:t xml:space="preserve"> &amp; "/" &amp; "</w:t>
              </w:r>
              <w:proofErr w:type="spellStart"/>
              <w:proofErr w:type="gramStart"/>
              <w:r w:rsidRPr="00004599">
                <w:t>org.openmobilealliance</w:t>
              </w:r>
              <w:proofErr w:type="gramEnd"/>
              <w:r w:rsidRPr="00004599">
                <w:t>.groups</w:t>
              </w:r>
              <w:proofErr w:type="spellEnd"/>
              <w:r w:rsidRPr="00004599">
                <w:t>/global/</w:t>
              </w:r>
              <w:proofErr w:type="spellStart"/>
              <w:r w:rsidRPr="00004599">
                <w:t>byGroupID</w:t>
              </w:r>
              <w:proofErr w:type="spellEnd"/>
              <w:r w:rsidRPr="00004599">
                <w:t xml:space="preserve">/" &amp; </w:t>
              </w:r>
              <w:proofErr w:type="spellStart"/>
              <w:r w:rsidRPr="00004599">
                <w:t>px_MCPTT_Group_T_ID</w:t>
              </w:r>
              <w:proofErr w:type="spellEnd"/>
            </w:ins>
          </w:p>
        </w:tc>
        <w:tc>
          <w:tcPr>
            <w:tcW w:w="1985" w:type="dxa"/>
            <w:tcBorders>
              <w:bottom w:val="single" w:sz="4" w:space="0" w:color="auto"/>
            </w:tcBorders>
          </w:tcPr>
          <w:p w14:paraId="62152708" w14:textId="5760EC89" w:rsidR="00BE74E0" w:rsidRPr="00004599" w:rsidRDefault="00BE74E0" w:rsidP="00BE74E0">
            <w:pPr>
              <w:pStyle w:val="TAL"/>
              <w:rPr>
                <w:ins w:id="1375" w:author="MCC160" w:date="2021-05-04T14:09:00Z"/>
              </w:rPr>
            </w:pPr>
            <w:ins w:id="1376" w:author="MCC160" w:date="2021-05-04T14:09:00Z">
              <w:r w:rsidRPr="00004599">
                <w:t>points to group configuration document</w:t>
              </w:r>
            </w:ins>
          </w:p>
        </w:tc>
        <w:tc>
          <w:tcPr>
            <w:tcW w:w="1276" w:type="dxa"/>
          </w:tcPr>
          <w:p w14:paraId="6087435C" w14:textId="77777777" w:rsidR="00BE74E0" w:rsidRPr="00004599" w:rsidRDefault="00BE74E0" w:rsidP="00BE74E0">
            <w:pPr>
              <w:pStyle w:val="TAL"/>
              <w:rPr>
                <w:ins w:id="1377" w:author="MCC160" w:date="2021-05-04T14:09:00Z"/>
              </w:rPr>
            </w:pPr>
          </w:p>
        </w:tc>
        <w:tc>
          <w:tcPr>
            <w:tcW w:w="1135" w:type="dxa"/>
          </w:tcPr>
          <w:p w14:paraId="402FF803" w14:textId="1CAFDD98" w:rsidR="00BE74E0" w:rsidRPr="00004599" w:rsidRDefault="00BE74E0" w:rsidP="00BE74E0">
            <w:pPr>
              <w:pStyle w:val="TAL"/>
              <w:rPr>
                <w:ins w:id="1378" w:author="MCC160" w:date="2021-05-04T14:09:00Z"/>
              </w:rPr>
            </w:pPr>
            <w:ins w:id="1379" w:author="MCC160" w:date="2021-05-04T14:09:00Z">
              <w:r w:rsidRPr="00004599">
                <w:t>GROUP_T</w:t>
              </w:r>
            </w:ins>
          </w:p>
        </w:tc>
      </w:tr>
    </w:tbl>
    <w:p w14:paraId="518E94E8" w14:textId="77777777" w:rsidR="00DF642B" w:rsidRPr="00004599" w:rsidRDefault="00DF642B" w:rsidP="00DF642B">
      <w:pPr>
        <w:rPr>
          <w:ins w:id="1380" w:author="MCC160" w:date="2021-05-03T12:46:00Z"/>
        </w:rPr>
      </w:pPr>
    </w:p>
    <w:p w14:paraId="65F37813" w14:textId="3D6ED36C" w:rsidR="00DF642B" w:rsidRPr="00004599" w:rsidRDefault="00DF642B" w:rsidP="00DF642B">
      <w:pPr>
        <w:pStyle w:val="TH"/>
        <w:rPr>
          <w:ins w:id="1381" w:author="MCC160" w:date="2021-05-03T12:46:00Z"/>
          <w:lang w:eastAsia="ko-KR"/>
        </w:rPr>
      </w:pPr>
      <w:ins w:id="1382" w:author="MCC160" w:date="2021-05-03T12:46:00Z">
        <w:r w:rsidRPr="00004599">
          <w:t xml:space="preserve">Table </w:t>
        </w:r>
      </w:ins>
      <w:ins w:id="1383" w:author="MCC160" w:date="2021-05-03T13:06:00Z">
        <w:r w:rsidR="006D5A1A" w:rsidRPr="00004599">
          <w:t>5.3.26.4-1</w:t>
        </w:r>
      </w:ins>
      <w:ins w:id="1384" w:author="MCC160" w:date="2021-05-04T15:40:00Z">
        <w:r w:rsidR="00783B1F" w:rsidRPr="00004599">
          <w:t>7</w:t>
        </w:r>
      </w:ins>
      <w:ins w:id="1385" w:author="MCC160" w:date="2021-05-03T12:46:00Z">
        <w:r w:rsidRPr="00004599">
          <w:t xml:space="preserve">: </w:t>
        </w:r>
        <w:r w:rsidRPr="00004599">
          <w:rPr>
            <w:lang w:eastAsia="ko-KR"/>
          </w:rPr>
          <w:t xml:space="preserve">HTTP 200 (OK) (Step 6, Table </w:t>
        </w:r>
      </w:ins>
      <w:ins w:id="1386" w:author="MCC160" w:date="2021-05-06T17:24:00Z">
        <w:r w:rsidR="006F7F0B" w:rsidRPr="0012712B">
          <w:t>5.3.2.3-2B</w:t>
        </w:r>
      </w:ins>
      <w:ins w:id="1387" w:author="MCC160" w:date="2021-05-03T12:46:00Z">
        <w:r w:rsidRPr="00004599">
          <w:rPr>
            <w:lang w:eastAsia="ko-KR"/>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388" w:author="MCC160" w:date="2021-05-03T13:0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727"/>
        <w:gridCol w:w="2126"/>
        <w:gridCol w:w="2126"/>
        <w:gridCol w:w="1418"/>
        <w:gridCol w:w="1242"/>
        <w:tblGridChange w:id="1389">
          <w:tblGrid>
            <w:gridCol w:w="55"/>
            <w:gridCol w:w="108"/>
            <w:gridCol w:w="5"/>
            <w:gridCol w:w="2559"/>
            <w:gridCol w:w="163"/>
            <w:gridCol w:w="1963"/>
            <w:gridCol w:w="163"/>
            <w:gridCol w:w="1963"/>
            <w:gridCol w:w="163"/>
            <w:gridCol w:w="1255"/>
            <w:gridCol w:w="163"/>
            <w:gridCol w:w="1079"/>
            <w:gridCol w:w="55"/>
            <w:gridCol w:w="108"/>
            <w:gridCol w:w="5"/>
          </w:tblGrid>
        </w:tblGridChange>
      </w:tblGrid>
      <w:tr w:rsidR="00DF642B" w:rsidRPr="00004599" w14:paraId="1815AC2E" w14:textId="77777777" w:rsidTr="00BE74E0">
        <w:trPr>
          <w:cantSplit/>
          <w:ins w:id="1390" w:author="MCC160" w:date="2021-05-03T12:46:00Z"/>
          <w:trPrChange w:id="1391" w:author="MCC160" w:date="2021-05-03T13:06:00Z">
            <w:trPr>
              <w:gridBefore w:val="3"/>
              <w:cantSplit/>
              <w:jc w:val="center"/>
            </w:trPr>
          </w:trPrChange>
        </w:trPr>
        <w:tc>
          <w:tcPr>
            <w:tcW w:w="9639" w:type="dxa"/>
            <w:gridSpan w:val="5"/>
            <w:tcPrChange w:id="1392" w:author="MCC160" w:date="2021-05-03T13:06:00Z">
              <w:tcPr>
                <w:tcW w:w="9639" w:type="dxa"/>
                <w:gridSpan w:val="12"/>
              </w:tcPr>
            </w:tcPrChange>
          </w:tcPr>
          <w:p w14:paraId="48524B0A" w14:textId="77777777" w:rsidR="00DF642B" w:rsidRPr="00004599" w:rsidRDefault="00DF642B" w:rsidP="00472531">
            <w:pPr>
              <w:pStyle w:val="TAL"/>
              <w:rPr>
                <w:ins w:id="1393" w:author="MCC160" w:date="2021-05-03T12:46:00Z"/>
                <w:rFonts w:cs="Arial"/>
                <w:szCs w:val="18"/>
              </w:rPr>
            </w:pPr>
            <w:ins w:id="1394" w:author="MCC160" w:date="2021-05-03T12:46:00Z">
              <w:r w:rsidRPr="00004599">
                <w:t>Derivation Path: Table 5.5.4.6-1, condition GROUPCONFIG.</w:t>
              </w:r>
            </w:ins>
          </w:p>
        </w:tc>
      </w:tr>
      <w:tr w:rsidR="00DF642B" w:rsidRPr="00004599" w14:paraId="664D8DE0" w14:textId="77777777" w:rsidTr="00BE74E0">
        <w:tblPrEx>
          <w:jc w:val="center"/>
          <w:tblInd w:w="0" w:type="dxa"/>
          <w:tblPrExChange w:id="1395" w:author="MCC160" w:date="2021-05-03T13:06:00Z">
            <w:tblPrEx>
              <w:tblW w:w="9747" w:type="dxa"/>
            </w:tblPrEx>
          </w:tblPrExChange>
        </w:tblPrEx>
        <w:trPr>
          <w:cantSplit/>
          <w:jc w:val="center"/>
          <w:ins w:id="1396" w:author="MCC160" w:date="2021-05-03T12:59:00Z"/>
          <w:trPrChange w:id="1397" w:author="MCC160" w:date="2021-05-03T13:06:00Z">
            <w:trPr>
              <w:gridBefore w:val="1"/>
              <w:gridAfter w:val="0"/>
              <w:wAfter w:w="108" w:type="dxa"/>
              <w:cantSplit/>
              <w:jc w:val="center"/>
            </w:trPr>
          </w:trPrChange>
        </w:trPr>
        <w:tc>
          <w:tcPr>
            <w:tcW w:w="2727" w:type="dxa"/>
            <w:tcPrChange w:id="1398" w:author="MCC160" w:date="2021-05-03T13:06:00Z">
              <w:tcPr>
                <w:tcW w:w="2835" w:type="dxa"/>
                <w:gridSpan w:val="4"/>
              </w:tcPr>
            </w:tcPrChange>
          </w:tcPr>
          <w:p w14:paraId="7F86CC24" w14:textId="77777777" w:rsidR="00DF642B" w:rsidRPr="00004599" w:rsidRDefault="00DF642B" w:rsidP="00472531">
            <w:pPr>
              <w:pStyle w:val="TAL"/>
              <w:rPr>
                <w:ins w:id="1399" w:author="MCC160" w:date="2021-05-03T12:59:00Z"/>
              </w:rPr>
            </w:pPr>
            <w:ins w:id="1400" w:author="MCC160" w:date="2021-05-03T12:59:00Z">
              <w:r w:rsidRPr="00004599">
                <w:rPr>
                  <w:rFonts w:cs="Arial"/>
                  <w:b/>
                  <w:szCs w:val="18"/>
                </w:rPr>
                <w:t>Message-body</w:t>
              </w:r>
            </w:ins>
          </w:p>
        </w:tc>
        <w:tc>
          <w:tcPr>
            <w:tcW w:w="2126" w:type="dxa"/>
            <w:tcPrChange w:id="1401" w:author="MCC160" w:date="2021-05-03T13:06:00Z">
              <w:tcPr>
                <w:tcW w:w="2126" w:type="dxa"/>
                <w:gridSpan w:val="2"/>
              </w:tcPr>
            </w:tcPrChange>
          </w:tcPr>
          <w:p w14:paraId="715285D9" w14:textId="77777777" w:rsidR="00DF642B" w:rsidRPr="00004599" w:rsidRDefault="00DF642B" w:rsidP="00472531">
            <w:pPr>
              <w:pStyle w:val="TAL"/>
              <w:rPr>
                <w:ins w:id="1402" w:author="MCC160" w:date="2021-05-03T12:59:00Z"/>
              </w:rPr>
            </w:pPr>
          </w:p>
        </w:tc>
        <w:tc>
          <w:tcPr>
            <w:tcW w:w="2126" w:type="dxa"/>
            <w:tcPrChange w:id="1403" w:author="MCC160" w:date="2021-05-03T13:06:00Z">
              <w:tcPr>
                <w:tcW w:w="2126" w:type="dxa"/>
                <w:gridSpan w:val="2"/>
              </w:tcPr>
            </w:tcPrChange>
          </w:tcPr>
          <w:p w14:paraId="05E5D0F1" w14:textId="77777777" w:rsidR="00DF642B" w:rsidRPr="00004599" w:rsidRDefault="00DF642B" w:rsidP="00472531">
            <w:pPr>
              <w:pStyle w:val="TAL"/>
              <w:rPr>
                <w:ins w:id="1404" w:author="MCC160" w:date="2021-05-03T12:59:00Z"/>
              </w:rPr>
            </w:pPr>
          </w:p>
        </w:tc>
        <w:tc>
          <w:tcPr>
            <w:tcW w:w="1418" w:type="dxa"/>
            <w:tcPrChange w:id="1405" w:author="MCC160" w:date="2021-05-03T13:06:00Z">
              <w:tcPr>
                <w:tcW w:w="1418" w:type="dxa"/>
                <w:gridSpan w:val="2"/>
              </w:tcPr>
            </w:tcPrChange>
          </w:tcPr>
          <w:p w14:paraId="5C8D71CF" w14:textId="77777777" w:rsidR="00DF642B" w:rsidRPr="00004599" w:rsidRDefault="00DF642B" w:rsidP="00472531">
            <w:pPr>
              <w:pStyle w:val="TAL"/>
              <w:rPr>
                <w:ins w:id="1406" w:author="MCC160" w:date="2021-05-03T12:59:00Z"/>
              </w:rPr>
            </w:pPr>
          </w:p>
        </w:tc>
        <w:tc>
          <w:tcPr>
            <w:tcW w:w="1242" w:type="dxa"/>
            <w:tcPrChange w:id="1407" w:author="MCC160" w:date="2021-05-03T13:06:00Z">
              <w:tcPr>
                <w:tcW w:w="1134" w:type="dxa"/>
                <w:gridSpan w:val="2"/>
              </w:tcPr>
            </w:tcPrChange>
          </w:tcPr>
          <w:p w14:paraId="3953FE3F" w14:textId="5A084181" w:rsidR="00DF642B" w:rsidRPr="00004599" w:rsidRDefault="00DF642B" w:rsidP="00472531">
            <w:pPr>
              <w:pStyle w:val="TAL"/>
              <w:rPr>
                <w:ins w:id="1408" w:author="MCC160" w:date="2021-05-03T12:59:00Z"/>
              </w:rPr>
            </w:pPr>
          </w:p>
        </w:tc>
      </w:tr>
      <w:tr w:rsidR="006D5A1A" w:rsidRPr="00004599" w14:paraId="528DA469" w14:textId="77777777" w:rsidTr="00BE74E0">
        <w:tblPrEx>
          <w:jc w:val="center"/>
          <w:tblInd w:w="0" w:type="dxa"/>
          <w:tblPrExChange w:id="1409" w:author="MCC160" w:date="2021-05-03T13:06:00Z">
            <w:tblPrEx>
              <w:tblW w:w="9747" w:type="dxa"/>
            </w:tblPrEx>
          </w:tblPrExChange>
        </w:tblPrEx>
        <w:trPr>
          <w:cantSplit/>
          <w:jc w:val="center"/>
          <w:ins w:id="1410" w:author="MCC160" w:date="2021-05-03T12:59:00Z"/>
          <w:trPrChange w:id="1411" w:author="MCC160" w:date="2021-05-03T13:06:00Z">
            <w:trPr>
              <w:gridBefore w:val="1"/>
              <w:gridAfter w:val="0"/>
              <w:wAfter w:w="108" w:type="dxa"/>
              <w:cantSplit/>
              <w:jc w:val="center"/>
            </w:trPr>
          </w:trPrChange>
        </w:trPr>
        <w:tc>
          <w:tcPr>
            <w:tcW w:w="2727" w:type="dxa"/>
            <w:tcPrChange w:id="1412" w:author="MCC160" w:date="2021-05-03T13:06:00Z">
              <w:tcPr>
                <w:tcW w:w="2835" w:type="dxa"/>
                <w:gridSpan w:val="4"/>
              </w:tcPr>
            </w:tcPrChange>
          </w:tcPr>
          <w:p w14:paraId="4848C628" w14:textId="7C9B4C3C" w:rsidR="006D5A1A" w:rsidRPr="00004599" w:rsidRDefault="006D5A1A" w:rsidP="006D5A1A">
            <w:pPr>
              <w:pStyle w:val="TAL"/>
              <w:rPr>
                <w:ins w:id="1413" w:author="MCC160" w:date="2021-05-03T12:59:00Z"/>
                <w:rFonts w:cs="Arial"/>
                <w:szCs w:val="18"/>
              </w:rPr>
            </w:pPr>
            <w:ins w:id="1414" w:author="MCC160" w:date="2021-05-03T13:17:00Z">
              <w:r w:rsidRPr="00004599">
                <w:rPr>
                  <w:rFonts w:cs="Arial"/>
                  <w:szCs w:val="18"/>
                </w:rPr>
                <w:t xml:space="preserve">  </w:t>
              </w:r>
              <w:proofErr w:type="spellStart"/>
              <w:r w:rsidRPr="00004599">
                <w:rPr>
                  <w:rFonts w:cs="Arial"/>
                  <w:szCs w:val="18"/>
                </w:rPr>
                <w:t>ue</w:t>
              </w:r>
              <w:proofErr w:type="spellEnd"/>
              <w:r w:rsidRPr="00004599">
                <w:rPr>
                  <w:rFonts w:cs="Arial"/>
                  <w:szCs w:val="18"/>
                </w:rPr>
                <w:t>-group-configuration</w:t>
              </w:r>
            </w:ins>
          </w:p>
        </w:tc>
        <w:tc>
          <w:tcPr>
            <w:tcW w:w="2126" w:type="dxa"/>
            <w:tcPrChange w:id="1415" w:author="MCC160" w:date="2021-05-03T13:06:00Z">
              <w:tcPr>
                <w:tcW w:w="2126" w:type="dxa"/>
                <w:gridSpan w:val="2"/>
              </w:tcPr>
            </w:tcPrChange>
          </w:tcPr>
          <w:p w14:paraId="2AE6C912" w14:textId="19121779" w:rsidR="006D5A1A" w:rsidRPr="00004599" w:rsidRDefault="006D5A1A" w:rsidP="006D5A1A">
            <w:pPr>
              <w:pStyle w:val="TAL"/>
              <w:rPr>
                <w:ins w:id="1416" w:author="MCC160" w:date="2021-05-03T12:59:00Z"/>
              </w:rPr>
            </w:pPr>
            <w:ins w:id="1417" w:author="MCC160" w:date="2021-05-03T13:17:00Z">
              <w:r w:rsidRPr="00004599">
                <w:t>As described in Table5.3.26.4-1</w:t>
              </w:r>
            </w:ins>
            <w:ins w:id="1418" w:author="MCC160" w:date="2021-05-04T15:40:00Z">
              <w:r w:rsidR="00783B1F" w:rsidRPr="00004599">
                <w:t>8</w:t>
              </w:r>
            </w:ins>
            <w:ins w:id="1419" w:author="MCC160" w:date="2021-05-03T13:17:00Z">
              <w:r w:rsidRPr="00004599">
                <w:t xml:space="preserve"> with condition GROUP_B</w:t>
              </w:r>
            </w:ins>
          </w:p>
        </w:tc>
        <w:tc>
          <w:tcPr>
            <w:tcW w:w="2126" w:type="dxa"/>
            <w:tcPrChange w:id="1420" w:author="MCC160" w:date="2021-05-03T13:06:00Z">
              <w:tcPr>
                <w:tcW w:w="2126" w:type="dxa"/>
                <w:gridSpan w:val="2"/>
              </w:tcPr>
            </w:tcPrChange>
          </w:tcPr>
          <w:p w14:paraId="72BC7786" w14:textId="1F104E3F" w:rsidR="006D5A1A" w:rsidRPr="00004599" w:rsidRDefault="006D5A1A" w:rsidP="006D5A1A">
            <w:pPr>
              <w:pStyle w:val="TAL"/>
              <w:rPr>
                <w:ins w:id="1421" w:author="MCC160" w:date="2021-05-03T12:59:00Z"/>
              </w:rPr>
            </w:pPr>
          </w:p>
        </w:tc>
        <w:tc>
          <w:tcPr>
            <w:tcW w:w="1418" w:type="dxa"/>
            <w:tcPrChange w:id="1422" w:author="MCC160" w:date="2021-05-03T13:06:00Z">
              <w:tcPr>
                <w:tcW w:w="1418" w:type="dxa"/>
                <w:gridSpan w:val="2"/>
              </w:tcPr>
            </w:tcPrChange>
          </w:tcPr>
          <w:p w14:paraId="43425487" w14:textId="77777777" w:rsidR="006D5A1A" w:rsidRPr="00004599" w:rsidRDefault="006D5A1A" w:rsidP="006D5A1A">
            <w:pPr>
              <w:pStyle w:val="TAL"/>
              <w:rPr>
                <w:ins w:id="1423" w:author="MCC160" w:date="2021-05-03T12:59:00Z"/>
              </w:rPr>
            </w:pPr>
          </w:p>
        </w:tc>
        <w:tc>
          <w:tcPr>
            <w:tcW w:w="1242" w:type="dxa"/>
            <w:tcPrChange w:id="1424" w:author="MCC160" w:date="2021-05-03T13:06:00Z">
              <w:tcPr>
                <w:tcW w:w="1134" w:type="dxa"/>
                <w:gridSpan w:val="2"/>
              </w:tcPr>
            </w:tcPrChange>
          </w:tcPr>
          <w:p w14:paraId="62B19AD4" w14:textId="3E7CFC01" w:rsidR="006D5A1A" w:rsidRPr="00004599" w:rsidRDefault="006D5A1A" w:rsidP="006D5A1A">
            <w:pPr>
              <w:pStyle w:val="TAL"/>
              <w:rPr>
                <w:ins w:id="1425" w:author="MCC160" w:date="2021-05-03T12:59:00Z"/>
              </w:rPr>
            </w:pPr>
            <w:ins w:id="1426" w:author="MCC160" w:date="2021-05-03T13:17:00Z">
              <w:r w:rsidRPr="00004599">
                <w:t>GROUP_B</w:t>
              </w:r>
            </w:ins>
          </w:p>
        </w:tc>
      </w:tr>
      <w:tr w:rsidR="006D5A1A" w:rsidRPr="00004599" w14:paraId="06FD94E1" w14:textId="77777777" w:rsidTr="00BE74E0">
        <w:tblPrEx>
          <w:jc w:val="center"/>
          <w:tblInd w:w="0" w:type="dxa"/>
          <w:tblPrExChange w:id="1427" w:author="MCC160" w:date="2021-05-03T13:06:00Z">
            <w:tblPrEx>
              <w:tblW w:w="9639" w:type="dxa"/>
            </w:tblPrEx>
          </w:tblPrExChange>
        </w:tblPrEx>
        <w:trPr>
          <w:cantSplit/>
          <w:jc w:val="center"/>
          <w:ins w:id="1428" w:author="MCC160" w:date="2021-05-03T13:02:00Z"/>
          <w:trPrChange w:id="1429" w:author="MCC160" w:date="2021-05-03T13:06:00Z">
            <w:trPr>
              <w:gridBefore w:val="2"/>
              <w:gridAfter w:val="0"/>
              <w:cantSplit/>
              <w:jc w:val="center"/>
            </w:trPr>
          </w:trPrChange>
        </w:trPr>
        <w:tc>
          <w:tcPr>
            <w:tcW w:w="2727" w:type="dxa"/>
            <w:tcPrChange w:id="1430" w:author="MCC160" w:date="2021-05-03T13:06:00Z">
              <w:tcPr>
                <w:tcW w:w="2727" w:type="dxa"/>
                <w:gridSpan w:val="3"/>
              </w:tcPr>
            </w:tcPrChange>
          </w:tcPr>
          <w:p w14:paraId="50C0B33D" w14:textId="38B344C7" w:rsidR="006D5A1A" w:rsidRPr="00004599" w:rsidRDefault="006D5A1A" w:rsidP="006D5A1A">
            <w:pPr>
              <w:pStyle w:val="TAL"/>
              <w:rPr>
                <w:ins w:id="1431" w:author="MCC160" w:date="2021-05-03T13:02:00Z"/>
                <w:rFonts w:cs="Arial"/>
                <w:szCs w:val="18"/>
              </w:rPr>
            </w:pPr>
            <w:ins w:id="1432" w:author="MCC160" w:date="2021-05-03T13:17:00Z">
              <w:r w:rsidRPr="00004599">
                <w:rPr>
                  <w:rFonts w:cs="Arial"/>
                  <w:szCs w:val="18"/>
                </w:rPr>
                <w:t xml:space="preserve">  </w:t>
              </w:r>
              <w:proofErr w:type="spellStart"/>
              <w:r w:rsidRPr="00004599">
                <w:rPr>
                  <w:rFonts w:cs="Arial"/>
                  <w:szCs w:val="18"/>
                </w:rPr>
                <w:t>ue</w:t>
              </w:r>
              <w:proofErr w:type="spellEnd"/>
              <w:r w:rsidRPr="00004599">
                <w:rPr>
                  <w:rFonts w:cs="Arial"/>
                  <w:szCs w:val="18"/>
                </w:rPr>
                <w:t>-group-configuration</w:t>
              </w:r>
            </w:ins>
          </w:p>
        </w:tc>
        <w:tc>
          <w:tcPr>
            <w:tcW w:w="2126" w:type="dxa"/>
            <w:tcPrChange w:id="1433" w:author="MCC160" w:date="2021-05-03T13:06:00Z">
              <w:tcPr>
                <w:tcW w:w="2126" w:type="dxa"/>
                <w:gridSpan w:val="2"/>
              </w:tcPr>
            </w:tcPrChange>
          </w:tcPr>
          <w:p w14:paraId="0BA90B85" w14:textId="3EA1C707" w:rsidR="006D5A1A" w:rsidRPr="00004599" w:rsidRDefault="006D5A1A" w:rsidP="006D5A1A">
            <w:pPr>
              <w:pStyle w:val="TAL"/>
              <w:rPr>
                <w:ins w:id="1434" w:author="MCC160" w:date="2021-05-03T13:02:00Z"/>
              </w:rPr>
            </w:pPr>
            <w:ins w:id="1435" w:author="MCC160" w:date="2021-05-03T13:17:00Z">
              <w:r w:rsidRPr="00004599">
                <w:t>As described in Table5.3.26.4-1</w:t>
              </w:r>
            </w:ins>
            <w:ins w:id="1436" w:author="MCC160" w:date="2021-05-04T15:41:00Z">
              <w:r w:rsidR="00783B1F" w:rsidRPr="00004599">
                <w:t>8</w:t>
              </w:r>
            </w:ins>
            <w:ins w:id="1437" w:author="MCC160" w:date="2021-05-03T13:17:00Z">
              <w:r w:rsidRPr="00004599">
                <w:t xml:space="preserve"> with condition GROUP_C</w:t>
              </w:r>
            </w:ins>
          </w:p>
        </w:tc>
        <w:tc>
          <w:tcPr>
            <w:tcW w:w="2126" w:type="dxa"/>
            <w:tcPrChange w:id="1438" w:author="MCC160" w:date="2021-05-03T13:06:00Z">
              <w:tcPr>
                <w:tcW w:w="2126" w:type="dxa"/>
                <w:gridSpan w:val="2"/>
              </w:tcPr>
            </w:tcPrChange>
          </w:tcPr>
          <w:p w14:paraId="6F2BB76B" w14:textId="77777777" w:rsidR="006D5A1A" w:rsidRPr="00004599" w:rsidRDefault="006D5A1A" w:rsidP="006D5A1A">
            <w:pPr>
              <w:pStyle w:val="TAL"/>
              <w:rPr>
                <w:ins w:id="1439" w:author="MCC160" w:date="2021-05-03T13:02:00Z"/>
              </w:rPr>
            </w:pPr>
          </w:p>
        </w:tc>
        <w:tc>
          <w:tcPr>
            <w:tcW w:w="1418" w:type="dxa"/>
            <w:tcPrChange w:id="1440" w:author="MCC160" w:date="2021-05-03T13:06:00Z">
              <w:tcPr>
                <w:tcW w:w="1418" w:type="dxa"/>
                <w:gridSpan w:val="2"/>
              </w:tcPr>
            </w:tcPrChange>
          </w:tcPr>
          <w:p w14:paraId="7B28765C" w14:textId="77777777" w:rsidR="006D5A1A" w:rsidRPr="00004599" w:rsidRDefault="006D5A1A" w:rsidP="006D5A1A">
            <w:pPr>
              <w:pStyle w:val="TAL"/>
              <w:rPr>
                <w:ins w:id="1441" w:author="MCC160" w:date="2021-05-03T13:02:00Z"/>
              </w:rPr>
            </w:pPr>
          </w:p>
        </w:tc>
        <w:tc>
          <w:tcPr>
            <w:tcW w:w="1242" w:type="dxa"/>
            <w:tcPrChange w:id="1442" w:author="MCC160" w:date="2021-05-03T13:06:00Z">
              <w:tcPr>
                <w:tcW w:w="1242" w:type="dxa"/>
                <w:gridSpan w:val="3"/>
              </w:tcPr>
            </w:tcPrChange>
          </w:tcPr>
          <w:p w14:paraId="5A51963D" w14:textId="4EA3E36D" w:rsidR="006D5A1A" w:rsidRPr="00004599" w:rsidRDefault="006D5A1A" w:rsidP="006D5A1A">
            <w:pPr>
              <w:pStyle w:val="TAL"/>
              <w:rPr>
                <w:ins w:id="1443" w:author="MCC160" w:date="2021-05-03T13:02:00Z"/>
              </w:rPr>
            </w:pPr>
            <w:ins w:id="1444" w:author="MCC160" w:date="2021-05-03T13:17:00Z">
              <w:r w:rsidRPr="00004599">
                <w:t>GROUP_C</w:t>
              </w:r>
            </w:ins>
          </w:p>
        </w:tc>
      </w:tr>
      <w:tr w:rsidR="00BE74E0" w:rsidRPr="00004599" w14:paraId="24685CFF" w14:textId="77777777" w:rsidTr="00BE74E0">
        <w:tblPrEx>
          <w:jc w:val="center"/>
          <w:tblInd w:w="0" w:type="dxa"/>
        </w:tblPrEx>
        <w:trPr>
          <w:cantSplit/>
          <w:jc w:val="center"/>
          <w:ins w:id="1445" w:author="MCC160" w:date="2021-05-04T14:10:00Z"/>
        </w:trPr>
        <w:tc>
          <w:tcPr>
            <w:tcW w:w="2727" w:type="dxa"/>
          </w:tcPr>
          <w:p w14:paraId="5CC39786" w14:textId="3429C33E" w:rsidR="00BE74E0" w:rsidRPr="00004599" w:rsidRDefault="00BE74E0" w:rsidP="00BE74E0">
            <w:pPr>
              <w:pStyle w:val="TAL"/>
              <w:rPr>
                <w:ins w:id="1446" w:author="MCC160" w:date="2021-05-04T14:10:00Z"/>
                <w:rFonts w:cs="Arial"/>
                <w:szCs w:val="18"/>
              </w:rPr>
            </w:pPr>
            <w:ins w:id="1447" w:author="MCC160" w:date="2021-05-04T14:10:00Z">
              <w:r w:rsidRPr="00004599">
                <w:rPr>
                  <w:rFonts w:cs="Arial"/>
                  <w:szCs w:val="18"/>
                </w:rPr>
                <w:t xml:space="preserve">  </w:t>
              </w:r>
              <w:proofErr w:type="spellStart"/>
              <w:r w:rsidRPr="00004599">
                <w:rPr>
                  <w:rFonts w:cs="Arial"/>
                  <w:szCs w:val="18"/>
                </w:rPr>
                <w:t>ue</w:t>
              </w:r>
              <w:proofErr w:type="spellEnd"/>
              <w:r w:rsidRPr="00004599">
                <w:rPr>
                  <w:rFonts w:cs="Arial"/>
                  <w:szCs w:val="18"/>
                </w:rPr>
                <w:t>-group-configuration</w:t>
              </w:r>
            </w:ins>
          </w:p>
        </w:tc>
        <w:tc>
          <w:tcPr>
            <w:tcW w:w="2126" w:type="dxa"/>
          </w:tcPr>
          <w:p w14:paraId="5698E923" w14:textId="14CF1331" w:rsidR="00BE74E0" w:rsidRPr="00004599" w:rsidRDefault="00BE74E0" w:rsidP="00BE74E0">
            <w:pPr>
              <w:pStyle w:val="TAL"/>
              <w:rPr>
                <w:ins w:id="1448" w:author="MCC160" w:date="2021-05-04T14:10:00Z"/>
              </w:rPr>
            </w:pPr>
            <w:ins w:id="1449" w:author="MCC160" w:date="2021-05-04T14:10:00Z">
              <w:r w:rsidRPr="00004599">
                <w:t>As described in Table5.3.26.4-1</w:t>
              </w:r>
            </w:ins>
            <w:ins w:id="1450" w:author="MCC160" w:date="2021-05-04T15:41:00Z">
              <w:r w:rsidR="00783B1F" w:rsidRPr="00004599">
                <w:t>8</w:t>
              </w:r>
            </w:ins>
            <w:ins w:id="1451" w:author="MCC160" w:date="2021-05-04T14:10:00Z">
              <w:r w:rsidRPr="00004599">
                <w:t xml:space="preserve"> with condition GROUP_T</w:t>
              </w:r>
            </w:ins>
          </w:p>
        </w:tc>
        <w:tc>
          <w:tcPr>
            <w:tcW w:w="2126" w:type="dxa"/>
          </w:tcPr>
          <w:p w14:paraId="4334CE6A" w14:textId="77777777" w:rsidR="00BE74E0" w:rsidRPr="00004599" w:rsidRDefault="00BE74E0" w:rsidP="00BE74E0">
            <w:pPr>
              <w:pStyle w:val="TAL"/>
              <w:rPr>
                <w:ins w:id="1452" w:author="MCC160" w:date="2021-05-04T14:10:00Z"/>
              </w:rPr>
            </w:pPr>
          </w:p>
        </w:tc>
        <w:tc>
          <w:tcPr>
            <w:tcW w:w="1418" w:type="dxa"/>
          </w:tcPr>
          <w:p w14:paraId="5BDF8528" w14:textId="77777777" w:rsidR="00BE74E0" w:rsidRPr="00004599" w:rsidRDefault="00BE74E0" w:rsidP="00BE74E0">
            <w:pPr>
              <w:pStyle w:val="TAL"/>
              <w:rPr>
                <w:ins w:id="1453" w:author="MCC160" w:date="2021-05-04T14:10:00Z"/>
              </w:rPr>
            </w:pPr>
          </w:p>
        </w:tc>
        <w:tc>
          <w:tcPr>
            <w:tcW w:w="1242" w:type="dxa"/>
          </w:tcPr>
          <w:p w14:paraId="290448C4" w14:textId="2EE3BDB3" w:rsidR="00BE74E0" w:rsidRPr="00004599" w:rsidRDefault="00BE74E0" w:rsidP="00BE74E0">
            <w:pPr>
              <w:pStyle w:val="TAL"/>
              <w:rPr>
                <w:ins w:id="1454" w:author="MCC160" w:date="2021-05-04T14:10:00Z"/>
              </w:rPr>
            </w:pPr>
            <w:ins w:id="1455" w:author="MCC160" w:date="2021-05-04T14:10:00Z">
              <w:r w:rsidRPr="00004599">
                <w:t>GROUP_T</w:t>
              </w:r>
            </w:ins>
          </w:p>
        </w:tc>
      </w:tr>
    </w:tbl>
    <w:p w14:paraId="127B299F" w14:textId="77777777" w:rsidR="00DF642B" w:rsidRPr="00004599" w:rsidRDefault="00DF642B" w:rsidP="00DF642B">
      <w:pPr>
        <w:rPr>
          <w:ins w:id="1456" w:author="MCC160" w:date="2021-05-03T12:46:00Z"/>
        </w:rPr>
      </w:pPr>
    </w:p>
    <w:p w14:paraId="701222ED" w14:textId="4A54B649" w:rsidR="006D5A1A" w:rsidRPr="00004599" w:rsidRDefault="006D5A1A" w:rsidP="006D5A1A">
      <w:pPr>
        <w:pStyle w:val="TH"/>
        <w:rPr>
          <w:ins w:id="1457" w:author="MCC160" w:date="2021-05-03T13:16:00Z"/>
        </w:rPr>
      </w:pPr>
      <w:ins w:id="1458" w:author="MCC160" w:date="2021-05-03T13:16:00Z">
        <w:r w:rsidRPr="00004599">
          <w:t>Table 5.3.26.4-</w:t>
        </w:r>
      </w:ins>
      <w:ins w:id="1459" w:author="MCC160" w:date="2021-05-03T13:17:00Z">
        <w:r w:rsidRPr="00004599">
          <w:t>1</w:t>
        </w:r>
      </w:ins>
      <w:ins w:id="1460" w:author="MCC160" w:date="2021-05-04T15:41:00Z">
        <w:r w:rsidR="00783B1F" w:rsidRPr="00004599">
          <w:t>8</w:t>
        </w:r>
      </w:ins>
      <w:ins w:id="1461" w:author="MCC160" w:date="2021-05-03T13:16:00Z">
        <w:r w:rsidRPr="00004599">
          <w:t xml:space="preserve">: </w:t>
        </w:r>
        <w:r w:rsidRPr="00004599">
          <w:rPr>
            <w:lang w:eastAsia="ko-KR"/>
          </w:rPr>
          <w:t>UE group configuration in HTTP 20</w:t>
        </w:r>
      </w:ins>
      <w:ins w:id="1462" w:author="MCC160" w:date="2021-05-03T13:19:00Z">
        <w:r w:rsidR="00F45FFA" w:rsidRPr="00004599">
          <w:rPr>
            <w:lang w:eastAsia="ko-KR"/>
          </w:rPr>
          <w:t>0</w:t>
        </w:r>
      </w:ins>
      <w:ins w:id="1463" w:author="MCC160" w:date="2021-05-03T13:16:00Z">
        <w:r w:rsidRPr="00004599">
          <w:rPr>
            <w:lang w:eastAsia="ko-KR"/>
          </w:rPr>
          <w:t xml:space="preserve"> (</w:t>
        </w:r>
      </w:ins>
      <w:ins w:id="1464" w:author="MCC160" w:date="2021-05-03T13:19:00Z">
        <w:r w:rsidR="00F45FFA" w:rsidRPr="00004599">
          <w:rPr>
            <w:lang w:eastAsia="ko-KR"/>
          </w:rPr>
          <w:t>OK</w:t>
        </w:r>
      </w:ins>
      <w:ins w:id="1465" w:author="MCC160" w:date="2021-05-03T13:16:00Z">
        <w:r w:rsidRPr="00004599">
          <w:rPr>
            <w:lang w:eastAsia="ko-KR"/>
          </w:rPr>
          <w:t xml:space="preserve">) </w:t>
        </w:r>
        <w:r w:rsidRPr="00004599">
          <w:t>(Table 5.3.26.4-</w:t>
        </w:r>
      </w:ins>
      <w:ins w:id="1466" w:author="MCC160" w:date="2021-05-03T13:17:00Z">
        <w:r w:rsidRPr="00004599">
          <w:t>1</w:t>
        </w:r>
      </w:ins>
      <w:ins w:id="1467" w:author="MCC160" w:date="2021-05-04T15:41:00Z">
        <w:r w:rsidR="00783B1F" w:rsidRPr="00004599">
          <w:t>7</w:t>
        </w:r>
      </w:ins>
      <w:ins w:id="1468" w:author="MCC160" w:date="2021-05-03T13:16:00Z">
        <w:r w:rsidRPr="00004599">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
      <w:tr w:rsidR="006D5A1A" w:rsidRPr="00004599" w14:paraId="69E4388D" w14:textId="77777777" w:rsidTr="00472531">
        <w:trPr>
          <w:ins w:id="1469" w:author="MCC160" w:date="2021-05-03T13:16:00Z"/>
        </w:trPr>
        <w:tc>
          <w:tcPr>
            <w:tcW w:w="9639" w:type="dxa"/>
            <w:gridSpan w:val="5"/>
          </w:tcPr>
          <w:p w14:paraId="02D2BE89" w14:textId="26293F30" w:rsidR="006D5A1A" w:rsidRPr="00004599" w:rsidRDefault="006D5A1A" w:rsidP="00472531">
            <w:pPr>
              <w:pStyle w:val="TAL"/>
              <w:rPr>
                <w:ins w:id="1470" w:author="MCC160" w:date="2021-05-03T13:16:00Z"/>
                <w:rFonts w:cs="Arial"/>
                <w:szCs w:val="18"/>
              </w:rPr>
            </w:pPr>
            <w:ins w:id="1471" w:author="MCC160" w:date="2021-05-03T13:16:00Z">
              <w:r w:rsidRPr="00004599">
                <w:t>Derivation Path: Table 5.5.7.1-1</w:t>
              </w:r>
            </w:ins>
          </w:p>
        </w:tc>
      </w:tr>
      <w:tr w:rsidR="006D5A1A" w:rsidRPr="00004599" w14:paraId="2DA01586" w14:textId="77777777" w:rsidTr="00472531">
        <w:trPr>
          <w:ins w:id="1472" w:author="MCC160" w:date="2021-05-03T13:16:00Z"/>
        </w:trPr>
        <w:tc>
          <w:tcPr>
            <w:tcW w:w="2835" w:type="dxa"/>
          </w:tcPr>
          <w:p w14:paraId="735A6E8F" w14:textId="77777777" w:rsidR="006D5A1A" w:rsidRPr="00004599" w:rsidRDefault="006D5A1A" w:rsidP="00472531">
            <w:pPr>
              <w:pStyle w:val="TAH"/>
              <w:rPr>
                <w:ins w:id="1473" w:author="MCC160" w:date="2021-05-03T13:16:00Z"/>
                <w:bCs/>
              </w:rPr>
            </w:pPr>
            <w:ins w:id="1474" w:author="MCC160" w:date="2021-05-03T13:16:00Z">
              <w:r w:rsidRPr="00004599">
                <w:rPr>
                  <w:bCs/>
                </w:rPr>
                <w:t>Information Element</w:t>
              </w:r>
            </w:ins>
          </w:p>
        </w:tc>
        <w:tc>
          <w:tcPr>
            <w:tcW w:w="2126" w:type="dxa"/>
          </w:tcPr>
          <w:p w14:paraId="6F506606" w14:textId="77777777" w:rsidR="006D5A1A" w:rsidRPr="00004599" w:rsidRDefault="006D5A1A" w:rsidP="00472531">
            <w:pPr>
              <w:pStyle w:val="TAH"/>
              <w:rPr>
                <w:ins w:id="1475" w:author="MCC160" w:date="2021-05-03T13:16:00Z"/>
                <w:bCs/>
              </w:rPr>
            </w:pPr>
            <w:ins w:id="1476" w:author="MCC160" w:date="2021-05-03T13:16:00Z">
              <w:r w:rsidRPr="00004599">
                <w:rPr>
                  <w:bCs/>
                </w:rPr>
                <w:t>Value/remark</w:t>
              </w:r>
            </w:ins>
          </w:p>
        </w:tc>
        <w:tc>
          <w:tcPr>
            <w:tcW w:w="2126" w:type="dxa"/>
            <w:tcBorders>
              <w:bottom w:val="single" w:sz="4" w:space="0" w:color="auto"/>
            </w:tcBorders>
          </w:tcPr>
          <w:p w14:paraId="7A66DA9A" w14:textId="77777777" w:rsidR="006D5A1A" w:rsidRPr="00004599" w:rsidRDefault="006D5A1A" w:rsidP="00472531">
            <w:pPr>
              <w:pStyle w:val="TAH"/>
              <w:rPr>
                <w:ins w:id="1477" w:author="MCC160" w:date="2021-05-03T13:16:00Z"/>
                <w:bCs/>
              </w:rPr>
            </w:pPr>
            <w:ins w:id="1478" w:author="MCC160" w:date="2021-05-03T13:16:00Z">
              <w:r w:rsidRPr="00004599">
                <w:rPr>
                  <w:bCs/>
                </w:rPr>
                <w:t>Comment</w:t>
              </w:r>
            </w:ins>
          </w:p>
        </w:tc>
        <w:tc>
          <w:tcPr>
            <w:tcW w:w="1418" w:type="dxa"/>
          </w:tcPr>
          <w:p w14:paraId="56DD51D6" w14:textId="77777777" w:rsidR="006D5A1A" w:rsidRPr="00004599" w:rsidRDefault="006D5A1A" w:rsidP="00472531">
            <w:pPr>
              <w:pStyle w:val="TAH"/>
              <w:rPr>
                <w:ins w:id="1479" w:author="MCC160" w:date="2021-05-03T13:16:00Z"/>
                <w:bCs/>
              </w:rPr>
            </w:pPr>
            <w:ins w:id="1480" w:author="MCC160" w:date="2021-05-03T13:16:00Z">
              <w:r w:rsidRPr="00004599">
                <w:rPr>
                  <w:bCs/>
                </w:rPr>
                <w:t>Reference</w:t>
              </w:r>
            </w:ins>
          </w:p>
        </w:tc>
        <w:tc>
          <w:tcPr>
            <w:tcW w:w="1134" w:type="dxa"/>
          </w:tcPr>
          <w:p w14:paraId="03995D61" w14:textId="77777777" w:rsidR="006D5A1A" w:rsidRPr="00004599" w:rsidRDefault="006D5A1A" w:rsidP="00472531">
            <w:pPr>
              <w:pStyle w:val="TAH"/>
              <w:rPr>
                <w:ins w:id="1481" w:author="MCC160" w:date="2021-05-03T13:16:00Z"/>
                <w:bCs/>
              </w:rPr>
            </w:pPr>
            <w:ins w:id="1482" w:author="MCC160" w:date="2021-05-03T13:16:00Z">
              <w:r w:rsidRPr="00004599">
                <w:rPr>
                  <w:bCs/>
                </w:rPr>
                <w:t>Condition</w:t>
              </w:r>
            </w:ins>
          </w:p>
        </w:tc>
      </w:tr>
      <w:tr w:rsidR="006D5A1A" w:rsidRPr="00004599" w14:paraId="6345A7C8" w14:textId="77777777" w:rsidTr="00472531">
        <w:trPr>
          <w:ins w:id="1483" w:author="MCC160" w:date="2021-05-03T13:16:00Z"/>
        </w:trPr>
        <w:tc>
          <w:tcPr>
            <w:tcW w:w="2835" w:type="dxa"/>
          </w:tcPr>
          <w:p w14:paraId="716693DD" w14:textId="77777777" w:rsidR="006D5A1A" w:rsidRPr="00004599" w:rsidRDefault="006D5A1A" w:rsidP="00472531">
            <w:pPr>
              <w:pStyle w:val="TAL"/>
              <w:rPr>
                <w:ins w:id="1484" w:author="MCC160" w:date="2021-05-03T13:16:00Z"/>
                <w:rFonts w:cs="Arial"/>
                <w:szCs w:val="18"/>
              </w:rPr>
            </w:pPr>
            <w:ins w:id="1485" w:author="MCC160" w:date="2021-05-03T13:16:00Z">
              <w:r w:rsidRPr="00004599">
                <w:rPr>
                  <w:b/>
                </w:rPr>
                <w:t>list-</w:t>
              </w:r>
              <w:proofErr w:type="gramStart"/>
              <w:r w:rsidRPr="00004599">
                <w:rPr>
                  <w:b/>
                </w:rPr>
                <w:t>service[</w:t>
              </w:r>
              <w:proofErr w:type="gramEnd"/>
              <w:r w:rsidRPr="00004599">
                <w:rPr>
                  <w:b/>
                </w:rPr>
                <w:t>1]</w:t>
              </w:r>
            </w:ins>
          </w:p>
        </w:tc>
        <w:tc>
          <w:tcPr>
            <w:tcW w:w="2126" w:type="dxa"/>
          </w:tcPr>
          <w:p w14:paraId="07436B7E" w14:textId="77777777" w:rsidR="006D5A1A" w:rsidRPr="00004599" w:rsidRDefault="006D5A1A" w:rsidP="00472531">
            <w:pPr>
              <w:pStyle w:val="TAL"/>
              <w:rPr>
                <w:ins w:id="1486" w:author="MCC160" w:date="2021-05-03T13:16:00Z"/>
                <w:rFonts w:cs="Arial"/>
                <w:szCs w:val="18"/>
              </w:rPr>
            </w:pPr>
          </w:p>
        </w:tc>
        <w:tc>
          <w:tcPr>
            <w:tcW w:w="2126" w:type="dxa"/>
            <w:tcBorders>
              <w:top w:val="single" w:sz="4" w:space="0" w:color="auto"/>
              <w:bottom w:val="single" w:sz="4" w:space="0" w:color="auto"/>
            </w:tcBorders>
          </w:tcPr>
          <w:p w14:paraId="407F6AF5" w14:textId="77777777" w:rsidR="006D5A1A" w:rsidRPr="00004599" w:rsidRDefault="006D5A1A" w:rsidP="00472531">
            <w:pPr>
              <w:pStyle w:val="TAL"/>
              <w:rPr>
                <w:ins w:id="1487" w:author="MCC160" w:date="2021-05-03T13:16:00Z"/>
                <w:rFonts w:cs="Arial"/>
                <w:szCs w:val="18"/>
              </w:rPr>
            </w:pPr>
          </w:p>
        </w:tc>
        <w:tc>
          <w:tcPr>
            <w:tcW w:w="1418" w:type="dxa"/>
          </w:tcPr>
          <w:p w14:paraId="73371CF5" w14:textId="77777777" w:rsidR="006D5A1A" w:rsidRPr="00004599" w:rsidRDefault="006D5A1A" w:rsidP="00472531">
            <w:pPr>
              <w:pStyle w:val="TAL"/>
              <w:rPr>
                <w:ins w:id="1488" w:author="MCC160" w:date="2021-05-03T13:16:00Z"/>
                <w:rFonts w:cs="Arial"/>
                <w:szCs w:val="18"/>
              </w:rPr>
            </w:pPr>
          </w:p>
        </w:tc>
        <w:tc>
          <w:tcPr>
            <w:tcW w:w="1134" w:type="dxa"/>
          </w:tcPr>
          <w:p w14:paraId="245EC8AF" w14:textId="77777777" w:rsidR="006D5A1A" w:rsidRPr="00004599" w:rsidRDefault="006D5A1A" w:rsidP="00472531">
            <w:pPr>
              <w:pStyle w:val="TAL"/>
              <w:rPr>
                <w:ins w:id="1489" w:author="MCC160" w:date="2021-05-03T13:16:00Z"/>
                <w:rFonts w:cs="Arial"/>
                <w:szCs w:val="18"/>
              </w:rPr>
            </w:pPr>
            <w:ins w:id="1490" w:author="MCC160" w:date="2021-05-03T13:16:00Z">
              <w:r w:rsidRPr="00004599">
                <w:t>GROUP_B</w:t>
              </w:r>
            </w:ins>
          </w:p>
        </w:tc>
      </w:tr>
      <w:tr w:rsidR="006D5A1A" w:rsidRPr="00004599" w14:paraId="232EC991" w14:textId="77777777" w:rsidTr="00472531">
        <w:trPr>
          <w:ins w:id="1491" w:author="MCC160" w:date="2021-05-03T13:16:00Z"/>
        </w:trPr>
        <w:tc>
          <w:tcPr>
            <w:tcW w:w="2835" w:type="dxa"/>
          </w:tcPr>
          <w:p w14:paraId="02428511" w14:textId="77777777" w:rsidR="006D5A1A" w:rsidRPr="00004599" w:rsidRDefault="006D5A1A" w:rsidP="00472531">
            <w:pPr>
              <w:pStyle w:val="TAL"/>
              <w:rPr>
                <w:ins w:id="1492" w:author="MCC160" w:date="2021-05-03T13:16:00Z"/>
                <w:b/>
                <w:bCs/>
              </w:rPr>
            </w:pPr>
            <w:ins w:id="1493" w:author="MCC160" w:date="2021-05-03T13:16:00Z">
              <w:r w:rsidRPr="00004599">
                <w:rPr>
                  <w:b/>
                </w:rPr>
                <w:t xml:space="preserve">  </w:t>
              </w:r>
              <w:proofErr w:type="spellStart"/>
              <w:r w:rsidRPr="00004599">
                <w:rPr>
                  <w:b/>
                </w:rPr>
                <w:t>uri</w:t>
              </w:r>
              <w:proofErr w:type="spellEnd"/>
              <w:r w:rsidRPr="00004599">
                <w:rPr>
                  <w:b/>
                </w:rPr>
                <w:t xml:space="preserve"> attribute</w:t>
              </w:r>
            </w:ins>
          </w:p>
        </w:tc>
        <w:tc>
          <w:tcPr>
            <w:tcW w:w="2126" w:type="dxa"/>
          </w:tcPr>
          <w:p w14:paraId="4CF795BF" w14:textId="77777777" w:rsidR="006D5A1A" w:rsidRPr="00004599" w:rsidRDefault="006D5A1A" w:rsidP="00472531">
            <w:pPr>
              <w:pStyle w:val="TAL"/>
              <w:rPr>
                <w:ins w:id="1494" w:author="MCC160" w:date="2021-05-03T13:16:00Z"/>
                <w:rFonts w:cs="Arial"/>
                <w:szCs w:val="18"/>
              </w:rPr>
            </w:pPr>
            <w:proofErr w:type="spellStart"/>
            <w:ins w:id="1495" w:author="MCC160" w:date="2021-05-03T13:16:00Z">
              <w:r w:rsidRPr="00004599">
                <w:t>px_MCPTT_Group_B_ID</w:t>
              </w:r>
              <w:proofErr w:type="spellEnd"/>
            </w:ins>
          </w:p>
        </w:tc>
        <w:tc>
          <w:tcPr>
            <w:tcW w:w="2126" w:type="dxa"/>
            <w:tcBorders>
              <w:top w:val="single" w:sz="4" w:space="0" w:color="auto"/>
              <w:bottom w:val="single" w:sz="4" w:space="0" w:color="auto"/>
            </w:tcBorders>
          </w:tcPr>
          <w:p w14:paraId="51389F8C" w14:textId="77777777" w:rsidR="006D5A1A" w:rsidRPr="00004599" w:rsidRDefault="006D5A1A" w:rsidP="00472531">
            <w:pPr>
              <w:pStyle w:val="TAL"/>
              <w:rPr>
                <w:ins w:id="1496" w:author="MCC160" w:date="2021-05-03T13:16:00Z"/>
                <w:rFonts w:cs="Arial"/>
                <w:szCs w:val="18"/>
              </w:rPr>
            </w:pPr>
          </w:p>
        </w:tc>
        <w:tc>
          <w:tcPr>
            <w:tcW w:w="1418" w:type="dxa"/>
          </w:tcPr>
          <w:p w14:paraId="044DA291" w14:textId="77777777" w:rsidR="006D5A1A" w:rsidRPr="00004599" w:rsidRDefault="006D5A1A" w:rsidP="00472531">
            <w:pPr>
              <w:pStyle w:val="TAL"/>
              <w:rPr>
                <w:ins w:id="1497" w:author="MCC160" w:date="2021-05-03T13:16:00Z"/>
                <w:rFonts w:cs="Arial"/>
                <w:szCs w:val="18"/>
              </w:rPr>
            </w:pPr>
          </w:p>
        </w:tc>
        <w:tc>
          <w:tcPr>
            <w:tcW w:w="1134" w:type="dxa"/>
          </w:tcPr>
          <w:p w14:paraId="31624CF3" w14:textId="77777777" w:rsidR="006D5A1A" w:rsidRPr="00004599" w:rsidRDefault="006D5A1A" w:rsidP="00472531">
            <w:pPr>
              <w:pStyle w:val="TAL"/>
              <w:rPr>
                <w:ins w:id="1498" w:author="MCC160" w:date="2021-05-03T13:16:00Z"/>
                <w:rFonts w:cs="Arial"/>
                <w:szCs w:val="18"/>
              </w:rPr>
            </w:pPr>
          </w:p>
        </w:tc>
      </w:tr>
      <w:tr w:rsidR="006D5A1A" w:rsidRPr="00004599" w14:paraId="51AF5CAF" w14:textId="77777777" w:rsidTr="00472531">
        <w:trPr>
          <w:ins w:id="1499" w:author="MCC160" w:date="2021-05-03T13:16:00Z"/>
        </w:trPr>
        <w:tc>
          <w:tcPr>
            <w:tcW w:w="2835" w:type="dxa"/>
          </w:tcPr>
          <w:p w14:paraId="54F7777F" w14:textId="77777777" w:rsidR="006D5A1A" w:rsidRPr="00004599" w:rsidRDefault="006D5A1A" w:rsidP="00472531">
            <w:pPr>
              <w:pStyle w:val="TAL"/>
              <w:rPr>
                <w:ins w:id="1500" w:author="MCC160" w:date="2021-05-03T13:16:00Z"/>
                <w:b/>
              </w:rPr>
            </w:pPr>
            <w:ins w:id="1501" w:author="MCC160" w:date="2021-05-03T13:16:00Z">
              <w:r w:rsidRPr="00004599">
                <w:rPr>
                  <w:b/>
                </w:rPr>
                <w:t xml:space="preserve">  display-name</w:t>
              </w:r>
            </w:ins>
          </w:p>
        </w:tc>
        <w:tc>
          <w:tcPr>
            <w:tcW w:w="2126" w:type="dxa"/>
          </w:tcPr>
          <w:p w14:paraId="34B02957" w14:textId="77777777" w:rsidR="006D5A1A" w:rsidRPr="00004599" w:rsidRDefault="006D5A1A" w:rsidP="00472531">
            <w:pPr>
              <w:pStyle w:val="TAL"/>
              <w:rPr>
                <w:ins w:id="1502" w:author="MCC160" w:date="2021-05-03T13:16:00Z"/>
              </w:rPr>
            </w:pPr>
            <w:proofErr w:type="spellStart"/>
            <w:ins w:id="1503" w:author="MCC160" w:date="2021-05-03T13:16:00Z">
              <w:r w:rsidRPr="00004599">
                <w:t>px_MCPTT_Group_B_Name</w:t>
              </w:r>
              <w:proofErr w:type="spellEnd"/>
            </w:ins>
          </w:p>
        </w:tc>
        <w:tc>
          <w:tcPr>
            <w:tcW w:w="2126" w:type="dxa"/>
            <w:tcBorders>
              <w:top w:val="single" w:sz="4" w:space="0" w:color="auto"/>
              <w:bottom w:val="single" w:sz="4" w:space="0" w:color="auto"/>
            </w:tcBorders>
          </w:tcPr>
          <w:p w14:paraId="652EBF27" w14:textId="77777777" w:rsidR="006D5A1A" w:rsidRPr="00004599" w:rsidRDefault="006D5A1A" w:rsidP="00472531">
            <w:pPr>
              <w:pStyle w:val="TAL"/>
              <w:rPr>
                <w:ins w:id="1504" w:author="MCC160" w:date="2021-05-03T13:16:00Z"/>
                <w:lang w:bidi="hi-IN"/>
              </w:rPr>
            </w:pPr>
          </w:p>
        </w:tc>
        <w:tc>
          <w:tcPr>
            <w:tcW w:w="1418" w:type="dxa"/>
          </w:tcPr>
          <w:p w14:paraId="4D681F1F" w14:textId="77777777" w:rsidR="006D5A1A" w:rsidRPr="00004599" w:rsidRDefault="006D5A1A" w:rsidP="00472531">
            <w:pPr>
              <w:pStyle w:val="TAL"/>
              <w:rPr>
                <w:ins w:id="1505" w:author="MCC160" w:date="2021-05-03T13:16:00Z"/>
              </w:rPr>
            </w:pPr>
          </w:p>
        </w:tc>
        <w:tc>
          <w:tcPr>
            <w:tcW w:w="1134" w:type="dxa"/>
          </w:tcPr>
          <w:p w14:paraId="2E7ECDF1" w14:textId="77777777" w:rsidR="006D5A1A" w:rsidRPr="00004599" w:rsidRDefault="006D5A1A" w:rsidP="00472531">
            <w:pPr>
              <w:pStyle w:val="TAL"/>
              <w:rPr>
                <w:ins w:id="1506" w:author="MCC160" w:date="2021-05-03T13:16:00Z"/>
                <w:rFonts w:cs="Arial"/>
                <w:szCs w:val="18"/>
              </w:rPr>
            </w:pPr>
          </w:p>
        </w:tc>
      </w:tr>
      <w:tr w:rsidR="006D5A1A" w:rsidRPr="00004599" w14:paraId="565E318E" w14:textId="77777777" w:rsidTr="00472531">
        <w:trPr>
          <w:ins w:id="1507" w:author="MCC160" w:date="2021-05-03T13:16:00Z"/>
        </w:trPr>
        <w:tc>
          <w:tcPr>
            <w:tcW w:w="2835" w:type="dxa"/>
          </w:tcPr>
          <w:p w14:paraId="4F838003" w14:textId="77777777" w:rsidR="006D5A1A" w:rsidRPr="00004599" w:rsidRDefault="006D5A1A" w:rsidP="00472531">
            <w:pPr>
              <w:pStyle w:val="TAL"/>
              <w:rPr>
                <w:ins w:id="1508" w:author="MCC160" w:date="2021-05-03T13:16:00Z"/>
                <w:b/>
              </w:rPr>
            </w:pPr>
            <w:ins w:id="1509" w:author="MCC160" w:date="2021-05-03T13:16:00Z">
              <w:r w:rsidRPr="00004599">
                <w:rPr>
                  <w:b/>
                </w:rPr>
                <w:t>list-</w:t>
              </w:r>
              <w:proofErr w:type="gramStart"/>
              <w:r w:rsidRPr="00004599">
                <w:rPr>
                  <w:b/>
                </w:rPr>
                <w:t>service[</w:t>
              </w:r>
              <w:proofErr w:type="gramEnd"/>
              <w:r w:rsidRPr="00004599">
                <w:rPr>
                  <w:b/>
                </w:rPr>
                <w:t>1]</w:t>
              </w:r>
            </w:ins>
          </w:p>
        </w:tc>
        <w:tc>
          <w:tcPr>
            <w:tcW w:w="2126" w:type="dxa"/>
          </w:tcPr>
          <w:p w14:paraId="02D2D626" w14:textId="77777777" w:rsidR="006D5A1A" w:rsidRPr="00004599" w:rsidRDefault="006D5A1A" w:rsidP="00472531">
            <w:pPr>
              <w:pStyle w:val="TAL"/>
              <w:rPr>
                <w:ins w:id="1510" w:author="MCC160" w:date="2021-05-03T13:16:00Z"/>
              </w:rPr>
            </w:pPr>
          </w:p>
        </w:tc>
        <w:tc>
          <w:tcPr>
            <w:tcW w:w="2126" w:type="dxa"/>
            <w:tcBorders>
              <w:top w:val="single" w:sz="4" w:space="0" w:color="auto"/>
              <w:bottom w:val="single" w:sz="4" w:space="0" w:color="auto"/>
            </w:tcBorders>
          </w:tcPr>
          <w:p w14:paraId="6D6E2839" w14:textId="77777777" w:rsidR="006D5A1A" w:rsidRPr="00004599" w:rsidRDefault="006D5A1A" w:rsidP="00472531">
            <w:pPr>
              <w:pStyle w:val="TAL"/>
              <w:rPr>
                <w:ins w:id="1511" w:author="MCC160" w:date="2021-05-03T13:16:00Z"/>
                <w:lang w:bidi="hi-IN"/>
              </w:rPr>
            </w:pPr>
          </w:p>
        </w:tc>
        <w:tc>
          <w:tcPr>
            <w:tcW w:w="1418" w:type="dxa"/>
          </w:tcPr>
          <w:p w14:paraId="360A0A4C" w14:textId="77777777" w:rsidR="006D5A1A" w:rsidRPr="00004599" w:rsidRDefault="006D5A1A" w:rsidP="00472531">
            <w:pPr>
              <w:pStyle w:val="TAL"/>
              <w:rPr>
                <w:ins w:id="1512" w:author="MCC160" w:date="2021-05-03T13:16:00Z"/>
              </w:rPr>
            </w:pPr>
          </w:p>
        </w:tc>
        <w:tc>
          <w:tcPr>
            <w:tcW w:w="1134" w:type="dxa"/>
          </w:tcPr>
          <w:p w14:paraId="3A39CC44" w14:textId="77777777" w:rsidR="006D5A1A" w:rsidRPr="00004599" w:rsidRDefault="006D5A1A" w:rsidP="00472531">
            <w:pPr>
              <w:pStyle w:val="TAL"/>
              <w:rPr>
                <w:ins w:id="1513" w:author="MCC160" w:date="2021-05-03T13:16:00Z"/>
                <w:rFonts w:cs="Arial"/>
                <w:szCs w:val="18"/>
              </w:rPr>
            </w:pPr>
            <w:ins w:id="1514" w:author="MCC160" w:date="2021-05-03T13:16:00Z">
              <w:r w:rsidRPr="00004599">
                <w:t>GROUP_C</w:t>
              </w:r>
            </w:ins>
          </w:p>
        </w:tc>
      </w:tr>
      <w:tr w:rsidR="006D5A1A" w:rsidRPr="00004599" w14:paraId="7FBD7C90" w14:textId="77777777" w:rsidTr="00472531">
        <w:trPr>
          <w:ins w:id="1515" w:author="MCC160" w:date="2021-05-03T13:16:00Z"/>
        </w:trPr>
        <w:tc>
          <w:tcPr>
            <w:tcW w:w="2835" w:type="dxa"/>
          </w:tcPr>
          <w:p w14:paraId="76A00127" w14:textId="77777777" w:rsidR="006D5A1A" w:rsidRPr="00004599" w:rsidRDefault="006D5A1A" w:rsidP="00472531">
            <w:pPr>
              <w:pStyle w:val="TAL"/>
              <w:rPr>
                <w:ins w:id="1516" w:author="MCC160" w:date="2021-05-03T13:16:00Z"/>
                <w:b/>
              </w:rPr>
            </w:pPr>
            <w:ins w:id="1517" w:author="MCC160" w:date="2021-05-03T13:16:00Z">
              <w:r w:rsidRPr="00004599">
                <w:rPr>
                  <w:b/>
                </w:rPr>
                <w:t xml:space="preserve">  </w:t>
              </w:r>
              <w:proofErr w:type="spellStart"/>
              <w:r w:rsidRPr="00004599">
                <w:rPr>
                  <w:b/>
                </w:rPr>
                <w:t>uri</w:t>
              </w:r>
              <w:proofErr w:type="spellEnd"/>
              <w:r w:rsidRPr="00004599">
                <w:rPr>
                  <w:b/>
                </w:rPr>
                <w:t xml:space="preserve"> attribute</w:t>
              </w:r>
            </w:ins>
          </w:p>
        </w:tc>
        <w:tc>
          <w:tcPr>
            <w:tcW w:w="2126" w:type="dxa"/>
          </w:tcPr>
          <w:p w14:paraId="73593CEF" w14:textId="77777777" w:rsidR="006D5A1A" w:rsidRPr="00004599" w:rsidRDefault="006D5A1A" w:rsidP="00472531">
            <w:pPr>
              <w:pStyle w:val="TAL"/>
              <w:rPr>
                <w:ins w:id="1518" w:author="MCC160" w:date="2021-05-03T13:16:00Z"/>
              </w:rPr>
            </w:pPr>
            <w:proofErr w:type="spellStart"/>
            <w:ins w:id="1519" w:author="MCC160" w:date="2021-05-03T13:16:00Z">
              <w:r w:rsidRPr="00004599">
                <w:t>px_MCPTT_Group_C_ID</w:t>
              </w:r>
              <w:proofErr w:type="spellEnd"/>
            </w:ins>
          </w:p>
        </w:tc>
        <w:tc>
          <w:tcPr>
            <w:tcW w:w="2126" w:type="dxa"/>
            <w:tcBorders>
              <w:top w:val="single" w:sz="4" w:space="0" w:color="auto"/>
              <w:bottom w:val="single" w:sz="4" w:space="0" w:color="auto"/>
            </w:tcBorders>
          </w:tcPr>
          <w:p w14:paraId="4183A21F" w14:textId="77777777" w:rsidR="006D5A1A" w:rsidRPr="00004599" w:rsidRDefault="006D5A1A" w:rsidP="00472531">
            <w:pPr>
              <w:pStyle w:val="TAL"/>
              <w:rPr>
                <w:ins w:id="1520" w:author="MCC160" w:date="2021-05-03T13:16:00Z"/>
                <w:lang w:bidi="hi-IN"/>
              </w:rPr>
            </w:pPr>
          </w:p>
        </w:tc>
        <w:tc>
          <w:tcPr>
            <w:tcW w:w="1418" w:type="dxa"/>
          </w:tcPr>
          <w:p w14:paraId="71EF5E7E" w14:textId="77777777" w:rsidR="006D5A1A" w:rsidRPr="00004599" w:rsidRDefault="006D5A1A" w:rsidP="00472531">
            <w:pPr>
              <w:pStyle w:val="TAL"/>
              <w:rPr>
                <w:ins w:id="1521" w:author="MCC160" w:date="2021-05-03T13:16:00Z"/>
              </w:rPr>
            </w:pPr>
          </w:p>
        </w:tc>
        <w:tc>
          <w:tcPr>
            <w:tcW w:w="1134" w:type="dxa"/>
          </w:tcPr>
          <w:p w14:paraId="070902CF" w14:textId="77777777" w:rsidR="006D5A1A" w:rsidRPr="00004599" w:rsidRDefault="006D5A1A" w:rsidP="00472531">
            <w:pPr>
              <w:pStyle w:val="TAL"/>
              <w:rPr>
                <w:ins w:id="1522" w:author="MCC160" w:date="2021-05-03T13:16:00Z"/>
                <w:rFonts w:cs="Arial"/>
                <w:szCs w:val="18"/>
              </w:rPr>
            </w:pPr>
          </w:p>
        </w:tc>
      </w:tr>
      <w:tr w:rsidR="006D5A1A" w:rsidRPr="00004599" w14:paraId="06558E45" w14:textId="77777777" w:rsidTr="00472531">
        <w:trPr>
          <w:ins w:id="1523" w:author="MCC160" w:date="2021-05-03T13:16:00Z"/>
        </w:trPr>
        <w:tc>
          <w:tcPr>
            <w:tcW w:w="2835" w:type="dxa"/>
          </w:tcPr>
          <w:p w14:paraId="23609773" w14:textId="77777777" w:rsidR="006D5A1A" w:rsidRPr="00004599" w:rsidRDefault="006D5A1A" w:rsidP="00472531">
            <w:pPr>
              <w:pStyle w:val="TAL"/>
              <w:rPr>
                <w:ins w:id="1524" w:author="MCC160" w:date="2021-05-03T13:16:00Z"/>
                <w:b/>
              </w:rPr>
            </w:pPr>
            <w:ins w:id="1525" w:author="MCC160" w:date="2021-05-03T13:16:00Z">
              <w:r w:rsidRPr="00004599">
                <w:rPr>
                  <w:b/>
                </w:rPr>
                <w:t xml:space="preserve">  display-name</w:t>
              </w:r>
            </w:ins>
          </w:p>
        </w:tc>
        <w:tc>
          <w:tcPr>
            <w:tcW w:w="2126" w:type="dxa"/>
          </w:tcPr>
          <w:p w14:paraId="4B9EE96C" w14:textId="77777777" w:rsidR="006D5A1A" w:rsidRPr="00004599" w:rsidRDefault="006D5A1A" w:rsidP="00472531">
            <w:pPr>
              <w:pStyle w:val="TAL"/>
              <w:rPr>
                <w:ins w:id="1526" w:author="MCC160" w:date="2021-05-03T13:16:00Z"/>
              </w:rPr>
            </w:pPr>
            <w:proofErr w:type="spellStart"/>
            <w:ins w:id="1527" w:author="MCC160" w:date="2021-05-03T13:16:00Z">
              <w:r w:rsidRPr="00004599">
                <w:t>px_MCPTT_Group_C_Name</w:t>
              </w:r>
              <w:proofErr w:type="spellEnd"/>
            </w:ins>
          </w:p>
        </w:tc>
        <w:tc>
          <w:tcPr>
            <w:tcW w:w="2126" w:type="dxa"/>
            <w:tcBorders>
              <w:top w:val="single" w:sz="4" w:space="0" w:color="auto"/>
              <w:bottom w:val="single" w:sz="4" w:space="0" w:color="auto"/>
            </w:tcBorders>
          </w:tcPr>
          <w:p w14:paraId="2A6DBB7D" w14:textId="77777777" w:rsidR="006D5A1A" w:rsidRPr="00004599" w:rsidRDefault="006D5A1A" w:rsidP="00472531">
            <w:pPr>
              <w:pStyle w:val="TAL"/>
              <w:rPr>
                <w:ins w:id="1528" w:author="MCC160" w:date="2021-05-03T13:16:00Z"/>
                <w:lang w:bidi="hi-IN"/>
              </w:rPr>
            </w:pPr>
          </w:p>
        </w:tc>
        <w:tc>
          <w:tcPr>
            <w:tcW w:w="1418" w:type="dxa"/>
          </w:tcPr>
          <w:p w14:paraId="4EBE696D" w14:textId="77777777" w:rsidR="006D5A1A" w:rsidRPr="00004599" w:rsidRDefault="006D5A1A" w:rsidP="00472531">
            <w:pPr>
              <w:pStyle w:val="TAL"/>
              <w:rPr>
                <w:ins w:id="1529" w:author="MCC160" w:date="2021-05-03T13:16:00Z"/>
              </w:rPr>
            </w:pPr>
          </w:p>
        </w:tc>
        <w:tc>
          <w:tcPr>
            <w:tcW w:w="1134" w:type="dxa"/>
          </w:tcPr>
          <w:p w14:paraId="79DF4B38" w14:textId="77777777" w:rsidR="006D5A1A" w:rsidRPr="00004599" w:rsidRDefault="006D5A1A" w:rsidP="00472531">
            <w:pPr>
              <w:pStyle w:val="TAL"/>
              <w:rPr>
                <w:ins w:id="1530" w:author="MCC160" w:date="2021-05-03T13:16:00Z"/>
                <w:rFonts w:cs="Arial"/>
                <w:szCs w:val="18"/>
              </w:rPr>
            </w:pPr>
          </w:p>
        </w:tc>
      </w:tr>
      <w:tr w:rsidR="00D8246E" w:rsidRPr="00004599" w14:paraId="40ACCD56" w14:textId="77777777" w:rsidTr="00472531">
        <w:trPr>
          <w:ins w:id="1531" w:author="MCC160" w:date="2021-05-04T14:10:00Z"/>
        </w:trPr>
        <w:tc>
          <w:tcPr>
            <w:tcW w:w="2835" w:type="dxa"/>
          </w:tcPr>
          <w:p w14:paraId="4F8A8409" w14:textId="7E45921D" w:rsidR="00D8246E" w:rsidRPr="00004599" w:rsidRDefault="00D8246E" w:rsidP="00D8246E">
            <w:pPr>
              <w:pStyle w:val="TAL"/>
              <w:rPr>
                <w:ins w:id="1532" w:author="MCC160" w:date="2021-05-04T14:10:00Z"/>
                <w:b/>
              </w:rPr>
            </w:pPr>
            <w:ins w:id="1533" w:author="MCC160" w:date="2021-05-04T14:10:00Z">
              <w:r w:rsidRPr="00004599">
                <w:rPr>
                  <w:b/>
                </w:rPr>
                <w:t>list-</w:t>
              </w:r>
              <w:proofErr w:type="gramStart"/>
              <w:r w:rsidRPr="00004599">
                <w:rPr>
                  <w:b/>
                </w:rPr>
                <w:t>service[</w:t>
              </w:r>
              <w:proofErr w:type="gramEnd"/>
              <w:r w:rsidRPr="00004599">
                <w:rPr>
                  <w:b/>
                </w:rPr>
                <w:t>1]</w:t>
              </w:r>
            </w:ins>
          </w:p>
        </w:tc>
        <w:tc>
          <w:tcPr>
            <w:tcW w:w="2126" w:type="dxa"/>
          </w:tcPr>
          <w:p w14:paraId="0FF81EF2" w14:textId="77777777" w:rsidR="00D8246E" w:rsidRPr="00004599" w:rsidRDefault="00D8246E" w:rsidP="00D8246E">
            <w:pPr>
              <w:pStyle w:val="TAL"/>
              <w:rPr>
                <w:ins w:id="1534" w:author="MCC160" w:date="2021-05-04T14:10:00Z"/>
              </w:rPr>
            </w:pPr>
          </w:p>
        </w:tc>
        <w:tc>
          <w:tcPr>
            <w:tcW w:w="2126" w:type="dxa"/>
            <w:tcBorders>
              <w:top w:val="single" w:sz="4" w:space="0" w:color="auto"/>
              <w:bottom w:val="single" w:sz="4" w:space="0" w:color="auto"/>
            </w:tcBorders>
          </w:tcPr>
          <w:p w14:paraId="3CC7DCF1" w14:textId="77777777" w:rsidR="00D8246E" w:rsidRPr="00004599" w:rsidRDefault="00D8246E" w:rsidP="00D8246E">
            <w:pPr>
              <w:pStyle w:val="TAL"/>
              <w:rPr>
                <w:ins w:id="1535" w:author="MCC160" w:date="2021-05-04T14:10:00Z"/>
                <w:lang w:bidi="hi-IN"/>
              </w:rPr>
            </w:pPr>
          </w:p>
        </w:tc>
        <w:tc>
          <w:tcPr>
            <w:tcW w:w="1418" w:type="dxa"/>
          </w:tcPr>
          <w:p w14:paraId="5A73D7C6" w14:textId="77777777" w:rsidR="00D8246E" w:rsidRPr="00004599" w:rsidRDefault="00D8246E" w:rsidP="00D8246E">
            <w:pPr>
              <w:pStyle w:val="TAL"/>
              <w:rPr>
                <w:ins w:id="1536" w:author="MCC160" w:date="2021-05-04T14:10:00Z"/>
              </w:rPr>
            </w:pPr>
          </w:p>
        </w:tc>
        <w:tc>
          <w:tcPr>
            <w:tcW w:w="1134" w:type="dxa"/>
          </w:tcPr>
          <w:p w14:paraId="2929B90C" w14:textId="26FA74A8" w:rsidR="00D8246E" w:rsidRPr="00004599" w:rsidRDefault="00D8246E" w:rsidP="00D8246E">
            <w:pPr>
              <w:pStyle w:val="TAL"/>
              <w:rPr>
                <w:ins w:id="1537" w:author="MCC160" w:date="2021-05-04T14:10:00Z"/>
                <w:rFonts w:cs="Arial"/>
                <w:szCs w:val="18"/>
              </w:rPr>
            </w:pPr>
            <w:ins w:id="1538" w:author="MCC160" w:date="2021-05-04T14:10:00Z">
              <w:r w:rsidRPr="00004599">
                <w:t>GROUP_T</w:t>
              </w:r>
            </w:ins>
          </w:p>
        </w:tc>
      </w:tr>
      <w:tr w:rsidR="00D8246E" w:rsidRPr="00004599" w14:paraId="1EDEAA73" w14:textId="77777777" w:rsidTr="00472531">
        <w:trPr>
          <w:ins w:id="1539" w:author="MCC160" w:date="2021-05-04T14:10:00Z"/>
        </w:trPr>
        <w:tc>
          <w:tcPr>
            <w:tcW w:w="2835" w:type="dxa"/>
          </w:tcPr>
          <w:p w14:paraId="0CBC794C" w14:textId="710154A6" w:rsidR="00D8246E" w:rsidRPr="00004599" w:rsidRDefault="00D8246E" w:rsidP="00D8246E">
            <w:pPr>
              <w:pStyle w:val="TAL"/>
              <w:rPr>
                <w:ins w:id="1540" w:author="MCC160" w:date="2021-05-04T14:10:00Z"/>
                <w:b/>
              </w:rPr>
            </w:pPr>
            <w:ins w:id="1541" w:author="MCC160" w:date="2021-05-04T14:10:00Z">
              <w:r w:rsidRPr="00004599">
                <w:rPr>
                  <w:b/>
                </w:rPr>
                <w:t xml:space="preserve">  </w:t>
              </w:r>
              <w:proofErr w:type="spellStart"/>
              <w:r w:rsidRPr="00004599">
                <w:rPr>
                  <w:b/>
                </w:rPr>
                <w:t>uri</w:t>
              </w:r>
              <w:proofErr w:type="spellEnd"/>
              <w:r w:rsidRPr="00004599">
                <w:rPr>
                  <w:b/>
                </w:rPr>
                <w:t xml:space="preserve"> attribute</w:t>
              </w:r>
            </w:ins>
          </w:p>
        </w:tc>
        <w:tc>
          <w:tcPr>
            <w:tcW w:w="2126" w:type="dxa"/>
          </w:tcPr>
          <w:p w14:paraId="35861CB8" w14:textId="144082F2" w:rsidR="00D8246E" w:rsidRPr="00004599" w:rsidRDefault="00D8246E" w:rsidP="00D8246E">
            <w:pPr>
              <w:pStyle w:val="TAL"/>
              <w:rPr>
                <w:ins w:id="1542" w:author="MCC160" w:date="2021-05-04T14:10:00Z"/>
              </w:rPr>
            </w:pPr>
            <w:proofErr w:type="spellStart"/>
            <w:ins w:id="1543" w:author="MCC160" w:date="2021-05-04T14:10:00Z">
              <w:r w:rsidRPr="00004599">
                <w:t>px_MCPTT_Group_T_ID</w:t>
              </w:r>
              <w:proofErr w:type="spellEnd"/>
            </w:ins>
          </w:p>
        </w:tc>
        <w:tc>
          <w:tcPr>
            <w:tcW w:w="2126" w:type="dxa"/>
            <w:tcBorders>
              <w:top w:val="single" w:sz="4" w:space="0" w:color="auto"/>
              <w:bottom w:val="single" w:sz="4" w:space="0" w:color="auto"/>
            </w:tcBorders>
          </w:tcPr>
          <w:p w14:paraId="75089CF3" w14:textId="77777777" w:rsidR="00D8246E" w:rsidRPr="00004599" w:rsidRDefault="00D8246E" w:rsidP="00D8246E">
            <w:pPr>
              <w:pStyle w:val="TAL"/>
              <w:rPr>
                <w:ins w:id="1544" w:author="MCC160" w:date="2021-05-04T14:10:00Z"/>
                <w:lang w:bidi="hi-IN"/>
              </w:rPr>
            </w:pPr>
          </w:p>
        </w:tc>
        <w:tc>
          <w:tcPr>
            <w:tcW w:w="1418" w:type="dxa"/>
          </w:tcPr>
          <w:p w14:paraId="667A1BDF" w14:textId="77777777" w:rsidR="00D8246E" w:rsidRPr="00004599" w:rsidRDefault="00D8246E" w:rsidP="00D8246E">
            <w:pPr>
              <w:pStyle w:val="TAL"/>
              <w:rPr>
                <w:ins w:id="1545" w:author="MCC160" w:date="2021-05-04T14:10:00Z"/>
              </w:rPr>
            </w:pPr>
          </w:p>
        </w:tc>
        <w:tc>
          <w:tcPr>
            <w:tcW w:w="1134" w:type="dxa"/>
          </w:tcPr>
          <w:p w14:paraId="758C351E" w14:textId="77777777" w:rsidR="00D8246E" w:rsidRPr="00004599" w:rsidRDefault="00D8246E" w:rsidP="00D8246E">
            <w:pPr>
              <w:pStyle w:val="TAL"/>
              <w:rPr>
                <w:ins w:id="1546" w:author="MCC160" w:date="2021-05-04T14:10:00Z"/>
                <w:rFonts w:cs="Arial"/>
                <w:szCs w:val="18"/>
              </w:rPr>
            </w:pPr>
          </w:p>
        </w:tc>
      </w:tr>
      <w:tr w:rsidR="00D8246E" w:rsidRPr="00004599" w14:paraId="01EA5E12" w14:textId="77777777" w:rsidTr="00472531">
        <w:trPr>
          <w:ins w:id="1547" w:author="MCC160" w:date="2021-05-04T14:10:00Z"/>
        </w:trPr>
        <w:tc>
          <w:tcPr>
            <w:tcW w:w="2835" w:type="dxa"/>
          </w:tcPr>
          <w:p w14:paraId="581B80CD" w14:textId="76295874" w:rsidR="00D8246E" w:rsidRPr="00004599" w:rsidRDefault="00D8246E" w:rsidP="00D8246E">
            <w:pPr>
              <w:pStyle w:val="TAL"/>
              <w:rPr>
                <w:ins w:id="1548" w:author="MCC160" w:date="2021-05-04T14:10:00Z"/>
                <w:b/>
              </w:rPr>
            </w:pPr>
            <w:ins w:id="1549" w:author="MCC160" w:date="2021-05-04T14:10:00Z">
              <w:r w:rsidRPr="00004599">
                <w:rPr>
                  <w:b/>
                </w:rPr>
                <w:t xml:space="preserve">  display-name</w:t>
              </w:r>
            </w:ins>
          </w:p>
        </w:tc>
        <w:tc>
          <w:tcPr>
            <w:tcW w:w="2126" w:type="dxa"/>
          </w:tcPr>
          <w:p w14:paraId="3229196E" w14:textId="48D8B0D7" w:rsidR="00D8246E" w:rsidRPr="00004599" w:rsidRDefault="00D8246E" w:rsidP="00D8246E">
            <w:pPr>
              <w:pStyle w:val="TAL"/>
              <w:rPr>
                <w:ins w:id="1550" w:author="MCC160" w:date="2021-05-04T14:10:00Z"/>
              </w:rPr>
            </w:pPr>
            <w:proofErr w:type="spellStart"/>
            <w:ins w:id="1551" w:author="MCC160" w:date="2021-05-04T14:10:00Z">
              <w:r w:rsidRPr="00004599">
                <w:t>px_MCPTT_Group_T_Name</w:t>
              </w:r>
              <w:proofErr w:type="spellEnd"/>
            </w:ins>
          </w:p>
        </w:tc>
        <w:tc>
          <w:tcPr>
            <w:tcW w:w="2126" w:type="dxa"/>
            <w:tcBorders>
              <w:top w:val="single" w:sz="4" w:space="0" w:color="auto"/>
              <w:bottom w:val="single" w:sz="4" w:space="0" w:color="auto"/>
            </w:tcBorders>
          </w:tcPr>
          <w:p w14:paraId="6DC16C72" w14:textId="77777777" w:rsidR="00D8246E" w:rsidRPr="00004599" w:rsidRDefault="00D8246E" w:rsidP="00D8246E">
            <w:pPr>
              <w:pStyle w:val="TAL"/>
              <w:rPr>
                <w:ins w:id="1552" w:author="MCC160" w:date="2021-05-04T14:10:00Z"/>
                <w:lang w:bidi="hi-IN"/>
              </w:rPr>
            </w:pPr>
          </w:p>
        </w:tc>
        <w:tc>
          <w:tcPr>
            <w:tcW w:w="1418" w:type="dxa"/>
          </w:tcPr>
          <w:p w14:paraId="306A494D" w14:textId="77777777" w:rsidR="00D8246E" w:rsidRPr="00004599" w:rsidRDefault="00D8246E" w:rsidP="00D8246E">
            <w:pPr>
              <w:pStyle w:val="TAL"/>
              <w:rPr>
                <w:ins w:id="1553" w:author="MCC160" w:date="2021-05-04T14:10:00Z"/>
              </w:rPr>
            </w:pPr>
          </w:p>
        </w:tc>
        <w:tc>
          <w:tcPr>
            <w:tcW w:w="1134" w:type="dxa"/>
          </w:tcPr>
          <w:p w14:paraId="788ADA6C" w14:textId="77777777" w:rsidR="00D8246E" w:rsidRPr="00004599" w:rsidRDefault="00D8246E" w:rsidP="00D8246E">
            <w:pPr>
              <w:pStyle w:val="TAL"/>
              <w:rPr>
                <w:ins w:id="1554" w:author="MCC160" w:date="2021-05-04T14:10:00Z"/>
                <w:rFonts w:cs="Arial"/>
                <w:szCs w:val="18"/>
              </w:rPr>
            </w:pPr>
          </w:p>
        </w:tc>
      </w:tr>
    </w:tbl>
    <w:p w14:paraId="1B3FA856" w14:textId="77777777" w:rsidR="006D5A1A" w:rsidRPr="00004599" w:rsidRDefault="006D5A1A" w:rsidP="006D5A1A">
      <w:pPr>
        <w:rPr>
          <w:ins w:id="1555" w:author="MCC160" w:date="2021-05-03T13:16:00Z"/>
        </w:rPr>
      </w:pPr>
      <w:bookmarkStart w:id="1556" w:name="_Hlk71028651"/>
    </w:p>
    <w:p w14:paraId="4CE56E19" w14:textId="0D2EB8F6" w:rsidR="00BA51A9" w:rsidRPr="00004599" w:rsidRDefault="00BA51A9" w:rsidP="00BA51A9">
      <w:pPr>
        <w:pStyle w:val="TH"/>
        <w:rPr>
          <w:ins w:id="1557" w:author="MCC160" w:date="2021-05-03T14:57:00Z"/>
        </w:rPr>
      </w:pPr>
      <w:ins w:id="1558" w:author="MCC160" w:date="2021-05-03T14:57:00Z">
        <w:r w:rsidRPr="00004599">
          <w:lastRenderedPageBreak/>
          <w:t xml:space="preserve">Table </w:t>
        </w:r>
      </w:ins>
      <w:ins w:id="1559" w:author="MCC160" w:date="2021-05-03T14:58:00Z">
        <w:r w:rsidRPr="00004599">
          <w:t>5.3.26.4-1</w:t>
        </w:r>
      </w:ins>
      <w:ins w:id="1560" w:author="MCC160" w:date="2021-05-04T15:41:00Z">
        <w:r w:rsidR="00783B1F" w:rsidRPr="00004599">
          <w:t>9</w:t>
        </w:r>
      </w:ins>
      <w:ins w:id="1561" w:author="MCC160" w:date="2021-05-03T14:57:00Z">
        <w:r w:rsidRPr="00004599">
          <w:t xml:space="preserve">: </w:t>
        </w:r>
        <w:r w:rsidRPr="00004599">
          <w:rPr>
            <w:lang w:eastAsia="ko-KR"/>
          </w:rPr>
          <w:t>SIP SUBSCRIBE</w:t>
        </w:r>
        <w:r w:rsidRPr="00004599">
          <w:t xml:space="preserve"> (Step 1,</w:t>
        </w:r>
      </w:ins>
      <w:ins w:id="1562" w:author="MCC160" w:date="2021-05-03T14:58:00Z">
        <w:r w:rsidRPr="00004599">
          <w:rPr>
            <w:lang w:eastAsia="ko-KR"/>
          </w:rPr>
          <w:t xml:space="preserve"> Table </w:t>
        </w:r>
      </w:ins>
      <w:ins w:id="1563" w:author="MCC160" w:date="2021-05-06T17:24:00Z">
        <w:r w:rsidR="006F7F0B" w:rsidRPr="0012712B">
          <w:t>5.3.2.3-2C</w:t>
        </w:r>
      </w:ins>
      <w:ins w:id="1564" w:author="MCC160" w:date="2021-05-03T14:57:00Z">
        <w:r w:rsidRPr="00004599">
          <w:t>)</w:t>
        </w:r>
      </w:ins>
    </w:p>
    <w:tbl>
      <w:tblPr>
        <w:tblW w:w="964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565" w:author="MCC160" w:date="2021-05-03T15:02:00Z">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835"/>
        <w:gridCol w:w="2126"/>
        <w:gridCol w:w="2126"/>
        <w:gridCol w:w="1418"/>
        <w:gridCol w:w="1144"/>
        <w:tblGridChange w:id="1566">
          <w:tblGrid>
            <w:gridCol w:w="110"/>
            <w:gridCol w:w="2725"/>
            <w:gridCol w:w="110"/>
            <w:gridCol w:w="2016"/>
            <w:gridCol w:w="110"/>
            <w:gridCol w:w="2016"/>
            <w:gridCol w:w="110"/>
            <w:gridCol w:w="1308"/>
            <w:gridCol w:w="110"/>
            <w:gridCol w:w="1034"/>
            <w:gridCol w:w="110"/>
          </w:tblGrid>
        </w:tblGridChange>
      </w:tblGrid>
      <w:tr w:rsidR="00BA51A9" w:rsidRPr="00004599" w14:paraId="3D2BEDDF" w14:textId="77777777" w:rsidTr="007167B1">
        <w:trPr>
          <w:ins w:id="1567" w:author="MCC160" w:date="2021-05-03T14:57:00Z"/>
          <w:trPrChange w:id="1568" w:author="MCC160" w:date="2021-05-03T15:02:00Z">
            <w:trPr>
              <w:gridBefore w:val="1"/>
            </w:trPr>
          </w:trPrChange>
        </w:trPr>
        <w:tc>
          <w:tcPr>
            <w:tcW w:w="9649" w:type="dxa"/>
            <w:gridSpan w:val="5"/>
            <w:tcPrChange w:id="1569" w:author="MCC160" w:date="2021-05-03T15:02:00Z">
              <w:tcPr>
                <w:tcW w:w="9649" w:type="dxa"/>
                <w:gridSpan w:val="10"/>
              </w:tcPr>
            </w:tcPrChange>
          </w:tcPr>
          <w:p w14:paraId="18BD9C90" w14:textId="77777777" w:rsidR="00BA51A9" w:rsidRPr="00004599" w:rsidRDefault="00BA51A9" w:rsidP="00472531">
            <w:pPr>
              <w:pStyle w:val="TAL"/>
              <w:rPr>
                <w:ins w:id="1570" w:author="MCC160" w:date="2021-05-03T14:57:00Z"/>
                <w:rFonts w:cs="Arial"/>
                <w:szCs w:val="18"/>
              </w:rPr>
            </w:pPr>
            <w:ins w:id="1571" w:author="MCC160" w:date="2021-05-03T14:57:00Z">
              <w:r w:rsidRPr="00004599">
                <w:t>Derivation Path: Table 5.5.2.14-1, condition GROUPCONFIG</w:t>
              </w:r>
            </w:ins>
          </w:p>
        </w:tc>
      </w:tr>
      <w:tr w:rsidR="007167B1" w:rsidRPr="00004599" w14:paraId="529B233F" w14:textId="77777777" w:rsidTr="007167B1">
        <w:tblPrEx>
          <w:tblPrExChange w:id="1572" w:author="MCC160" w:date="2021-05-03T15:59:00Z">
            <w:tblPrEx>
              <w:tblW w:w="9649" w:type="dxa"/>
            </w:tblPrEx>
          </w:tblPrExChange>
        </w:tblPrEx>
        <w:trPr>
          <w:ins w:id="1573" w:author="MCC160" w:date="2021-05-03T15:59:00Z"/>
          <w:trPrChange w:id="1574" w:author="MCC160" w:date="2021-05-03T15:59:00Z">
            <w:trPr>
              <w:gridBefore w:val="1"/>
            </w:trPr>
          </w:trPrChange>
        </w:trPr>
        <w:tc>
          <w:tcPr>
            <w:tcW w:w="2835" w:type="dxa"/>
            <w:tcPrChange w:id="1575" w:author="MCC160" w:date="2021-05-03T15:59:00Z">
              <w:tcPr>
                <w:tcW w:w="2835" w:type="dxa"/>
                <w:gridSpan w:val="2"/>
              </w:tcPr>
            </w:tcPrChange>
          </w:tcPr>
          <w:p w14:paraId="6A8F1DE6" w14:textId="77777777" w:rsidR="007167B1" w:rsidRPr="00004599" w:rsidRDefault="007167B1" w:rsidP="00472531">
            <w:pPr>
              <w:pStyle w:val="TAH"/>
              <w:rPr>
                <w:ins w:id="1576" w:author="MCC160" w:date="2021-05-03T15:59:00Z"/>
                <w:bCs/>
              </w:rPr>
            </w:pPr>
            <w:ins w:id="1577" w:author="MCC160" w:date="2021-05-03T15:59:00Z">
              <w:r w:rsidRPr="00004599">
                <w:rPr>
                  <w:bCs/>
                </w:rPr>
                <w:t>Information Element</w:t>
              </w:r>
            </w:ins>
          </w:p>
        </w:tc>
        <w:tc>
          <w:tcPr>
            <w:tcW w:w="2126" w:type="dxa"/>
            <w:tcPrChange w:id="1578" w:author="MCC160" w:date="2021-05-03T15:59:00Z">
              <w:tcPr>
                <w:tcW w:w="2126" w:type="dxa"/>
                <w:gridSpan w:val="2"/>
              </w:tcPr>
            </w:tcPrChange>
          </w:tcPr>
          <w:p w14:paraId="0F7AF093" w14:textId="77777777" w:rsidR="007167B1" w:rsidRPr="00004599" w:rsidRDefault="007167B1" w:rsidP="00472531">
            <w:pPr>
              <w:pStyle w:val="TAH"/>
              <w:rPr>
                <w:ins w:id="1579" w:author="MCC160" w:date="2021-05-03T15:59:00Z"/>
                <w:bCs/>
              </w:rPr>
            </w:pPr>
            <w:ins w:id="1580" w:author="MCC160" w:date="2021-05-03T15:59:00Z">
              <w:r w:rsidRPr="00004599">
                <w:rPr>
                  <w:bCs/>
                </w:rPr>
                <w:t>Value/remark</w:t>
              </w:r>
            </w:ins>
          </w:p>
        </w:tc>
        <w:tc>
          <w:tcPr>
            <w:tcW w:w="2126" w:type="dxa"/>
            <w:tcBorders>
              <w:bottom w:val="single" w:sz="4" w:space="0" w:color="auto"/>
            </w:tcBorders>
            <w:tcPrChange w:id="1581" w:author="MCC160" w:date="2021-05-03T15:59:00Z">
              <w:tcPr>
                <w:tcW w:w="2126" w:type="dxa"/>
                <w:gridSpan w:val="2"/>
                <w:tcBorders>
                  <w:bottom w:val="single" w:sz="4" w:space="0" w:color="auto"/>
                </w:tcBorders>
              </w:tcPr>
            </w:tcPrChange>
          </w:tcPr>
          <w:p w14:paraId="7A6C0014" w14:textId="77777777" w:rsidR="007167B1" w:rsidRPr="00004599" w:rsidRDefault="007167B1" w:rsidP="00472531">
            <w:pPr>
              <w:pStyle w:val="TAH"/>
              <w:rPr>
                <w:ins w:id="1582" w:author="MCC160" w:date="2021-05-03T15:59:00Z"/>
                <w:bCs/>
              </w:rPr>
            </w:pPr>
            <w:ins w:id="1583" w:author="MCC160" w:date="2021-05-03T15:59:00Z">
              <w:r w:rsidRPr="00004599">
                <w:rPr>
                  <w:bCs/>
                </w:rPr>
                <w:t>Comment</w:t>
              </w:r>
            </w:ins>
          </w:p>
        </w:tc>
        <w:tc>
          <w:tcPr>
            <w:tcW w:w="1418" w:type="dxa"/>
            <w:tcPrChange w:id="1584" w:author="MCC160" w:date="2021-05-03T15:59:00Z">
              <w:tcPr>
                <w:tcW w:w="1418" w:type="dxa"/>
                <w:gridSpan w:val="2"/>
              </w:tcPr>
            </w:tcPrChange>
          </w:tcPr>
          <w:p w14:paraId="1C4C06D0" w14:textId="77777777" w:rsidR="007167B1" w:rsidRPr="00004599" w:rsidRDefault="007167B1" w:rsidP="00472531">
            <w:pPr>
              <w:pStyle w:val="TAH"/>
              <w:rPr>
                <w:ins w:id="1585" w:author="MCC160" w:date="2021-05-03T15:59:00Z"/>
                <w:bCs/>
              </w:rPr>
            </w:pPr>
            <w:ins w:id="1586" w:author="MCC160" w:date="2021-05-03T15:59:00Z">
              <w:r w:rsidRPr="00004599">
                <w:rPr>
                  <w:bCs/>
                </w:rPr>
                <w:t>Reference</w:t>
              </w:r>
            </w:ins>
          </w:p>
        </w:tc>
        <w:tc>
          <w:tcPr>
            <w:tcW w:w="1144" w:type="dxa"/>
            <w:tcPrChange w:id="1587" w:author="MCC160" w:date="2021-05-03T15:59:00Z">
              <w:tcPr>
                <w:tcW w:w="1134" w:type="dxa"/>
                <w:gridSpan w:val="2"/>
              </w:tcPr>
            </w:tcPrChange>
          </w:tcPr>
          <w:p w14:paraId="2BAE23AB" w14:textId="77777777" w:rsidR="007167B1" w:rsidRPr="00004599" w:rsidRDefault="007167B1" w:rsidP="00472531">
            <w:pPr>
              <w:pStyle w:val="TAH"/>
              <w:rPr>
                <w:ins w:id="1588" w:author="MCC160" w:date="2021-05-03T15:59:00Z"/>
                <w:bCs/>
              </w:rPr>
            </w:pPr>
            <w:ins w:id="1589" w:author="MCC160" w:date="2021-05-03T15:59:00Z">
              <w:r w:rsidRPr="00004599">
                <w:rPr>
                  <w:bCs/>
                </w:rPr>
                <w:t>Condition</w:t>
              </w:r>
            </w:ins>
          </w:p>
        </w:tc>
      </w:tr>
      <w:tr w:rsidR="00BA51A9" w:rsidRPr="00004599" w14:paraId="7FBCAAC5" w14:textId="77777777" w:rsidTr="007167B1">
        <w:trPr>
          <w:ins w:id="1590" w:author="MCC160" w:date="2021-05-03T14:57:00Z"/>
          <w:trPrChange w:id="1591" w:author="MCC160" w:date="2021-05-03T15:02:00Z">
            <w:trPr>
              <w:gridBefore w:val="1"/>
            </w:trPr>
          </w:trPrChange>
        </w:trPr>
        <w:tc>
          <w:tcPr>
            <w:tcW w:w="2835" w:type="dxa"/>
            <w:tcBorders>
              <w:top w:val="single" w:sz="4" w:space="0" w:color="auto"/>
              <w:left w:val="single" w:sz="4" w:space="0" w:color="auto"/>
              <w:bottom w:val="single" w:sz="4" w:space="0" w:color="auto"/>
              <w:right w:val="single" w:sz="4" w:space="0" w:color="auto"/>
            </w:tcBorders>
            <w:tcPrChange w:id="1592" w:author="MCC160" w:date="2021-05-03T15:02:00Z">
              <w:tcPr>
                <w:tcW w:w="2835" w:type="dxa"/>
                <w:gridSpan w:val="2"/>
                <w:tcBorders>
                  <w:top w:val="single" w:sz="4" w:space="0" w:color="auto"/>
                  <w:left w:val="single" w:sz="4" w:space="0" w:color="auto"/>
                  <w:bottom w:val="single" w:sz="4" w:space="0" w:color="auto"/>
                  <w:right w:val="single" w:sz="4" w:space="0" w:color="auto"/>
                </w:tcBorders>
              </w:tcPr>
            </w:tcPrChange>
          </w:tcPr>
          <w:p w14:paraId="59514845" w14:textId="77777777" w:rsidR="00BA51A9" w:rsidRPr="00004599" w:rsidRDefault="00BA51A9" w:rsidP="00472531">
            <w:pPr>
              <w:keepNext/>
              <w:keepLines/>
              <w:spacing w:after="0"/>
              <w:rPr>
                <w:ins w:id="1593" w:author="MCC160" w:date="2021-05-03T14:57:00Z"/>
                <w:rFonts w:ascii="Arial" w:hAnsi="Arial"/>
                <w:sz w:val="18"/>
              </w:rPr>
            </w:pPr>
            <w:ins w:id="1594" w:author="MCC160" w:date="2021-05-03T14:57:00Z">
              <w:r w:rsidRPr="00004599">
                <w:rPr>
                  <w:rFonts w:ascii="Arial" w:hAnsi="Arial"/>
                  <w:b/>
                  <w:sz w:val="18"/>
                </w:rPr>
                <w:t>Message-body</w:t>
              </w:r>
            </w:ins>
          </w:p>
        </w:tc>
        <w:tc>
          <w:tcPr>
            <w:tcW w:w="2126" w:type="dxa"/>
            <w:tcBorders>
              <w:top w:val="single" w:sz="4" w:space="0" w:color="auto"/>
              <w:left w:val="single" w:sz="4" w:space="0" w:color="auto"/>
              <w:bottom w:val="single" w:sz="4" w:space="0" w:color="auto"/>
              <w:right w:val="single" w:sz="4" w:space="0" w:color="auto"/>
            </w:tcBorders>
            <w:tcPrChange w:id="1595" w:author="MCC160" w:date="2021-05-03T15:02:00Z">
              <w:tcPr>
                <w:tcW w:w="2126" w:type="dxa"/>
                <w:gridSpan w:val="2"/>
                <w:tcBorders>
                  <w:top w:val="single" w:sz="4" w:space="0" w:color="auto"/>
                  <w:left w:val="single" w:sz="4" w:space="0" w:color="auto"/>
                  <w:bottom w:val="single" w:sz="4" w:space="0" w:color="auto"/>
                  <w:right w:val="single" w:sz="4" w:space="0" w:color="auto"/>
                </w:tcBorders>
              </w:tcPr>
            </w:tcPrChange>
          </w:tcPr>
          <w:p w14:paraId="1E4E6B1E" w14:textId="77777777" w:rsidR="00BA51A9" w:rsidRPr="00004599" w:rsidRDefault="00BA51A9" w:rsidP="00472531">
            <w:pPr>
              <w:keepNext/>
              <w:keepLines/>
              <w:spacing w:after="0"/>
              <w:rPr>
                <w:ins w:id="1596" w:author="MCC160" w:date="2021-05-03T14:57:00Z"/>
                <w:rFonts w:ascii="Arial" w:hAnsi="Arial"/>
                <w:sz w:val="18"/>
              </w:rPr>
            </w:pPr>
          </w:p>
        </w:tc>
        <w:tc>
          <w:tcPr>
            <w:tcW w:w="2126" w:type="dxa"/>
            <w:tcBorders>
              <w:top w:val="single" w:sz="4" w:space="0" w:color="auto"/>
              <w:left w:val="single" w:sz="4" w:space="0" w:color="auto"/>
              <w:bottom w:val="single" w:sz="4" w:space="0" w:color="auto"/>
              <w:right w:val="single" w:sz="4" w:space="0" w:color="auto"/>
            </w:tcBorders>
            <w:tcPrChange w:id="1597" w:author="MCC160" w:date="2021-05-03T15:02:00Z">
              <w:tcPr>
                <w:tcW w:w="2126" w:type="dxa"/>
                <w:gridSpan w:val="2"/>
                <w:tcBorders>
                  <w:top w:val="single" w:sz="4" w:space="0" w:color="auto"/>
                  <w:left w:val="single" w:sz="4" w:space="0" w:color="auto"/>
                  <w:bottom w:val="single" w:sz="4" w:space="0" w:color="auto"/>
                  <w:right w:val="single" w:sz="4" w:space="0" w:color="auto"/>
                </w:tcBorders>
              </w:tcPr>
            </w:tcPrChange>
          </w:tcPr>
          <w:p w14:paraId="41700E87" w14:textId="77777777" w:rsidR="00BA51A9" w:rsidRPr="00004599" w:rsidRDefault="00BA51A9" w:rsidP="00472531">
            <w:pPr>
              <w:keepNext/>
              <w:keepLines/>
              <w:spacing w:after="0"/>
              <w:rPr>
                <w:ins w:id="1598" w:author="MCC160" w:date="2021-05-03T14:5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Change w:id="1599" w:author="MCC160" w:date="2021-05-03T15:02:00Z">
              <w:tcPr>
                <w:tcW w:w="1418" w:type="dxa"/>
                <w:gridSpan w:val="2"/>
                <w:tcBorders>
                  <w:top w:val="single" w:sz="4" w:space="0" w:color="auto"/>
                  <w:left w:val="single" w:sz="4" w:space="0" w:color="auto"/>
                  <w:bottom w:val="single" w:sz="4" w:space="0" w:color="auto"/>
                  <w:right w:val="single" w:sz="4" w:space="0" w:color="auto"/>
                </w:tcBorders>
              </w:tcPr>
            </w:tcPrChange>
          </w:tcPr>
          <w:p w14:paraId="02EA2677" w14:textId="77777777" w:rsidR="00BA51A9" w:rsidRPr="00004599" w:rsidRDefault="00BA51A9" w:rsidP="00472531">
            <w:pPr>
              <w:keepNext/>
              <w:keepLines/>
              <w:spacing w:after="0"/>
              <w:rPr>
                <w:ins w:id="1600" w:author="MCC160" w:date="2021-05-03T14:57: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tcPrChange w:id="1601" w:author="MCC160" w:date="2021-05-03T15:02:00Z">
              <w:tcPr>
                <w:tcW w:w="1144" w:type="dxa"/>
                <w:gridSpan w:val="2"/>
                <w:tcBorders>
                  <w:top w:val="single" w:sz="4" w:space="0" w:color="auto"/>
                  <w:left w:val="single" w:sz="4" w:space="0" w:color="auto"/>
                  <w:bottom w:val="single" w:sz="4" w:space="0" w:color="auto"/>
                  <w:right w:val="single" w:sz="4" w:space="0" w:color="auto"/>
                </w:tcBorders>
              </w:tcPr>
            </w:tcPrChange>
          </w:tcPr>
          <w:p w14:paraId="6BD25967" w14:textId="77777777" w:rsidR="00BA51A9" w:rsidRPr="00004599" w:rsidRDefault="00BA51A9" w:rsidP="00472531">
            <w:pPr>
              <w:keepNext/>
              <w:keepLines/>
              <w:spacing w:after="0"/>
              <w:rPr>
                <w:ins w:id="1602" w:author="MCC160" w:date="2021-05-03T14:57:00Z"/>
                <w:rFonts w:ascii="Arial" w:hAnsi="Arial"/>
                <w:sz w:val="18"/>
              </w:rPr>
            </w:pPr>
          </w:p>
        </w:tc>
      </w:tr>
      <w:tr w:rsidR="00BA51A9" w:rsidRPr="00004599" w14:paraId="2250CD0A" w14:textId="77777777" w:rsidTr="007167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603" w:author="MCC160" w:date="2021-05-03T15:02: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604" w:author="MCC160" w:date="2021-05-03T14:57:00Z"/>
          <w:trPrChange w:id="1605" w:author="MCC160" w:date="2021-05-03T15:02:00Z">
            <w:trPr>
              <w:gridBefore w:val="1"/>
            </w:trPr>
          </w:trPrChange>
        </w:trPr>
        <w:tc>
          <w:tcPr>
            <w:tcW w:w="2835" w:type="dxa"/>
            <w:tcBorders>
              <w:top w:val="single" w:sz="4" w:space="0" w:color="000000"/>
              <w:left w:val="single" w:sz="4" w:space="0" w:color="000000"/>
              <w:bottom w:val="single" w:sz="4" w:space="0" w:color="000000"/>
            </w:tcBorders>
            <w:tcPrChange w:id="1606" w:author="MCC160" w:date="2021-05-03T15:02:00Z">
              <w:tcPr>
                <w:tcW w:w="2835" w:type="dxa"/>
                <w:gridSpan w:val="2"/>
                <w:tcBorders>
                  <w:top w:val="single" w:sz="4" w:space="0" w:color="000000"/>
                  <w:left w:val="single" w:sz="4" w:space="0" w:color="000000"/>
                  <w:bottom w:val="single" w:sz="4" w:space="0" w:color="000000"/>
                </w:tcBorders>
              </w:tcPr>
            </w:tcPrChange>
          </w:tcPr>
          <w:p w14:paraId="03F03D22" w14:textId="77777777" w:rsidR="00BA51A9" w:rsidRPr="00004599" w:rsidRDefault="00BA51A9" w:rsidP="00472531">
            <w:pPr>
              <w:pStyle w:val="TAL"/>
              <w:rPr>
                <w:ins w:id="1607" w:author="MCC160" w:date="2021-05-03T14:57:00Z"/>
              </w:rPr>
            </w:pPr>
            <w:ins w:id="1608" w:author="MCC160" w:date="2021-05-03T14:57:00Z">
              <w:r w:rsidRPr="00004599">
                <w:rPr>
                  <w:rFonts w:eastAsia="Arial" w:cs="Arial"/>
                </w:rPr>
                <w:t xml:space="preserve">  </w:t>
              </w:r>
              <w:r w:rsidRPr="00004599">
                <w:t>MIME body part</w:t>
              </w:r>
            </w:ins>
          </w:p>
        </w:tc>
        <w:tc>
          <w:tcPr>
            <w:tcW w:w="2126" w:type="dxa"/>
            <w:tcBorders>
              <w:top w:val="single" w:sz="4" w:space="0" w:color="000000"/>
              <w:left w:val="single" w:sz="4" w:space="0" w:color="000000"/>
              <w:bottom w:val="single" w:sz="4" w:space="0" w:color="000000"/>
            </w:tcBorders>
            <w:tcPrChange w:id="1609" w:author="MCC160" w:date="2021-05-03T15:02:00Z">
              <w:tcPr>
                <w:tcW w:w="2126" w:type="dxa"/>
                <w:gridSpan w:val="2"/>
                <w:tcBorders>
                  <w:top w:val="single" w:sz="4" w:space="0" w:color="000000"/>
                  <w:left w:val="single" w:sz="4" w:space="0" w:color="000000"/>
                  <w:bottom w:val="single" w:sz="4" w:space="0" w:color="000000"/>
                </w:tcBorders>
              </w:tcPr>
            </w:tcPrChange>
          </w:tcPr>
          <w:p w14:paraId="3265F4AE" w14:textId="77777777" w:rsidR="00BA51A9" w:rsidRPr="00004599" w:rsidRDefault="00BA51A9" w:rsidP="00472531">
            <w:pPr>
              <w:pStyle w:val="TAL"/>
              <w:snapToGrid w:val="0"/>
              <w:rPr>
                <w:ins w:id="1610" w:author="MCC160" w:date="2021-05-03T14:57:00Z"/>
                <w:b/>
                <w:bCs/>
              </w:rPr>
            </w:pPr>
          </w:p>
        </w:tc>
        <w:tc>
          <w:tcPr>
            <w:tcW w:w="2126" w:type="dxa"/>
            <w:tcBorders>
              <w:top w:val="single" w:sz="4" w:space="0" w:color="000000"/>
              <w:left w:val="single" w:sz="4" w:space="0" w:color="000000"/>
              <w:bottom w:val="single" w:sz="4" w:space="0" w:color="000000"/>
            </w:tcBorders>
            <w:tcPrChange w:id="1611" w:author="MCC160" w:date="2021-05-03T15:02:00Z">
              <w:tcPr>
                <w:tcW w:w="2126" w:type="dxa"/>
                <w:gridSpan w:val="2"/>
                <w:tcBorders>
                  <w:top w:val="single" w:sz="4" w:space="0" w:color="000000"/>
                  <w:left w:val="single" w:sz="4" w:space="0" w:color="000000"/>
                  <w:bottom w:val="single" w:sz="4" w:space="0" w:color="000000"/>
                </w:tcBorders>
              </w:tcPr>
            </w:tcPrChange>
          </w:tcPr>
          <w:p w14:paraId="0C687AF3" w14:textId="77777777" w:rsidR="00BA51A9" w:rsidRPr="00004599" w:rsidRDefault="00BA51A9" w:rsidP="00472531">
            <w:pPr>
              <w:pStyle w:val="TAL"/>
              <w:rPr>
                <w:ins w:id="1612" w:author="MCC160" w:date="2021-05-03T14:57:00Z"/>
              </w:rPr>
            </w:pPr>
            <w:ins w:id="1613" w:author="MCC160" w:date="2021-05-03T14:57:00Z">
              <w:r w:rsidRPr="00004599">
                <w:rPr>
                  <w:b/>
                  <w:bCs/>
                </w:rPr>
                <w:t>Resource-lists</w:t>
              </w:r>
            </w:ins>
          </w:p>
        </w:tc>
        <w:tc>
          <w:tcPr>
            <w:tcW w:w="1418" w:type="dxa"/>
            <w:tcBorders>
              <w:top w:val="single" w:sz="4" w:space="0" w:color="000000"/>
              <w:left w:val="single" w:sz="4" w:space="0" w:color="000000"/>
              <w:bottom w:val="single" w:sz="4" w:space="0" w:color="000000"/>
            </w:tcBorders>
            <w:tcPrChange w:id="1614" w:author="MCC160" w:date="2021-05-03T15:02:00Z">
              <w:tcPr>
                <w:tcW w:w="1418" w:type="dxa"/>
                <w:gridSpan w:val="2"/>
                <w:tcBorders>
                  <w:top w:val="single" w:sz="4" w:space="0" w:color="000000"/>
                  <w:left w:val="single" w:sz="4" w:space="0" w:color="000000"/>
                  <w:bottom w:val="single" w:sz="4" w:space="0" w:color="000000"/>
                </w:tcBorders>
              </w:tcPr>
            </w:tcPrChange>
          </w:tcPr>
          <w:p w14:paraId="1F41778C" w14:textId="77777777" w:rsidR="00BA51A9" w:rsidRPr="00004599" w:rsidRDefault="00BA51A9" w:rsidP="00472531">
            <w:pPr>
              <w:pStyle w:val="TAL"/>
              <w:snapToGrid w:val="0"/>
              <w:rPr>
                <w:ins w:id="1615" w:author="MCC160" w:date="2021-05-03T14:57:00Z"/>
                <w:b/>
              </w:rPr>
            </w:pPr>
          </w:p>
        </w:tc>
        <w:tc>
          <w:tcPr>
            <w:tcW w:w="1144" w:type="dxa"/>
            <w:tcBorders>
              <w:top w:val="single" w:sz="4" w:space="0" w:color="000000"/>
              <w:left w:val="single" w:sz="4" w:space="0" w:color="000000"/>
              <w:bottom w:val="single" w:sz="4" w:space="0" w:color="000000"/>
              <w:right w:val="single" w:sz="4" w:space="0" w:color="000000"/>
            </w:tcBorders>
            <w:tcPrChange w:id="1616" w:author="MCC160" w:date="2021-05-03T15:02:00Z">
              <w:tcPr>
                <w:tcW w:w="1144" w:type="dxa"/>
                <w:gridSpan w:val="2"/>
                <w:tcBorders>
                  <w:top w:val="single" w:sz="4" w:space="0" w:color="000000"/>
                  <w:left w:val="single" w:sz="4" w:space="0" w:color="000000"/>
                  <w:bottom w:val="single" w:sz="4" w:space="0" w:color="000000"/>
                  <w:right w:val="single" w:sz="4" w:space="0" w:color="000000"/>
                </w:tcBorders>
              </w:tcPr>
            </w:tcPrChange>
          </w:tcPr>
          <w:p w14:paraId="2D940356" w14:textId="77777777" w:rsidR="00BA51A9" w:rsidRPr="00004599" w:rsidRDefault="00BA51A9" w:rsidP="00472531">
            <w:pPr>
              <w:pStyle w:val="TAL"/>
              <w:rPr>
                <w:ins w:id="1617" w:author="MCC160" w:date="2021-05-03T14:57:00Z"/>
              </w:rPr>
            </w:pPr>
          </w:p>
        </w:tc>
      </w:tr>
      <w:tr w:rsidR="00BA51A9" w:rsidRPr="00004599" w14:paraId="1CC61BB5" w14:textId="77777777" w:rsidTr="007167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Change w:id="1618" w:author="MCC160" w:date="2021-05-03T15:02:00Z">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blPrExChange>
        </w:tblPrEx>
        <w:trPr>
          <w:ins w:id="1619" w:author="MCC160" w:date="2021-05-03T14:57:00Z"/>
          <w:trPrChange w:id="1620" w:author="MCC160" w:date="2021-05-03T15:02:00Z">
            <w:trPr>
              <w:gridBefore w:val="1"/>
            </w:trPr>
          </w:trPrChange>
        </w:trPr>
        <w:tc>
          <w:tcPr>
            <w:tcW w:w="2835" w:type="dxa"/>
            <w:tcBorders>
              <w:top w:val="single" w:sz="4" w:space="0" w:color="000000"/>
              <w:left w:val="single" w:sz="4" w:space="0" w:color="000000"/>
              <w:bottom w:val="single" w:sz="4" w:space="0" w:color="000000"/>
            </w:tcBorders>
            <w:tcPrChange w:id="1621" w:author="MCC160" w:date="2021-05-03T15:02:00Z">
              <w:tcPr>
                <w:tcW w:w="2835" w:type="dxa"/>
                <w:gridSpan w:val="2"/>
                <w:tcBorders>
                  <w:top w:val="single" w:sz="4" w:space="0" w:color="000000"/>
                  <w:left w:val="single" w:sz="4" w:space="0" w:color="000000"/>
                  <w:bottom w:val="single" w:sz="4" w:space="0" w:color="000000"/>
                </w:tcBorders>
              </w:tcPr>
            </w:tcPrChange>
          </w:tcPr>
          <w:p w14:paraId="0B744037" w14:textId="77777777" w:rsidR="00BA51A9" w:rsidRPr="00004599" w:rsidRDefault="00BA51A9" w:rsidP="00472531">
            <w:pPr>
              <w:pStyle w:val="TAL"/>
              <w:rPr>
                <w:ins w:id="1622" w:author="MCC160" w:date="2021-05-03T14:57:00Z"/>
              </w:rPr>
            </w:pPr>
            <w:ins w:id="1623" w:author="MCC160" w:date="2021-05-03T14:57:00Z">
              <w:r w:rsidRPr="00004599">
                <w:rPr>
                  <w:rFonts w:eastAsia="Arial" w:cs="Arial"/>
                </w:rPr>
                <w:t xml:space="preserve">    </w:t>
              </w:r>
              <w:r w:rsidRPr="00004599">
                <w:t>MIME-part-body</w:t>
              </w:r>
            </w:ins>
          </w:p>
        </w:tc>
        <w:tc>
          <w:tcPr>
            <w:tcW w:w="2126" w:type="dxa"/>
            <w:tcBorders>
              <w:top w:val="single" w:sz="4" w:space="0" w:color="000000"/>
              <w:left w:val="single" w:sz="4" w:space="0" w:color="000000"/>
              <w:bottom w:val="single" w:sz="4" w:space="0" w:color="000000"/>
            </w:tcBorders>
            <w:tcPrChange w:id="1624" w:author="MCC160" w:date="2021-05-03T15:02:00Z">
              <w:tcPr>
                <w:tcW w:w="2126" w:type="dxa"/>
                <w:gridSpan w:val="2"/>
                <w:tcBorders>
                  <w:top w:val="single" w:sz="4" w:space="0" w:color="000000"/>
                  <w:left w:val="single" w:sz="4" w:space="0" w:color="000000"/>
                  <w:bottom w:val="single" w:sz="4" w:space="0" w:color="000000"/>
                </w:tcBorders>
              </w:tcPr>
            </w:tcPrChange>
          </w:tcPr>
          <w:p w14:paraId="05D0332F" w14:textId="2F6E61EC" w:rsidR="00BA51A9" w:rsidRPr="00004599" w:rsidRDefault="00BA51A9" w:rsidP="00472531">
            <w:pPr>
              <w:pStyle w:val="TAL"/>
              <w:rPr>
                <w:ins w:id="1625" w:author="MCC160" w:date="2021-05-03T14:57:00Z"/>
              </w:rPr>
            </w:pPr>
            <w:ins w:id="1626" w:author="MCC160" w:date="2021-05-03T14:57:00Z">
              <w:r w:rsidRPr="00004599">
                <w:rPr>
                  <w:bCs/>
                </w:rPr>
                <w:t>Resource-lists</w:t>
              </w:r>
              <w:r w:rsidRPr="00004599">
                <w:t xml:space="preserve"> as described in Table </w:t>
              </w:r>
            </w:ins>
            <w:ins w:id="1627" w:author="MCC160" w:date="2021-05-03T15:31:00Z">
              <w:r w:rsidR="007969B0" w:rsidRPr="00004599">
                <w:t>5.5.3.3.1-1 with condition GROUPKEY_B</w:t>
              </w:r>
            </w:ins>
          </w:p>
        </w:tc>
        <w:tc>
          <w:tcPr>
            <w:tcW w:w="2126" w:type="dxa"/>
            <w:tcBorders>
              <w:top w:val="single" w:sz="4" w:space="0" w:color="000000"/>
              <w:left w:val="single" w:sz="4" w:space="0" w:color="000000"/>
              <w:bottom w:val="single" w:sz="4" w:space="0" w:color="000000"/>
            </w:tcBorders>
            <w:tcPrChange w:id="1628" w:author="MCC160" w:date="2021-05-03T15:02:00Z">
              <w:tcPr>
                <w:tcW w:w="2126" w:type="dxa"/>
                <w:gridSpan w:val="2"/>
                <w:tcBorders>
                  <w:top w:val="single" w:sz="4" w:space="0" w:color="000000"/>
                  <w:left w:val="single" w:sz="4" w:space="0" w:color="000000"/>
                  <w:bottom w:val="single" w:sz="4" w:space="0" w:color="000000"/>
                </w:tcBorders>
              </w:tcPr>
            </w:tcPrChange>
          </w:tcPr>
          <w:p w14:paraId="1F484434" w14:textId="77777777" w:rsidR="00BA51A9" w:rsidRPr="00004599" w:rsidRDefault="00BA51A9" w:rsidP="00472531">
            <w:pPr>
              <w:pStyle w:val="TAL"/>
              <w:snapToGrid w:val="0"/>
              <w:rPr>
                <w:ins w:id="1629" w:author="MCC160" w:date="2021-05-03T14:57:00Z"/>
              </w:rPr>
            </w:pPr>
          </w:p>
        </w:tc>
        <w:tc>
          <w:tcPr>
            <w:tcW w:w="1418" w:type="dxa"/>
            <w:tcBorders>
              <w:top w:val="single" w:sz="4" w:space="0" w:color="000000"/>
              <w:left w:val="single" w:sz="4" w:space="0" w:color="000000"/>
              <w:bottom w:val="single" w:sz="4" w:space="0" w:color="000000"/>
            </w:tcBorders>
            <w:tcPrChange w:id="1630" w:author="MCC160" w:date="2021-05-03T15:02:00Z">
              <w:tcPr>
                <w:tcW w:w="1418" w:type="dxa"/>
                <w:gridSpan w:val="2"/>
                <w:tcBorders>
                  <w:top w:val="single" w:sz="4" w:space="0" w:color="000000"/>
                  <w:left w:val="single" w:sz="4" w:space="0" w:color="000000"/>
                  <w:bottom w:val="single" w:sz="4" w:space="0" w:color="000000"/>
                </w:tcBorders>
              </w:tcPr>
            </w:tcPrChange>
          </w:tcPr>
          <w:p w14:paraId="326D4639" w14:textId="77777777" w:rsidR="00BA51A9" w:rsidRPr="00004599" w:rsidRDefault="00BA51A9" w:rsidP="00472531">
            <w:pPr>
              <w:pStyle w:val="TAL"/>
              <w:snapToGrid w:val="0"/>
              <w:rPr>
                <w:ins w:id="1631" w:author="MCC160" w:date="2021-05-03T14:57:00Z"/>
              </w:rPr>
            </w:pPr>
          </w:p>
        </w:tc>
        <w:tc>
          <w:tcPr>
            <w:tcW w:w="1144" w:type="dxa"/>
            <w:tcBorders>
              <w:top w:val="single" w:sz="4" w:space="0" w:color="000000"/>
              <w:left w:val="single" w:sz="4" w:space="0" w:color="000000"/>
              <w:bottom w:val="single" w:sz="4" w:space="0" w:color="000000"/>
              <w:right w:val="single" w:sz="4" w:space="0" w:color="000000"/>
            </w:tcBorders>
            <w:tcPrChange w:id="1632" w:author="MCC160" w:date="2021-05-03T15:02:00Z">
              <w:tcPr>
                <w:tcW w:w="1144" w:type="dxa"/>
                <w:gridSpan w:val="2"/>
                <w:tcBorders>
                  <w:top w:val="single" w:sz="4" w:space="0" w:color="000000"/>
                  <w:left w:val="single" w:sz="4" w:space="0" w:color="000000"/>
                  <w:bottom w:val="single" w:sz="4" w:space="0" w:color="000000"/>
                  <w:right w:val="single" w:sz="4" w:space="0" w:color="000000"/>
                </w:tcBorders>
              </w:tcPr>
            </w:tcPrChange>
          </w:tcPr>
          <w:p w14:paraId="252BCF8D" w14:textId="2D96C245" w:rsidR="00BA51A9" w:rsidRPr="00004599" w:rsidRDefault="007969B0" w:rsidP="00472531">
            <w:pPr>
              <w:pStyle w:val="TAL"/>
              <w:snapToGrid w:val="0"/>
              <w:rPr>
                <w:ins w:id="1633" w:author="MCC160" w:date="2021-05-03T14:57:00Z"/>
              </w:rPr>
            </w:pPr>
            <w:ins w:id="1634" w:author="MCC160" w:date="2021-05-03T15:18:00Z">
              <w:r w:rsidRPr="00004599">
                <w:t>GROUP_B</w:t>
              </w:r>
            </w:ins>
          </w:p>
        </w:tc>
      </w:tr>
      <w:tr w:rsidR="007969B0" w:rsidRPr="00004599" w14:paraId="3BE60B13" w14:textId="77777777" w:rsidTr="007167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635" w:author="MCC160" w:date="2021-05-03T15:18:00Z"/>
        </w:trPr>
        <w:tc>
          <w:tcPr>
            <w:tcW w:w="2835" w:type="dxa"/>
            <w:tcBorders>
              <w:top w:val="single" w:sz="4" w:space="0" w:color="000000"/>
              <w:left w:val="single" w:sz="4" w:space="0" w:color="000000"/>
              <w:bottom w:val="single" w:sz="4" w:space="0" w:color="000000"/>
            </w:tcBorders>
          </w:tcPr>
          <w:p w14:paraId="5B6F919E" w14:textId="3088E84A" w:rsidR="007969B0" w:rsidRPr="00004599" w:rsidRDefault="007969B0" w:rsidP="007969B0">
            <w:pPr>
              <w:pStyle w:val="TAL"/>
              <w:rPr>
                <w:ins w:id="1636" w:author="MCC160" w:date="2021-05-03T15:18:00Z"/>
                <w:rFonts w:eastAsia="Arial" w:cs="Arial"/>
              </w:rPr>
            </w:pPr>
            <w:ins w:id="1637" w:author="MCC160" w:date="2021-05-03T15:18:00Z">
              <w:r w:rsidRPr="00004599">
                <w:rPr>
                  <w:rFonts w:eastAsia="Arial" w:cs="Arial"/>
                </w:rPr>
                <w:t xml:space="preserve">    </w:t>
              </w:r>
              <w:r w:rsidRPr="00004599">
                <w:t>MIME-part-body</w:t>
              </w:r>
            </w:ins>
          </w:p>
        </w:tc>
        <w:tc>
          <w:tcPr>
            <w:tcW w:w="2126" w:type="dxa"/>
            <w:tcBorders>
              <w:top w:val="single" w:sz="4" w:space="0" w:color="000000"/>
              <w:left w:val="single" w:sz="4" w:space="0" w:color="000000"/>
              <w:bottom w:val="single" w:sz="4" w:space="0" w:color="000000"/>
            </w:tcBorders>
          </w:tcPr>
          <w:p w14:paraId="62324F5C" w14:textId="5523A3A3" w:rsidR="007969B0" w:rsidRPr="00004599" w:rsidRDefault="007969B0" w:rsidP="007969B0">
            <w:pPr>
              <w:pStyle w:val="TAL"/>
              <w:rPr>
                <w:ins w:id="1638" w:author="MCC160" w:date="2021-05-03T15:18:00Z"/>
                <w:bCs/>
              </w:rPr>
            </w:pPr>
            <w:ins w:id="1639" w:author="MCC160" w:date="2021-05-03T15:32:00Z">
              <w:r w:rsidRPr="00004599">
                <w:rPr>
                  <w:bCs/>
                </w:rPr>
                <w:t>Resource-lists</w:t>
              </w:r>
              <w:r w:rsidRPr="00004599">
                <w:t xml:space="preserve"> as described in Table 5.5.3.3.1-1 with condition GROUPKEY_C</w:t>
              </w:r>
            </w:ins>
          </w:p>
        </w:tc>
        <w:tc>
          <w:tcPr>
            <w:tcW w:w="2126" w:type="dxa"/>
            <w:tcBorders>
              <w:top w:val="single" w:sz="4" w:space="0" w:color="000000"/>
              <w:left w:val="single" w:sz="4" w:space="0" w:color="000000"/>
              <w:bottom w:val="single" w:sz="4" w:space="0" w:color="000000"/>
            </w:tcBorders>
          </w:tcPr>
          <w:p w14:paraId="3F1B6B04" w14:textId="77777777" w:rsidR="007969B0" w:rsidRPr="00004599" w:rsidRDefault="007969B0" w:rsidP="007969B0">
            <w:pPr>
              <w:pStyle w:val="TAL"/>
              <w:snapToGrid w:val="0"/>
              <w:rPr>
                <w:ins w:id="1640" w:author="MCC160" w:date="2021-05-03T15:18:00Z"/>
              </w:rPr>
            </w:pPr>
          </w:p>
        </w:tc>
        <w:tc>
          <w:tcPr>
            <w:tcW w:w="1418" w:type="dxa"/>
            <w:tcBorders>
              <w:top w:val="single" w:sz="4" w:space="0" w:color="000000"/>
              <w:left w:val="single" w:sz="4" w:space="0" w:color="000000"/>
              <w:bottom w:val="single" w:sz="4" w:space="0" w:color="000000"/>
            </w:tcBorders>
          </w:tcPr>
          <w:p w14:paraId="19E55631" w14:textId="77777777" w:rsidR="007969B0" w:rsidRPr="00004599" w:rsidRDefault="007969B0" w:rsidP="007969B0">
            <w:pPr>
              <w:pStyle w:val="TAL"/>
              <w:snapToGrid w:val="0"/>
              <w:rPr>
                <w:ins w:id="1641" w:author="MCC160" w:date="2021-05-03T15:18:00Z"/>
              </w:rPr>
            </w:pPr>
          </w:p>
        </w:tc>
        <w:tc>
          <w:tcPr>
            <w:tcW w:w="1144" w:type="dxa"/>
            <w:tcBorders>
              <w:top w:val="single" w:sz="4" w:space="0" w:color="000000"/>
              <w:left w:val="single" w:sz="4" w:space="0" w:color="000000"/>
              <w:bottom w:val="single" w:sz="4" w:space="0" w:color="000000"/>
              <w:right w:val="single" w:sz="4" w:space="0" w:color="000000"/>
            </w:tcBorders>
          </w:tcPr>
          <w:p w14:paraId="0E285232" w14:textId="75DB997F" w:rsidR="007969B0" w:rsidRPr="00004599" w:rsidRDefault="007969B0" w:rsidP="007969B0">
            <w:pPr>
              <w:pStyle w:val="TAL"/>
              <w:snapToGrid w:val="0"/>
              <w:rPr>
                <w:ins w:id="1642" w:author="MCC160" w:date="2021-05-03T15:18:00Z"/>
              </w:rPr>
            </w:pPr>
            <w:ins w:id="1643" w:author="MCC160" w:date="2021-05-03T15:18:00Z">
              <w:r w:rsidRPr="00004599">
                <w:t>GROUP_C</w:t>
              </w:r>
            </w:ins>
          </w:p>
        </w:tc>
      </w:tr>
      <w:tr w:rsidR="00D8246E" w:rsidRPr="00004599" w14:paraId="56A26661" w14:textId="77777777" w:rsidTr="007167B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644" w:author="MCC160" w:date="2021-05-04T14:11:00Z"/>
        </w:trPr>
        <w:tc>
          <w:tcPr>
            <w:tcW w:w="2835" w:type="dxa"/>
            <w:tcBorders>
              <w:top w:val="single" w:sz="4" w:space="0" w:color="000000"/>
              <w:left w:val="single" w:sz="4" w:space="0" w:color="000000"/>
              <w:bottom w:val="single" w:sz="4" w:space="0" w:color="000000"/>
            </w:tcBorders>
          </w:tcPr>
          <w:p w14:paraId="5BF8357D" w14:textId="1CBFEB99" w:rsidR="00D8246E" w:rsidRPr="00004599" w:rsidRDefault="00D8246E" w:rsidP="00D8246E">
            <w:pPr>
              <w:pStyle w:val="TAL"/>
              <w:rPr>
                <w:ins w:id="1645" w:author="MCC160" w:date="2021-05-04T14:11:00Z"/>
                <w:rFonts w:eastAsia="Arial" w:cs="Arial"/>
              </w:rPr>
            </w:pPr>
            <w:ins w:id="1646" w:author="MCC160" w:date="2021-05-04T14:11:00Z">
              <w:r w:rsidRPr="00004599">
                <w:rPr>
                  <w:rFonts w:eastAsia="Arial" w:cs="Arial"/>
                </w:rPr>
                <w:t xml:space="preserve">    </w:t>
              </w:r>
              <w:r w:rsidRPr="00004599">
                <w:t>MIME-part-body</w:t>
              </w:r>
            </w:ins>
          </w:p>
        </w:tc>
        <w:tc>
          <w:tcPr>
            <w:tcW w:w="2126" w:type="dxa"/>
            <w:tcBorders>
              <w:top w:val="single" w:sz="4" w:space="0" w:color="000000"/>
              <w:left w:val="single" w:sz="4" w:space="0" w:color="000000"/>
              <w:bottom w:val="single" w:sz="4" w:space="0" w:color="000000"/>
            </w:tcBorders>
          </w:tcPr>
          <w:p w14:paraId="5C28D0DA" w14:textId="262E2AF9" w:rsidR="00D8246E" w:rsidRPr="00004599" w:rsidRDefault="00D8246E" w:rsidP="00D8246E">
            <w:pPr>
              <w:pStyle w:val="TAL"/>
              <w:rPr>
                <w:ins w:id="1647" w:author="MCC160" w:date="2021-05-04T14:11:00Z"/>
                <w:bCs/>
              </w:rPr>
            </w:pPr>
            <w:ins w:id="1648" w:author="MCC160" w:date="2021-05-04T14:11:00Z">
              <w:r w:rsidRPr="00004599">
                <w:rPr>
                  <w:bCs/>
                </w:rPr>
                <w:t>Resource-lists</w:t>
              </w:r>
              <w:r w:rsidRPr="00004599">
                <w:t xml:space="preserve"> as described in Table 5.5.3.3.1-1 with condition GROUPKEY_T</w:t>
              </w:r>
            </w:ins>
          </w:p>
        </w:tc>
        <w:tc>
          <w:tcPr>
            <w:tcW w:w="2126" w:type="dxa"/>
            <w:tcBorders>
              <w:top w:val="single" w:sz="4" w:space="0" w:color="000000"/>
              <w:left w:val="single" w:sz="4" w:space="0" w:color="000000"/>
              <w:bottom w:val="single" w:sz="4" w:space="0" w:color="000000"/>
            </w:tcBorders>
          </w:tcPr>
          <w:p w14:paraId="24E1303C" w14:textId="77777777" w:rsidR="00D8246E" w:rsidRPr="00004599" w:rsidRDefault="00D8246E" w:rsidP="00D8246E">
            <w:pPr>
              <w:pStyle w:val="TAL"/>
              <w:snapToGrid w:val="0"/>
              <w:rPr>
                <w:ins w:id="1649" w:author="MCC160" w:date="2021-05-04T14:11:00Z"/>
              </w:rPr>
            </w:pPr>
          </w:p>
        </w:tc>
        <w:tc>
          <w:tcPr>
            <w:tcW w:w="1418" w:type="dxa"/>
            <w:tcBorders>
              <w:top w:val="single" w:sz="4" w:space="0" w:color="000000"/>
              <w:left w:val="single" w:sz="4" w:space="0" w:color="000000"/>
              <w:bottom w:val="single" w:sz="4" w:space="0" w:color="000000"/>
            </w:tcBorders>
          </w:tcPr>
          <w:p w14:paraId="6E043CFE" w14:textId="77777777" w:rsidR="00D8246E" w:rsidRPr="00004599" w:rsidRDefault="00D8246E" w:rsidP="00D8246E">
            <w:pPr>
              <w:pStyle w:val="TAL"/>
              <w:snapToGrid w:val="0"/>
              <w:rPr>
                <w:ins w:id="1650" w:author="MCC160" w:date="2021-05-04T14:11:00Z"/>
              </w:rPr>
            </w:pPr>
          </w:p>
        </w:tc>
        <w:tc>
          <w:tcPr>
            <w:tcW w:w="1144" w:type="dxa"/>
            <w:tcBorders>
              <w:top w:val="single" w:sz="4" w:space="0" w:color="000000"/>
              <w:left w:val="single" w:sz="4" w:space="0" w:color="000000"/>
              <w:bottom w:val="single" w:sz="4" w:space="0" w:color="000000"/>
              <w:right w:val="single" w:sz="4" w:space="0" w:color="000000"/>
            </w:tcBorders>
          </w:tcPr>
          <w:p w14:paraId="33A4DC41" w14:textId="51EB8702" w:rsidR="00D8246E" w:rsidRPr="00004599" w:rsidRDefault="00D8246E" w:rsidP="00D8246E">
            <w:pPr>
              <w:pStyle w:val="TAL"/>
              <w:snapToGrid w:val="0"/>
              <w:rPr>
                <w:ins w:id="1651" w:author="MCC160" w:date="2021-05-04T14:11:00Z"/>
              </w:rPr>
            </w:pPr>
            <w:ins w:id="1652" w:author="MCC160" w:date="2021-05-04T14:11:00Z">
              <w:r w:rsidRPr="00004599">
                <w:t>GROUP_T</w:t>
              </w:r>
            </w:ins>
          </w:p>
        </w:tc>
      </w:tr>
    </w:tbl>
    <w:p w14:paraId="7721AD2B" w14:textId="77777777" w:rsidR="00BA51A9" w:rsidRPr="00004599" w:rsidRDefault="00BA51A9" w:rsidP="00BA51A9">
      <w:pPr>
        <w:rPr>
          <w:ins w:id="1653" w:author="MCC160" w:date="2021-05-03T14:57:00Z"/>
        </w:rPr>
      </w:pPr>
    </w:p>
    <w:bookmarkEnd w:id="1556"/>
    <w:p w14:paraId="640EA1F7" w14:textId="102B6696" w:rsidR="00BA51A9" w:rsidRPr="00004599" w:rsidRDefault="00BA51A9" w:rsidP="00BA51A9">
      <w:pPr>
        <w:pStyle w:val="TH"/>
        <w:rPr>
          <w:ins w:id="1654" w:author="MCC160" w:date="2021-05-03T14:57:00Z"/>
        </w:rPr>
      </w:pPr>
      <w:ins w:id="1655" w:author="MCC160" w:date="2021-05-03T14:57:00Z">
        <w:r w:rsidRPr="00004599">
          <w:t xml:space="preserve">Table </w:t>
        </w:r>
      </w:ins>
      <w:ins w:id="1656" w:author="MCC160" w:date="2021-05-03T15:01:00Z">
        <w:r w:rsidRPr="00004599">
          <w:t>5.3.26.4-</w:t>
        </w:r>
      </w:ins>
      <w:ins w:id="1657" w:author="MCC160" w:date="2021-05-03T15:18:00Z">
        <w:r w:rsidR="007969B0" w:rsidRPr="00004599">
          <w:t>2</w:t>
        </w:r>
      </w:ins>
      <w:ins w:id="1658" w:author="MCC160" w:date="2021-05-04T15:41:00Z">
        <w:r w:rsidR="00783B1F" w:rsidRPr="00004599">
          <w:t>0</w:t>
        </w:r>
      </w:ins>
      <w:ins w:id="1659" w:author="MCC160" w:date="2021-05-03T14:57:00Z">
        <w:r w:rsidRPr="00004599">
          <w:t xml:space="preserve">: </w:t>
        </w:r>
        <w:r w:rsidRPr="00004599">
          <w:rPr>
            <w:lang w:eastAsia="ko-KR"/>
          </w:rPr>
          <w:t>SIP NOTIFY</w:t>
        </w:r>
        <w:r w:rsidRPr="00004599">
          <w:t xml:space="preserve"> (Step 7a</w:t>
        </w:r>
      </w:ins>
      <w:ins w:id="1660" w:author="MCC160" w:date="2021-05-03T14:59:00Z">
        <w:r w:rsidRPr="00004599">
          <w:t>1</w:t>
        </w:r>
      </w:ins>
      <w:ins w:id="1661" w:author="MCC160" w:date="2021-05-03T14:57:00Z">
        <w:r w:rsidRPr="00004599">
          <w:t>, Table</w:t>
        </w:r>
      </w:ins>
      <w:ins w:id="1662" w:author="MCC160" w:date="2021-05-03T14:59:00Z">
        <w:r w:rsidRPr="00004599">
          <w:rPr>
            <w:lang w:eastAsia="ko-KR"/>
          </w:rPr>
          <w:t xml:space="preserve"> </w:t>
        </w:r>
      </w:ins>
      <w:ins w:id="1663" w:author="MCC160" w:date="2021-05-06T17:24:00Z">
        <w:r w:rsidR="006F7F0B" w:rsidRPr="0012712B">
          <w:t>5.3.2.3-2B</w:t>
        </w:r>
      </w:ins>
      <w:ins w:id="1664" w:author="MCC160" w:date="2021-05-03T14:57:00Z">
        <w:r w:rsidRPr="00004599">
          <w:t xml:space="preserve"> and Step </w:t>
        </w:r>
      </w:ins>
      <w:ins w:id="1665" w:author="MCC160" w:date="2021-05-03T14:59:00Z">
        <w:r w:rsidRPr="00004599">
          <w:t>2a</w:t>
        </w:r>
      </w:ins>
      <w:ins w:id="1666" w:author="MCC160" w:date="2021-05-03T14:57:00Z">
        <w:r w:rsidRPr="00004599">
          <w:t>3</w:t>
        </w:r>
        <w:bookmarkStart w:id="1667" w:name="_Hlk70953770"/>
        <w:r w:rsidRPr="00004599">
          <w:t xml:space="preserve">, </w:t>
        </w:r>
      </w:ins>
      <w:ins w:id="1668" w:author="MCC160" w:date="2021-05-03T14:59:00Z">
        <w:r w:rsidRPr="00004599">
          <w:rPr>
            <w:lang w:eastAsia="ko-KR"/>
          </w:rPr>
          <w:t xml:space="preserve">Table </w:t>
        </w:r>
      </w:ins>
      <w:ins w:id="1669" w:author="MCC160" w:date="2021-05-06T17:24:00Z">
        <w:r w:rsidR="006F7F0B" w:rsidRPr="0012712B">
          <w:t>5.3.2.3-2C</w:t>
        </w:r>
      </w:ins>
      <w:ins w:id="1670" w:author="MCC160" w:date="2021-05-03T14:57:00Z">
        <w:r w:rsidRPr="00004599">
          <w:t>)</w:t>
        </w:r>
        <w:bookmarkEnd w:id="1667"/>
      </w:ins>
    </w:p>
    <w:tbl>
      <w:tblPr>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6"/>
        <w:gridCol w:w="2127"/>
        <w:gridCol w:w="2127"/>
        <w:gridCol w:w="1419"/>
        <w:gridCol w:w="1135"/>
        <w:tblGridChange w:id="1671">
          <w:tblGrid>
            <w:gridCol w:w="55"/>
            <w:gridCol w:w="2781"/>
            <w:gridCol w:w="55"/>
            <w:gridCol w:w="2072"/>
            <w:gridCol w:w="55"/>
            <w:gridCol w:w="2072"/>
            <w:gridCol w:w="55"/>
            <w:gridCol w:w="1364"/>
            <w:gridCol w:w="55"/>
            <w:gridCol w:w="1080"/>
            <w:gridCol w:w="55"/>
          </w:tblGrid>
        </w:tblGridChange>
      </w:tblGrid>
      <w:tr w:rsidR="00BA51A9" w:rsidRPr="00004599" w14:paraId="60335004" w14:textId="77777777" w:rsidTr="007167B1">
        <w:trPr>
          <w:ins w:id="1672" w:author="MCC160" w:date="2021-05-03T14:57:00Z"/>
        </w:trPr>
        <w:tc>
          <w:tcPr>
            <w:tcW w:w="9644" w:type="dxa"/>
            <w:gridSpan w:val="5"/>
          </w:tcPr>
          <w:p w14:paraId="2068668F" w14:textId="77777777" w:rsidR="00BA51A9" w:rsidRPr="00004599" w:rsidRDefault="00BA51A9" w:rsidP="00472531">
            <w:pPr>
              <w:pStyle w:val="TAL"/>
              <w:rPr>
                <w:ins w:id="1673" w:author="MCC160" w:date="2021-05-03T14:57:00Z"/>
                <w:rFonts w:cs="Arial"/>
                <w:szCs w:val="18"/>
              </w:rPr>
            </w:pPr>
            <w:ins w:id="1674" w:author="MCC160" w:date="2021-05-03T14:57:00Z">
              <w:r w:rsidRPr="00004599">
                <w:t>Derivation Path: Table 5.5.2.14-1, condition GROUPCONFIG</w:t>
              </w:r>
            </w:ins>
          </w:p>
        </w:tc>
      </w:tr>
      <w:tr w:rsidR="007167B1" w:rsidRPr="00004599" w14:paraId="233671FF" w14:textId="77777777" w:rsidTr="007167B1">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5" w:author="MCC160" w:date="2021-05-03T16:00:00Z">
            <w:tblPrEx>
              <w:tblW w:w="96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676" w:author="MCC160" w:date="2021-05-03T15:59:00Z"/>
          <w:trPrChange w:id="1677" w:author="MCC160" w:date="2021-05-03T16:00:00Z">
            <w:trPr>
              <w:gridBefore w:val="1"/>
            </w:trPr>
          </w:trPrChange>
        </w:trPr>
        <w:tc>
          <w:tcPr>
            <w:tcW w:w="2836" w:type="dxa"/>
            <w:tcPrChange w:id="1678" w:author="MCC160" w:date="2021-05-03T16:00:00Z">
              <w:tcPr>
                <w:tcW w:w="2835" w:type="dxa"/>
                <w:gridSpan w:val="2"/>
              </w:tcPr>
            </w:tcPrChange>
          </w:tcPr>
          <w:p w14:paraId="6E804D01" w14:textId="77777777" w:rsidR="007167B1" w:rsidRPr="00004599" w:rsidRDefault="007167B1" w:rsidP="00472531">
            <w:pPr>
              <w:pStyle w:val="TAH"/>
              <w:rPr>
                <w:ins w:id="1679" w:author="MCC160" w:date="2021-05-03T15:59:00Z"/>
                <w:bCs/>
              </w:rPr>
            </w:pPr>
            <w:ins w:id="1680" w:author="MCC160" w:date="2021-05-03T15:59:00Z">
              <w:r w:rsidRPr="00004599">
                <w:rPr>
                  <w:bCs/>
                </w:rPr>
                <w:t>Information Element</w:t>
              </w:r>
            </w:ins>
          </w:p>
        </w:tc>
        <w:tc>
          <w:tcPr>
            <w:tcW w:w="2127" w:type="dxa"/>
            <w:tcPrChange w:id="1681" w:author="MCC160" w:date="2021-05-03T16:00:00Z">
              <w:tcPr>
                <w:tcW w:w="2126" w:type="dxa"/>
                <w:gridSpan w:val="2"/>
              </w:tcPr>
            </w:tcPrChange>
          </w:tcPr>
          <w:p w14:paraId="4B171CDE" w14:textId="77777777" w:rsidR="007167B1" w:rsidRPr="00004599" w:rsidRDefault="007167B1" w:rsidP="00472531">
            <w:pPr>
              <w:pStyle w:val="TAH"/>
              <w:rPr>
                <w:ins w:id="1682" w:author="MCC160" w:date="2021-05-03T15:59:00Z"/>
                <w:bCs/>
              </w:rPr>
            </w:pPr>
            <w:ins w:id="1683" w:author="MCC160" w:date="2021-05-03T15:59:00Z">
              <w:r w:rsidRPr="00004599">
                <w:rPr>
                  <w:bCs/>
                </w:rPr>
                <w:t>Value/remark</w:t>
              </w:r>
            </w:ins>
          </w:p>
        </w:tc>
        <w:tc>
          <w:tcPr>
            <w:tcW w:w="2127" w:type="dxa"/>
            <w:tcBorders>
              <w:bottom w:val="single" w:sz="4" w:space="0" w:color="auto"/>
            </w:tcBorders>
            <w:tcPrChange w:id="1684" w:author="MCC160" w:date="2021-05-03T16:00:00Z">
              <w:tcPr>
                <w:tcW w:w="2126" w:type="dxa"/>
                <w:gridSpan w:val="2"/>
                <w:tcBorders>
                  <w:bottom w:val="single" w:sz="4" w:space="0" w:color="auto"/>
                </w:tcBorders>
              </w:tcPr>
            </w:tcPrChange>
          </w:tcPr>
          <w:p w14:paraId="50BB5414" w14:textId="77777777" w:rsidR="007167B1" w:rsidRPr="00004599" w:rsidRDefault="007167B1" w:rsidP="00472531">
            <w:pPr>
              <w:pStyle w:val="TAH"/>
              <w:rPr>
                <w:ins w:id="1685" w:author="MCC160" w:date="2021-05-03T15:59:00Z"/>
                <w:bCs/>
              </w:rPr>
            </w:pPr>
            <w:ins w:id="1686" w:author="MCC160" w:date="2021-05-03T15:59:00Z">
              <w:r w:rsidRPr="00004599">
                <w:rPr>
                  <w:bCs/>
                </w:rPr>
                <w:t>Comment</w:t>
              </w:r>
            </w:ins>
          </w:p>
        </w:tc>
        <w:tc>
          <w:tcPr>
            <w:tcW w:w="1419" w:type="dxa"/>
            <w:tcPrChange w:id="1687" w:author="MCC160" w:date="2021-05-03T16:00:00Z">
              <w:tcPr>
                <w:tcW w:w="1418" w:type="dxa"/>
                <w:gridSpan w:val="2"/>
              </w:tcPr>
            </w:tcPrChange>
          </w:tcPr>
          <w:p w14:paraId="3D955E87" w14:textId="77777777" w:rsidR="007167B1" w:rsidRPr="00004599" w:rsidRDefault="007167B1" w:rsidP="00472531">
            <w:pPr>
              <w:pStyle w:val="TAH"/>
              <w:rPr>
                <w:ins w:id="1688" w:author="MCC160" w:date="2021-05-03T15:59:00Z"/>
                <w:bCs/>
              </w:rPr>
            </w:pPr>
            <w:ins w:id="1689" w:author="MCC160" w:date="2021-05-03T15:59:00Z">
              <w:r w:rsidRPr="00004599">
                <w:rPr>
                  <w:bCs/>
                </w:rPr>
                <w:t>Reference</w:t>
              </w:r>
            </w:ins>
          </w:p>
        </w:tc>
        <w:tc>
          <w:tcPr>
            <w:tcW w:w="1135" w:type="dxa"/>
            <w:tcPrChange w:id="1690" w:author="MCC160" w:date="2021-05-03T16:00:00Z">
              <w:tcPr>
                <w:tcW w:w="1134" w:type="dxa"/>
                <w:gridSpan w:val="2"/>
              </w:tcPr>
            </w:tcPrChange>
          </w:tcPr>
          <w:p w14:paraId="26584406" w14:textId="77777777" w:rsidR="007167B1" w:rsidRPr="00004599" w:rsidRDefault="007167B1" w:rsidP="00472531">
            <w:pPr>
              <w:pStyle w:val="TAH"/>
              <w:rPr>
                <w:ins w:id="1691" w:author="MCC160" w:date="2021-05-03T15:59:00Z"/>
                <w:bCs/>
              </w:rPr>
            </w:pPr>
            <w:ins w:id="1692" w:author="MCC160" w:date="2021-05-03T15:59:00Z">
              <w:r w:rsidRPr="00004599">
                <w:rPr>
                  <w:bCs/>
                </w:rPr>
                <w:t>Condition</w:t>
              </w:r>
            </w:ins>
          </w:p>
        </w:tc>
      </w:tr>
      <w:tr w:rsidR="00BA51A9" w:rsidRPr="00004599" w14:paraId="4B3ED415" w14:textId="77777777" w:rsidTr="007167B1">
        <w:trPr>
          <w:ins w:id="1693" w:author="MCC160" w:date="2021-05-03T14:57:00Z"/>
        </w:trPr>
        <w:tc>
          <w:tcPr>
            <w:tcW w:w="2836" w:type="dxa"/>
            <w:tcBorders>
              <w:top w:val="single" w:sz="4" w:space="0" w:color="auto"/>
              <w:left w:val="single" w:sz="4" w:space="0" w:color="auto"/>
              <w:bottom w:val="single" w:sz="4" w:space="0" w:color="auto"/>
              <w:right w:val="single" w:sz="4" w:space="0" w:color="auto"/>
            </w:tcBorders>
          </w:tcPr>
          <w:p w14:paraId="2B91A204" w14:textId="77777777" w:rsidR="00BA51A9" w:rsidRPr="00004599" w:rsidRDefault="00BA51A9" w:rsidP="00472531">
            <w:pPr>
              <w:keepNext/>
              <w:keepLines/>
              <w:spacing w:after="0"/>
              <w:rPr>
                <w:ins w:id="1694" w:author="MCC160" w:date="2021-05-03T14:57:00Z"/>
                <w:rFonts w:ascii="Arial" w:hAnsi="Arial"/>
                <w:sz w:val="18"/>
              </w:rPr>
            </w:pPr>
            <w:ins w:id="1695" w:author="MCC160" w:date="2021-05-03T14:57:00Z">
              <w:r w:rsidRPr="00004599">
                <w:rPr>
                  <w:rFonts w:ascii="Arial" w:hAnsi="Arial"/>
                  <w:b/>
                  <w:sz w:val="18"/>
                </w:rPr>
                <w:t>Message-body</w:t>
              </w:r>
            </w:ins>
          </w:p>
        </w:tc>
        <w:tc>
          <w:tcPr>
            <w:tcW w:w="2127" w:type="dxa"/>
            <w:tcBorders>
              <w:top w:val="single" w:sz="4" w:space="0" w:color="auto"/>
              <w:left w:val="single" w:sz="4" w:space="0" w:color="auto"/>
              <w:bottom w:val="single" w:sz="4" w:space="0" w:color="auto"/>
              <w:right w:val="single" w:sz="4" w:space="0" w:color="auto"/>
            </w:tcBorders>
          </w:tcPr>
          <w:p w14:paraId="0D0130E6" w14:textId="77777777" w:rsidR="00BA51A9" w:rsidRPr="00004599" w:rsidRDefault="00BA51A9" w:rsidP="00472531">
            <w:pPr>
              <w:keepNext/>
              <w:keepLines/>
              <w:spacing w:after="0"/>
              <w:rPr>
                <w:ins w:id="1696" w:author="MCC160" w:date="2021-05-03T14:57:00Z"/>
                <w:rFonts w:ascii="Arial" w:hAnsi="Arial"/>
                <w:sz w:val="18"/>
              </w:rPr>
            </w:pPr>
          </w:p>
        </w:tc>
        <w:tc>
          <w:tcPr>
            <w:tcW w:w="2127" w:type="dxa"/>
            <w:tcBorders>
              <w:top w:val="single" w:sz="4" w:space="0" w:color="auto"/>
              <w:left w:val="single" w:sz="4" w:space="0" w:color="auto"/>
              <w:bottom w:val="single" w:sz="4" w:space="0" w:color="auto"/>
              <w:right w:val="single" w:sz="4" w:space="0" w:color="auto"/>
            </w:tcBorders>
          </w:tcPr>
          <w:p w14:paraId="01BD98F0" w14:textId="77777777" w:rsidR="00BA51A9" w:rsidRPr="00004599" w:rsidRDefault="00BA51A9" w:rsidP="00472531">
            <w:pPr>
              <w:keepNext/>
              <w:keepLines/>
              <w:spacing w:after="0"/>
              <w:rPr>
                <w:ins w:id="1697" w:author="MCC160" w:date="2021-05-03T14:5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61A0D733" w14:textId="77777777" w:rsidR="00BA51A9" w:rsidRPr="00004599" w:rsidRDefault="00BA51A9" w:rsidP="00472531">
            <w:pPr>
              <w:keepNext/>
              <w:keepLines/>
              <w:spacing w:after="0"/>
              <w:rPr>
                <w:ins w:id="1698" w:author="MCC160" w:date="2021-05-03T14:57: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26C9937" w14:textId="77777777" w:rsidR="00BA51A9" w:rsidRPr="00004599" w:rsidRDefault="00BA51A9" w:rsidP="00472531">
            <w:pPr>
              <w:keepNext/>
              <w:keepLines/>
              <w:spacing w:after="0"/>
              <w:rPr>
                <w:ins w:id="1699" w:author="MCC160" w:date="2021-05-03T14:57:00Z"/>
                <w:rFonts w:ascii="Arial" w:hAnsi="Arial"/>
                <w:sz w:val="18"/>
              </w:rPr>
            </w:pPr>
          </w:p>
        </w:tc>
      </w:tr>
      <w:tr w:rsidR="00CB4B51" w:rsidRPr="00004599" w14:paraId="379C867D" w14:textId="77777777" w:rsidTr="007167B1">
        <w:trPr>
          <w:ins w:id="1700" w:author="MCC160" w:date="2021-05-03T14:57:00Z"/>
        </w:trPr>
        <w:tc>
          <w:tcPr>
            <w:tcW w:w="2836" w:type="dxa"/>
            <w:tcBorders>
              <w:top w:val="single" w:sz="4" w:space="0" w:color="auto"/>
              <w:left w:val="single" w:sz="4" w:space="0" w:color="auto"/>
              <w:bottom w:val="single" w:sz="4" w:space="0" w:color="auto"/>
              <w:right w:val="single" w:sz="4" w:space="0" w:color="auto"/>
            </w:tcBorders>
          </w:tcPr>
          <w:p w14:paraId="445B0245" w14:textId="77777777" w:rsidR="00CB4B51" w:rsidRPr="00004599" w:rsidRDefault="00CB4B51" w:rsidP="00CB4B51">
            <w:pPr>
              <w:keepNext/>
              <w:keepLines/>
              <w:spacing w:after="0"/>
              <w:rPr>
                <w:ins w:id="1701" w:author="MCC160" w:date="2021-05-03T14:57:00Z"/>
                <w:rFonts w:ascii="Arial" w:hAnsi="Arial"/>
                <w:b/>
                <w:sz w:val="18"/>
              </w:rPr>
            </w:pPr>
            <w:ins w:id="1702" w:author="MCC160" w:date="2021-05-03T14:57:00Z">
              <w:r w:rsidRPr="00004599">
                <w:rPr>
                  <w:rFonts w:ascii="Arial" w:eastAsia="Arial" w:hAnsi="Arial" w:cs="Arial"/>
                  <w:sz w:val="18"/>
                </w:rPr>
                <w:t xml:space="preserve">  </w:t>
              </w:r>
              <w:proofErr w:type="spellStart"/>
              <w:r w:rsidRPr="00004599">
                <w:rPr>
                  <w:rFonts w:ascii="Arial" w:hAnsi="Arial" w:cs="Arial"/>
                  <w:sz w:val="18"/>
                </w:rPr>
                <w:t>xcap</w:t>
              </w:r>
              <w:proofErr w:type="spellEnd"/>
              <w:r w:rsidRPr="00004599">
                <w:rPr>
                  <w:rFonts w:ascii="Arial" w:hAnsi="Arial" w:cs="Arial"/>
                  <w:sz w:val="18"/>
                </w:rPr>
                <w:t>-diff document</w:t>
              </w:r>
            </w:ins>
          </w:p>
        </w:tc>
        <w:tc>
          <w:tcPr>
            <w:tcW w:w="2127" w:type="dxa"/>
            <w:tcBorders>
              <w:top w:val="single" w:sz="4" w:space="0" w:color="auto"/>
              <w:left w:val="single" w:sz="4" w:space="0" w:color="auto"/>
              <w:bottom w:val="single" w:sz="4" w:space="0" w:color="auto"/>
              <w:right w:val="single" w:sz="4" w:space="0" w:color="auto"/>
            </w:tcBorders>
          </w:tcPr>
          <w:p w14:paraId="7272E655" w14:textId="04D8FCDF" w:rsidR="00CB4B51" w:rsidRPr="00004599" w:rsidRDefault="00CB4B51" w:rsidP="00CB4B51">
            <w:pPr>
              <w:keepNext/>
              <w:keepLines/>
              <w:spacing w:after="0"/>
              <w:rPr>
                <w:ins w:id="1703" w:author="MCC160" w:date="2021-05-03T14:57:00Z"/>
                <w:rFonts w:ascii="Arial" w:hAnsi="Arial"/>
                <w:sz w:val="18"/>
              </w:rPr>
            </w:pPr>
            <w:proofErr w:type="spellStart"/>
            <w:ins w:id="1704" w:author="MCC160" w:date="2021-05-03T14:57:00Z">
              <w:r w:rsidRPr="00004599">
                <w:rPr>
                  <w:rFonts w:ascii="Arial" w:hAnsi="Arial" w:cs="Arial"/>
                  <w:sz w:val="18"/>
                </w:rPr>
                <w:t>xcap</w:t>
              </w:r>
              <w:proofErr w:type="spellEnd"/>
              <w:r w:rsidRPr="00004599">
                <w:rPr>
                  <w:rFonts w:ascii="Arial" w:hAnsi="Arial" w:cs="Arial"/>
                  <w:sz w:val="18"/>
                </w:rPr>
                <w:t xml:space="preserve">-diff document as described in Table </w:t>
              </w:r>
            </w:ins>
            <w:ins w:id="1705" w:author="MCC160" w:date="2021-05-03T15:01:00Z">
              <w:r w:rsidRPr="00004599">
                <w:rPr>
                  <w:rFonts w:ascii="Arial" w:hAnsi="Arial" w:cs="Arial"/>
                  <w:sz w:val="18"/>
                  <w:rPrChange w:id="1706" w:author="MCC160" w:date="2021-05-06T09:31:00Z">
                    <w:rPr/>
                  </w:rPrChange>
                </w:rPr>
                <w:t>5.3.26.4-2</w:t>
              </w:r>
            </w:ins>
            <w:ins w:id="1707" w:author="MCC160" w:date="2021-05-03T15:19:00Z">
              <w:r w:rsidRPr="00004599">
                <w:rPr>
                  <w:rFonts w:ascii="Arial" w:hAnsi="Arial" w:cs="Arial"/>
                  <w:sz w:val="18"/>
                </w:rPr>
                <w:t>1</w:t>
              </w:r>
            </w:ins>
            <w:ins w:id="1708" w:author="MCC160" w:date="2021-05-03T16:16:00Z">
              <w:r w:rsidRPr="00004599">
                <w:rPr>
                  <w:rFonts w:ascii="Arial" w:hAnsi="Arial" w:cs="Arial"/>
                  <w:sz w:val="18"/>
                </w:rPr>
                <w:t xml:space="preserve"> </w:t>
              </w:r>
              <w:r w:rsidRPr="00004599">
                <w:rPr>
                  <w:rFonts w:ascii="Arial" w:eastAsia="Arial" w:hAnsi="Arial" w:cs="Arial"/>
                  <w:sz w:val="18"/>
                </w:rPr>
                <w:t>with condition GROUP_B</w:t>
              </w:r>
            </w:ins>
          </w:p>
        </w:tc>
        <w:tc>
          <w:tcPr>
            <w:tcW w:w="2127" w:type="dxa"/>
            <w:tcBorders>
              <w:top w:val="single" w:sz="4" w:space="0" w:color="auto"/>
              <w:left w:val="single" w:sz="4" w:space="0" w:color="auto"/>
              <w:bottom w:val="single" w:sz="4" w:space="0" w:color="auto"/>
              <w:right w:val="single" w:sz="4" w:space="0" w:color="auto"/>
            </w:tcBorders>
          </w:tcPr>
          <w:p w14:paraId="3CFB3FD8" w14:textId="77777777" w:rsidR="00CB4B51" w:rsidRPr="00004599" w:rsidRDefault="00CB4B51" w:rsidP="00CB4B51">
            <w:pPr>
              <w:keepNext/>
              <w:keepLines/>
              <w:spacing w:after="0"/>
              <w:rPr>
                <w:ins w:id="1709" w:author="MCC160" w:date="2021-05-03T14:57: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0DCD09C7" w14:textId="77777777" w:rsidR="00CB4B51" w:rsidRPr="00004599" w:rsidRDefault="00CB4B51" w:rsidP="00CB4B51">
            <w:pPr>
              <w:keepNext/>
              <w:keepLines/>
              <w:spacing w:after="0"/>
              <w:rPr>
                <w:ins w:id="1710" w:author="MCC160" w:date="2021-05-03T14:57: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0DFCD5A3" w14:textId="1BBF5523" w:rsidR="00CB4B51" w:rsidRPr="00004599" w:rsidRDefault="00CB4B51">
            <w:pPr>
              <w:pStyle w:val="TAL"/>
              <w:snapToGrid w:val="0"/>
              <w:rPr>
                <w:ins w:id="1711" w:author="MCC160" w:date="2021-05-03T14:57:00Z"/>
              </w:rPr>
              <w:pPrChange w:id="1712" w:author="MCC160" w:date="2021-05-03T16:16:00Z">
                <w:pPr>
                  <w:keepNext/>
                  <w:keepLines/>
                  <w:spacing w:after="0"/>
                </w:pPr>
              </w:pPrChange>
            </w:pPr>
            <w:ins w:id="1713" w:author="MCC160" w:date="2021-05-03T16:16:00Z">
              <w:r w:rsidRPr="00004599">
                <w:t>GROUP_B</w:t>
              </w:r>
            </w:ins>
          </w:p>
        </w:tc>
      </w:tr>
      <w:tr w:rsidR="00CB4B51" w:rsidRPr="00004599" w14:paraId="65D332D0" w14:textId="77777777" w:rsidTr="007167B1">
        <w:trPr>
          <w:ins w:id="1714" w:author="MCC160" w:date="2021-05-03T16:16:00Z"/>
        </w:trPr>
        <w:tc>
          <w:tcPr>
            <w:tcW w:w="2836" w:type="dxa"/>
            <w:tcBorders>
              <w:top w:val="single" w:sz="4" w:space="0" w:color="auto"/>
              <w:left w:val="single" w:sz="4" w:space="0" w:color="auto"/>
              <w:bottom w:val="single" w:sz="4" w:space="0" w:color="auto"/>
              <w:right w:val="single" w:sz="4" w:space="0" w:color="auto"/>
            </w:tcBorders>
          </w:tcPr>
          <w:p w14:paraId="440FA3CB" w14:textId="4AFEF17A" w:rsidR="00CB4B51" w:rsidRPr="00004599" w:rsidRDefault="00CB4B51" w:rsidP="00CB4B51">
            <w:pPr>
              <w:keepNext/>
              <w:keepLines/>
              <w:spacing w:after="0"/>
              <w:rPr>
                <w:ins w:id="1715" w:author="MCC160" w:date="2021-05-03T16:16:00Z"/>
                <w:rFonts w:ascii="Arial" w:eastAsia="Arial" w:hAnsi="Arial" w:cs="Arial"/>
                <w:sz w:val="18"/>
              </w:rPr>
            </w:pPr>
            <w:ins w:id="1716" w:author="MCC160" w:date="2021-05-03T16:16:00Z">
              <w:r w:rsidRPr="00004599">
                <w:rPr>
                  <w:rFonts w:ascii="Arial" w:eastAsia="Arial" w:hAnsi="Arial" w:cs="Arial"/>
                  <w:sz w:val="18"/>
                </w:rPr>
                <w:t xml:space="preserve">  </w:t>
              </w:r>
              <w:proofErr w:type="spellStart"/>
              <w:r w:rsidRPr="00004599">
                <w:rPr>
                  <w:rFonts w:ascii="Arial" w:hAnsi="Arial" w:cs="Arial"/>
                  <w:sz w:val="18"/>
                </w:rPr>
                <w:t>xcap</w:t>
              </w:r>
              <w:proofErr w:type="spellEnd"/>
              <w:r w:rsidRPr="00004599">
                <w:rPr>
                  <w:rFonts w:ascii="Arial" w:hAnsi="Arial" w:cs="Arial"/>
                  <w:sz w:val="18"/>
                </w:rPr>
                <w:t>-diff document</w:t>
              </w:r>
            </w:ins>
          </w:p>
        </w:tc>
        <w:tc>
          <w:tcPr>
            <w:tcW w:w="2127" w:type="dxa"/>
            <w:tcBorders>
              <w:top w:val="single" w:sz="4" w:space="0" w:color="auto"/>
              <w:left w:val="single" w:sz="4" w:space="0" w:color="auto"/>
              <w:bottom w:val="single" w:sz="4" w:space="0" w:color="auto"/>
              <w:right w:val="single" w:sz="4" w:space="0" w:color="auto"/>
            </w:tcBorders>
          </w:tcPr>
          <w:p w14:paraId="270B7C23" w14:textId="1E3D5FBB" w:rsidR="00CB4B51" w:rsidRPr="00004599" w:rsidRDefault="00CB4B51" w:rsidP="00CB4B51">
            <w:pPr>
              <w:keepNext/>
              <w:keepLines/>
              <w:spacing w:after="0"/>
              <w:rPr>
                <w:ins w:id="1717" w:author="MCC160" w:date="2021-05-03T16:16:00Z"/>
                <w:rFonts w:ascii="Arial" w:hAnsi="Arial" w:cs="Arial"/>
                <w:sz w:val="18"/>
              </w:rPr>
            </w:pPr>
            <w:proofErr w:type="spellStart"/>
            <w:ins w:id="1718" w:author="MCC160" w:date="2021-05-03T16:16:00Z">
              <w:r w:rsidRPr="00004599">
                <w:rPr>
                  <w:rFonts w:ascii="Arial" w:hAnsi="Arial" w:cs="Arial"/>
                  <w:sz w:val="18"/>
                </w:rPr>
                <w:t>xcap</w:t>
              </w:r>
              <w:proofErr w:type="spellEnd"/>
              <w:r w:rsidRPr="00004599">
                <w:rPr>
                  <w:rFonts w:ascii="Arial" w:hAnsi="Arial" w:cs="Arial"/>
                  <w:sz w:val="18"/>
                </w:rPr>
                <w:t xml:space="preserve">-diff document as described in Table 5.3.26.4-21 </w:t>
              </w:r>
              <w:r w:rsidRPr="00004599">
                <w:rPr>
                  <w:rFonts w:ascii="Arial" w:eastAsia="Arial" w:hAnsi="Arial" w:cs="Arial"/>
                  <w:sz w:val="18"/>
                </w:rPr>
                <w:t>with condition GROUP_C</w:t>
              </w:r>
            </w:ins>
          </w:p>
        </w:tc>
        <w:tc>
          <w:tcPr>
            <w:tcW w:w="2127" w:type="dxa"/>
            <w:tcBorders>
              <w:top w:val="single" w:sz="4" w:space="0" w:color="auto"/>
              <w:left w:val="single" w:sz="4" w:space="0" w:color="auto"/>
              <w:bottom w:val="single" w:sz="4" w:space="0" w:color="auto"/>
              <w:right w:val="single" w:sz="4" w:space="0" w:color="auto"/>
            </w:tcBorders>
          </w:tcPr>
          <w:p w14:paraId="7EA618F0" w14:textId="77777777" w:rsidR="00CB4B51" w:rsidRPr="00004599" w:rsidRDefault="00CB4B51" w:rsidP="00CB4B51">
            <w:pPr>
              <w:keepNext/>
              <w:keepLines/>
              <w:spacing w:after="0"/>
              <w:rPr>
                <w:ins w:id="1719" w:author="MCC160" w:date="2021-05-03T16:16: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4517A14E" w14:textId="77777777" w:rsidR="00CB4B51" w:rsidRPr="00004599" w:rsidRDefault="00CB4B51" w:rsidP="00CB4B51">
            <w:pPr>
              <w:keepNext/>
              <w:keepLines/>
              <w:spacing w:after="0"/>
              <w:rPr>
                <w:ins w:id="1720" w:author="MCC160" w:date="2021-05-03T16:16: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693F964" w14:textId="1631E5C7" w:rsidR="00CB4B51" w:rsidRPr="00004599" w:rsidRDefault="00CB4B51">
            <w:pPr>
              <w:pStyle w:val="TAL"/>
              <w:snapToGrid w:val="0"/>
              <w:rPr>
                <w:ins w:id="1721" w:author="MCC160" w:date="2021-05-03T16:16:00Z"/>
              </w:rPr>
              <w:pPrChange w:id="1722" w:author="MCC160" w:date="2021-05-03T16:16:00Z">
                <w:pPr>
                  <w:keepNext/>
                  <w:keepLines/>
                  <w:spacing w:after="0"/>
                </w:pPr>
              </w:pPrChange>
            </w:pPr>
            <w:ins w:id="1723" w:author="MCC160" w:date="2021-05-03T16:16:00Z">
              <w:r w:rsidRPr="00004599">
                <w:t>GROUP_C</w:t>
              </w:r>
            </w:ins>
          </w:p>
        </w:tc>
      </w:tr>
      <w:tr w:rsidR="00D8246E" w:rsidRPr="00004599" w14:paraId="7F5DC753" w14:textId="77777777" w:rsidTr="007167B1">
        <w:trPr>
          <w:ins w:id="1724" w:author="MCC160" w:date="2021-05-04T14:11:00Z"/>
        </w:trPr>
        <w:tc>
          <w:tcPr>
            <w:tcW w:w="2836" w:type="dxa"/>
            <w:tcBorders>
              <w:top w:val="single" w:sz="4" w:space="0" w:color="auto"/>
              <w:left w:val="single" w:sz="4" w:space="0" w:color="auto"/>
              <w:bottom w:val="single" w:sz="4" w:space="0" w:color="auto"/>
              <w:right w:val="single" w:sz="4" w:space="0" w:color="auto"/>
            </w:tcBorders>
          </w:tcPr>
          <w:p w14:paraId="304A08A3" w14:textId="5B7D78CE" w:rsidR="00D8246E" w:rsidRPr="00004599" w:rsidRDefault="00D8246E" w:rsidP="00D8246E">
            <w:pPr>
              <w:keepNext/>
              <w:keepLines/>
              <w:spacing w:after="0"/>
              <w:rPr>
                <w:ins w:id="1725" w:author="MCC160" w:date="2021-05-04T14:11:00Z"/>
                <w:rFonts w:ascii="Arial" w:eastAsia="Arial" w:hAnsi="Arial" w:cs="Arial"/>
                <w:sz w:val="18"/>
              </w:rPr>
            </w:pPr>
            <w:ins w:id="1726" w:author="MCC160" w:date="2021-05-04T14:11:00Z">
              <w:r w:rsidRPr="00004599">
                <w:rPr>
                  <w:rFonts w:ascii="Arial" w:eastAsia="Arial" w:hAnsi="Arial" w:cs="Arial"/>
                  <w:sz w:val="18"/>
                </w:rPr>
                <w:t xml:space="preserve">  </w:t>
              </w:r>
              <w:proofErr w:type="spellStart"/>
              <w:r w:rsidRPr="00004599">
                <w:rPr>
                  <w:rFonts w:ascii="Arial" w:hAnsi="Arial" w:cs="Arial"/>
                  <w:sz w:val="18"/>
                </w:rPr>
                <w:t>xcap</w:t>
              </w:r>
              <w:proofErr w:type="spellEnd"/>
              <w:r w:rsidRPr="00004599">
                <w:rPr>
                  <w:rFonts w:ascii="Arial" w:hAnsi="Arial" w:cs="Arial"/>
                  <w:sz w:val="18"/>
                </w:rPr>
                <w:t>-diff document</w:t>
              </w:r>
            </w:ins>
          </w:p>
        </w:tc>
        <w:tc>
          <w:tcPr>
            <w:tcW w:w="2127" w:type="dxa"/>
            <w:tcBorders>
              <w:top w:val="single" w:sz="4" w:space="0" w:color="auto"/>
              <w:left w:val="single" w:sz="4" w:space="0" w:color="auto"/>
              <w:bottom w:val="single" w:sz="4" w:space="0" w:color="auto"/>
              <w:right w:val="single" w:sz="4" w:space="0" w:color="auto"/>
            </w:tcBorders>
          </w:tcPr>
          <w:p w14:paraId="233A120F" w14:textId="4C9ABA1D" w:rsidR="00D8246E" w:rsidRPr="00004599" w:rsidRDefault="00D8246E" w:rsidP="00D8246E">
            <w:pPr>
              <w:keepNext/>
              <w:keepLines/>
              <w:spacing w:after="0"/>
              <w:rPr>
                <w:ins w:id="1727" w:author="MCC160" w:date="2021-05-04T14:11:00Z"/>
                <w:rFonts w:ascii="Arial" w:hAnsi="Arial" w:cs="Arial"/>
                <w:sz w:val="18"/>
              </w:rPr>
            </w:pPr>
            <w:proofErr w:type="spellStart"/>
            <w:ins w:id="1728" w:author="MCC160" w:date="2021-05-04T14:11:00Z">
              <w:r w:rsidRPr="00004599">
                <w:rPr>
                  <w:rFonts w:ascii="Arial" w:hAnsi="Arial" w:cs="Arial"/>
                  <w:sz w:val="18"/>
                </w:rPr>
                <w:t>xcap</w:t>
              </w:r>
              <w:proofErr w:type="spellEnd"/>
              <w:r w:rsidRPr="00004599">
                <w:rPr>
                  <w:rFonts w:ascii="Arial" w:hAnsi="Arial" w:cs="Arial"/>
                  <w:sz w:val="18"/>
                </w:rPr>
                <w:t xml:space="preserve">-diff document as described in Table 5.3.26.4-21 </w:t>
              </w:r>
              <w:r w:rsidRPr="00004599">
                <w:rPr>
                  <w:rFonts w:ascii="Arial" w:eastAsia="Arial" w:hAnsi="Arial" w:cs="Arial"/>
                  <w:sz w:val="18"/>
                </w:rPr>
                <w:t>with condition GROUP_T</w:t>
              </w:r>
            </w:ins>
          </w:p>
        </w:tc>
        <w:tc>
          <w:tcPr>
            <w:tcW w:w="2127" w:type="dxa"/>
            <w:tcBorders>
              <w:top w:val="single" w:sz="4" w:space="0" w:color="auto"/>
              <w:left w:val="single" w:sz="4" w:space="0" w:color="auto"/>
              <w:bottom w:val="single" w:sz="4" w:space="0" w:color="auto"/>
              <w:right w:val="single" w:sz="4" w:space="0" w:color="auto"/>
            </w:tcBorders>
          </w:tcPr>
          <w:p w14:paraId="05D38FD0" w14:textId="77777777" w:rsidR="00D8246E" w:rsidRPr="00004599" w:rsidRDefault="00D8246E" w:rsidP="00D8246E">
            <w:pPr>
              <w:keepNext/>
              <w:keepLines/>
              <w:spacing w:after="0"/>
              <w:rPr>
                <w:ins w:id="1729" w:author="MCC160" w:date="2021-05-04T14:11:00Z"/>
                <w:rFonts w:ascii="Arial" w:hAnsi="Arial"/>
                <w:sz w:val="18"/>
              </w:rPr>
            </w:pPr>
          </w:p>
        </w:tc>
        <w:tc>
          <w:tcPr>
            <w:tcW w:w="1419" w:type="dxa"/>
            <w:tcBorders>
              <w:top w:val="single" w:sz="4" w:space="0" w:color="auto"/>
              <w:left w:val="single" w:sz="4" w:space="0" w:color="auto"/>
              <w:bottom w:val="single" w:sz="4" w:space="0" w:color="auto"/>
              <w:right w:val="single" w:sz="4" w:space="0" w:color="auto"/>
            </w:tcBorders>
          </w:tcPr>
          <w:p w14:paraId="2040C12E" w14:textId="77777777" w:rsidR="00D8246E" w:rsidRPr="00004599" w:rsidRDefault="00D8246E" w:rsidP="00D8246E">
            <w:pPr>
              <w:keepNext/>
              <w:keepLines/>
              <w:spacing w:after="0"/>
              <w:rPr>
                <w:ins w:id="1730" w:author="MCC160" w:date="2021-05-04T14:11:00Z"/>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F3FD867" w14:textId="25498067" w:rsidR="00D8246E" w:rsidRPr="00004599" w:rsidRDefault="00D8246E" w:rsidP="00D8246E">
            <w:pPr>
              <w:pStyle w:val="TAL"/>
              <w:snapToGrid w:val="0"/>
              <w:rPr>
                <w:ins w:id="1731" w:author="MCC160" w:date="2021-05-04T14:11:00Z"/>
              </w:rPr>
            </w:pPr>
            <w:ins w:id="1732" w:author="MCC160" w:date="2021-05-04T14:11:00Z">
              <w:r w:rsidRPr="00004599">
                <w:t>GROUP_T</w:t>
              </w:r>
            </w:ins>
          </w:p>
        </w:tc>
      </w:tr>
    </w:tbl>
    <w:p w14:paraId="0AE02CB3" w14:textId="77777777" w:rsidR="00BA51A9" w:rsidRPr="00004599" w:rsidRDefault="00BA51A9" w:rsidP="00BA51A9">
      <w:pPr>
        <w:rPr>
          <w:ins w:id="1733" w:author="MCC160" w:date="2021-05-03T14:57:00Z"/>
        </w:rPr>
      </w:pPr>
    </w:p>
    <w:p w14:paraId="551F86D9" w14:textId="3A147E25" w:rsidR="00BA51A9" w:rsidRPr="00004599" w:rsidRDefault="00BA51A9" w:rsidP="00BA51A9">
      <w:pPr>
        <w:pStyle w:val="TH"/>
        <w:rPr>
          <w:ins w:id="1734" w:author="MCC160" w:date="2021-05-03T14:57:00Z"/>
        </w:rPr>
      </w:pPr>
      <w:ins w:id="1735" w:author="MCC160" w:date="2021-05-03T14:57:00Z">
        <w:r w:rsidRPr="00004599">
          <w:t xml:space="preserve">Table </w:t>
        </w:r>
      </w:ins>
      <w:ins w:id="1736" w:author="MCC160" w:date="2021-05-03T15:01:00Z">
        <w:r w:rsidRPr="00004599">
          <w:t>5.3.26.4-2</w:t>
        </w:r>
      </w:ins>
      <w:ins w:id="1737" w:author="MCC160" w:date="2021-05-03T15:19:00Z">
        <w:r w:rsidR="007969B0" w:rsidRPr="00004599">
          <w:t>1</w:t>
        </w:r>
      </w:ins>
      <w:ins w:id="1738" w:author="MCC160" w:date="2021-05-03T14:57:00Z">
        <w:r w:rsidRPr="00004599">
          <w:t xml:space="preserve">: </w:t>
        </w:r>
        <w:proofErr w:type="spellStart"/>
        <w:r w:rsidRPr="00004599">
          <w:rPr>
            <w:lang w:eastAsia="ko-KR"/>
          </w:rPr>
          <w:t>Xcap</w:t>
        </w:r>
        <w:proofErr w:type="spellEnd"/>
        <w:r w:rsidRPr="00004599">
          <w:rPr>
            <w:lang w:eastAsia="ko-KR"/>
          </w:rPr>
          <w:t>-Diff Document</w:t>
        </w:r>
        <w:r w:rsidRPr="00004599">
          <w:t xml:space="preserve"> </w:t>
        </w:r>
      </w:ins>
      <w:ins w:id="1739" w:author="MCC160" w:date="2021-05-03T16:08:00Z">
        <w:r w:rsidR="007167B1" w:rsidRPr="00004599">
          <w:t xml:space="preserve">in SIP NOTIFY </w:t>
        </w:r>
      </w:ins>
      <w:ins w:id="1740" w:author="MCC160" w:date="2021-05-03T14:57:00Z">
        <w:r w:rsidRPr="00004599">
          <w:t xml:space="preserve">(Table </w:t>
        </w:r>
      </w:ins>
      <w:ins w:id="1741" w:author="MCC160" w:date="2021-05-03T15:01:00Z">
        <w:r w:rsidRPr="00004599">
          <w:t>5.3.26.4</w:t>
        </w:r>
      </w:ins>
      <w:ins w:id="1742" w:author="MCC160" w:date="2021-05-03T15:02:00Z">
        <w:r w:rsidRPr="00004599">
          <w:t>-</w:t>
        </w:r>
      </w:ins>
      <w:ins w:id="1743" w:author="MCC160" w:date="2021-05-03T15:19:00Z">
        <w:r w:rsidR="007969B0" w:rsidRPr="00004599">
          <w:t>20</w:t>
        </w:r>
      </w:ins>
      <w:ins w:id="1744" w:author="MCC160" w:date="2021-05-03T14:57:00Z">
        <w:r w:rsidRPr="00004599">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126"/>
        <w:gridCol w:w="1418"/>
        <w:gridCol w:w="1134"/>
        <w:tblGridChange w:id="1745">
          <w:tblGrid>
            <w:gridCol w:w="50"/>
            <w:gridCol w:w="5"/>
            <w:gridCol w:w="2780"/>
            <w:gridCol w:w="50"/>
            <w:gridCol w:w="5"/>
            <w:gridCol w:w="2071"/>
            <w:gridCol w:w="50"/>
            <w:gridCol w:w="5"/>
            <w:gridCol w:w="2071"/>
            <w:gridCol w:w="50"/>
            <w:gridCol w:w="5"/>
            <w:gridCol w:w="1363"/>
            <w:gridCol w:w="50"/>
            <w:gridCol w:w="5"/>
            <w:gridCol w:w="1079"/>
            <w:gridCol w:w="50"/>
            <w:gridCol w:w="5"/>
          </w:tblGrid>
        </w:tblGridChange>
      </w:tblGrid>
      <w:tr w:rsidR="00BA51A9" w:rsidRPr="00004599" w14:paraId="4E1E3ED1" w14:textId="77777777" w:rsidTr="007167B1">
        <w:trPr>
          <w:ins w:id="1746" w:author="MCC160" w:date="2021-05-03T14:57:00Z"/>
        </w:trPr>
        <w:tc>
          <w:tcPr>
            <w:tcW w:w="9639" w:type="dxa"/>
            <w:gridSpan w:val="5"/>
          </w:tcPr>
          <w:p w14:paraId="35851909" w14:textId="4475C029" w:rsidR="00BA51A9" w:rsidRPr="00004599" w:rsidRDefault="00BA51A9" w:rsidP="00472531">
            <w:pPr>
              <w:pStyle w:val="TAL"/>
              <w:rPr>
                <w:ins w:id="1747" w:author="MCC160" w:date="2021-05-03T14:57:00Z"/>
                <w:rFonts w:cs="Arial"/>
                <w:szCs w:val="18"/>
              </w:rPr>
            </w:pPr>
            <w:ins w:id="1748" w:author="MCC160" w:date="2021-05-03T14:57:00Z">
              <w:r w:rsidRPr="00004599">
                <w:t>Derivation Path: Table</w:t>
              </w:r>
            </w:ins>
            <w:ins w:id="1749" w:author="MCC160" w:date="2021-05-03T15:54:00Z">
              <w:r w:rsidR="007167B1" w:rsidRPr="00004599">
                <w:t xml:space="preserve"> </w:t>
              </w:r>
            </w:ins>
            <w:ins w:id="1750" w:author="MCC160" w:date="2021-05-03T14:57:00Z">
              <w:r w:rsidRPr="00004599">
                <w:rPr>
                  <w:rFonts w:cs="Arial"/>
                </w:rPr>
                <w:t>5.5.3.12-2</w:t>
              </w:r>
              <w:r w:rsidRPr="00004599">
                <w:t>, condition GROUPKEY</w:t>
              </w:r>
            </w:ins>
          </w:p>
        </w:tc>
      </w:tr>
      <w:tr w:rsidR="007167B1" w:rsidRPr="00004599" w14:paraId="7F89E2BD" w14:textId="77777777" w:rsidTr="007167B1">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1" w:author="MCC160" w:date="2021-05-03T16:00: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752" w:author="MCC160" w:date="2021-05-03T16:00:00Z"/>
          <w:trPrChange w:id="1753" w:author="MCC160" w:date="2021-05-03T16:00:00Z">
            <w:trPr>
              <w:gridBefore w:val="2"/>
            </w:trPr>
          </w:trPrChange>
        </w:trPr>
        <w:tc>
          <w:tcPr>
            <w:tcW w:w="2835" w:type="dxa"/>
            <w:tcPrChange w:id="1754" w:author="MCC160" w:date="2021-05-03T16:00:00Z">
              <w:tcPr>
                <w:tcW w:w="2835" w:type="dxa"/>
                <w:gridSpan w:val="3"/>
              </w:tcPr>
            </w:tcPrChange>
          </w:tcPr>
          <w:p w14:paraId="10A61290" w14:textId="77777777" w:rsidR="007167B1" w:rsidRPr="00004599" w:rsidRDefault="007167B1" w:rsidP="00472531">
            <w:pPr>
              <w:pStyle w:val="TAH"/>
              <w:rPr>
                <w:ins w:id="1755" w:author="MCC160" w:date="2021-05-03T16:00:00Z"/>
                <w:bCs/>
              </w:rPr>
            </w:pPr>
            <w:ins w:id="1756" w:author="MCC160" w:date="2021-05-03T16:00:00Z">
              <w:r w:rsidRPr="00004599">
                <w:rPr>
                  <w:bCs/>
                </w:rPr>
                <w:t>Information Element</w:t>
              </w:r>
            </w:ins>
          </w:p>
        </w:tc>
        <w:tc>
          <w:tcPr>
            <w:tcW w:w="2126" w:type="dxa"/>
            <w:tcPrChange w:id="1757" w:author="MCC160" w:date="2021-05-03T16:00:00Z">
              <w:tcPr>
                <w:tcW w:w="2126" w:type="dxa"/>
                <w:gridSpan w:val="3"/>
              </w:tcPr>
            </w:tcPrChange>
          </w:tcPr>
          <w:p w14:paraId="4E22CEF1" w14:textId="77777777" w:rsidR="007167B1" w:rsidRPr="00004599" w:rsidRDefault="007167B1" w:rsidP="00472531">
            <w:pPr>
              <w:pStyle w:val="TAH"/>
              <w:rPr>
                <w:ins w:id="1758" w:author="MCC160" w:date="2021-05-03T16:00:00Z"/>
                <w:bCs/>
              </w:rPr>
            </w:pPr>
            <w:ins w:id="1759" w:author="MCC160" w:date="2021-05-03T16:00:00Z">
              <w:r w:rsidRPr="00004599">
                <w:rPr>
                  <w:bCs/>
                </w:rPr>
                <w:t>Value/remark</w:t>
              </w:r>
            </w:ins>
          </w:p>
        </w:tc>
        <w:tc>
          <w:tcPr>
            <w:tcW w:w="2126" w:type="dxa"/>
            <w:tcPrChange w:id="1760" w:author="MCC160" w:date="2021-05-03T16:00:00Z">
              <w:tcPr>
                <w:tcW w:w="2126" w:type="dxa"/>
                <w:gridSpan w:val="3"/>
                <w:tcBorders>
                  <w:bottom w:val="single" w:sz="4" w:space="0" w:color="auto"/>
                </w:tcBorders>
              </w:tcPr>
            </w:tcPrChange>
          </w:tcPr>
          <w:p w14:paraId="2869C8F9" w14:textId="77777777" w:rsidR="007167B1" w:rsidRPr="00004599" w:rsidRDefault="007167B1" w:rsidP="00472531">
            <w:pPr>
              <w:pStyle w:val="TAH"/>
              <w:rPr>
                <w:ins w:id="1761" w:author="MCC160" w:date="2021-05-03T16:00:00Z"/>
                <w:bCs/>
              </w:rPr>
            </w:pPr>
            <w:ins w:id="1762" w:author="MCC160" w:date="2021-05-03T16:00:00Z">
              <w:r w:rsidRPr="00004599">
                <w:rPr>
                  <w:bCs/>
                </w:rPr>
                <w:t>Comment</w:t>
              </w:r>
            </w:ins>
          </w:p>
        </w:tc>
        <w:tc>
          <w:tcPr>
            <w:tcW w:w="1418" w:type="dxa"/>
            <w:tcPrChange w:id="1763" w:author="MCC160" w:date="2021-05-03T16:00:00Z">
              <w:tcPr>
                <w:tcW w:w="1418" w:type="dxa"/>
                <w:gridSpan w:val="3"/>
              </w:tcPr>
            </w:tcPrChange>
          </w:tcPr>
          <w:p w14:paraId="7D4FAEA0" w14:textId="77777777" w:rsidR="007167B1" w:rsidRPr="00004599" w:rsidRDefault="007167B1" w:rsidP="00472531">
            <w:pPr>
              <w:pStyle w:val="TAH"/>
              <w:rPr>
                <w:ins w:id="1764" w:author="MCC160" w:date="2021-05-03T16:00:00Z"/>
                <w:bCs/>
              </w:rPr>
            </w:pPr>
            <w:ins w:id="1765" w:author="MCC160" w:date="2021-05-03T16:00:00Z">
              <w:r w:rsidRPr="00004599">
                <w:rPr>
                  <w:bCs/>
                </w:rPr>
                <w:t>Reference</w:t>
              </w:r>
            </w:ins>
          </w:p>
        </w:tc>
        <w:tc>
          <w:tcPr>
            <w:tcW w:w="1134" w:type="dxa"/>
            <w:tcPrChange w:id="1766" w:author="MCC160" w:date="2021-05-03T16:00:00Z">
              <w:tcPr>
                <w:tcW w:w="1134" w:type="dxa"/>
                <w:gridSpan w:val="3"/>
              </w:tcPr>
            </w:tcPrChange>
          </w:tcPr>
          <w:p w14:paraId="74EB3CD6" w14:textId="77777777" w:rsidR="007167B1" w:rsidRPr="00004599" w:rsidRDefault="007167B1" w:rsidP="00472531">
            <w:pPr>
              <w:pStyle w:val="TAH"/>
              <w:rPr>
                <w:ins w:id="1767" w:author="MCC160" w:date="2021-05-03T16:00:00Z"/>
                <w:bCs/>
              </w:rPr>
            </w:pPr>
            <w:ins w:id="1768" w:author="MCC160" w:date="2021-05-03T16:00:00Z">
              <w:r w:rsidRPr="00004599">
                <w:rPr>
                  <w:bCs/>
                </w:rPr>
                <w:t>Condition</w:t>
              </w:r>
            </w:ins>
          </w:p>
        </w:tc>
      </w:tr>
      <w:tr w:rsidR="007167B1" w:rsidRPr="00004599" w14:paraId="392F8A5E" w14:textId="77777777" w:rsidTr="007167B1">
        <w:trPr>
          <w:ins w:id="1769" w:author="MCC160" w:date="2021-05-03T16:00:00Z"/>
        </w:trPr>
        <w:tc>
          <w:tcPr>
            <w:tcW w:w="2835" w:type="dxa"/>
          </w:tcPr>
          <w:p w14:paraId="2FB218C7" w14:textId="4826E016" w:rsidR="007167B1" w:rsidRPr="00004599" w:rsidRDefault="007167B1">
            <w:pPr>
              <w:pStyle w:val="TAL"/>
              <w:rPr>
                <w:ins w:id="1770" w:author="MCC160" w:date="2021-05-03T16:00:00Z"/>
                <w:rFonts w:eastAsia="Arial" w:cs="Arial"/>
                <w:rPrChange w:id="1771" w:author="MCC160" w:date="2021-05-06T09:31:00Z">
                  <w:rPr>
                    <w:ins w:id="1772" w:author="MCC160" w:date="2021-05-03T16:00:00Z"/>
                    <w:bCs/>
                  </w:rPr>
                </w:rPrChange>
              </w:rPr>
              <w:pPrChange w:id="1773" w:author="MCC160" w:date="2021-05-03T16:01:00Z">
                <w:pPr>
                  <w:pStyle w:val="TAH"/>
                </w:pPr>
              </w:pPrChange>
            </w:pPr>
            <w:proofErr w:type="spellStart"/>
            <w:ins w:id="1774" w:author="MCC160" w:date="2021-05-03T16:01:00Z">
              <w:r w:rsidRPr="00004599">
                <w:t>xcap</w:t>
              </w:r>
              <w:proofErr w:type="spellEnd"/>
              <w:r w:rsidRPr="00004599">
                <w:t>-diff</w:t>
              </w:r>
            </w:ins>
          </w:p>
        </w:tc>
        <w:tc>
          <w:tcPr>
            <w:tcW w:w="2126" w:type="dxa"/>
          </w:tcPr>
          <w:p w14:paraId="5E6D4ABB" w14:textId="77777777" w:rsidR="007167B1" w:rsidRPr="00004599" w:rsidRDefault="007167B1">
            <w:pPr>
              <w:keepNext/>
              <w:keepLines/>
              <w:spacing w:after="0"/>
              <w:rPr>
                <w:ins w:id="1775" w:author="MCC160" w:date="2021-05-03T16:00:00Z"/>
                <w:rFonts w:eastAsia="Arial" w:cs="Arial"/>
                <w:rPrChange w:id="1776" w:author="MCC160" w:date="2021-05-06T09:31:00Z">
                  <w:rPr>
                    <w:ins w:id="1777" w:author="MCC160" w:date="2021-05-03T16:00:00Z"/>
                    <w:bCs/>
                  </w:rPr>
                </w:rPrChange>
              </w:rPr>
              <w:pPrChange w:id="1778" w:author="MCC160" w:date="2021-05-03T16:00:00Z">
                <w:pPr>
                  <w:pStyle w:val="TAH"/>
                </w:pPr>
              </w:pPrChange>
            </w:pPr>
          </w:p>
        </w:tc>
        <w:tc>
          <w:tcPr>
            <w:tcW w:w="2126" w:type="dxa"/>
          </w:tcPr>
          <w:p w14:paraId="21D8C9DE" w14:textId="77777777" w:rsidR="007167B1" w:rsidRPr="00004599" w:rsidRDefault="007167B1">
            <w:pPr>
              <w:keepNext/>
              <w:keepLines/>
              <w:spacing w:after="0"/>
              <w:rPr>
                <w:ins w:id="1779" w:author="MCC160" w:date="2021-05-03T16:00:00Z"/>
                <w:rFonts w:eastAsia="Arial" w:cs="Arial"/>
                <w:rPrChange w:id="1780" w:author="MCC160" w:date="2021-05-06T09:31:00Z">
                  <w:rPr>
                    <w:ins w:id="1781" w:author="MCC160" w:date="2021-05-03T16:00:00Z"/>
                    <w:bCs/>
                  </w:rPr>
                </w:rPrChange>
              </w:rPr>
              <w:pPrChange w:id="1782" w:author="MCC160" w:date="2021-05-03T16:00:00Z">
                <w:pPr>
                  <w:pStyle w:val="TAH"/>
                </w:pPr>
              </w:pPrChange>
            </w:pPr>
          </w:p>
        </w:tc>
        <w:tc>
          <w:tcPr>
            <w:tcW w:w="1418" w:type="dxa"/>
          </w:tcPr>
          <w:p w14:paraId="14C50CA3" w14:textId="77777777" w:rsidR="007167B1" w:rsidRPr="00004599" w:rsidRDefault="007167B1">
            <w:pPr>
              <w:keepNext/>
              <w:keepLines/>
              <w:spacing w:after="0"/>
              <w:rPr>
                <w:ins w:id="1783" w:author="MCC160" w:date="2021-05-03T16:00:00Z"/>
                <w:rFonts w:eastAsia="Arial" w:cs="Arial"/>
                <w:rPrChange w:id="1784" w:author="MCC160" w:date="2021-05-06T09:31:00Z">
                  <w:rPr>
                    <w:ins w:id="1785" w:author="MCC160" w:date="2021-05-03T16:00:00Z"/>
                    <w:bCs/>
                  </w:rPr>
                </w:rPrChange>
              </w:rPr>
              <w:pPrChange w:id="1786" w:author="MCC160" w:date="2021-05-03T16:00:00Z">
                <w:pPr>
                  <w:pStyle w:val="TAH"/>
                </w:pPr>
              </w:pPrChange>
            </w:pPr>
          </w:p>
        </w:tc>
        <w:tc>
          <w:tcPr>
            <w:tcW w:w="1134" w:type="dxa"/>
          </w:tcPr>
          <w:p w14:paraId="66828B86" w14:textId="77777777" w:rsidR="007167B1" w:rsidRPr="00004599" w:rsidRDefault="007167B1">
            <w:pPr>
              <w:keepNext/>
              <w:keepLines/>
              <w:spacing w:after="0"/>
              <w:rPr>
                <w:ins w:id="1787" w:author="MCC160" w:date="2021-05-03T16:00:00Z"/>
                <w:rFonts w:eastAsia="Arial" w:cs="Arial"/>
                <w:rPrChange w:id="1788" w:author="MCC160" w:date="2021-05-06T09:31:00Z">
                  <w:rPr>
                    <w:ins w:id="1789" w:author="MCC160" w:date="2021-05-03T16:00:00Z"/>
                    <w:bCs/>
                  </w:rPr>
                </w:rPrChange>
              </w:rPr>
              <w:pPrChange w:id="1790" w:author="MCC160" w:date="2021-05-03T16:00:00Z">
                <w:pPr>
                  <w:pStyle w:val="TAH"/>
                </w:pPr>
              </w:pPrChange>
            </w:pPr>
          </w:p>
        </w:tc>
      </w:tr>
      <w:tr w:rsidR="007167B1" w:rsidRPr="00004599" w14:paraId="4CB9371D" w14:textId="77777777" w:rsidTr="007167B1">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1" w:author="MCC160" w:date="2021-05-03T16:02: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792" w:author="MCC160" w:date="2021-05-03T16:00:00Z"/>
          <w:trPrChange w:id="1793" w:author="MCC160" w:date="2021-05-03T16:02:00Z">
            <w:trPr>
              <w:gridBefore w:val="2"/>
            </w:trPr>
          </w:trPrChange>
        </w:trPr>
        <w:tc>
          <w:tcPr>
            <w:tcW w:w="2835" w:type="dxa"/>
            <w:tcPrChange w:id="1794" w:author="MCC160" w:date="2021-05-03T16:02:00Z">
              <w:tcPr>
                <w:tcW w:w="2835" w:type="dxa"/>
                <w:gridSpan w:val="3"/>
              </w:tcPr>
            </w:tcPrChange>
          </w:tcPr>
          <w:p w14:paraId="5F8F790A" w14:textId="23D5B562" w:rsidR="007167B1" w:rsidRPr="00004599" w:rsidRDefault="007167B1">
            <w:pPr>
              <w:keepNext/>
              <w:keepLines/>
              <w:spacing w:after="0"/>
              <w:rPr>
                <w:ins w:id="1795" w:author="MCC160" w:date="2021-05-03T16:00:00Z"/>
                <w:rFonts w:eastAsia="Arial" w:cs="Arial"/>
                <w:rPrChange w:id="1796" w:author="MCC160" w:date="2021-05-06T09:31:00Z">
                  <w:rPr>
                    <w:ins w:id="1797" w:author="MCC160" w:date="2021-05-03T16:00:00Z"/>
                    <w:bCs/>
                  </w:rPr>
                </w:rPrChange>
              </w:rPr>
              <w:pPrChange w:id="1798" w:author="MCC160" w:date="2021-05-03T16:01:00Z">
                <w:pPr>
                  <w:pStyle w:val="TAH"/>
                </w:pPr>
              </w:pPrChange>
            </w:pPr>
            <w:ins w:id="1799" w:author="MCC160" w:date="2021-05-03T16:01:00Z">
              <w:r w:rsidRPr="00004599">
                <w:rPr>
                  <w:rFonts w:ascii="Arial" w:eastAsia="Arial" w:hAnsi="Arial" w:cs="Arial"/>
                  <w:sz w:val="18"/>
                  <w:rPrChange w:id="1800" w:author="MCC160" w:date="2021-05-06T09:31:00Z">
                    <w:rPr>
                      <w:rFonts w:eastAsia="Arial"/>
                      <w:b w:val="0"/>
                    </w:rPr>
                  </w:rPrChange>
                </w:rPr>
                <w:t xml:space="preserve">  </w:t>
              </w:r>
              <w:proofErr w:type="gramStart"/>
              <w:r w:rsidRPr="00004599">
                <w:rPr>
                  <w:rFonts w:ascii="Arial" w:eastAsia="Arial" w:hAnsi="Arial" w:cs="Arial"/>
                  <w:sz w:val="18"/>
                  <w:rPrChange w:id="1801" w:author="MCC160" w:date="2021-05-06T09:31:00Z">
                    <w:rPr>
                      <w:b w:val="0"/>
                    </w:rPr>
                  </w:rPrChange>
                </w:rPr>
                <w:t>element[</w:t>
              </w:r>
              <w:proofErr w:type="gramEnd"/>
              <w:r w:rsidRPr="00004599">
                <w:rPr>
                  <w:rFonts w:ascii="Arial" w:eastAsia="Arial" w:hAnsi="Arial" w:cs="Arial"/>
                  <w:sz w:val="18"/>
                  <w:rPrChange w:id="1802" w:author="MCC160" w:date="2021-05-06T09:31:00Z">
                    <w:rPr>
                      <w:b w:val="0"/>
                    </w:rPr>
                  </w:rPrChange>
                </w:rPr>
                <w:t>1]</w:t>
              </w:r>
            </w:ins>
          </w:p>
        </w:tc>
        <w:tc>
          <w:tcPr>
            <w:tcW w:w="2126" w:type="dxa"/>
            <w:tcPrChange w:id="1803" w:author="MCC160" w:date="2021-05-03T16:02:00Z">
              <w:tcPr>
                <w:tcW w:w="2126" w:type="dxa"/>
                <w:gridSpan w:val="3"/>
              </w:tcPr>
            </w:tcPrChange>
          </w:tcPr>
          <w:p w14:paraId="1FBF76FD" w14:textId="77777777" w:rsidR="007167B1" w:rsidRPr="00004599" w:rsidRDefault="007167B1" w:rsidP="007167B1">
            <w:pPr>
              <w:keepNext/>
              <w:keepLines/>
              <w:spacing w:after="0"/>
              <w:rPr>
                <w:ins w:id="1804" w:author="MCC160" w:date="2021-05-03T16:05:00Z"/>
                <w:rFonts w:ascii="Arial" w:eastAsia="Arial" w:hAnsi="Arial" w:cs="Arial"/>
                <w:sz w:val="18"/>
              </w:rPr>
            </w:pPr>
            <w:ins w:id="1805" w:author="MCC160" w:date="2021-05-03T16:01:00Z">
              <w:r w:rsidRPr="00004599">
                <w:rPr>
                  <w:rFonts w:ascii="Arial" w:eastAsia="Arial" w:hAnsi="Arial" w:cs="Arial"/>
                  <w:sz w:val="18"/>
                  <w:rPrChange w:id="1806" w:author="MCC160" w:date="2021-05-06T09:31:00Z">
                    <w:rPr/>
                  </w:rPrChange>
                </w:rPr>
                <w:t xml:space="preserve">group key transport payloads (GKTP) document as described in Table </w:t>
              </w:r>
            </w:ins>
            <w:ins w:id="1807" w:author="MCC160" w:date="2021-05-03T16:02:00Z">
              <w:r w:rsidRPr="00004599">
                <w:rPr>
                  <w:rFonts w:ascii="Arial" w:eastAsia="Arial" w:hAnsi="Arial" w:cs="Arial"/>
                  <w:sz w:val="18"/>
                  <w:rPrChange w:id="1808" w:author="MCC160" w:date="2021-05-06T09:31:00Z">
                    <w:rPr/>
                  </w:rPrChange>
                </w:rPr>
                <w:t>5.3.26.4-22</w:t>
              </w:r>
            </w:ins>
          </w:p>
          <w:p w14:paraId="1E234E66" w14:textId="76E16624" w:rsidR="007167B1" w:rsidRPr="00004599" w:rsidRDefault="007167B1">
            <w:pPr>
              <w:keepNext/>
              <w:keepLines/>
              <w:spacing w:after="0"/>
              <w:rPr>
                <w:ins w:id="1809" w:author="MCC160" w:date="2021-05-03T16:00:00Z"/>
                <w:rFonts w:eastAsia="Arial" w:cs="Arial"/>
                <w:rPrChange w:id="1810" w:author="MCC160" w:date="2021-05-06T09:31:00Z">
                  <w:rPr>
                    <w:ins w:id="1811" w:author="MCC160" w:date="2021-05-03T16:00:00Z"/>
                    <w:bCs/>
                  </w:rPr>
                </w:rPrChange>
              </w:rPr>
              <w:pPrChange w:id="1812" w:author="MCC160" w:date="2021-05-03T16:01:00Z">
                <w:pPr>
                  <w:pStyle w:val="TAH"/>
                </w:pPr>
              </w:pPrChange>
            </w:pPr>
            <w:ins w:id="1813" w:author="MCC160" w:date="2021-05-03T16:05:00Z">
              <w:r w:rsidRPr="00004599">
                <w:rPr>
                  <w:rFonts w:ascii="Arial" w:eastAsia="Arial" w:hAnsi="Arial" w:cs="Arial"/>
                  <w:sz w:val="18"/>
                </w:rPr>
                <w:t>with condition GROUP_</w:t>
              </w:r>
            </w:ins>
            <w:ins w:id="1814" w:author="MCC160" w:date="2021-05-03T16:06:00Z">
              <w:r w:rsidRPr="00004599">
                <w:rPr>
                  <w:rFonts w:ascii="Arial" w:eastAsia="Arial" w:hAnsi="Arial" w:cs="Arial"/>
                  <w:sz w:val="18"/>
                </w:rPr>
                <w:t>B</w:t>
              </w:r>
            </w:ins>
          </w:p>
        </w:tc>
        <w:tc>
          <w:tcPr>
            <w:tcW w:w="2126" w:type="dxa"/>
            <w:tcPrChange w:id="1815" w:author="MCC160" w:date="2021-05-03T16:02:00Z">
              <w:tcPr>
                <w:tcW w:w="2126" w:type="dxa"/>
                <w:gridSpan w:val="3"/>
                <w:tcBorders>
                  <w:bottom w:val="single" w:sz="4" w:space="0" w:color="auto"/>
                </w:tcBorders>
              </w:tcPr>
            </w:tcPrChange>
          </w:tcPr>
          <w:p w14:paraId="4B8369C2" w14:textId="77777777" w:rsidR="007167B1" w:rsidRPr="00004599" w:rsidRDefault="007167B1">
            <w:pPr>
              <w:keepNext/>
              <w:keepLines/>
              <w:spacing w:after="0"/>
              <w:rPr>
                <w:ins w:id="1816" w:author="MCC160" w:date="2021-05-03T16:00:00Z"/>
                <w:rFonts w:eastAsia="Arial" w:cs="Arial"/>
                <w:rPrChange w:id="1817" w:author="MCC160" w:date="2021-05-06T09:31:00Z">
                  <w:rPr>
                    <w:ins w:id="1818" w:author="MCC160" w:date="2021-05-03T16:00:00Z"/>
                    <w:bCs/>
                  </w:rPr>
                </w:rPrChange>
              </w:rPr>
              <w:pPrChange w:id="1819" w:author="MCC160" w:date="2021-05-03T16:01:00Z">
                <w:pPr>
                  <w:pStyle w:val="TAH"/>
                </w:pPr>
              </w:pPrChange>
            </w:pPr>
          </w:p>
        </w:tc>
        <w:tc>
          <w:tcPr>
            <w:tcW w:w="1418" w:type="dxa"/>
            <w:tcPrChange w:id="1820" w:author="MCC160" w:date="2021-05-03T16:02:00Z">
              <w:tcPr>
                <w:tcW w:w="1418" w:type="dxa"/>
                <w:gridSpan w:val="3"/>
              </w:tcPr>
            </w:tcPrChange>
          </w:tcPr>
          <w:p w14:paraId="0B7D14FE" w14:textId="77777777" w:rsidR="007167B1" w:rsidRPr="00004599" w:rsidRDefault="007167B1">
            <w:pPr>
              <w:keepNext/>
              <w:keepLines/>
              <w:spacing w:after="0"/>
              <w:rPr>
                <w:ins w:id="1821" w:author="MCC160" w:date="2021-05-03T16:00:00Z"/>
                <w:rFonts w:eastAsia="Arial" w:cs="Arial"/>
                <w:rPrChange w:id="1822" w:author="MCC160" w:date="2021-05-06T09:31:00Z">
                  <w:rPr>
                    <w:ins w:id="1823" w:author="MCC160" w:date="2021-05-03T16:00:00Z"/>
                    <w:bCs/>
                  </w:rPr>
                </w:rPrChange>
              </w:rPr>
              <w:pPrChange w:id="1824" w:author="MCC160" w:date="2021-05-03T16:00:00Z">
                <w:pPr>
                  <w:pStyle w:val="TAH"/>
                </w:pPr>
              </w:pPrChange>
            </w:pPr>
          </w:p>
        </w:tc>
        <w:tc>
          <w:tcPr>
            <w:tcW w:w="1134" w:type="dxa"/>
            <w:tcPrChange w:id="1825" w:author="MCC160" w:date="2021-05-03T16:02:00Z">
              <w:tcPr>
                <w:tcW w:w="1134" w:type="dxa"/>
                <w:gridSpan w:val="3"/>
              </w:tcPr>
            </w:tcPrChange>
          </w:tcPr>
          <w:p w14:paraId="589AFBC2" w14:textId="3ACF14B9" w:rsidR="007167B1" w:rsidRPr="00004599" w:rsidRDefault="007167B1">
            <w:pPr>
              <w:keepNext/>
              <w:keepLines/>
              <w:spacing w:after="0"/>
              <w:rPr>
                <w:ins w:id="1826" w:author="MCC160" w:date="2021-05-03T16:00:00Z"/>
                <w:rFonts w:eastAsia="Arial" w:cs="Arial"/>
                <w:rPrChange w:id="1827" w:author="MCC160" w:date="2021-05-06T09:31:00Z">
                  <w:rPr>
                    <w:ins w:id="1828" w:author="MCC160" w:date="2021-05-03T16:00:00Z"/>
                    <w:bCs/>
                  </w:rPr>
                </w:rPrChange>
              </w:rPr>
              <w:pPrChange w:id="1829" w:author="MCC160" w:date="2021-05-03T16:00:00Z">
                <w:pPr>
                  <w:pStyle w:val="TAH"/>
                </w:pPr>
              </w:pPrChange>
            </w:pPr>
            <w:ins w:id="1830" w:author="MCC160" w:date="2021-05-03T16:02:00Z">
              <w:r w:rsidRPr="00004599">
                <w:rPr>
                  <w:rFonts w:ascii="Arial" w:eastAsia="Arial" w:hAnsi="Arial" w:cs="Arial"/>
                  <w:sz w:val="18"/>
                </w:rPr>
                <w:t>GROUP_B</w:t>
              </w:r>
            </w:ins>
          </w:p>
        </w:tc>
      </w:tr>
      <w:tr w:rsidR="007167B1" w:rsidRPr="00004599" w14:paraId="132C165C" w14:textId="77777777" w:rsidTr="00D8246E">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31" w:author="MCC160" w:date="2021-05-04T14:12:00Z">
            <w:tblPrEx>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ins w:id="1832" w:author="MCC160" w:date="2021-05-03T16:02:00Z"/>
          <w:trPrChange w:id="1833" w:author="MCC160" w:date="2021-05-04T14:12:00Z">
            <w:trPr>
              <w:gridBefore w:val="1"/>
              <w:gridAfter w:val="0"/>
            </w:trPr>
          </w:trPrChange>
        </w:trPr>
        <w:tc>
          <w:tcPr>
            <w:tcW w:w="2835" w:type="dxa"/>
            <w:tcPrChange w:id="1834" w:author="MCC160" w:date="2021-05-04T14:12:00Z">
              <w:tcPr>
                <w:tcW w:w="2835" w:type="dxa"/>
                <w:gridSpan w:val="3"/>
              </w:tcPr>
            </w:tcPrChange>
          </w:tcPr>
          <w:p w14:paraId="749B60D6" w14:textId="77284CE9" w:rsidR="007167B1" w:rsidRPr="00004599" w:rsidRDefault="007167B1" w:rsidP="007167B1">
            <w:pPr>
              <w:keepNext/>
              <w:keepLines/>
              <w:spacing w:after="0"/>
              <w:rPr>
                <w:ins w:id="1835" w:author="MCC160" w:date="2021-05-03T16:02:00Z"/>
                <w:rFonts w:ascii="Arial" w:eastAsia="Arial" w:hAnsi="Arial" w:cs="Arial"/>
                <w:sz w:val="18"/>
              </w:rPr>
            </w:pPr>
            <w:ins w:id="1836" w:author="MCC160" w:date="2021-05-03T16:02:00Z">
              <w:r w:rsidRPr="00004599">
                <w:rPr>
                  <w:rFonts w:ascii="Arial" w:eastAsia="Arial" w:hAnsi="Arial" w:cs="Arial"/>
                  <w:sz w:val="18"/>
                </w:rPr>
                <w:t xml:space="preserve">  </w:t>
              </w:r>
              <w:proofErr w:type="gramStart"/>
              <w:r w:rsidRPr="00004599">
                <w:rPr>
                  <w:rFonts w:ascii="Arial" w:eastAsia="Arial" w:hAnsi="Arial" w:cs="Arial"/>
                  <w:sz w:val="18"/>
                </w:rPr>
                <w:t>element[</w:t>
              </w:r>
              <w:proofErr w:type="gramEnd"/>
              <w:r w:rsidRPr="00004599">
                <w:rPr>
                  <w:rFonts w:ascii="Arial" w:eastAsia="Arial" w:hAnsi="Arial" w:cs="Arial"/>
                  <w:sz w:val="18"/>
                </w:rPr>
                <w:t>1]</w:t>
              </w:r>
            </w:ins>
          </w:p>
        </w:tc>
        <w:tc>
          <w:tcPr>
            <w:tcW w:w="2126" w:type="dxa"/>
            <w:tcPrChange w:id="1837" w:author="MCC160" w:date="2021-05-04T14:12:00Z">
              <w:tcPr>
                <w:tcW w:w="2126" w:type="dxa"/>
                <w:gridSpan w:val="3"/>
              </w:tcPr>
            </w:tcPrChange>
          </w:tcPr>
          <w:p w14:paraId="5D59449B" w14:textId="77777777" w:rsidR="007167B1" w:rsidRPr="00004599" w:rsidRDefault="007167B1" w:rsidP="007167B1">
            <w:pPr>
              <w:keepNext/>
              <w:keepLines/>
              <w:spacing w:after="0"/>
              <w:rPr>
                <w:ins w:id="1838" w:author="MCC160" w:date="2021-05-03T16:06:00Z"/>
                <w:rFonts w:ascii="Arial" w:eastAsia="Arial" w:hAnsi="Arial" w:cs="Arial"/>
                <w:sz w:val="18"/>
              </w:rPr>
            </w:pPr>
            <w:ins w:id="1839" w:author="MCC160" w:date="2021-05-03T16:02:00Z">
              <w:r w:rsidRPr="00004599">
                <w:rPr>
                  <w:rFonts w:ascii="Arial" w:eastAsia="Arial" w:hAnsi="Arial" w:cs="Arial"/>
                  <w:sz w:val="18"/>
                </w:rPr>
                <w:t>group key transport payloads (GKTP) document as described in Table 5.3.26.4-2</w:t>
              </w:r>
            </w:ins>
            <w:ins w:id="1840" w:author="MCC160" w:date="2021-05-03T16:05:00Z">
              <w:r w:rsidRPr="00004599">
                <w:rPr>
                  <w:rFonts w:ascii="Arial" w:eastAsia="Arial" w:hAnsi="Arial" w:cs="Arial"/>
                  <w:sz w:val="18"/>
                </w:rPr>
                <w:t>2</w:t>
              </w:r>
            </w:ins>
          </w:p>
          <w:p w14:paraId="07DEE908" w14:textId="21424D4A" w:rsidR="007167B1" w:rsidRPr="00004599" w:rsidRDefault="007167B1" w:rsidP="007167B1">
            <w:pPr>
              <w:keepNext/>
              <w:keepLines/>
              <w:spacing w:after="0"/>
              <w:rPr>
                <w:ins w:id="1841" w:author="MCC160" w:date="2021-05-03T16:02:00Z"/>
                <w:rFonts w:ascii="Arial" w:eastAsia="Arial" w:hAnsi="Arial" w:cs="Arial"/>
                <w:sz w:val="18"/>
              </w:rPr>
            </w:pPr>
            <w:ins w:id="1842" w:author="MCC160" w:date="2021-05-03T16:06:00Z">
              <w:r w:rsidRPr="00004599">
                <w:rPr>
                  <w:rFonts w:ascii="Arial" w:eastAsia="Arial" w:hAnsi="Arial" w:cs="Arial"/>
                  <w:sz w:val="18"/>
                </w:rPr>
                <w:t>with condition GROUP_</w:t>
              </w:r>
            </w:ins>
            <w:ins w:id="1843" w:author="MCC160" w:date="2021-05-04T14:12:00Z">
              <w:r w:rsidR="00D8246E" w:rsidRPr="00004599">
                <w:rPr>
                  <w:rFonts w:ascii="Arial" w:eastAsia="Arial" w:hAnsi="Arial" w:cs="Arial"/>
                  <w:sz w:val="18"/>
                </w:rPr>
                <w:t>C</w:t>
              </w:r>
            </w:ins>
          </w:p>
        </w:tc>
        <w:tc>
          <w:tcPr>
            <w:tcW w:w="2126" w:type="dxa"/>
            <w:tcPrChange w:id="1844" w:author="MCC160" w:date="2021-05-04T14:12:00Z">
              <w:tcPr>
                <w:tcW w:w="2126" w:type="dxa"/>
                <w:gridSpan w:val="3"/>
                <w:tcBorders>
                  <w:bottom w:val="single" w:sz="4" w:space="0" w:color="auto"/>
                </w:tcBorders>
              </w:tcPr>
            </w:tcPrChange>
          </w:tcPr>
          <w:p w14:paraId="0D9E91FB" w14:textId="77777777" w:rsidR="007167B1" w:rsidRPr="00004599" w:rsidRDefault="007167B1" w:rsidP="007167B1">
            <w:pPr>
              <w:keepNext/>
              <w:keepLines/>
              <w:spacing w:after="0"/>
              <w:rPr>
                <w:ins w:id="1845" w:author="MCC160" w:date="2021-05-03T16:02:00Z"/>
                <w:rFonts w:ascii="Arial" w:eastAsia="Arial" w:hAnsi="Arial" w:cs="Arial"/>
                <w:sz w:val="18"/>
              </w:rPr>
            </w:pPr>
          </w:p>
        </w:tc>
        <w:tc>
          <w:tcPr>
            <w:tcW w:w="1418" w:type="dxa"/>
            <w:tcPrChange w:id="1846" w:author="MCC160" w:date="2021-05-04T14:12:00Z">
              <w:tcPr>
                <w:tcW w:w="1418" w:type="dxa"/>
                <w:gridSpan w:val="3"/>
              </w:tcPr>
            </w:tcPrChange>
          </w:tcPr>
          <w:p w14:paraId="1752F4E5" w14:textId="77777777" w:rsidR="007167B1" w:rsidRPr="00004599" w:rsidRDefault="007167B1" w:rsidP="007167B1">
            <w:pPr>
              <w:keepNext/>
              <w:keepLines/>
              <w:spacing w:after="0"/>
              <w:rPr>
                <w:ins w:id="1847" w:author="MCC160" w:date="2021-05-03T16:02:00Z"/>
                <w:rFonts w:ascii="Arial" w:eastAsia="Arial" w:hAnsi="Arial" w:cs="Arial"/>
                <w:sz w:val="18"/>
              </w:rPr>
            </w:pPr>
          </w:p>
        </w:tc>
        <w:tc>
          <w:tcPr>
            <w:tcW w:w="1134" w:type="dxa"/>
            <w:tcPrChange w:id="1848" w:author="MCC160" w:date="2021-05-04T14:12:00Z">
              <w:tcPr>
                <w:tcW w:w="1134" w:type="dxa"/>
                <w:gridSpan w:val="3"/>
              </w:tcPr>
            </w:tcPrChange>
          </w:tcPr>
          <w:p w14:paraId="6489BD32" w14:textId="6CDF7CB6" w:rsidR="007167B1" w:rsidRPr="00004599" w:rsidRDefault="007167B1" w:rsidP="007167B1">
            <w:pPr>
              <w:keepNext/>
              <w:keepLines/>
              <w:spacing w:after="0"/>
              <w:rPr>
                <w:ins w:id="1849" w:author="MCC160" w:date="2021-05-03T16:02:00Z"/>
                <w:rFonts w:ascii="Arial" w:eastAsia="Arial" w:hAnsi="Arial" w:cs="Arial"/>
                <w:sz w:val="18"/>
              </w:rPr>
            </w:pPr>
            <w:ins w:id="1850" w:author="MCC160" w:date="2021-05-03T16:02:00Z">
              <w:r w:rsidRPr="00004599">
                <w:rPr>
                  <w:rFonts w:ascii="Arial" w:eastAsia="Arial" w:hAnsi="Arial" w:cs="Arial"/>
                  <w:sz w:val="18"/>
                </w:rPr>
                <w:t>GROUP_C</w:t>
              </w:r>
            </w:ins>
          </w:p>
        </w:tc>
      </w:tr>
      <w:tr w:rsidR="00D8246E" w:rsidRPr="00004599" w14:paraId="290EC375" w14:textId="77777777" w:rsidTr="007167B1">
        <w:trPr>
          <w:ins w:id="1851" w:author="MCC160" w:date="2021-05-04T14:12:00Z"/>
        </w:trPr>
        <w:tc>
          <w:tcPr>
            <w:tcW w:w="2835" w:type="dxa"/>
          </w:tcPr>
          <w:p w14:paraId="4DFF7770" w14:textId="5437DEC2" w:rsidR="00D8246E" w:rsidRPr="00004599" w:rsidRDefault="00D8246E" w:rsidP="00D8246E">
            <w:pPr>
              <w:keepNext/>
              <w:keepLines/>
              <w:spacing w:after="0"/>
              <w:rPr>
                <w:ins w:id="1852" w:author="MCC160" w:date="2021-05-04T14:12:00Z"/>
                <w:rFonts w:ascii="Arial" w:eastAsia="Arial" w:hAnsi="Arial" w:cs="Arial"/>
                <w:sz w:val="18"/>
              </w:rPr>
            </w:pPr>
            <w:ins w:id="1853" w:author="MCC160" w:date="2021-05-04T14:12:00Z">
              <w:r w:rsidRPr="00004599">
                <w:rPr>
                  <w:rFonts w:ascii="Arial" w:eastAsia="Arial" w:hAnsi="Arial" w:cs="Arial"/>
                  <w:sz w:val="18"/>
                </w:rPr>
                <w:t xml:space="preserve">  </w:t>
              </w:r>
              <w:proofErr w:type="gramStart"/>
              <w:r w:rsidRPr="00004599">
                <w:rPr>
                  <w:rFonts w:ascii="Arial" w:eastAsia="Arial" w:hAnsi="Arial" w:cs="Arial"/>
                  <w:sz w:val="18"/>
                </w:rPr>
                <w:t>element[</w:t>
              </w:r>
              <w:proofErr w:type="gramEnd"/>
              <w:r w:rsidRPr="00004599">
                <w:rPr>
                  <w:rFonts w:ascii="Arial" w:eastAsia="Arial" w:hAnsi="Arial" w:cs="Arial"/>
                  <w:sz w:val="18"/>
                </w:rPr>
                <w:t>1]</w:t>
              </w:r>
            </w:ins>
          </w:p>
        </w:tc>
        <w:tc>
          <w:tcPr>
            <w:tcW w:w="2126" w:type="dxa"/>
          </w:tcPr>
          <w:p w14:paraId="7E6994DC" w14:textId="77777777" w:rsidR="00D8246E" w:rsidRPr="00004599" w:rsidRDefault="00D8246E" w:rsidP="00D8246E">
            <w:pPr>
              <w:keepNext/>
              <w:keepLines/>
              <w:spacing w:after="0"/>
              <w:rPr>
                <w:ins w:id="1854" w:author="MCC160" w:date="2021-05-04T14:12:00Z"/>
                <w:rFonts w:ascii="Arial" w:eastAsia="Arial" w:hAnsi="Arial" w:cs="Arial"/>
                <w:sz w:val="18"/>
              </w:rPr>
            </w:pPr>
            <w:ins w:id="1855" w:author="MCC160" w:date="2021-05-04T14:12:00Z">
              <w:r w:rsidRPr="00004599">
                <w:rPr>
                  <w:rFonts w:ascii="Arial" w:eastAsia="Arial" w:hAnsi="Arial" w:cs="Arial"/>
                  <w:sz w:val="18"/>
                </w:rPr>
                <w:t>group key transport payloads (GKTP) document as described in Table 5.3.26.4-22</w:t>
              </w:r>
            </w:ins>
          </w:p>
          <w:p w14:paraId="5C95D210" w14:textId="7F997B75" w:rsidR="00D8246E" w:rsidRPr="00004599" w:rsidRDefault="00D8246E" w:rsidP="00D8246E">
            <w:pPr>
              <w:keepNext/>
              <w:keepLines/>
              <w:spacing w:after="0"/>
              <w:rPr>
                <w:ins w:id="1856" w:author="MCC160" w:date="2021-05-04T14:12:00Z"/>
                <w:rFonts w:ascii="Arial" w:eastAsia="Arial" w:hAnsi="Arial" w:cs="Arial"/>
                <w:sz w:val="18"/>
              </w:rPr>
            </w:pPr>
            <w:ins w:id="1857" w:author="MCC160" w:date="2021-05-04T14:12:00Z">
              <w:r w:rsidRPr="00004599">
                <w:rPr>
                  <w:rFonts w:ascii="Arial" w:eastAsia="Arial" w:hAnsi="Arial" w:cs="Arial"/>
                  <w:sz w:val="18"/>
                </w:rPr>
                <w:t>with condition GROUP_T</w:t>
              </w:r>
            </w:ins>
          </w:p>
        </w:tc>
        <w:tc>
          <w:tcPr>
            <w:tcW w:w="2126" w:type="dxa"/>
            <w:tcBorders>
              <w:bottom w:val="single" w:sz="4" w:space="0" w:color="auto"/>
            </w:tcBorders>
          </w:tcPr>
          <w:p w14:paraId="7AA88980" w14:textId="77777777" w:rsidR="00D8246E" w:rsidRPr="00004599" w:rsidRDefault="00D8246E" w:rsidP="00D8246E">
            <w:pPr>
              <w:keepNext/>
              <w:keepLines/>
              <w:spacing w:after="0"/>
              <w:rPr>
                <w:ins w:id="1858" w:author="MCC160" w:date="2021-05-04T14:12:00Z"/>
                <w:rFonts w:ascii="Arial" w:eastAsia="Arial" w:hAnsi="Arial" w:cs="Arial"/>
                <w:sz w:val="18"/>
              </w:rPr>
            </w:pPr>
          </w:p>
        </w:tc>
        <w:tc>
          <w:tcPr>
            <w:tcW w:w="1418" w:type="dxa"/>
          </w:tcPr>
          <w:p w14:paraId="2EAFDD9A" w14:textId="77777777" w:rsidR="00D8246E" w:rsidRPr="00004599" w:rsidRDefault="00D8246E" w:rsidP="00D8246E">
            <w:pPr>
              <w:keepNext/>
              <w:keepLines/>
              <w:spacing w:after="0"/>
              <w:rPr>
                <w:ins w:id="1859" w:author="MCC160" w:date="2021-05-04T14:12:00Z"/>
                <w:rFonts w:ascii="Arial" w:eastAsia="Arial" w:hAnsi="Arial" w:cs="Arial"/>
                <w:sz w:val="18"/>
              </w:rPr>
            </w:pPr>
          </w:p>
        </w:tc>
        <w:tc>
          <w:tcPr>
            <w:tcW w:w="1134" w:type="dxa"/>
          </w:tcPr>
          <w:p w14:paraId="2BD51837" w14:textId="42D6BFE2" w:rsidR="00D8246E" w:rsidRPr="00004599" w:rsidRDefault="00D8246E" w:rsidP="00D8246E">
            <w:pPr>
              <w:keepNext/>
              <w:keepLines/>
              <w:spacing w:after="0"/>
              <w:rPr>
                <w:ins w:id="1860" w:author="MCC160" w:date="2021-05-04T14:12:00Z"/>
                <w:rFonts w:ascii="Arial" w:eastAsia="Arial" w:hAnsi="Arial" w:cs="Arial"/>
                <w:sz w:val="18"/>
              </w:rPr>
            </w:pPr>
            <w:ins w:id="1861" w:author="MCC160" w:date="2021-05-04T14:12:00Z">
              <w:r w:rsidRPr="00004599">
                <w:rPr>
                  <w:rFonts w:ascii="Arial" w:eastAsia="Arial" w:hAnsi="Arial" w:cs="Arial"/>
                  <w:sz w:val="18"/>
                </w:rPr>
                <w:t>GROUP_T</w:t>
              </w:r>
            </w:ins>
          </w:p>
        </w:tc>
      </w:tr>
    </w:tbl>
    <w:p w14:paraId="6CA98493" w14:textId="47F1711F" w:rsidR="00624BDE" w:rsidRPr="00004599" w:rsidRDefault="00624BDE" w:rsidP="00532EEE">
      <w:pPr>
        <w:rPr>
          <w:ins w:id="1862" w:author="MCC160" w:date="2021-05-03T16:03:00Z"/>
          <w:lang w:eastAsia="ko-KR"/>
        </w:rPr>
      </w:pPr>
    </w:p>
    <w:p w14:paraId="10854BA9" w14:textId="5304D7AD" w:rsidR="007167B1" w:rsidRPr="00004599" w:rsidRDefault="007167B1" w:rsidP="007167B1">
      <w:pPr>
        <w:pStyle w:val="TH"/>
        <w:rPr>
          <w:ins w:id="1863" w:author="MCC160" w:date="2021-05-03T16:08:00Z"/>
        </w:rPr>
      </w:pPr>
      <w:ins w:id="1864" w:author="MCC160" w:date="2021-05-03T16:03:00Z">
        <w:r w:rsidRPr="00004599">
          <w:lastRenderedPageBreak/>
          <w:t xml:space="preserve">Table </w:t>
        </w:r>
      </w:ins>
      <w:ins w:id="1865" w:author="MCC160" w:date="2021-05-03T16:05:00Z">
        <w:r w:rsidRPr="00004599">
          <w:t>5.3.26.4-22</w:t>
        </w:r>
      </w:ins>
      <w:ins w:id="1866" w:author="MCC160" w:date="2021-05-03T16:03:00Z">
        <w:r w:rsidRPr="00004599">
          <w:t xml:space="preserve">: group key transport payloads (GKTP) document </w:t>
        </w:r>
      </w:ins>
      <w:ins w:id="1867" w:author="MCC160" w:date="2021-05-03T16:07:00Z">
        <w:r w:rsidRPr="00004599">
          <w:t xml:space="preserve">in </w:t>
        </w:r>
        <w:proofErr w:type="spellStart"/>
        <w:r w:rsidRPr="00004599">
          <w:t>xcap</w:t>
        </w:r>
        <w:proofErr w:type="spellEnd"/>
        <w:r w:rsidRPr="00004599">
          <w:t xml:space="preserve">-diff document </w:t>
        </w:r>
      </w:ins>
      <w:ins w:id="1868" w:author="MCC160" w:date="2021-05-03T16:08:00Z">
        <w:r w:rsidRPr="00004599">
          <w:t>(Table 5.3.26.4-21)</w:t>
        </w:r>
      </w:ins>
    </w:p>
    <w:p w14:paraId="16B1A2B2" w14:textId="64B44259" w:rsidR="007167B1" w:rsidRPr="00004599" w:rsidRDefault="007167B1" w:rsidP="007167B1">
      <w:pPr>
        <w:pStyle w:val="TH"/>
        <w:rPr>
          <w:ins w:id="1869" w:author="MCC160" w:date="2021-05-03T16:03:00Z"/>
        </w:rPr>
      </w:pPr>
    </w:p>
    <w:tbl>
      <w:tblPr>
        <w:tblW w:w="9649" w:type="dxa"/>
        <w:tblInd w:w="-5" w:type="dxa"/>
        <w:tblLayout w:type="fixed"/>
        <w:tblLook w:val="0000" w:firstRow="0" w:lastRow="0" w:firstColumn="0" w:lastColumn="0" w:noHBand="0" w:noVBand="0"/>
      </w:tblPr>
      <w:tblGrid>
        <w:gridCol w:w="2835"/>
        <w:gridCol w:w="2126"/>
        <w:gridCol w:w="2126"/>
        <w:gridCol w:w="1418"/>
        <w:gridCol w:w="1144"/>
      </w:tblGrid>
      <w:tr w:rsidR="007167B1" w:rsidRPr="00004599" w14:paraId="26AF11DC" w14:textId="77777777" w:rsidTr="007167B1">
        <w:trPr>
          <w:cantSplit/>
          <w:trHeight w:val="224"/>
          <w:ins w:id="1870" w:author="MCC160" w:date="2021-05-03T16:03:00Z"/>
        </w:trPr>
        <w:tc>
          <w:tcPr>
            <w:tcW w:w="9649" w:type="dxa"/>
            <w:gridSpan w:val="5"/>
            <w:tcBorders>
              <w:top w:val="single" w:sz="4" w:space="0" w:color="000000"/>
              <w:left w:val="single" w:sz="4" w:space="0" w:color="000000"/>
              <w:bottom w:val="single" w:sz="4" w:space="0" w:color="000000"/>
              <w:right w:val="single" w:sz="4" w:space="0" w:color="000000"/>
            </w:tcBorders>
          </w:tcPr>
          <w:p w14:paraId="37BB4767" w14:textId="4A17CF16" w:rsidR="007167B1" w:rsidRPr="00004599" w:rsidRDefault="007167B1" w:rsidP="00472531">
            <w:pPr>
              <w:pStyle w:val="TAL"/>
              <w:rPr>
                <w:ins w:id="1871" w:author="MCC160" w:date="2021-05-03T16:03:00Z"/>
              </w:rPr>
            </w:pPr>
            <w:ins w:id="1872" w:author="MCC160" w:date="2021-05-03T16:03:00Z">
              <w:r w:rsidRPr="00004599">
                <w:t xml:space="preserve">Derivation Path: </w:t>
              </w:r>
            </w:ins>
            <w:ins w:id="1873" w:author="MCC160" w:date="2021-05-03T16:04:00Z">
              <w:r w:rsidRPr="00004599">
                <w:t>Table 5.5.3.14-1</w:t>
              </w:r>
            </w:ins>
          </w:p>
        </w:tc>
      </w:tr>
      <w:tr w:rsidR="007167B1" w:rsidRPr="00004599" w14:paraId="6F139DBF" w14:textId="77777777" w:rsidTr="007167B1">
        <w:trPr>
          <w:ins w:id="1874" w:author="MCC160" w:date="2021-05-03T16:03:00Z"/>
        </w:trPr>
        <w:tc>
          <w:tcPr>
            <w:tcW w:w="2835" w:type="dxa"/>
            <w:tcBorders>
              <w:top w:val="single" w:sz="4" w:space="0" w:color="000000"/>
              <w:left w:val="single" w:sz="4" w:space="0" w:color="000000"/>
              <w:bottom w:val="single" w:sz="4" w:space="0" w:color="000000"/>
            </w:tcBorders>
          </w:tcPr>
          <w:p w14:paraId="254CFDCA" w14:textId="77777777" w:rsidR="007167B1" w:rsidRPr="00004599" w:rsidRDefault="007167B1" w:rsidP="00472531">
            <w:pPr>
              <w:pStyle w:val="TAH"/>
              <w:rPr>
                <w:ins w:id="1875" w:author="MCC160" w:date="2021-05-03T16:03:00Z"/>
              </w:rPr>
            </w:pPr>
            <w:ins w:id="1876" w:author="MCC160" w:date="2021-05-03T16:03:00Z">
              <w:r w:rsidRPr="00004599">
                <w:t>Information Element</w:t>
              </w:r>
            </w:ins>
          </w:p>
        </w:tc>
        <w:tc>
          <w:tcPr>
            <w:tcW w:w="2126" w:type="dxa"/>
            <w:tcBorders>
              <w:top w:val="single" w:sz="4" w:space="0" w:color="000000"/>
              <w:left w:val="single" w:sz="4" w:space="0" w:color="000000"/>
              <w:bottom w:val="single" w:sz="4" w:space="0" w:color="000000"/>
            </w:tcBorders>
          </w:tcPr>
          <w:p w14:paraId="15B0F232" w14:textId="77777777" w:rsidR="007167B1" w:rsidRPr="00004599" w:rsidRDefault="007167B1" w:rsidP="00472531">
            <w:pPr>
              <w:pStyle w:val="TAH"/>
              <w:rPr>
                <w:ins w:id="1877" w:author="MCC160" w:date="2021-05-03T16:03:00Z"/>
              </w:rPr>
            </w:pPr>
            <w:ins w:id="1878" w:author="MCC160" w:date="2021-05-03T16:03:00Z">
              <w:r w:rsidRPr="00004599">
                <w:t>Value/remark</w:t>
              </w:r>
            </w:ins>
          </w:p>
        </w:tc>
        <w:tc>
          <w:tcPr>
            <w:tcW w:w="2126" w:type="dxa"/>
            <w:tcBorders>
              <w:top w:val="single" w:sz="4" w:space="0" w:color="000000"/>
              <w:left w:val="single" w:sz="4" w:space="0" w:color="000000"/>
              <w:bottom w:val="single" w:sz="4" w:space="0" w:color="000000"/>
            </w:tcBorders>
          </w:tcPr>
          <w:p w14:paraId="40482A67" w14:textId="77777777" w:rsidR="007167B1" w:rsidRPr="00004599" w:rsidRDefault="007167B1" w:rsidP="00472531">
            <w:pPr>
              <w:pStyle w:val="TAH"/>
              <w:rPr>
                <w:ins w:id="1879" w:author="MCC160" w:date="2021-05-03T16:03:00Z"/>
              </w:rPr>
            </w:pPr>
            <w:ins w:id="1880" w:author="MCC160" w:date="2021-05-03T16:03:00Z">
              <w:r w:rsidRPr="00004599">
                <w:t>Comment</w:t>
              </w:r>
            </w:ins>
          </w:p>
        </w:tc>
        <w:tc>
          <w:tcPr>
            <w:tcW w:w="1418" w:type="dxa"/>
            <w:tcBorders>
              <w:top w:val="single" w:sz="4" w:space="0" w:color="000000"/>
              <w:left w:val="single" w:sz="4" w:space="0" w:color="000000"/>
              <w:bottom w:val="single" w:sz="4" w:space="0" w:color="000000"/>
            </w:tcBorders>
          </w:tcPr>
          <w:p w14:paraId="2B8F7AC6" w14:textId="77777777" w:rsidR="007167B1" w:rsidRPr="00004599" w:rsidRDefault="007167B1" w:rsidP="00472531">
            <w:pPr>
              <w:pStyle w:val="TAH"/>
              <w:rPr>
                <w:ins w:id="1881" w:author="MCC160" w:date="2021-05-03T16:03:00Z"/>
              </w:rPr>
            </w:pPr>
            <w:ins w:id="1882" w:author="MCC160" w:date="2021-05-03T16:03:00Z">
              <w:r w:rsidRPr="00004599">
                <w:t>Reference</w:t>
              </w:r>
            </w:ins>
          </w:p>
        </w:tc>
        <w:tc>
          <w:tcPr>
            <w:tcW w:w="1144" w:type="dxa"/>
            <w:tcBorders>
              <w:top w:val="single" w:sz="4" w:space="0" w:color="000000"/>
              <w:left w:val="single" w:sz="4" w:space="0" w:color="000000"/>
              <w:bottom w:val="single" w:sz="4" w:space="0" w:color="000000"/>
              <w:right w:val="single" w:sz="4" w:space="0" w:color="000000"/>
            </w:tcBorders>
          </w:tcPr>
          <w:p w14:paraId="3A65D11A" w14:textId="77777777" w:rsidR="007167B1" w:rsidRPr="00004599" w:rsidRDefault="007167B1" w:rsidP="00472531">
            <w:pPr>
              <w:pStyle w:val="TAH"/>
              <w:rPr>
                <w:ins w:id="1883" w:author="MCC160" w:date="2021-05-03T16:03:00Z"/>
              </w:rPr>
            </w:pPr>
            <w:ins w:id="1884" w:author="MCC160" w:date="2021-05-03T16:03:00Z">
              <w:r w:rsidRPr="00004599">
                <w:t>Condition</w:t>
              </w:r>
            </w:ins>
          </w:p>
        </w:tc>
      </w:tr>
      <w:tr w:rsidR="007167B1" w:rsidRPr="00004599" w14:paraId="457A6131" w14:textId="77777777" w:rsidTr="007167B1">
        <w:trPr>
          <w:ins w:id="1885" w:author="MCC160" w:date="2021-05-03T16:03:00Z"/>
        </w:trPr>
        <w:tc>
          <w:tcPr>
            <w:tcW w:w="2835" w:type="dxa"/>
            <w:tcBorders>
              <w:top w:val="single" w:sz="4" w:space="0" w:color="000000"/>
              <w:left w:val="single" w:sz="4" w:space="0" w:color="000000"/>
              <w:bottom w:val="single" w:sz="4" w:space="0" w:color="000000"/>
            </w:tcBorders>
          </w:tcPr>
          <w:p w14:paraId="5E979747" w14:textId="77777777" w:rsidR="007167B1" w:rsidRPr="00004599" w:rsidRDefault="007167B1" w:rsidP="00472531">
            <w:pPr>
              <w:pStyle w:val="TAL"/>
              <w:rPr>
                <w:ins w:id="1886" w:author="MCC160" w:date="2021-05-03T16:03:00Z"/>
              </w:rPr>
            </w:pPr>
            <w:ins w:id="1887" w:author="MCC160" w:date="2021-05-03T16:03:00Z">
              <w:r w:rsidRPr="00004599">
                <w:rPr>
                  <w:b/>
                  <w:bCs/>
                </w:rPr>
                <w:t>GKTP</w:t>
              </w:r>
              <w:r w:rsidRPr="00004599">
                <w:t>s</w:t>
              </w:r>
            </w:ins>
          </w:p>
        </w:tc>
        <w:tc>
          <w:tcPr>
            <w:tcW w:w="2126" w:type="dxa"/>
            <w:tcBorders>
              <w:top w:val="single" w:sz="4" w:space="0" w:color="000000"/>
              <w:left w:val="single" w:sz="4" w:space="0" w:color="000000"/>
              <w:bottom w:val="single" w:sz="4" w:space="0" w:color="000000"/>
            </w:tcBorders>
          </w:tcPr>
          <w:p w14:paraId="78937866" w14:textId="77777777" w:rsidR="007167B1" w:rsidRPr="00004599" w:rsidRDefault="007167B1" w:rsidP="00472531">
            <w:pPr>
              <w:pStyle w:val="TAL"/>
              <w:rPr>
                <w:ins w:id="1888" w:author="MCC160" w:date="2021-05-03T16:03:00Z"/>
                <w:rFonts w:cs="Arial"/>
                <w:b/>
                <w:szCs w:val="18"/>
              </w:rPr>
            </w:pPr>
          </w:p>
        </w:tc>
        <w:tc>
          <w:tcPr>
            <w:tcW w:w="2126" w:type="dxa"/>
            <w:tcBorders>
              <w:top w:val="single" w:sz="4" w:space="0" w:color="000000"/>
              <w:left w:val="single" w:sz="4" w:space="0" w:color="000000"/>
              <w:bottom w:val="single" w:sz="4" w:space="0" w:color="000000"/>
            </w:tcBorders>
          </w:tcPr>
          <w:p w14:paraId="4C7ED9B0" w14:textId="77777777" w:rsidR="007167B1" w:rsidRPr="00004599" w:rsidRDefault="007167B1" w:rsidP="00472531">
            <w:pPr>
              <w:pStyle w:val="TAL"/>
              <w:rPr>
                <w:ins w:id="1889" w:author="MCC160" w:date="2021-05-03T16:03:00Z"/>
                <w:rFonts w:cs="Arial"/>
              </w:rPr>
            </w:pPr>
          </w:p>
        </w:tc>
        <w:tc>
          <w:tcPr>
            <w:tcW w:w="1418" w:type="dxa"/>
            <w:tcBorders>
              <w:top w:val="single" w:sz="4" w:space="0" w:color="000000"/>
              <w:left w:val="single" w:sz="4" w:space="0" w:color="000000"/>
              <w:bottom w:val="single" w:sz="4" w:space="0" w:color="000000"/>
            </w:tcBorders>
          </w:tcPr>
          <w:p w14:paraId="39721FDC" w14:textId="77777777" w:rsidR="007167B1" w:rsidRPr="00004599" w:rsidRDefault="007167B1" w:rsidP="00472531">
            <w:pPr>
              <w:pStyle w:val="TAL"/>
              <w:rPr>
                <w:ins w:id="1890" w:author="MCC160" w:date="2021-05-03T16:03: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A3D1C7A" w14:textId="77777777" w:rsidR="007167B1" w:rsidRPr="00004599" w:rsidRDefault="007167B1" w:rsidP="00472531">
            <w:pPr>
              <w:pStyle w:val="TAL"/>
              <w:rPr>
                <w:ins w:id="1891" w:author="MCC160" w:date="2021-05-03T16:03:00Z"/>
                <w:rFonts w:cs="Arial"/>
              </w:rPr>
            </w:pPr>
          </w:p>
        </w:tc>
      </w:tr>
      <w:tr w:rsidR="007167B1" w:rsidRPr="00004599" w14:paraId="789A9DE9" w14:textId="77777777" w:rsidTr="007167B1">
        <w:trPr>
          <w:ins w:id="1892" w:author="MCC160" w:date="2021-05-03T16:03:00Z"/>
        </w:trPr>
        <w:tc>
          <w:tcPr>
            <w:tcW w:w="2835" w:type="dxa"/>
            <w:tcBorders>
              <w:top w:val="single" w:sz="4" w:space="0" w:color="000000"/>
              <w:left w:val="single" w:sz="4" w:space="0" w:color="000000"/>
              <w:bottom w:val="single" w:sz="4" w:space="0" w:color="000000"/>
            </w:tcBorders>
          </w:tcPr>
          <w:p w14:paraId="02EF6BB9" w14:textId="77777777" w:rsidR="007167B1" w:rsidRPr="00004599" w:rsidRDefault="007167B1" w:rsidP="00472531">
            <w:pPr>
              <w:pStyle w:val="TAL"/>
              <w:rPr>
                <w:ins w:id="1893" w:author="MCC160" w:date="2021-05-03T16:03:00Z"/>
              </w:rPr>
            </w:pPr>
            <w:ins w:id="1894" w:author="MCC160" w:date="2021-05-03T16:03:00Z">
              <w:r w:rsidRPr="00004599">
                <w:rPr>
                  <w:rFonts w:eastAsia="Arial" w:cs="Arial"/>
                  <w:szCs w:val="18"/>
                </w:rPr>
                <w:t xml:space="preserve">  </w:t>
              </w:r>
              <w:r w:rsidRPr="00004599">
                <w:rPr>
                  <w:rFonts w:cs="Arial"/>
                  <w:szCs w:val="18"/>
                </w:rPr>
                <w:t>GMK-GKTPs</w:t>
              </w:r>
            </w:ins>
          </w:p>
        </w:tc>
        <w:tc>
          <w:tcPr>
            <w:tcW w:w="2126" w:type="dxa"/>
            <w:tcBorders>
              <w:top w:val="single" w:sz="4" w:space="0" w:color="000000"/>
              <w:left w:val="single" w:sz="4" w:space="0" w:color="000000"/>
              <w:bottom w:val="single" w:sz="4" w:space="0" w:color="000000"/>
            </w:tcBorders>
          </w:tcPr>
          <w:p w14:paraId="3604404B" w14:textId="77777777" w:rsidR="007167B1" w:rsidRPr="00004599" w:rsidRDefault="007167B1" w:rsidP="00472531">
            <w:pPr>
              <w:pStyle w:val="TAL"/>
              <w:rPr>
                <w:ins w:id="1895" w:author="MCC160" w:date="2021-05-03T16:03:00Z"/>
                <w:rFonts w:cs="Arial"/>
                <w:szCs w:val="18"/>
              </w:rPr>
            </w:pPr>
          </w:p>
        </w:tc>
        <w:tc>
          <w:tcPr>
            <w:tcW w:w="2126" w:type="dxa"/>
            <w:tcBorders>
              <w:top w:val="single" w:sz="4" w:space="0" w:color="000000"/>
              <w:left w:val="single" w:sz="4" w:space="0" w:color="000000"/>
              <w:bottom w:val="single" w:sz="4" w:space="0" w:color="000000"/>
            </w:tcBorders>
          </w:tcPr>
          <w:p w14:paraId="5C235DE8" w14:textId="77777777" w:rsidR="007167B1" w:rsidRPr="00004599" w:rsidRDefault="007167B1" w:rsidP="00472531">
            <w:pPr>
              <w:pStyle w:val="TAL"/>
              <w:rPr>
                <w:ins w:id="1896" w:author="MCC160" w:date="2021-05-03T16:03:00Z"/>
                <w:rFonts w:cs="Arial"/>
              </w:rPr>
            </w:pPr>
          </w:p>
        </w:tc>
        <w:tc>
          <w:tcPr>
            <w:tcW w:w="1418" w:type="dxa"/>
            <w:tcBorders>
              <w:top w:val="single" w:sz="4" w:space="0" w:color="000000"/>
              <w:left w:val="single" w:sz="4" w:space="0" w:color="000000"/>
              <w:bottom w:val="single" w:sz="4" w:space="0" w:color="000000"/>
            </w:tcBorders>
          </w:tcPr>
          <w:p w14:paraId="53D663E6" w14:textId="77777777" w:rsidR="007167B1" w:rsidRPr="00004599" w:rsidRDefault="007167B1" w:rsidP="00472531">
            <w:pPr>
              <w:pStyle w:val="TAL"/>
              <w:rPr>
                <w:ins w:id="1897" w:author="MCC160" w:date="2021-05-03T16:03: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2C3477E" w14:textId="77777777" w:rsidR="007167B1" w:rsidRPr="00004599" w:rsidRDefault="007167B1" w:rsidP="00472531">
            <w:pPr>
              <w:pStyle w:val="TAL"/>
              <w:rPr>
                <w:ins w:id="1898" w:author="MCC160" w:date="2021-05-03T16:03:00Z"/>
                <w:rFonts w:cs="Arial"/>
              </w:rPr>
            </w:pPr>
          </w:p>
        </w:tc>
      </w:tr>
      <w:tr w:rsidR="007167B1" w:rsidRPr="00004599" w14:paraId="18B104FC" w14:textId="77777777" w:rsidTr="007167B1">
        <w:trPr>
          <w:ins w:id="1899" w:author="MCC160" w:date="2021-05-03T16:03:00Z"/>
        </w:trPr>
        <w:tc>
          <w:tcPr>
            <w:tcW w:w="2835" w:type="dxa"/>
            <w:tcBorders>
              <w:top w:val="single" w:sz="4" w:space="0" w:color="000000"/>
              <w:left w:val="single" w:sz="4" w:space="0" w:color="000000"/>
            </w:tcBorders>
          </w:tcPr>
          <w:p w14:paraId="5EA8FE7C" w14:textId="77777777" w:rsidR="007167B1" w:rsidRPr="00004599" w:rsidRDefault="007167B1" w:rsidP="007167B1">
            <w:pPr>
              <w:pStyle w:val="TAL"/>
              <w:rPr>
                <w:ins w:id="1900" w:author="MCC160" w:date="2021-05-03T16:03:00Z"/>
              </w:rPr>
            </w:pPr>
            <w:ins w:id="1901" w:author="MCC160" w:date="2021-05-03T16:03:00Z">
              <w:r w:rsidRPr="00004599">
                <w:rPr>
                  <w:rFonts w:eastAsia="Arial" w:cs="Arial"/>
                  <w:szCs w:val="18"/>
                </w:rPr>
                <w:t xml:space="preserve">    </w:t>
              </w:r>
              <w:proofErr w:type="gramStart"/>
              <w:r w:rsidRPr="00004599">
                <w:rPr>
                  <w:rFonts w:cs="Arial"/>
                  <w:szCs w:val="18"/>
                </w:rPr>
                <w:t>GKTP[</w:t>
              </w:r>
              <w:proofErr w:type="gramEnd"/>
              <w:r w:rsidRPr="00004599">
                <w:rPr>
                  <w:rFonts w:cs="Arial"/>
                  <w:szCs w:val="18"/>
                </w:rPr>
                <w:t>1]</w:t>
              </w:r>
            </w:ins>
          </w:p>
        </w:tc>
        <w:tc>
          <w:tcPr>
            <w:tcW w:w="2126" w:type="dxa"/>
            <w:tcBorders>
              <w:top w:val="single" w:sz="4" w:space="0" w:color="000000"/>
              <w:left w:val="single" w:sz="4" w:space="0" w:color="000000"/>
              <w:bottom w:val="single" w:sz="4" w:space="0" w:color="000000"/>
            </w:tcBorders>
          </w:tcPr>
          <w:p w14:paraId="1437CB38" w14:textId="29870343" w:rsidR="007167B1" w:rsidRPr="00004599" w:rsidRDefault="007167B1" w:rsidP="007167B1">
            <w:pPr>
              <w:pStyle w:val="TAL"/>
              <w:rPr>
                <w:ins w:id="1902" w:author="MCC160" w:date="2021-05-03T16:03:00Z"/>
              </w:rPr>
            </w:pPr>
            <w:ins w:id="1903" w:author="MCC160" w:date="2021-05-03T16:03:00Z">
              <w:r w:rsidRPr="00004599">
                <w:rPr>
                  <w:rFonts w:cs="Arial"/>
                </w:rPr>
                <w:t xml:space="preserve">MIKEY message as described in </w:t>
              </w:r>
              <w:proofErr w:type="gramStart"/>
              <w:r w:rsidRPr="00004599">
                <w:rPr>
                  <w:rFonts w:cs="Arial"/>
                </w:rPr>
                <w:t xml:space="preserve">Table </w:t>
              </w:r>
            </w:ins>
            <w:ins w:id="1904" w:author="MCC160" w:date="2021-05-03T16:05:00Z">
              <w:r w:rsidRPr="00004599">
                <w:rPr>
                  <w:rFonts w:eastAsia="Arial" w:cs="Arial"/>
                </w:rPr>
                <w:t xml:space="preserve"> 5.3.26.4</w:t>
              </w:r>
              <w:proofErr w:type="gramEnd"/>
              <w:r w:rsidRPr="00004599">
                <w:rPr>
                  <w:rFonts w:eastAsia="Arial" w:cs="Arial"/>
                </w:rPr>
                <w:t>-2</w:t>
              </w:r>
            </w:ins>
            <w:ins w:id="1905" w:author="MCC160" w:date="2021-05-03T16:06:00Z">
              <w:r w:rsidRPr="00004599">
                <w:rPr>
                  <w:rFonts w:eastAsia="Arial" w:cs="Arial"/>
                </w:rPr>
                <w:t>3</w:t>
              </w:r>
            </w:ins>
            <w:ins w:id="1906" w:author="MCC160" w:date="2021-05-03T16:13:00Z">
              <w:r w:rsidR="004D5AD1" w:rsidRPr="00004599">
                <w:rPr>
                  <w:rFonts w:eastAsia="Arial" w:cs="Arial"/>
                </w:rPr>
                <w:t xml:space="preserve"> with condition GROUP_B</w:t>
              </w:r>
            </w:ins>
          </w:p>
        </w:tc>
        <w:tc>
          <w:tcPr>
            <w:tcW w:w="2126" w:type="dxa"/>
            <w:tcBorders>
              <w:top w:val="single" w:sz="4" w:space="0" w:color="000000"/>
              <w:left w:val="single" w:sz="4" w:space="0" w:color="000000"/>
              <w:bottom w:val="single" w:sz="4" w:space="0" w:color="000000"/>
            </w:tcBorders>
          </w:tcPr>
          <w:p w14:paraId="3B7BD399" w14:textId="77777777" w:rsidR="007167B1" w:rsidRPr="00004599" w:rsidRDefault="007167B1" w:rsidP="007167B1">
            <w:pPr>
              <w:pStyle w:val="TAL"/>
              <w:rPr>
                <w:ins w:id="1907" w:author="MCC160" w:date="2021-05-03T16:03:00Z"/>
              </w:rPr>
            </w:pPr>
            <w:ins w:id="1908" w:author="MCC160" w:date="2021-05-03T16:03:00Z">
              <w:r w:rsidRPr="00004599">
                <w:rPr>
                  <w:rFonts w:cs="Arial"/>
                </w:rPr>
                <w:t>MIKEY message, containing the GMK</w:t>
              </w:r>
            </w:ins>
          </w:p>
        </w:tc>
        <w:tc>
          <w:tcPr>
            <w:tcW w:w="1418" w:type="dxa"/>
            <w:tcBorders>
              <w:top w:val="single" w:sz="4" w:space="0" w:color="000000"/>
              <w:left w:val="single" w:sz="4" w:space="0" w:color="000000"/>
              <w:bottom w:val="single" w:sz="4" w:space="0" w:color="000000"/>
            </w:tcBorders>
          </w:tcPr>
          <w:p w14:paraId="18716D86" w14:textId="774FB345" w:rsidR="007167B1" w:rsidRPr="00004599" w:rsidRDefault="007167B1" w:rsidP="007167B1">
            <w:pPr>
              <w:pStyle w:val="TAL"/>
              <w:rPr>
                <w:ins w:id="1909" w:author="MCC160" w:date="2021-05-03T16:03:00Z"/>
              </w:rPr>
            </w:pPr>
          </w:p>
        </w:tc>
        <w:tc>
          <w:tcPr>
            <w:tcW w:w="1144" w:type="dxa"/>
            <w:tcBorders>
              <w:top w:val="single" w:sz="4" w:space="0" w:color="000000"/>
              <w:left w:val="single" w:sz="4" w:space="0" w:color="000000"/>
              <w:bottom w:val="single" w:sz="4" w:space="0" w:color="000000"/>
              <w:right w:val="single" w:sz="4" w:space="0" w:color="000000"/>
            </w:tcBorders>
          </w:tcPr>
          <w:p w14:paraId="52837875" w14:textId="0CA8EFEE" w:rsidR="007167B1" w:rsidRPr="00004599" w:rsidRDefault="007167B1" w:rsidP="007167B1">
            <w:pPr>
              <w:pStyle w:val="TAL"/>
              <w:rPr>
                <w:ins w:id="1910" w:author="MCC160" w:date="2021-05-03T16:03:00Z"/>
                <w:rFonts w:cs="Arial"/>
              </w:rPr>
            </w:pPr>
            <w:ins w:id="1911" w:author="MCC160" w:date="2021-05-03T16:06:00Z">
              <w:r w:rsidRPr="00004599">
                <w:rPr>
                  <w:rFonts w:eastAsia="Arial" w:cs="Arial"/>
                </w:rPr>
                <w:t>GROUP_B</w:t>
              </w:r>
            </w:ins>
          </w:p>
        </w:tc>
      </w:tr>
      <w:tr w:rsidR="007167B1" w:rsidRPr="00004599" w14:paraId="55BD90C5" w14:textId="77777777" w:rsidTr="007167B1">
        <w:trPr>
          <w:ins w:id="1912" w:author="MCC160" w:date="2021-05-03T16:03:00Z"/>
        </w:trPr>
        <w:tc>
          <w:tcPr>
            <w:tcW w:w="2835" w:type="dxa"/>
            <w:tcBorders>
              <w:top w:val="single" w:sz="4" w:space="0" w:color="000000"/>
              <w:left w:val="single" w:sz="4" w:space="0" w:color="000000"/>
              <w:bottom w:val="single" w:sz="4" w:space="0" w:color="000000"/>
            </w:tcBorders>
          </w:tcPr>
          <w:p w14:paraId="5A190146" w14:textId="6A0C79DC" w:rsidR="007167B1" w:rsidRPr="00004599" w:rsidRDefault="007167B1" w:rsidP="007167B1">
            <w:pPr>
              <w:pStyle w:val="TAL"/>
              <w:rPr>
                <w:ins w:id="1913" w:author="MCC160" w:date="2021-05-03T16:03:00Z"/>
              </w:rPr>
            </w:pPr>
            <w:ins w:id="1914" w:author="MCC160" w:date="2021-05-03T16:05:00Z">
              <w:r w:rsidRPr="00004599">
                <w:rPr>
                  <w:rFonts w:eastAsia="Arial" w:cs="Arial"/>
                  <w:szCs w:val="18"/>
                </w:rPr>
                <w:t xml:space="preserve">    </w:t>
              </w:r>
              <w:proofErr w:type="gramStart"/>
              <w:r w:rsidRPr="00004599">
                <w:rPr>
                  <w:rFonts w:cs="Arial"/>
                  <w:szCs w:val="18"/>
                </w:rPr>
                <w:t>GKTP[</w:t>
              </w:r>
              <w:proofErr w:type="gramEnd"/>
              <w:r w:rsidRPr="00004599">
                <w:rPr>
                  <w:rFonts w:cs="Arial"/>
                  <w:szCs w:val="18"/>
                </w:rPr>
                <w:t>1]</w:t>
              </w:r>
            </w:ins>
          </w:p>
        </w:tc>
        <w:tc>
          <w:tcPr>
            <w:tcW w:w="2126" w:type="dxa"/>
            <w:tcBorders>
              <w:top w:val="single" w:sz="4" w:space="0" w:color="000000"/>
              <w:left w:val="single" w:sz="4" w:space="0" w:color="000000"/>
              <w:bottom w:val="single" w:sz="4" w:space="0" w:color="000000"/>
            </w:tcBorders>
          </w:tcPr>
          <w:p w14:paraId="0C52D072" w14:textId="13738D6A" w:rsidR="007167B1" w:rsidRPr="00004599" w:rsidRDefault="007167B1" w:rsidP="007167B1">
            <w:pPr>
              <w:pStyle w:val="TAL"/>
              <w:rPr>
                <w:ins w:id="1915" w:author="MCC160" w:date="2021-05-03T16:03:00Z"/>
              </w:rPr>
            </w:pPr>
            <w:ins w:id="1916" w:author="MCC160" w:date="2021-05-03T16:05:00Z">
              <w:r w:rsidRPr="00004599">
                <w:rPr>
                  <w:rFonts w:cs="Arial"/>
                </w:rPr>
                <w:t xml:space="preserve">MIKEY message as described in </w:t>
              </w:r>
              <w:proofErr w:type="gramStart"/>
              <w:r w:rsidRPr="00004599">
                <w:rPr>
                  <w:rFonts w:cs="Arial"/>
                </w:rPr>
                <w:t xml:space="preserve">Table </w:t>
              </w:r>
              <w:r w:rsidRPr="00004599">
                <w:rPr>
                  <w:rFonts w:eastAsia="Arial" w:cs="Arial"/>
                </w:rPr>
                <w:t xml:space="preserve"> 5.3.26.4</w:t>
              </w:r>
              <w:proofErr w:type="gramEnd"/>
              <w:r w:rsidRPr="00004599">
                <w:rPr>
                  <w:rFonts w:eastAsia="Arial" w:cs="Arial"/>
                </w:rPr>
                <w:t>-2</w:t>
              </w:r>
            </w:ins>
            <w:ins w:id="1917" w:author="MCC160" w:date="2021-05-03T16:06:00Z">
              <w:r w:rsidRPr="00004599">
                <w:rPr>
                  <w:rFonts w:eastAsia="Arial" w:cs="Arial"/>
                </w:rPr>
                <w:t>3</w:t>
              </w:r>
            </w:ins>
            <w:ins w:id="1918" w:author="MCC160" w:date="2021-05-03T16:13:00Z">
              <w:r w:rsidR="004D5AD1" w:rsidRPr="00004599">
                <w:rPr>
                  <w:rFonts w:eastAsia="Arial" w:cs="Arial"/>
                </w:rPr>
                <w:t xml:space="preserve"> with condition GROUP_C</w:t>
              </w:r>
            </w:ins>
          </w:p>
        </w:tc>
        <w:tc>
          <w:tcPr>
            <w:tcW w:w="2126" w:type="dxa"/>
            <w:tcBorders>
              <w:top w:val="single" w:sz="4" w:space="0" w:color="000000"/>
              <w:left w:val="single" w:sz="4" w:space="0" w:color="000000"/>
              <w:bottom w:val="single" w:sz="4" w:space="0" w:color="000000"/>
            </w:tcBorders>
          </w:tcPr>
          <w:p w14:paraId="60135C1C" w14:textId="34FBE177" w:rsidR="007167B1" w:rsidRPr="00004599" w:rsidRDefault="007167B1" w:rsidP="007167B1">
            <w:pPr>
              <w:pStyle w:val="TAL"/>
              <w:rPr>
                <w:ins w:id="1919" w:author="MCC160" w:date="2021-05-03T16:03:00Z"/>
                <w:rFonts w:cs="Arial"/>
              </w:rPr>
            </w:pPr>
            <w:ins w:id="1920" w:author="MCC160" w:date="2021-05-03T16:05:00Z">
              <w:r w:rsidRPr="00004599">
                <w:rPr>
                  <w:rFonts w:cs="Arial"/>
                </w:rPr>
                <w:t>MIKEY message, containing the GMK</w:t>
              </w:r>
            </w:ins>
          </w:p>
        </w:tc>
        <w:tc>
          <w:tcPr>
            <w:tcW w:w="1418" w:type="dxa"/>
            <w:tcBorders>
              <w:top w:val="single" w:sz="4" w:space="0" w:color="000000"/>
              <w:left w:val="single" w:sz="4" w:space="0" w:color="000000"/>
              <w:bottom w:val="single" w:sz="4" w:space="0" w:color="000000"/>
            </w:tcBorders>
          </w:tcPr>
          <w:p w14:paraId="61C18EF0" w14:textId="77777777" w:rsidR="007167B1" w:rsidRPr="00004599" w:rsidRDefault="007167B1" w:rsidP="007167B1">
            <w:pPr>
              <w:pStyle w:val="TAL"/>
              <w:rPr>
                <w:ins w:id="1921" w:author="MCC160" w:date="2021-05-03T16:03: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59957530" w14:textId="48093B34" w:rsidR="007167B1" w:rsidRPr="00004599" w:rsidRDefault="007167B1" w:rsidP="007167B1">
            <w:pPr>
              <w:pStyle w:val="TAL"/>
              <w:rPr>
                <w:ins w:id="1922" w:author="MCC160" w:date="2021-05-03T16:03:00Z"/>
                <w:rFonts w:cs="Arial"/>
              </w:rPr>
            </w:pPr>
            <w:ins w:id="1923" w:author="MCC160" w:date="2021-05-03T16:06:00Z">
              <w:r w:rsidRPr="00004599">
                <w:rPr>
                  <w:rFonts w:eastAsia="Arial" w:cs="Arial"/>
                </w:rPr>
                <w:t>GROUP_C</w:t>
              </w:r>
            </w:ins>
          </w:p>
        </w:tc>
      </w:tr>
      <w:tr w:rsidR="00D8246E" w:rsidRPr="00004599" w14:paraId="7D714453" w14:textId="77777777" w:rsidTr="007167B1">
        <w:trPr>
          <w:ins w:id="1924" w:author="MCC160" w:date="2021-05-04T14:13:00Z"/>
        </w:trPr>
        <w:tc>
          <w:tcPr>
            <w:tcW w:w="2835" w:type="dxa"/>
            <w:tcBorders>
              <w:top w:val="single" w:sz="4" w:space="0" w:color="000000"/>
              <w:left w:val="single" w:sz="4" w:space="0" w:color="000000"/>
              <w:bottom w:val="single" w:sz="4" w:space="0" w:color="000000"/>
            </w:tcBorders>
          </w:tcPr>
          <w:p w14:paraId="4A601FCB" w14:textId="672A9CD7" w:rsidR="00D8246E" w:rsidRPr="00004599" w:rsidRDefault="00D8246E" w:rsidP="00D8246E">
            <w:pPr>
              <w:pStyle w:val="TAL"/>
              <w:rPr>
                <w:ins w:id="1925" w:author="MCC160" w:date="2021-05-04T14:13:00Z"/>
                <w:rFonts w:eastAsia="Arial" w:cs="Arial"/>
                <w:szCs w:val="18"/>
              </w:rPr>
            </w:pPr>
            <w:ins w:id="1926" w:author="MCC160" w:date="2021-05-04T14:13:00Z">
              <w:r w:rsidRPr="00004599">
                <w:rPr>
                  <w:rFonts w:eastAsia="Arial" w:cs="Arial"/>
                  <w:szCs w:val="18"/>
                </w:rPr>
                <w:t xml:space="preserve">    </w:t>
              </w:r>
              <w:proofErr w:type="gramStart"/>
              <w:r w:rsidRPr="00004599">
                <w:rPr>
                  <w:rFonts w:cs="Arial"/>
                  <w:szCs w:val="18"/>
                </w:rPr>
                <w:t>GKTP[</w:t>
              </w:r>
              <w:proofErr w:type="gramEnd"/>
              <w:r w:rsidRPr="00004599">
                <w:rPr>
                  <w:rFonts w:cs="Arial"/>
                  <w:szCs w:val="18"/>
                </w:rPr>
                <w:t>1]</w:t>
              </w:r>
            </w:ins>
          </w:p>
        </w:tc>
        <w:tc>
          <w:tcPr>
            <w:tcW w:w="2126" w:type="dxa"/>
            <w:tcBorders>
              <w:top w:val="single" w:sz="4" w:space="0" w:color="000000"/>
              <w:left w:val="single" w:sz="4" w:space="0" w:color="000000"/>
              <w:bottom w:val="single" w:sz="4" w:space="0" w:color="000000"/>
            </w:tcBorders>
          </w:tcPr>
          <w:p w14:paraId="64B097A5" w14:textId="4A9E4D99" w:rsidR="00D8246E" w:rsidRPr="00004599" w:rsidRDefault="00D8246E" w:rsidP="00D8246E">
            <w:pPr>
              <w:pStyle w:val="TAL"/>
              <w:rPr>
                <w:ins w:id="1927" w:author="MCC160" w:date="2021-05-04T14:13:00Z"/>
                <w:rFonts w:cs="Arial"/>
              </w:rPr>
            </w:pPr>
            <w:ins w:id="1928" w:author="MCC160" w:date="2021-05-04T14:13:00Z">
              <w:r w:rsidRPr="00004599">
                <w:rPr>
                  <w:rFonts w:cs="Arial"/>
                </w:rPr>
                <w:t xml:space="preserve">MIKEY message as described in </w:t>
              </w:r>
              <w:proofErr w:type="gramStart"/>
              <w:r w:rsidRPr="00004599">
                <w:rPr>
                  <w:rFonts w:cs="Arial"/>
                </w:rPr>
                <w:t xml:space="preserve">Table </w:t>
              </w:r>
              <w:r w:rsidRPr="00004599">
                <w:rPr>
                  <w:rFonts w:eastAsia="Arial" w:cs="Arial"/>
                </w:rPr>
                <w:t xml:space="preserve"> 5.3.26.4</w:t>
              </w:r>
              <w:proofErr w:type="gramEnd"/>
              <w:r w:rsidRPr="00004599">
                <w:rPr>
                  <w:rFonts w:eastAsia="Arial" w:cs="Arial"/>
                </w:rPr>
                <w:t xml:space="preserve">-24 </w:t>
              </w:r>
            </w:ins>
          </w:p>
        </w:tc>
        <w:tc>
          <w:tcPr>
            <w:tcW w:w="2126" w:type="dxa"/>
            <w:tcBorders>
              <w:top w:val="single" w:sz="4" w:space="0" w:color="000000"/>
              <w:left w:val="single" w:sz="4" w:space="0" w:color="000000"/>
              <w:bottom w:val="single" w:sz="4" w:space="0" w:color="000000"/>
            </w:tcBorders>
          </w:tcPr>
          <w:p w14:paraId="65B67A2B" w14:textId="09B0254C" w:rsidR="00D8246E" w:rsidRPr="00004599" w:rsidRDefault="00D8246E" w:rsidP="00D8246E">
            <w:pPr>
              <w:pStyle w:val="TAL"/>
              <w:rPr>
                <w:ins w:id="1929" w:author="MCC160" w:date="2021-05-04T14:13:00Z"/>
                <w:rFonts w:cs="Arial"/>
              </w:rPr>
            </w:pPr>
            <w:ins w:id="1930" w:author="MCC160" w:date="2021-05-04T14:13:00Z">
              <w:r w:rsidRPr="00004599">
                <w:rPr>
                  <w:rFonts w:cs="Arial"/>
                </w:rPr>
                <w:t>MIKEY message, containing the GMK</w:t>
              </w:r>
            </w:ins>
          </w:p>
        </w:tc>
        <w:tc>
          <w:tcPr>
            <w:tcW w:w="1418" w:type="dxa"/>
            <w:tcBorders>
              <w:top w:val="single" w:sz="4" w:space="0" w:color="000000"/>
              <w:left w:val="single" w:sz="4" w:space="0" w:color="000000"/>
              <w:bottom w:val="single" w:sz="4" w:space="0" w:color="000000"/>
            </w:tcBorders>
          </w:tcPr>
          <w:p w14:paraId="2479ACAC" w14:textId="77777777" w:rsidR="00D8246E" w:rsidRPr="00004599" w:rsidRDefault="00D8246E" w:rsidP="00D8246E">
            <w:pPr>
              <w:pStyle w:val="TAL"/>
              <w:rPr>
                <w:ins w:id="1931" w:author="MCC160" w:date="2021-05-04T14:13: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AE20F49" w14:textId="2DB8AD32" w:rsidR="00D8246E" w:rsidRPr="00004599" w:rsidRDefault="00D8246E" w:rsidP="00D8246E">
            <w:pPr>
              <w:pStyle w:val="TAL"/>
              <w:rPr>
                <w:ins w:id="1932" w:author="MCC160" w:date="2021-05-04T14:13:00Z"/>
                <w:rFonts w:eastAsia="Arial" w:cs="Arial"/>
              </w:rPr>
            </w:pPr>
            <w:ins w:id="1933" w:author="MCC160" w:date="2021-05-04T14:13:00Z">
              <w:r w:rsidRPr="00004599">
                <w:rPr>
                  <w:rFonts w:eastAsia="Arial" w:cs="Arial"/>
                </w:rPr>
                <w:t>GROUP_T</w:t>
              </w:r>
            </w:ins>
          </w:p>
        </w:tc>
      </w:tr>
    </w:tbl>
    <w:p w14:paraId="6467C9B4" w14:textId="77777777" w:rsidR="007167B1" w:rsidRPr="00004599" w:rsidRDefault="007167B1" w:rsidP="007167B1">
      <w:pPr>
        <w:rPr>
          <w:ins w:id="1934" w:author="MCC160" w:date="2021-05-03T16:03:00Z"/>
        </w:rPr>
      </w:pPr>
    </w:p>
    <w:p w14:paraId="7DEE97F3" w14:textId="1F427E1F" w:rsidR="007167B1" w:rsidRPr="00004599" w:rsidRDefault="007167B1" w:rsidP="007167B1">
      <w:pPr>
        <w:pStyle w:val="TH"/>
        <w:rPr>
          <w:ins w:id="1935" w:author="MCC160" w:date="2021-05-03T16:06:00Z"/>
        </w:rPr>
      </w:pPr>
      <w:ins w:id="1936" w:author="MCC160" w:date="2021-05-03T16:06:00Z">
        <w:r w:rsidRPr="00004599">
          <w:t xml:space="preserve">Table 5.3.26.4-23: </w:t>
        </w:r>
      </w:ins>
      <w:ins w:id="1937" w:author="MCC160" w:date="2021-05-03T16:07:00Z">
        <w:r w:rsidRPr="00004599">
          <w:t>MIKEY-SAKKE I_MESSAGE in group key transport payloads (Table 5.3.26.4</w:t>
        </w:r>
      </w:ins>
      <w:ins w:id="1938" w:author="MCC160" w:date="2021-05-03T16:13:00Z">
        <w:r w:rsidR="004D5AD1" w:rsidRPr="00004599">
          <w:t>-</w:t>
        </w:r>
      </w:ins>
      <w:ins w:id="1939" w:author="MCC160" w:date="2021-05-03T16:07:00Z">
        <w:r w:rsidRPr="00004599">
          <w:t>22)</w:t>
        </w:r>
      </w:ins>
    </w:p>
    <w:tbl>
      <w:tblPr>
        <w:tblW w:w="9649" w:type="dxa"/>
        <w:tblInd w:w="-5" w:type="dxa"/>
        <w:tblLayout w:type="fixed"/>
        <w:tblLook w:val="0000" w:firstRow="0" w:lastRow="0" w:firstColumn="0" w:lastColumn="0" w:noHBand="0" w:noVBand="0"/>
      </w:tblPr>
      <w:tblGrid>
        <w:gridCol w:w="2835"/>
        <w:gridCol w:w="2126"/>
        <w:gridCol w:w="2126"/>
        <w:gridCol w:w="1418"/>
        <w:gridCol w:w="1144"/>
      </w:tblGrid>
      <w:tr w:rsidR="007167B1" w:rsidRPr="00004599" w14:paraId="02BAB91F" w14:textId="77777777" w:rsidTr="00472531">
        <w:trPr>
          <w:cantSplit/>
          <w:trHeight w:val="224"/>
          <w:ins w:id="1940" w:author="MCC160" w:date="2021-05-03T16:06:00Z"/>
        </w:trPr>
        <w:tc>
          <w:tcPr>
            <w:tcW w:w="9649" w:type="dxa"/>
            <w:gridSpan w:val="5"/>
            <w:tcBorders>
              <w:top w:val="single" w:sz="4" w:space="0" w:color="000000"/>
              <w:left w:val="single" w:sz="4" w:space="0" w:color="000000"/>
              <w:bottom w:val="single" w:sz="4" w:space="0" w:color="000000"/>
              <w:right w:val="single" w:sz="4" w:space="0" w:color="000000"/>
            </w:tcBorders>
          </w:tcPr>
          <w:p w14:paraId="45485391" w14:textId="77777777" w:rsidR="007167B1" w:rsidRPr="00004599" w:rsidRDefault="007167B1" w:rsidP="00472531">
            <w:pPr>
              <w:pStyle w:val="TAL"/>
              <w:rPr>
                <w:ins w:id="1941" w:author="MCC160" w:date="2021-05-03T16:06:00Z"/>
              </w:rPr>
            </w:pPr>
            <w:ins w:id="1942" w:author="MCC160" w:date="2021-05-03T16:06:00Z">
              <w:r w:rsidRPr="00004599">
                <w:t>Derivation Path: Table 5.5.3.14-1</w:t>
              </w:r>
            </w:ins>
          </w:p>
        </w:tc>
      </w:tr>
      <w:tr w:rsidR="007167B1" w:rsidRPr="00004599" w14:paraId="55EAC171" w14:textId="77777777" w:rsidTr="00472531">
        <w:trPr>
          <w:ins w:id="1943" w:author="MCC160" w:date="2021-05-03T16:06:00Z"/>
        </w:trPr>
        <w:tc>
          <w:tcPr>
            <w:tcW w:w="2835" w:type="dxa"/>
            <w:tcBorders>
              <w:top w:val="single" w:sz="4" w:space="0" w:color="000000"/>
              <w:left w:val="single" w:sz="4" w:space="0" w:color="000000"/>
              <w:bottom w:val="single" w:sz="4" w:space="0" w:color="000000"/>
            </w:tcBorders>
          </w:tcPr>
          <w:p w14:paraId="505C8CC3" w14:textId="77777777" w:rsidR="007167B1" w:rsidRPr="00004599" w:rsidRDefault="007167B1" w:rsidP="00472531">
            <w:pPr>
              <w:pStyle w:val="TAH"/>
              <w:rPr>
                <w:ins w:id="1944" w:author="MCC160" w:date="2021-05-03T16:06:00Z"/>
              </w:rPr>
            </w:pPr>
            <w:ins w:id="1945" w:author="MCC160" w:date="2021-05-03T16:06:00Z">
              <w:r w:rsidRPr="00004599">
                <w:t>Information Element</w:t>
              </w:r>
            </w:ins>
          </w:p>
        </w:tc>
        <w:tc>
          <w:tcPr>
            <w:tcW w:w="2126" w:type="dxa"/>
            <w:tcBorders>
              <w:top w:val="single" w:sz="4" w:space="0" w:color="000000"/>
              <w:left w:val="single" w:sz="4" w:space="0" w:color="000000"/>
              <w:bottom w:val="single" w:sz="4" w:space="0" w:color="000000"/>
            </w:tcBorders>
          </w:tcPr>
          <w:p w14:paraId="0990FF05" w14:textId="77777777" w:rsidR="007167B1" w:rsidRPr="00004599" w:rsidRDefault="007167B1" w:rsidP="00472531">
            <w:pPr>
              <w:pStyle w:val="TAH"/>
              <w:rPr>
                <w:ins w:id="1946" w:author="MCC160" w:date="2021-05-03T16:06:00Z"/>
              </w:rPr>
            </w:pPr>
            <w:ins w:id="1947" w:author="MCC160" w:date="2021-05-03T16:06:00Z">
              <w:r w:rsidRPr="00004599">
                <w:t>Value/remark</w:t>
              </w:r>
            </w:ins>
          </w:p>
        </w:tc>
        <w:tc>
          <w:tcPr>
            <w:tcW w:w="2126" w:type="dxa"/>
            <w:tcBorders>
              <w:top w:val="single" w:sz="4" w:space="0" w:color="000000"/>
              <w:left w:val="single" w:sz="4" w:space="0" w:color="000000"/>
              <w:bottom w:val="single" w:sz="4" w:space="0" w:color="000000"/>
            </w:tcBorders>
          </w:tcPr>
          <w:p w14:paraId="1A9415B2" w14:textId="77777777" w:rsidR="007167B1" w:rsidRPr="00004599" w:rsidRDefault="007167B1" w:rsidP="00472531">
            <w:pPr>
              <w:pStyle w:val="TAH"/>
              <w:rPr>
                <w:ins w:id="1948" w:author="MCC160" w:date="2021-05-03T16:06:00Z"/>
              </w:rPr>
            </w:pPr>
            <w:ins w:id="1949" w:author="MCC160" w:date="2021-05-03T16:06:00Z">
              <w:r w:rsidRPr="00004599">
                <w:t>Comment</w:t>
              </w:r>
            </w:ins>
          </w:p>
        </w:tc>
        <w:tc>
          <w:tcPr>
            <w:tcW w:w="1418" w:type="dxa"/>
            <w:tcBorders>
              <w:top w:val="single" w:sz="4" w:space="0" w:color="000000"/>
              <w:left w:val="single" w:sz="4" w:space="0" w:color="000000"/>
              <w:bottom w:val="single" w:sz="4" w:space="0" w:color="000000"/>
            </w:tcBorders>
          </w:tcPr>
          <w:p w14:paraId="3E110DF4" w14:textId="77777777" w:rsidR="007167B1" w:rsidRPr="00004599" w:rsidRDefault="007167B1" w:rsidP="00472531">
            <w:pPr>
              <w:pStyle w:val="TAH"/>
              <w:rPr>
                <w:ins w:id="1950" w:author="MCC160" w:date="2021-05-03T16:06:00Z"/>
              </w:rPr>
            </w:pPr>
            <w:ins w:id="1951" w:author="MCC160" w:date="2021-05-03T16:06:00Z">
              <w:r w:rsidRPr="00004599">
                <w:t>Reference</w:t>
              </w:r>
            </w:ins>
          </w:p>
        </w:tc>
        <w:tc>
          <w:tcPr>
            <w:tcW w:w="1144" w:type="dxa"/>
            <w:tcBorders>
              <w:top w:val="single" w:sz="4" w:space="0" w:color="000000"/>
              <w:left w:val="single" w:sz="4" w:space="0" w:color="000000"/>
              <w:bottom w:val="single" w:sz="4" w:space="0" w:color="000000"/>
              <w:right w:val="single" w:sz="4" w:space="0" w:color="000000"/>
            </w:tcBorders>
          </w:tcPr>
          <w:p w14:paraId="2F511DA3" w14:textId="77777777" w:rsidR="007167B1" w:rsidRPr="00004599" w:rsidRDefault="007167B1" w:rsidP="00472531">
            <w:pPr>
              <w:pStyle w:val="TAH"/>
              <w:rPr>
                <w:ins w:id="1952" w:author="MCC160" w:date="2021-05-03T16:06:00Z"/>
              </w:rPr>
            </w:pPr>
            <w:ins w:id="1953" w:author="MCC160" w:date="2021-05-03T16:06:00Z">
              <w:r w:rsidRPr="00004599">
                <w:t>Condition</w:t>
              </w:r>
            </w:ins>
          </w:p>
        </w:tc>
      </w:tr>
      <w:tr w:rsidR="007167B1" w:rsidRPr="00004599" w14:paraId="57445B7E" w14:textId="77777777" w:rsidTr="00472531">
        <w:trPr>
          <w:ins w:id="1954" w:author="MCC160" w:date="2021-05-03T16:06:00Z"/>
        </w:trPr>
        <w:tc>
          <w:tcPr>
            <w:tcW w:w="2835" w:type="dxa"/>
            <w:tcBorders>
              <w:top w:val="single" w:sz="4" w:space="0" w:color="000000"/>
              <w:left w:val="single" w:sz="4" w:space="0" w:color="000000"/>
              <w:bottom w:val="single" w:sz="4" w:space="0" w:color="000000"/>
            </w:tcBorders>
          </w:tcPr>
          <w:p w14:paraId="2A0BF3FA" w14:textId="764DD07C" w:rsidR="007167B1" w:rsidRPr="00004599" w:rsidRDefault="004D5AD1" w:rsidP="00472531">
            <w:pPr>
              <w:pStyle w:val="TAL"/>
              <w:rPr>
                <w:ins w:id="1955" w:author="MCC160" w:date="2021-05-03T16:06:00Z"/>
              </w:rPr>
            </w:pPr>
            <w:ins w:id="1956" w:author="MCC160" w:date="2021-05-03T16:11:00Z">
              <w:r w:rsidRPr="00004599">
                <w:rPr>
                  <w:b/>
                </w:rPr>
                <w:t>General Extension Payload {</w:t>
              </w:r>
            </w:ins>
          </w:p>
        </w:tc>
        <w:tc>
          <w:tcPr>
            <w:tcW w:w="2126" w:type="dxa"/>
            <w:tcBorders>
              <w:top w:val="single" w:sz="4" w:space="0" w:color="000000"/>
              <w:left w:val="single" w:sz="4" w:space="0" w:color="000000"/>
              <w:bottom w:val="single" w:sz="4" w:space="0" w:color="000000"/>
            </w:tcBorders>
          </w:tcPr>
          <w:p w14:paraId="279B9530" w14:textId="77777777" w:rsidR="007167B1" w:rsidRPr="00004599" w:rsidRDefault="007167B1" w:rsidP="00472531">
            <w:pPr>
              <w:pStyle w:val="TAL"/>
              <w:rPr>
                <w:ins w:id="1957" w:author="MCC160" w:date="2021-05-03T16:06:00Z"/>
                <w:rFonts w:cs="Arial"/>
                <w:b/>
                <w:szCs w:val="18"/>
              </w:rPr>
            </w:pPr>
          </w:p>
        </w:tc>
        <w:tc>
          <w:tcPr>
            <w:tcW w:w="2126" w:type="dxa"/>
            <w:tcBorders>
              <w:top w:val="single" w:sz="4" w:space="0" w:color="000000"/>
              <w:left w:val="single" w:sz="4" w:space="0" w:color="000000"/>
              <w:bottom w:val="single" w:sz="4" w:space="0" w:color="000000"/>
            </w:tcBorders>
          </w:tcPr>
          <w:p w14:paraId="16B72456" w14:textId="77777777" w:rsidR="007167B1" w:rsidRPr="00004599" w:rsidRDefault="007167B1" w:rsidP="00472531">
            <w:pPr>
              <w:pStyle w:val="TAL"/>
              <w:rPr>
                <w:ins w:id="1958" w:author="MCC160" w:date="2021-05-03T16:06:00Z"/>
                <w:rFonts w:cs="Arial"/>
              </w:rPr>
            </w:pPr>
          </w:p>
        </w:tc>
        <w:tc>
          <w:tcPr>
            <w:tcW w:w="1418" w:type="dxa"/>
            <w:tcBorders>
              <w:top w:val="single" w:sz="4" w:space="0" w:color="000000"/>
              <w:left w:val="single" w:sz="4" w:space="0" w:color="000000"/>
              <w:bottom w:val="single" w:sz="4" w:space="0" w:color="000000"/>
            </w:tcBorders>
          </w:tcPr>
          <w:p w14:paraId="0AF9BF2D" w14:textId="77777777" w:rsidR="007167B1" w:rsidRPr="00004599" w:rsidRDefault="007167B1" w:rsidP="00472531">
            <w:pPr>
              <w:pStyle w:val="TAL"/>
              <w:rPr>
                <w:ins w:id="1959" w:author="MCC160" w:date="2021-05-03T16:06: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A27E336" w14:textId="77777777" w:rsidR="007167B1" w:rsidRPr="00004599" w:rsidRDefault="007167B1" w:rsidP="00472531">
            <w:pPr>
              <w:pStyle w:val="TAL"/>
              <w:rPr>
                <w:ins w:id="1960" w:author="MCC160" w:date="2021-05-03T16:06:00Z"/>
                <w:rFonts w:cs="Arial"/>
              </w:rPr>
            </w:pPr>
          </w:p>
        </w:tc>
      </w:tr>
      <w:tr w:rsidR="00F53A7D" w:rsidRPr="00004599" w14:paraId="4095185D" w14:textId="77777777" w:rsidTr="00472531">
        <w:trPr>
          <w:ins w:id="1961" w:author="MCC160" w:date="2021-05-03T16:11:00Z"/>
        </w:trPr>
        <w:tc>
          <w:tcPr>
            <w:tcW w:w="2835" w:type="dxa"/>
            <w:tcBorders>
              <w:top w:val="single" w:sz="4" w:space="0" w:color="000000"/>
              <w:left w:val="single" w:sz="4" w:space="0" w:color="000000"/>
              <w:bottom w:val="single" w:sz="4" w:space="0" w:color="000000"/>
            </w:tcBorders>
          </w:tcPr>
          <w:p w14:paraId="28BD088C" w14:textId="34516018" w:rsidR="00F53A7D" w:rsidRPr="00004599" w:rsidRDefault="00F53A7D" w:rsidP="00F53A7D">
            <w:pPr>
              <w:pStyle w:val="TAL"/>
              <w:rPr>
                <w:ins w:id="1962" w:author="MCC160" w:date="2021-05-03T16:11:00Z"/>
                <w:b/>
                <w:bCs/>
              </w:rPr>
            </w:pPr>
            <w:ins w:id="1963" w:author="MCC160" w:date="2021-05-04T13:55:00Z">
              <w:r w:rsidRPr="00004599">
                <w:rPr>
                  <w:rFonts w:eastAsia="SimSun"/>
                  <w:lang w:eastAsia="zh-CN"/>
                </w:rPr>
                <w:t xml:space="preserve">  Data {</w:t>
              </w:r>
            </w:ins>
          </w:p>
        </w:tc>
        <w:tc>
          <w:tcPr>
            <w:tcW w:w="2126" w:type="dxa"/>
            <w:tcBorders>
              <w:top w:val="single" w:sz="4" w:space="0" w:color="000000"/>
              <w:left w:val="single" w:sz="4" w:space="0" w:color="000000"/>
              <w:bottom w:val="single" w:sz="4" w:space="0" w:color="000000"/>
            </w:tcBorders>
          </w:tcPr>
          <w:p w14:paraId="76FDA924" w14:textId="68778CC9" w:rsidR="00F53A7D" w:rsidRPr="00004599" w:rsidRDefault="00F53A7D" w:rsidP="00F53A7D">
            <w:pPr>
              <w:pStyle w:val="TAL"/>
              <w:rPr>
                <w:ins w:id="1964" w:author="MCC160" w:date="2021-05-03T16:11:00Z"/>
                <w:rFonts w:cs="Arial"/>
                <w:b/>
                <w:szCs w:val="18"/>
              </w:rPr>
            </w:pPr>
          </w:p>
        </w:tc>
        <w:tc>
          <w:tcPr>
            <w:tcW w:w="2126" w:type="dxa"/>
            <w:tcBorders>
              <w:top w:val="single" w:sz="4" w:space="0" w:color="000000"/>
              <w:left w:val="single" w:sz="4" w:space="0" w:color="000000"/>
              <w:bottom w:val="single" w:sz="4" w:space="0" w:color="000000"/>
            </w:tcBorders>
          </w:tcPr>
          <w:p w14:paraId="7C4EB273" w14:textId="3D1EFA5D" w:rsidR="00F53A7D" w:rsidRPr="00004599" w:rsidRDefault="00F53A7D" w:rsidP="00F53A7D">
            <w:pPr>
              <w:pStyle w:val="TAL"/>
              <w:rPr>
                <w:ins w:id="1965" w:author="MCC160" w:date="2021-05-03T16:11:00Z"/>
                <w:rFonts w:cs="Arial"/>
              </w:rPr>
            </w:pPr>
          </w:p>
        </w:tc>
        <w:tc>
          <w:tcPr>
            <w:tcW w:w="1418" w:type="dxa"/>
            <w:tcBorders>
              <w:top w:val="single" w:sz="4" w:space="0" w:color="000000"/>
              <w:left w:val="single" w:sz="4" w:space="0" w:color="000000"/>
              <w:bottom w:val="single" w:sz="4" w:space="0" w:color="000000"/>
            </w:tcBorders>
          </w:tcPr>
          <w:p w14:paraId="7220E707" w14:textId="77777777" w:rsidR="00F53A7D" w:rsidRPr="00004599" w:rsidRDefault="00F53A7D" w:rsidP="00F53A7D">
            <w:pPr>
              <w:pStyle w:val="TAL"/>
              <w:rPr>
                <w:ins w:id="1966" w:author="MCC160" w:date="2021-05-03T16:11: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734BDE1E" w14:textId="77777777" w:rsidR="00F53A7D" w:rsidRPr="00004599" w:rsidRDefault="00F53A7D" w:rsidP="00F53A7D">
            <w:pPr>
              <w:pStyle w:val="TAL"/>
              <w:rPr>
                <w:ins w:id="1967" w:author="MCC160" w:date="2021-05-03T16:11:00Z"/>
                <w:rFonts w:cs="Arial"/>
              </w:rPr>
            </w:pPr>
          </w:p>
        </w:tc>
      </w:tr>
      <w:tr w:rsidR="00F53A7D" w:rsidRPr="00004599" w14:paraId="1A2370F4" w14:textId="77777777" w:rsidTr="00472531">
        <w:trPr>
          <w:ins w:id="1968" w:author="MCC160" w:date="2021-05-03T16:06:00Z"/>
        </w:trPr>
        <w:tc>
          <w:tcPr>
            <w:tcW w:w="2835" w:type="dxa"/>
            <w:tcBorders>
              <w:top w:val="single" w:sz="4" w:space="0" w:color="000000"/>
              <w:left w:val="single" w:sz="4" w:space="0" w:color="000000"/>
              <w:bottom w:val="single" w:sz="4" w:space="0" w:color="000000"/>
            </w:tcBorders>
          </w:tcPr>
          <w:p w14:paraId="7476D88C" w14:textId="45749982" w:rsidR="00F53A7D" w:rsidRPr="00004599" w:rsidRDefault="00F53A7D" w:rsidP="00F53A7D">
            <w:pPr>
              <w:pStyle w:val="TAL"/>
              <w:rPr>
                <w:ins w:id="1969" w:author="MCC160" w:date="2021-05-03T16:06:00Z"/>
              </w:rPr>
            </w:pPr>
            <w:ins w:id="1970" w:author="MCC160" w:date="2021-05-03T16:10:00Z">
              <w:r w:rsidRPr="00004599">
                <w:t xml:space="preserve">    Group IDs {</w:t>
              </w:r>
            </w:ins>
          </w:p>
        </w:tc>
        <w:tc>
          <w:tcPr>
            <w:tcW w:w="2126" w:type="dxa"/>
            <w:tcBorders>
              <w:top w:val="single" w:sz="4" w:space="0" w:color="000000"/>
              <w:left w:val="single" w:sz="4" w:space="0" w:color="000000"/>
              <w:bottom w:val="single" w:sz="4" w:space="0" w:color="000000"/>
            </w:tcBorders>
          </w:tcPr>
          <w:p w14:paraId="0E5E62A8" w14:textId="77777777" w:rsidR="00F53A7D" w:rsidRPr="00004599" w:rsidRDefault="00F53A7D" w:rsidP="00F53A7D">
            <w:pPr>
              <w:pStyle w:val="TAL"/>
              <w:rPr>
                <w:ins w:id="1971" w:author="MCC160" w:date="2021-05-03T16:06:00Z"/>
                <w:rFonts w:cs="Arial"/>
                <w:szCs w:val="18"/>
              </w:rPr>
            </w:pPr>
          </w:p>
        </w:tc>
        <w:tc>
          <w:tcPr>
            <w:tcW w:w="2126" w:type="dxa"/>
            <w:tcBorders>
              <w:top w:val="single" w:sz="4" w:space="0" w:color="000000"/>
              <w:left w:val="single" w:sz="4" w:space="0" w:color="000000"/>
              <w:bottom w:val="single" w:sz="4" w:space="0" w:color="000000"/>
            </w:tcBorders>
          </w:tcPr>
          <w:p w14:paraId="55FB7ACE" w14:textId="77777777" w:rsidR="00F53A7D" w:rsidRPr="00004599" w:rsidRDefault="00F53A7D" w:rsidP="00F53A7D">
            <w:pPr>
              <w:pStyle w:val="TAL"/>
              <w:rPr>
                <w:ins w:id="1972" w:author="MCC160" w:date="2021-05-03T16:06:00Z"/>
                <w:rFonts w:cs="Arial"/>
              </w:rPr>
            </w:pPr>
          </w:p>
        </w:tc>
        <w:tc>
          <w:tcPr>
            <w:tcW w:w="1418" w:type="dxa"/>
            <w:tcBorders>
              <w:top w:val="single" w:sz="4" w:space="0" w:color="000000"/>
              <w:left w:val="single" w:sz="4" w:space="0" w:color="000000"/>
              <w:bottom w:val="single" w:sz="4" w:space="0" w:color="000000"/>
            </w:tcBorders>
          </w:tcPr>
          <w:p w14:paraId="2BA31E62" w14:textId="77777777" w:rsidR="00F53A7D" w:rsidRPr="00004599" w:rsidRDefault="00F53A7D" w:rsidP="00F53A7D">
            <w:pPr>
              <w:pStyle w:val="TAL"/>
              <w:rPr>
                <w:ins w:id="1973" w:author="MCC160" w:date="2021-05-03T16:06: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BD15E82" w14:textId="77777777" w:rsidR="00F53A7D" w:rsidRPr="00004599" w:rsidRDefault="00F53A7D" w:rsidP="00F53A7D">
            <w:pPr>
              <w:pStyle w:val="TAL"/>
              <w:rPr>
                <w:ins w:id="1974" w:author="MCC160" w:date="2021-05-03T16:06:00Z"/>
                <w:rFonts w:cs="Arial"/>
              </w:rPr>
            </w:pPr>
          </w:p>
        </w:tc>
      </w:tr>
      <w:tr w:rsidR="00F53A7D" w:rsidRPr="00004599" w14:paraId="212B880E" w14:textId="77777777" w:rsidTr="00472531">
        <w:trPr>
          <w:ins w:id="1975" w:author="MCC160" w:date="2021-05-03T16:06:00Z"/>
        </w:trPr>
        <w:tc>
          <w:tcPr>
            <w:tcW w:w="2835" w:type="dxa"/>
            <w:tcBorders>
              <w:top w:val="single" w:sz="4" w:space="0" w:color="000000"/>
              <w:left w:val="single" w:sz="4" w:space="0" w:color="000000"/>
            </w:tcBorders>
          </w:tcPr>
          <w:p w14:paraId="5CB0FE4E" w14:textId="08D456B0" w:rsidR="00F53A7D" w:rsidRPr="00004599" w:rsidRDefault="00F53A7D" w:rsidP="00F53A7D">
            <w:pPr>
              <w:pStyle w:val="TAL"/>
              <w:rPr>
                <w:ins w:id="1976" w:author="MCC160" w:date="2021-05-03T16:06:00Z"/>
              </w:rPr>
            </w:pPr>
            <w:ins w:id="1977" w:author="MCC160" w:date="2021-05-03T16:10:00Z">
              <w:r w:rsidRPr="00004599">
                <w:t xml:space="preserve">      Number of Group IDs</w:t>
              </w:r>
            </w:ins>
          </w:p>
        </w:tc>
        <w:tc>
          <w:tcPr>
            <w:tcW w:w="2126" w:type="dxa"/>
            <w:tcBorders>
              <w:top w:val="single" w:sz="4" w:space="0" w:color="000000"/>
              <w:left w:val="single" w:sz="4" w:space="0" w:color="000000"/>
              <w:bottom w:val="single" w:sz="4" w:space="0" w:color="000000"/>
            </w:tcBorders>
          </w:tcPr>
          <w:p w14:paraId="0D18E2FC" w14:textId="41475882" w:rsidR="00F53A7D" w:rsidRPr="00004599" w:rsidRDefault="00F53A7D" w:rsidP="00F53A7D">
            <w:pPr>
              <w:pStyle w:val="TAL"/>
              <w:rPr>
                <w:ins w:id="1978" w:author="MCC160" w:date="2021-05-03T16:06:00Z"/>
              </w:rPr>
            </w:pPr>
            <w:ins w:id="1979" w:author="MCC160" w:date="2021-05-03T16:10:00Z">
              <w:r w:rsidRPr="00004599">
                <w:t>'</w:t>
              </w:r>
            </w:ins>
            <w:ins w:id="1980" w:author="MCC160" w:date="2021-05-04T13:57:00Z">
              <w:r w:rsidRPr="00004599">
                <w:t>1</w:t>
              </w:r>
            </w:ins>
            <w:ins w:id="1981" w:author="MCC160" w:date="2021-05-03T16:10:00Z">
              <w:r w:rsidRPr="00004599">
                <w:t>'</w:t>
              </w:r>
            </w:ins>
          </w:p>
        </w:tc>
        <w:tc>
          <w:tcPr>
            <w:tcW w:w="2126" w:type="dxa"/>
            <w:tcBorders>
              <w:top w:val="single" w:sz="4" w:space="0" w:color="000000"/>
              <w:left w:val="single" w:sz="4" w:space="0" w:color="000000"/>
              <w:bottom w:val="single" w:sz="4" w:space="0" w:color="000000"/>
            </w:tcBorders>
          </w:tcPr>
          <w:p w14:paraId="0EC89F90" w14:textId="0263D39D" w:rsidR="00F53A7D" w:rsidRPr="00004599" w:rsidRDefault="00F53A7D" w:rsidP="00F53A7D">
            <w:pPr>
              <w:pStyle w:val="TAL"/>
              <w:rPr>
                <w:ins w:id="1982" w:author="MCC160" w:date="2021-05-03T16:06:00Z"/>
              </w:rPr>
            </w:pPr>
          </w:p>
        </w:tc>
        <w:tc>
          <w:tcPr>
            <w:tcW w:w="1418" w:type="dxa"/>
            <w:tcBorders>
              <w:top w:val="single" w:sz="4" w:space="0" w:color="000000"/>
              <w:left w:val="single" w:sz="4" w:space="0" w:color="000000"/>
              <w:bottom w:val="single" w:sz="4" w:space="0" w:color="000000"/>
            </w:tcBorders>
          </w:tcPr>
          <w:p w14:paraId="419E0BC3" w14:textId="77777777" w:rsidR="00F53A7D" w:rsidRPr="00004599" w:rsidRDefault="00F53A7D" w:rsidP="00F53A7D">
            <w:pPr>
              <w:pStyle w:val="TAL"/>
              <w:rPr>
                <w:ins w:id="1983" w:author="MCC160" w:date="2021-05-03T16:06:00Z"/>
              </w:rPr>
            </w:pPr>
          </w:p>
        </w:tc>
        <w:tc>
          <w:tcPr>
            <w:tcW w:w="1144" w:type="dxa"/>
            <w:tcBorders>
              <w:top w:val="single" w:sz="4" w:space="0" w:color="000000"/>
              <w:left w:val="single" w:sz="4" w:space="0" w:color="000000"/>
              <w:bottom w:val="single" w:sz="4" w:space="0" w:color="000000"/>
              <w:right w:val="single" w:sz="4" w:space="0" w:color="000000"/>
            </w:tcBorders>
          </w:tcPr>
          <w:p w14:paraId="6736175F" w14:textId="358F5200" w:rsidR="00F53A7D" w:rsidRPr="00004599" w:rsidRDefault="00F53A7D" w:rsidP="00F53A7D">
            <w:pPr>
              <w:pStyle w:val="TAL"/>
              <w:rPr>
                <w:ins w:id="1984" w:author="MCC160" w:date="2021-05-03T16:06:00Z"/>
                <w:rFonts w:cs="Arial"/>
              </w:rPr>
            </w:pPr>
          </w:p>
        </w:tc>
      </w:tr>
      <w:tr w:rsidR="00F53A7D" w:rsidRPr="00004599" w14:paraId="7E816893" w14:textId="77777777" w:rsidTr="00472531">
        <w:trPr>
          <w:ins w:id="1985" w:author="MCC160" w:date="2021-05-03T16:06:00Z"/>
        </w:trPr>
        <w:tc>
          <w:tcPr>
            <w:tcW w:w="2835" w:type="dxa"/>
            <w:tcBorders>
              <w:top w:val="single" w:sz="4" w:space="0" w:color="000000"/>
              <w:left w:val="single" w:sz="4" w:space="0" w:color="000000"/>
              <w:bottom w:val="single" w:sz="4" w:space="0" w:color="000000"/>
            </w:tcBorders>
          </w:tcPr>
          <w:p w14:paraId="1E0F542F" w14:textId="1ED28C95" w:rsidR="00F53A7D" w:rsidRPr="00004599" w:rsidRDefault="00F53A7D" w:rsidP="00F53A7D">
            <w:pPr>
              <w:pStyle w:val="TAL"/>
              <w:rPr>
                <w:ins w:id="1986" w:author="MCC160" w:date="2021-05-03T16:06:00Z"/>
              </w:rPr>
            </w:pPr>
            <w:ins w:id="1987" w:author="MCC160" w:date="2021-05-03T16:10:00Z">
              <w:r w:rsidRPr="00004599">
                <w:t xml:space="preserve">      Group ID</w:t>
              </w:r>
            </w:ins>
          </w:p>
        </w:tc>
        <w:tc>
          <w:tcPr>
            <w:tcW w:w="2126" w:type="dxa"/>
            <w:tcBorders>
              <w:top w:val="single" w:sz="4" w:space="0" w:color="000000"/>
              <w:left w:val="single" w:sz="4" w:space="0" w:color="000000"/>
              <w:bottom w:val="single" w:sz="4" w:space="0" w:color="000000"/>
            </w:tcBorders>
          </w:tcPr>
          <w:p w14:paraId="4D1D5369" w14:textId="0EBD9346" w:rsidR="00F53A7D" w:rsidRPr="00004599" w:rsidRDefault="00F53A7D" w:rsidP="00F53A7D">
            <w:pPr>
              <w:pStyle w:val="TAL"/>
              <w:rPr>
                <w:ins w:id="1988" w:author="MCC160" w:date="2021-05-03T16:06:00Z"/>
              </w:rPr>
            </w:pPr>
            <w:proofErr w:type="spellStart"/>
            <w:ins w:id="1989" w:author="MCC160" w:date="2021-05-03T16:10:00Z">
              <w:r w:rsidRPr="00004599">
                <w:t>px_MCPTT_Group_</w:t>
              </w:r>
            </w:ins>
            <w:ins w:id="1990" w:author="MCC160" w:date="2021-05-03T16:13:00Z">
              <w:r w:rsidRPr="00004599">
                <w:t>B</w:t>
              </w:r>
            </w:ins>
            <w:ins w:id="1991" w:author="MCC160" w:date="2021-05-03T16:10:00Z">
              <w:r w:rsidRPr="00004599">
                <w:t>_ID</w:t>
              </w:r>
            </w:ins>
            <w:proofErr w:type="spellEnd"/>
          </w:p>
        </w:tc>
        <w:tc>
          <w:tcPr>
            <w:tcW w:w="2126" w:type="dxa"/>
            <w:tcBorders>
              <w:top w:val="single" w:sz="4" w:space="0" w:color="000000"/>
              <w:left w:val="single" w:sz="4" w:space="0" w:color="000000"/>
              <w:bottom w:val="single" w:sz="4" w:space="0" w:color="000000"/>
            </w:tcBorders>
          </w:tcPr>
          <w:p w14:paraId="7915AFCB" w14:textId="0C8F42BA" w:rsidR="00F53A7D" w:rsidRPr="00004599" w:rsidRDefault="00F53A7D" w:rsidP="00F53A7D">
            <w:pPr>
              <w:pStyle w:val="TAL"/>
              <w:rPr>
                <w:ins w:id="1992" w:author="MCC160" w:date="2021-05-03T16:06:00Z"/>
                <w:rFonts w:cs="Arial"/>
              </w:rPr>
            </w:pPr>
            <w:ins w:id="1993" w:author="MCC160" w:date="2021-05-03T16:10:00Z">
              <w:r w:rsidRPr="00004599">
                <w:t>The ID for the group associated with the key.</w:t>
              </w:r>
            </w:ins>
          </w:p>
        </w:tc>
        <w:tc>
          <w:tcPr>
            <w:tcW w:w="1418" w:type="dxa"/>
            <w:tcBorders>
              <w:top w:val="single" w:sz="4" w:space="0" w:color="000000"/>
              <w:left w:val="single" w:sz="4" w:space="0" w:color="000000"/>
              <w:bottom w:val="single" w:sz="4" w:space="0" w:color="000000"/>
            </w:tcBorders>
          </w:tcPr>
          <w:p w14:paraId="5005F7FB" w14:textId="77777777" w:rsidR="00F53A7D" w:rsidRPr="00004599" w:rsidRDefault="00F53A7D" w:rsidP="00F53A7D">
            <w:pPr>
              <w:pStyle w:val="TAL"/>
              <w:rPr>
                <w:ins w:id="1994" w:author="MCC160" w:date="2021-05-03T16:06: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10072E21" w14:textId="15068E91" w:rsidR="00F53A7D" w:rsidRPr="00004599" w:rsidRDefault="00F53A7D" w:rsidP="00F53A7D">
            <w:pPr>
              <w:pStyle w:val="TAL"/>
              <w:rPr>
                <w:ins w:id="1995" w:author="MCC160" w:date="2021-05-03T16:06:00Z"/>
                <w:rFonts w:cs="Arial"/>
              </w:rPr>
            </w:pPr>
            <w:ins w:id="1996" w:author="MCC160" w:date="2021-05-03T16:12:00Z">
              <w:r w:rsidRPr="00004599">
                <w:rPr>
                  <w:rFonts w:eastAsia="Arial" w:cs="Arial"/>
                </w:rPr>
                <w:t>GROUP_B</w:t>
              </w:r>
            </w:ins>
          </w:p>
        </w:tc>
      </w:tr>
      <w:tr w:rsidR="00F53A7D" w:rsidRPr="00004599" w14:paraId="0BA5C623" w14:textId="77777777" w:rsidTr="00472531">
        <w:trPr>
          <w:ins w:id="1997" w:author="MCC160" w:date="2021-05-03T16:12:00Z"/>
        </w:trPr>
        <w:tc>
          <w:tcPr>
            <w:tcW w:w="2835" w:type="dxa"/>
            <w:tcBorders>
              <w:top w:val="single" w:sz="4" w:space="0" w:color="000000"/>
              <w:left w:val="single" w:sz="4" w:space="0" w:color="000000"/>
              <w:bottom w:val="single" w:sz="4" w:space="0" w:color="000000"/>
            </w:tcBorders>
          </w:tcPr>
          <w:p w14:paraId="3EE2EE61" w14:textId="7E3712FA" w:rsidR="00F53A7D" w:rsidRPr="00004599" w:rsidRDefault="00F53A7D" w:rsidP="00F53A7D">
            <w:pPr>
              <w:pStyle w:val="TAL"/>
              <w:rPr>
                <w:ins w:id="1998" w:author="MCC160" w:date="2021-05-03T16:12:00Z"/>
              </w:rPr>
            </w:pPr>
            <w:ins w:id="1999" w:author="MCC160" w:date="2021-05-03T16:12:00Z">
              <w:r w:rsidRPr="00004599">
                <w:t xml:space="preserve">      Group ID</w:t>
              </w:r>
            </w:ins>
          </w:p>
        </w:tc>
        <w:tc>
          <w:tcPr>
            <w:tcW w:w="2126" w:type="dxa"/>
            <w:tcBorders>
              <w:top w:val="single" w:sz="4" w:space="0" w:color="000000"/>
              <w:left w:val="single" w:sz="4" w:space="0" w:color="000000"/>
              <w:bottom w:val="single" w:sz="4" w:space="0" w:color="000000"/>
            </w:tcBorders>
          </w:tcPr>
          <w:p w14:paraId="22DFD5B5" w14:textId="1BB37315" w:rsidR="00F53A7D" w:rsidRPr="00004599" w:rsidRDefault="00F53A7D" w:rsidP="00F53A7D">
            <w:pPr>
              <w:pStyle w:val="TAL"/>
              <w:rPr>
                <w:ins w:id="2000" w:author="MCC160" w:date="2021-05-03T16:12:00Z"/>
              </w:rPr>
            </w:pPr>
            <w:proofErr w:type="spellStart"/>
            <w:ins w:id="2001" w:author="MCC160" w:date="2021-05-03T16:12:00Z">
              <w:r w:rsidRPr="00004599">
                <w:t>px_MCPTT_Group_</w:t>
              </w:r>
            </w:ins>
            <w:ins w:id="2002" w:author="MCC160" w:date="2021-05-03T16:13:00Z">
              <w:r w:rsidRPr="00004599">
                <w:t>C</w:t>
              </w:r>
            </w:ins>
            <w:ins w:id="2003" w:author="MCC160" w:date="2021-05-03T16:12:00Z">
              <w:r w:rsidRPr="00004599">
                <w:t>_ID</w:t>
              </w:r>
              <w:proofErr w:type="spellEnd"/>
            </w:ins>
          </w:p>
        </w:tc>
        <w:tc>
          <w:tcPr>
            <w:tcW w:w="2126" w:type="dxa"/>
            <w:tcBorders>
              <w:top w:val="single" w:sz="4" w:space="0" w:color="000000"/>
              <w:left w:val="single" w:sz="4" w:space="0" w:color="000000"/>
              <w:bottom w:val="single" w:sz="4" w:space="0" w:color="000000"/>
            </w:tcBorders>
          </w:tcPr>
          <w:p w14:paraId="00164BC3" w14:textId="27666E04" w:rsidR="00F53A7D" w:rsidRPr="00004599" w:rsidRDefault="00F53A7D" w:rsidP="00F53A7D">
            <w:pPr>
              <w:pStyle w:val="TAL"/>
              <w:rPr>
                <w:ins w:id="2004" w:author="MCC160" w:date="2021-05-03T16:12:00Z"/>
              </w:rPr>
            </w:pPr>
            <w:ins w:id="2005" w:author="MCC160" w:date="2021-05-03T16:12:00Z">
              <w:r w:rsidRPr="00004599">
                <w:t>The ID for the group associated with the key.</w:t>
              </w:r>
            </w:ins>
          </w:p>
        </w:tc>
        <w:tc>
          <w:tcPr>
            <w:tcW w:w="1418" w:type="dxa"/>
            <w:tcBorders>
              <w:top w:val="single" w:sz="4" w:space="0" w:color="000000"/>
              <w:left w:val="single" w:sz="4" w:space="0" w:color="000000"/>
              <w:bottom w:val="single" w:sz="4" w:space="0" w:color="000000"/>
            </w:tcBorders>
          </w:tcPr>
          <w:p w14:paraId="7265247F" w14:textId="77777777" w:rsidR="00F53A7D" w:rsidRPr="00004599" w:rsidRDefault="00F53A7D" w:rsidP="00F53A7D">
            <w:pPr>
              <w:pStyle w:val="TAL"/>
              <w:rPr>
                <w:ins w:id="2006" w:author="MCC160" w:date="2021-05-03T16:12: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2D35FFDF" w14:textId="4AA8562C" w:rsidR="00F53A7D" w:rsidRPr="00004599" w:rsidRDefault="00F53A7D" w:rsidP="00F53A7D">
            <w:pPr>
              <w:pStyle w:val="TAL"/>
              <w:rPr>
                <w:ins w:id="2007" w:author="MCC160" w:date="2021-05-03T16:12:00Z"/>
                <w:rFonts w:eastAsia="Arial" w:cs="Arial"/>
              </w:rPr>
            </w:pPr>
            <w:ins w:id="2008" w:author="MCC160" w:date="2021-05-03T16:13:00Z">
              <w:r w:rsidRPr="00004599">
                <w:rPr>
                  <w:rFonts w:eastAsia="Arial" w:cs="Arial"/>
                </w:rPr>
                <w:t>GROUP_C</w:t>
              </w:r>
            </w:ins>
          </w:p>
        </w:tc>
      </w:tr>
      <w:tr w:rsidR="00F53A7D" w:rsidRPr="00004599" w14:paraId="2178CCA9" w14:textId="77777777" w:rsidTr="00472531">
        <w:trPr>
          <w:ins w:id="2009" w:author="MCC160" w:date="2021-05-04T13:56:00Z"/>
        </w:trPr>
        <w:tc>
          <w:tcPr>
            <w:tcW w:w="2835" w:type="dxa"/>
            <w:tcBorders>
              <w:top w:val="single" w:sz="4" w:space="0" w:color="000000"/>
              <w:left w:val="single" w:sz="4" w:space="0" w:color="000000"/>
              <w:bottom w:val="single" w:sz="4" w:space="0" w:color="000000"/>
            </w:tcBorders>
          </w:tcPr>
          <w:p w14:paraId="36069C4A" w14:textId="184C8B9F" w:rsidR="00F53A7D" w:rsidRPr="00004599" w:rsidRDefault="00F53A7D" w:rsidP="00F53A7D">
            <w:pPr>
              <w:pStyle w:val="TAL"/>
              <w:rPr>
                <w:ins w:id="2010" w:author="MCC160" w:date="2021-05-04T13:56:00Z"/>
              </w:rPr>
            </w:pPr>
            <w:ins w:id="2011" w:author="MCC160" w:date="2021-05-04T13:56:00Z">
              <w:r w:rsidRPr="00004599">
                <w:rPr>
                  <w:rFonts w:eastAsia="SimSun"/>
                  <w:lang w:eastAsia="en-US"/>
                </w:rPr>
                <w:t xml:space="preserve">    }</w:t>
              </w:r>
            </w:ins>
          </w:p>
        </w:tc>
        <w:tc>
          <w:tcPr>
            <w:tcW w:w="2126" w:type="dxa"/>
            <w:tcBorders>
              <w:top w:val="single" w:sz="4" w:space="0" w:color="000000"/>
              <w:left w:val="single" w:sz="4" w:space="0" w:color="000000"/>
              <w:bottom w:val="single" w:sz="4" w:space="0" w:color="000000"/>
            </w:tcBorders>
          </w:tcPr>
          <w:p w14:paraId="36A692C2" w14:textId="77777777" w:rsidR="00F53A7D" w:rsidRPr="00004599" w:rsidRDefault="00F53A7D" w:rsidP="00F53A7D">
            <w:pPr>
              <w:pStyle w:val="TAL"/>
              <w:rPr>
                <w:ins w:id="2012" w:author="MCC160" w:date="2021-05-04T13:56:00Z"/>
              </w:rPr>
            </w:pPr>
          </w:p>
        </w:tc>
        <w:tc>
          <w:tcPr>
            <w:tcW w:w="2126" w:type="dxa"/>
            <w:tcBorders>
              <w:top w:val="single" w:sz="4" w:space="0" w:color="000000"/>
              <w:left w:val="single" w:sz="4" w:space="0" w:color="000000"/>
              <w:bottom w:val="single" w:sz="4" w:space="0" w:color="000000"/>
            </w:tcBorders>
          </w:tcPr>
          <w:p w14:paraId="2F58E815" w14:textId="77777777" w:rsidR="00F53A7D" w:rsidRPr="00004599" w:rsidRDefault="00F53A7D" w:rsidP="00F53A7D">
            <w:pPr>
              <w:pStyle w:val="TAL"/>
              <w:rPr>
                <w:ins w:id="2013" w:author="MCC160" w:date="2021-05-04T13:56:00Z"/>
              </w:rPr>
            </w:pPr>
          </w:p>
        </w:tc>
        <w:tc>
          <w:tcPr>
            <w:tcW w:w="1418" w:type="dxa"/>
            <w:tcBorders>
              <w:top w:val="single" w:sz="4" w:space="0" w:color="000000"/>
              <w:left w:val="single" w:sz="4" w:space="0" w:color="000000"/>
              <w:bottom w:val="single" w:sz="4" w:space="0" w:color="000000"/>
            </w:tcBorders>
          </w:tcPr>
          <w:p w14:paraId="00CC2BAC" w14:textId="77777777" w:rsidR="00F53A7D" w:rsidRPr="00004599" w:rsidRDefault="00F53A7D" w:rsidP="00F53A7D">
            <w:pPr>
              <w:pStyle w:val="TAL"/>
              <w:rPr>
                <w:ins w:id="2014" w:author="MCC160" w:date="2021-05-04T13:56: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3B4283F" w14:textId="77777777" w:rsidR="00F53A7D" w:rsidRPr="00004599" w:rsidRDefault="00F53A7D" w:rsidP="00F53A7D">
            <w:pPr>
              <w:pStyle w:val="TAL"/>
              <w:rPr>
                <w:ins w:id="2015" w:author="MCC160" w:date="2021-05-04T13:56:00Z"/>
                <w:rFonts w:eastAsia="Arial" w:cs="Arial"/>
              </w:rPr>
            </w:pPr>
          </w:p>
        </w:tc>
      </w:tr>
      <w:tr w:rsidR="00F53A7D" w:rsidRPr="00004599" w14:paraId="67FE79AE" w14:textId="77777777" w:rsidTr="00472531">
        <w:trPr>
          <w:ins w:id="2016" w:author="MCC160" w:date="2021-05-04T13:56:00Z"/>
        </w:trPr>
        <w:tc>
          <w:tcPr>
            <w:tcW w:w="2835" w:type="dxa"/>
            <w:tcBorders>
              <w:top w:val="single" w:sz="4" w:space="0" w:color="000000"/>
              <w:left w:val="single" w:sz="4" w:space="0" w:color="000000"/>
              <w:bottom w:val="single" w:sz="4" w:space="0" w:color="000000"/>
            </w:tcBorders>
          </w:tcPr>
          <w:p w14:paraId="5F341A77" w14:textId="4B95123A" w:rsidR="00F53A7D" w:rsidRPr="00004599" w:rsidRDefault="00F53A7D" w:rsidP="00F53A7D">
            <w:pPr>
              <w:pStyle w:val="TAL"/>
              <w:rPr>
                <w:ins w:id="2017" w:author="MCC160" w:date="2021-05-04T13:56:00Z"/>
              </w:rPr>
            </w:pPr>
            <w:ins w:id="2018" w:author="MCC160" w:date="2021-05-04T13:56:00Z">
              <w:r w:rsidRPr="00004599">
                <w:rPr>
                  <w:rFonts w:eastAsia="SimSun"/>
                  <w:lang w:eastAsia="en-US"/>
                </w:rPr>
                <w:t xml:space="preserve">  }</w:t>
              </w:r>
            </w:ins>
          </w:p>
        </w:tc>
        <w:tc>
          <w:tcPr>
            <w:tcW w:w="2126" w:type="dxa"/>
            <w:tcBorders>
              <w:top w:val="single" w:sz="4" w:space="0" w:color="000000"/>
              <w:left w:val="single" w:sz="4" w:space="0" w:color="000000"/>
              <w:bottom w:val="single" w:sz="4" w:space="0" w:color="000000"/>
            </w:tcBorders>
          </w:tcPr>
          <w:p w14:paraId="6CE83FCA" w14:textId="77777777" w:rsidR="00F53A7D" w:rsidRPr="00004599" w:rsidRDefault="00F53A7D" w:rsidP="00F53A7D">
            <w:pPr>
              <w:pStyle w:val="TAL"/>
              <w:rPr>
                <w:ins w:id="2019" w:author="MCC160" w:date="2021-05-04T13:56:00Z"/>
              </w:rPr>
            </w:pPr>
          </w:p>
        </w:tc>
        <w:tc>
          <w:tcPr>
            <w:tcW w:w="2126" w:type="dxa"/>
            <w:tcBorders>
              <w:top w:val="single" w:sz="4" w:space="0" w:color="000000"/>
              <w:left w:val="single" w:sz="4" w:space="0" w:color="000000"/>
              <w:bottom w:val="single" w:sz="4" w:space="0" w:color="000000"/>
            </w:tcBorders>
          </w:tcPr>
          <w:p w14:paraId="24E40C30" w14:textId="77777777" w:rsidR="00F53A7D" w:rsidRPr="00004599" w:rsidRDefault="00F53A7D" w:rsidP="00F53A7D">
            <w:pPr>
              <w:pStyle w:val="TAL"/>
              <w:rPr>
                <w:ins w:id="2020" w:author="MCC160" w:date="2021-05-04T13:56:00Z"/>
              </w:rPr>
            </w:pPr>
          </w:p>
        </w:tc>
        <w:tc>
          <w:tcPr>
            <w:tcW w:w="1418" w:type="dxa"/>
            <w:tcBorders>
              <w:top w:val="single" w:sz="4" w:space="0" w:color="000000"/>
              <w:left w:val="single" w:sz="4" w:space="0" w:color="000000"/>
              <w:bottom w:val="single" w:sz="4" w:space="0" w:color="000000"/>
            </w:tcBorders>
          </w:tcPr>
          <w:p w14:paraId="5BB4652D" w14:textId="77777777" w:rsidR="00F53A7D" w:rsidRPr="00004599" w:rsidRDefault="00F53A7D" w:rsidP="00F53A7D">
            <w:pPr>
              <w:pStyle w:val="TAL"/>
              <w:rPr>
                <w:ins w:id="2021" w:author="MCC160" w:date="2021-05-04T13:56: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329A6416" w14:textId="77777777" w:rsidR="00F53A7D" w:rsidRPr="00004599" w:rsidRDefault="00F53A7D" w:rsidP="00F53A7D">
            <w:pPr>
              <w:pStyle w:val="TAL"/>
              <w:rPr>
                <w:ins w:id="2022" w:author="MCC160" w:date="2021-05-04T13:56:00Z"/>
                <w:rFonts w:eastAsia="Arial" w:cs="Arial"/>
              </w:rPr>
            </w:pPr>
          </w:p>
        </w:tc>
      </w:tr>
      <w:tr w:rsidR="00F53A7D" w:rsidRPr="00004599" w14:paraId="69C080A4" w14:textId="77777777" w:rsidTr="00472531">
        <w:trPr>
          <w:ins w:id="2023" w:author="MCC160" w:date="2021-05-04T13:56:00Z"/>
        </w:trPr>
        <w:tc>
          <w:tcPr>
            <w:tcW w:w="2835" w:type="dxa"/>
            <w:tcBorders>
              <w:top w:val="single" w:sz="4" w:space="0" w:color="000000"/>
              <w:left w:val="single" w:sz="4" w:space="0" w:color="000000"/>
              <w:bottom w:val="single" w:sz="4" w:space="0" w:color="000000"/>
            </w:tcBorders>
          </w:tcPr>
          <w:p w14:paraId="7D5C42FB" w14:textId="30E90F24" w:rsidR="00F53A7D" w:rsidRPr="00004599" w:rsidRDefault="00F53A7D" w:rsidP="00F53A7D">
            <w:pPr>
              <w:pStyle w:val="TAL"/>
              <w:rPr>
                <w:ins w:id="2024" w:author="MCC160" w:date="2021-05-04T13:56:00Z"/>
              </w:rPr>
            </w:pPr>
            <w:ins w:id="2025" w:author="MCC160" w:date="2021-05-04T13:56:00Z">
              <w:r w:rsidRPr="00004599">
                <w:rPr>
                  <w:rFonts w:eastAsia="SimSun"/>
                  <w:lang w:eastAsia="en-US"/>
                </w:rPr>
                <w:t>}</w:t>
              </w:r>
            </w:ins>
          </w:p>
        </w:tc>
        <w:tc>
          <w:tcPr>
            <w:tcW w:w="2126" w:type="dxa"/>
            <w:tcBorders>
              <w:top w:val="single" w:sz="4" w:space="0" w:color="000000"/>
              <w:left w:val="single" w:sz="4" w:space="0" w:color="000000"/>
              <w:bottom w:val="single" w:sz="4" w:space="0" w:color="000000"/>
            </w:tcBorders>
          </w:tcPr>
          <w:p w14:paraId="578285B4" w14:textId="77777777" w:rsidR="00F53A7D" w:rsidRPr="00004599" w:rsidRDefault="00F53A7D" w:rsidP="00F53A7D">
            <w:pPr>
              <w:pStyle w:val="TAL"/>
              <w:rPr>
                <w:ins w:id="2026" w:author="MCC160" w:date="2021-05-04T13:56:00Z"/>
              </w:rPr>
            </w:pPr>
          </w:p>
        </w:tc>
        <w:tc>
          <w:tcPr>
            <w:tcW w:w="2126" w:type="dxa"/>
            <w:tcBorders>
              <w:top w:val="single" w:sz="4" w:space="0" w:color="000000"/>
              <w:left w:val="single" w:sz="4" w:space="0" w:color="000000"/>
              <w:bottom w:val="single" w:sz="4" w:space="0" w:color="000000"/>
            </w:tcBorders>
          </w:tcPr>
          <w:p w14:paraId="4550213C" w14:textId="77777777" w:rsidR="00F53A7D" w:rsidRPr="00004599" w:rsidRDefault="00F53A7D" w:rsidP="00F53A7D">
            <w:pPr>
              <w:pStyle w:val="TAL"/>
              <w:rPr>
                <w:ins w:id="2027" w:author="MCC160" w:date="2021-05-04T13:56:00Z"/>
              </w:rPr>
            </w:pPr>
          </w:p>
        </w:tc>
        <w:tc>
          <w:tcPr>
            <w:tcW w:w="1418" w:type="dxa"/>
            <w:tcBorders>
              <w:top w:val="single" w:sz="4" w:space="0" w:color="000000"/>
              <w:left w:val="single" w:sz="4" w:space="0" w:color="000000"/>
              <w:bottom w:val="single" w:sz="4" w:space="0" w:color="000000"/>
            </w:tcBorders>
          </w:tcPr>
          <w:p w14:paraId="2E17C248" w14:textId="77777777" w:rsidR="00F53A7D" w:rsidRPr="00004599" w:rsidRDefault="00F53A7D" w:rsidP="00F53A7D">
            <w:pPr>
              <w:pStyle w:val="TAL"/>
              <w:rPr>
                <w:ins w:id="2028" w:author="MCC160" w:date="2021-05-04T13:56:00Z"/>
                <w:rFonts w:cs="Arial"/>
              </w:rPr>
            </w:pPr>
          </w:p>
        </w:tc>
        <w:tc>
          <w:tcPr>
            <w:tcW w:w="1144" w:type="dxa"/>
            <w:tcBorders>
              <w:top w:val="single" w:sz="4" w:space="0" w:color="000000"/>
              <w:left w:val="single" w:sz="4" w:space="0" w:color="000000"/>
              <w:bottom w:val="single" w:sz="4" w:space="0" w:color="000000"/>
              <w:right w:val="single" w:sz="4" w:space="0" w:color="000000"/>
            </w:tcBorders>
          </w:tcPr>
          <w:p w14:paraId="60850292" w14:textId="77777777" w:rsidR="00F53A7D" w:rsidRPr="00004599" w:rsidRDefault="00F53A7D" w:rsidP="00F53A7D">
            <w:pPr>
              <w:pStyle w:val="TAL"/>
              <w:rPr>
                <w:ins w:id="2029" w:author="MCC160" w:date="2021-05-04T13:56:00Z"/>
                <w:rFonts w:eastAsia="Arial" w:cs="Arial"/>
              </w:rPr>
            </w:pPr>
          </w:p>
        </w:tc>
      </w:tr>
    </w:tbl>
    <w:p w14:paraId="4595BF45" w14:textId="20D9120F" w:rsidR="007167B1" w:rsidRPr="00004599" w:rsidRDefault="007167B1" w:rsidP="007167B1">
      <w:pPr>
        <w:rPr>
          <w:ins w:id="2030" w:author="MCC160" w:date="2021-05-04T14:13:00Z"/>
        </w:rPr>
      </w:pPr>
    </w:p>
    <w:p w14:paraId="7ACB6740" w14:textId="7B1C33F8" w:rsidR="00D8246E" w:rsidRPr="00004599" w:rsidRDefault="00D8246E" w:rsidP="00D8246E">
      <w:pPr>
        <w:pStyle w:val="TH"/>
        <w:rPr>
          <w:ins w:id="2031" w:author="MCC160" w:date="2021-05-04T14:13:00Z"/>
          <w:rFonts w:eastAsia="SimSun"/>
          <w:lang w:eastAsia="en-US"/>
        </w:rPr>
      </w:pPr>
      <w:ins w:id="2032" w:author="MCC160" w:date="2021-05-04T14:13:00Z">
        <w:r w:rsidRPr="00004599">
          <w:rPr>
            <w:rFonts w:eastAsia="SimSun"/>
            <w:lang w:eastAsia="en-US"/>
          </w:rPr>
          <w:t>Table 5.3.26.4-24: group key transport payloads (GKTP) document (Table 5.3.2</w:t>
        </w:r>
      </w:ins>
      <w:ins w:id="2033" w:author="MCC160" w:date="2021-05-04T14:14:00Z">
        <w:r w:rsidRPr="00004599">
          <w:rPr>
            <w:rFonts w:eastAsia="SimSun"/>
            <w:lang w:eastAsia="en-US"/>
          </w:rPr>
          <w:t>6</w:t>
        </w:r>
      </w:ins>
      <w:ins w:id="2034" w:author="MCC160" w:date="2021-05-04T14:13:00Z">
        <w:r w:rsidRPr="00004599">
          <w:rPr>
            <w:rFonts w:eastAsia="SimSun"/>
            <w:lang w:eastAsia="en-US"/>
          </w:rPr>
          <w:t>.4-</w:t>
        </w:r>
      </w:ins>
      <w:ins w:id="2035" w:author="MCC160" w:date="2021-05-04T14:14:00Z">
        <w:r w:rsidRPr="00004599">
          <w:rPr>
            <w:rFonts w:eastAsia="SimSun"/>
            <w:lang w:eastAsia="en-US"/>
          </w:rPr>
          <w:t>22</w:t>
        </w:r>
      </w:ins>
      <w:ins w:id="2036" w:author="MCC160" w:date="2021-05-04T14:13:00Z">
        <w:r w:rsidRPr="00004599">
          <w:rPr>
            <w:rFonts w:eastAsia="SimSun"/>
            <w:lang w:eastAsia="en-US"/>
          </w:rPr>
          <w:t>)</w:t>
        </w:r>
      </w:ins>
    </w:p>
    <w:tbl>
      <w:tblPr>
        <w:tblW w:w="9649" w:type="dxa"/>
        <w:tblInd w:w="-5" w:type="dxa"/>
        <w:tblLayout w:type="fixed"/>
        <w:tblLook w:val="0000" w:firstRow="0" w:lastRow="0" w:firstColumn="0" w:lastColumn="0" w:noHBand="0" w:noVBand="0"/>
        <w:tblPrChange w:id="2037" w:author="MCC160" w:date="2021-05-04T14:13:00Z">
          <w:tblPr>
            <w:tblW w:w="9933" w:type="dxa"/>
            <w:tblInd w:w="-289" w:type="dxa"/>
            <w:tblLayout w:type="fixed"/>
            <w:tblLook w:val="0000" w:firstRow="0" w:lastRow="0" w:firstColumn="0" w:lastColumn="0" w:noHBand="0" w:noVBand="0"/>
          </w:tblPr>
        </w:tblPrChange>
      </w:tblPr>
      <w:tblGrid>
        <w:gridCol w:w="2835"/>
        <w:gridCol w:w="2126"/>
        <w:gridCol w:w="2126"/>
        <w:gridCol w:w="1418"/>
        <w:gridCol w:w="1144"/>
        <w:tblGridChange w:id="2038">
          <w:tblGrid>
            <w:gridCol w:w="3119"/>
            <w:gridCol w:w="2126"/>
            <w:gridCol w:w="2126"/>
            <w:gridCol w:w="1418"/>
            <w:gridCol w:w="1144"/>
          </w:tblGrid>
        </w:tblGridChange>
      </w:tblGrid>
      <w:tr w:rsidR="00D8246E" w:rsidRPr="00004599" w14:paraId="38346811" w14:textId="77777777" w:rsidTr="00D8246E">
        <w:trPr>
          <w:cantSplit/>
          <w:trHeight w:val="224"/>
          <w:ins w:id="2039" w:author="MCC160" w:date="2021-05-04T14:13:00Z"/>
          <w:trPrChange w:id="2040" w:author="MCC160" w:date="2021-05-04T14:13:00Z">
            <w:trPr>
              <w:cantSplit/>
              <w:trHeight w:val="224"/>
            </w:trPr>
          </w:trPrChange>
        </w:trPr>
        <w:tc>
          <w:tcPr>
            <w:tcW w:w="9649" w:type="dxa"/>
            <w:gridSpan w:val="5"/>
            <w:tcBorders>
              <w:top w:val="single" w:sz="4" w:space="0" w:color="000000"/>
              <w:left w:val="single" w:sz="4" w:space="0" w:color="000000"/>
              <w:bottom w:val="single" w:sz="4" w:space="0" w:color="000000"/>
              <w:right w:val="single" w:sz="4" w:space="0" w:color="000000"/>
            </w:tcBorders>
            <w:tcPrChange w:id="2041" w:author="MCC160" w:date="2021-05-04T14:13:00Z">
              <w:tcPr>
                <w:tcW w:w="9933" w:type="dxa"/>
                <w:gridSpan w:val="5"/>
                <w:tcBorders>
                  <w:top w:val="single" w:sz="4" w:space="0" w:color="000000"/>
                  <w:left w:val="single" w:sz="4" w:space="0" w:color="000000"/>
                  <w:bottom w:val="single" w:sz="4" w:space="0" w:color="000000"/>
                  <w:right w:val="single" w:sz="4" w:space="0" w:color="000000"/>
                </w:tcBorders>
              </w:tcPr>
            </w:tcPrChange>
          </w:tcPr>
          <w:p w14:paraId="6844F33D" w14:textId="77777777" w:rsidR="00D8246E" w:rsidRPr="00004599" w:rsidRDefault="00D8246E" w:rsidP="005D2E95">
            <w:pPr>
              <w:pStyle w:val="TAL"/>
              <w:rPr>
                <w:ins w:id="2042" w:author="MCC160" w:date="2021-05-04T14:13:00Z"/>
                <w:rFonts w:eastAsia="SimSun"/>
                <w:lang w:eastAsia="en-US"/>
              </w:rPr>
            </w:pPr>
            <w:ins w:id="2043" w:author="MCC160" w:date="2021-05-04T14:13:00Z">
              <w:r w:rsidRPr="00004599">
                <w:rPr>
                  <w:rFonts w:eastAsia="SimSun"/>
                  <w:lang w:eastAsia="en-US"/>
                </w:rPr>
                <w:t>Derivation Path: TS 24.481 [11] clause 7.7</w:t>
              </w:r>
            </w:ins>
          </w:p>
        </w:tc>
      </w:tr>
      <w:tr w:rsidR="00D8246E" w:rsidRPr="00004599" w14:paraId="7BED0D87" w14:textId="77777777" w:rsidTr="00D8246E">
        <w:trPr>
          <w:ins w:id="2044" w:author="MCC160" w:date="2021-05-04T14:13:00Z"/>
        </w:trPr>
        <w:tc>
          <w:tcPr>
            <w:tcW w:w="2835" w:type="dxa"/>
            <w:tcBorders>
              <w:top w:val="single" w:sz="4" w:space="0" w:color="000000"/>
              <w:left w:val="single" w:sz="4" w:space="0" w:color="000000"/>
              <w:bottom w:val="single" w:sz="4" w:space="0" w:color="000000"/>
            </w:tcBorders>
            <w:tcPrChange w:id="2045" w:author="MCC160" w:date="2021-05-04T14:13:00Z">
              <w:tcPr>
                <w:tcW w:w="3119" w:type="dxa"/>
                <w:tcBorders>
                  <w:top w:val="single" w:sz="4" w:space="0" w:color="000000"/>
                  <w:left w:val="single" w:sz="4" w:space="0" w:color="000000"/>
                  <w:bottom w:val="single" w:sz="4" w:space="0" w:color="000000"/>
                </w:tcBorders>
              </w:tcPr>
            </w:tcPrChange>
          </w:tcPr>
          <w:p w14:paraId="4D892626" w14:textId="77777777" w:rsidR="00D8246E" w:rsidRPr="00004599" w:rsidRDefault="00D8246E" w:rsidP="005D2E95">
            <w:pPr>
              <w:pStyle w:val="TAH"/>
              <w:rPr>
                <w:ins w:id="2046" w:author="MCC160" w:date="2021-05-04T14:13:00Z"/>
                <w:rFonts w:eastAsia="SimSun"/>
                <w:lang w:eastAsia="en-US"/>
              </w:rPr>
            </w:pPr>
            <w:ins w:id="2047" w:author="MCC160" w:date="2021-05-04T14:13:00Z">
              <w:r w:rsidRPr="00004599">
                <w:rPr>
                  <w:rFonts w:eastAsia="SimSun"/>
                  <w:lang w:eastAsia="en-US"/>
                </w:rPr>
                <w:t>Information Element</w:t>
              </w:r>
            </w:ins>
          </w:p>
        </w:tc>
        <w:tc>
          <w:tcPr>
            <w:tcW w:w="2126" w:type="dxa"/>
            <w:tcBorders>
              <w:top w:val="single" w:sz="4" w:space="0" w:color="000000"/>
              <w:left w:val="single" w:sz="4" w:space="0" w:color="000000"/>
              <w:bottom w:val="single" w:sz="4" w:space="0" w:color="000000"/>
            </w:tcBorders>
            <w:tcPrChange w:id="2048" w:author="MCC160" w:date="2021-05-04T14:13:00Z">
              <w:tcPr>
                <w:tcW w:w="2126" w:type="dxa"/>
                <w:tcBorders>
                  <w:top w:val="single" w:sz="4" w:space="0" w:color="000000"/>
                  <w:left w:val="single" w:sz="4" w:space="0" w:color="000000"/>
                  <w:bottom w:val="single" w:sz="4" w:space="0" w:color="000000"/>
                </w:tcBorders>
              </w:tcPr>
            </w:tcPrChange>
          </w:tcPr>
          <w:p w14:paraId="21894EB5" w14:textId="77777777" w:rsidR="00D8246E" w:rsidRPr="00004599" w:rsidRDefault="00D8246E" w:rsidP="005D2E95">
            <w:pPr>
              <w:pStyle w:val="TAH"/>
              <w:rPr>
                <w:ins w:id="2049" w:author="MCC160" w:date="2021-05-04T14:13:00Z"/>
                <w:rFonts w:eastAsia="SimSun"/>
                <w:lang w:eastAsia="en-US"/>
              </w:rPr>
            </w:pPr>
            <w:ins w:id="2050" w:author="MCC160" w:date="2021-05-04T14:13:00Z">
              <w:r w:rsidRPr="00004599">
                <w:rPr>
                  <w:rFonts w:eastAsia="SimSun"/>
                  <w:lang w:eastAsia="en-US"/>
                </w:rPr>
                <w:t>Value/remark</w:t>
              </w:r>
            </w:ins>
          </w:p>
        </w:tc>
        <w:tc>
          <w:tcPr>
            <w:tcW w:w="2126" w:type="dxa"/>
            <w:tcBorders>
              <w:top w:val="single" w:sz="4" w:space="0" w:color="000000"/>
              <w:left w:val="single" w:sz="4" w:space="0" w:color="000000"/>
              <w:bottom w:val="single" w:sz="4" w:space="0" w:color="000000"/>
            </w:tcBorders>
            <w:tcPrChange w:id="2051" w:author="MCC160" w:date="2021-05-04T14:13:00Z">
              <w:tcPr>
                <w:tcW w:w="2126" w:type="dxa"/>
                <w:tcBorders>
                  <w:top w:val="single" w:sz="4" w:space="0" w:color="000000"/>
                  <w:left w:val="single" w:sz="4" w:space="0" w:color="000000"/>
                  <w:bottom w:val="single" w:sz="4" w:space="0" w:color="000000"/>
                </w:tcBorders>
              </w:tcPr>
            </w:tcPrChange>
          </w:tcPr>
          <w:p w14:paraId="2B9D337F" w14:textId="77777777" w:rsidR="00D8246E" w:rsidRPr="00004599" w:rsidRDefault="00D8246E" w:rsidP="005D2E95">
            <w:pPr>
              <w:pStyle w:val="TAH"/>
              <w:rPr>
                <w:ins w:id="2052" w:author="MCC160" w:date="2021-05-04T14:13:00Z"/>
                <w:rFonts w:eastAsia="SimSun"/>
                <w:lang w:eastAsia="en-US"/>
              </w:rPr>
            </w:pPr>
            <w:ins w:id="2053" w:author="MCC160" w:date="2021-05-04T14:13:00Z">
              <w:r w:rsidRPr="00004599">
                <w:rPr>
                  <w:rFonts w:eastAsia="SimSun"/>
                  <w:lang w:eastAsia="en-US"/>
                </w:rPr>
                <w:t>Comment</w:t>
              </w:r>
            </w:ins>
          </w:p>
        </w:tc>
        <w:tc>
          <w:tcPr>
            <w:tcW w:w="1418" w:type="dxa"/>
            <w:tcBorders>
              <w:top w:val="single" w:sz="4" w:space="0" w:color="000000"/>
              <w:left w:val="single" w:sz="4" w:space="0" w:color="000000"/>
              <w:bottom w:val="single" w:sz="4" w:space="0" w:color="000000"/>
            </w:tcBorders>
            <w:tcPrChange w:id="2054" w:author="MCC160" w:date="2021-05-04T14:13:00Z">
              <w:tcPr>
                <w:tcW w:w="1418" w:type="dxa"/>
                <w:tcBorders>
                  <w:top w:val="single" w:sz="4" w:space="0" w:color="000000"/>
                  <w:left w:val="single" w:sz="4" w:space="0" w:color="000000"/>
                  <w:bottom w:val="single" w:sz="4" w:space="0" w:color="000000"/>
                </w:tcBorders>
              </w:tcPr>
            </w:tcPrChange>
          </w:tcPr>
          <w:p w14:paraId="48CD5C63" w14:textId="77777777" w:rsidR="00D8246E" w:rsidRPr="00004599" w:rsidRDefault="00D8246E" w:rsidP="005D2E95">
            <w:pPr>
              <w:pStyle w:val="TAH"/>
              <w:rPr>
                <w:ins w:id="2055" w:author="MCC160" w:date="2021-05-04T14:13:00Z"/>
                <w:rFonts w:eastAsia="SimSun"/>
                <w:lang w:eastAsia="en-US"/>
              </w:rPr>
            </w:pPr>
            <w:ins w:id="2056" w:author="MCC160" w:date="2021-05-04T14:13:00Z">
              <w:r w:rsidRPr="00004599">
                <w:rPr>
                  <w:rFonts w:eastAsia="SimSun"/>
                  <w:lang w:eastAsia="en-US"/>
                </w:rPr>
                <w:t>Reference</w:t>
              </w:r>
            </w:ins>
          </w:p>
        </w:tc>
        <w:tc>
          <w:tcPr>
            <w:tcW w:w="1144" w:type="dxa"/>
            <w:tcBorders>
              <w:top w:val="single" w:sz="4" w:space="0" w:color="000000"/>
              <w:left w:val="single" w:sz="4" w:space="0" w:color="000000"/>
              <w:bottom w:val="single" w:sz="4" w:space="0" w:color="000000"/>
              <w:right w:val="single" w:sz="4" w:space="0" w:color="000000"/>
            </w:tcBorders>
            <w:tcPrChange w:id="2057"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095E2639" w14:textId="77777777" w:rsidR="00D8246E" w:rsidRPr="00004599" w:rsidRDefault="00D8246E" w:rsidP="005D2E95">
            <w:pPr>
              <w:pStyle w:val="TAH"/>
              <w:rPr>
                <w:ins w:id="2058" w:author="MCC160" w:date="2021-05-04T14:13:00Z"/>
                <w:rFonts w:eastAsia="SimSun"/>
                <w:lang w:eastAsia="en-US"/>
              </w:rPr>
            </w:pPr>
            <w:ins w:id="2059" w:author="MCC160" w:date="2021-05-04T14:13:00Z">
              <w:r w:rsidRPr="00004599">
                <w:rPr>
                  <w:rFonts w:eastAsia="SimSun"/>
                  <w:lang w:eastAsia="en-US"/>
                </w:rPr>
                <w:t>Condition</w:t>
              </w:r>
            </w:ins>
          </w:p>
        </w:tc>
      </w:tr>
      <w:tr w:rsidR="00D8246E" w:rsidRPr="00004599" w14:paraId="4FC2CB7C" w14:textId="77777777" w:rsidTr="00D8246E">
        <w:trPr>
          <w:ins w:id="2060" w:author="MCC160" w:date="2021-05-04T14:13:00Z"/>
        </w:trPr>
        <w:tc>
          <w:tcPr>
            <w:tcW w:w="2835" w:type="dxa"/>
            <w:tcBorders>
              <w:top w:val="single" w:sz="4" w:space="0" w:color="000000"/>
              <w:left w:val="single" w:sz="4" w:space="0" w:color="000000"/>
              <w:bottom w:val="single" w:sz="4" w:space="0" w:color="000000"/>
            </w:tcBorders>
            <w:tcPrChange w:id="2061" w:author="MCC160" w:date="2021-05-04T14:13:00Z">
              <w:tcPr>
                <w:tcW w:w="3119" w:type="dxa"/>
                <w:tcBorders>
                  <w:top w:val="single" w:sz="4" w:space="0" w:color="000000"/>
                  <w:left w:val="single" w:sz="4" w:space="0" w:color="000000"/>
                  <w:bottom w:val="single" w:sz="4" w:space="0" w:color="000000"/>
                </w:tcBorders>
              </w:tcPr>
            </w:tcPrChange>
          </w:tcPr>
          <w:p w14:paraId="502CF66B" w14:textId="77777777" w:rsidR="00D8246E" w:rsidRPr="00004599" w:rsidRDefault="00D8246E" w:rsidP="005D2E95">
            <w:pPr>
              <w:pStyle w:val="TAL"/>
              <w:rPr>
                <w:ins w:id="2062" w:author="MCC160" w:date="2021-05-04T14:13:00Z"/>
                <w:rFonts w:eastAsia="SimSun"/>
                <w:b/>
                <w:bCs/>
                <w:lang w:eastAsia="en-US"/>
              </w:rPr>
            </w:pPr>
            <w:ins w:id="2063" w:author="MCC160" w:date="2021-05-04T14:13:00Z">
              <w:r w:rsidRPr="00004599">
                <w:rPr>
                  <w:rFonts w:eastAsia="SimSun"/>
                  <w:b/>
                  <w:bCs/>
                  <w:lang w:eastAsia="en-US"/>
                </w:rPr>
                <w:t>GKTPs</w:t>
              </w:r>
            </w:ins>
          </w:p>
        </w:tc>
        <w:tc>
          <w:tcPr>
            <w:tcW w:w="2126" w:type="dxa"/>
            <w:tcBorders>
              <w:top w:val="single" w:sz="4" w:space="0" w:color="000000"/>
              <w:left w:val="single" w:sz="4" w:space="0" w:color="000000"/>
              <w:bottom w:val="single" w:sz="4" w:space="0" w:color="000000"/>
            </w:tcBorders>
            <w:tcPrChange w:id="2064" w:author="MCC160" w:date="2021-05-04T14:13:00Z">
              <w:tcPr>
                <w:tcW w:w="2126" w:type="dxa"/>
                <w:tcBorders>
                  <w:top w:val="single" w:sz="4" w:space="0" w:color="000000"/>
                  <w:left w:val="single" w:sz="4" w:space="0" w:color="000000"/>
                  <w:bottom w:val="single" w:sz="4" w:space="0" w:color="000000"/>
                </w:tcBorders>
              </w:tcPr>
            </w:tcPrChange>
          </w:tcPr>
          <w:p w14:paraId="67F642CE" w14:textId="77777777" w:rsidR="00D8246E" w:rsidRPr="00004599" w:rsidRDefault="00D8246E" w:rsidP="005D2E95">
            <w:pPr>
              <w:pStyle w:val="TAL"/>
              <w:rPr>
                <w:ins w:id="2065" w:author="MCC160" w:date="2021-05-04T14:13:00Z"/>
                <w:rFonts w:eastAsia="SimSun" w:cs="Arial"/>
                <w:szCs w:val="18"/>
                <w:lang w:eastAsia="en-US"/>
              </w:rPr>
            </w:pPr>
          </w:p>
        </w:tc>
        <w:tc>
          <w:tcPr>
            <w:tcW w:w="2126" w:type="dxa"/>
            <w:tcBorders>
              <w:top w:val="single" w:sz="4" w:space="0" w:color="000000"/>
              <w:left w:val="single" w:sz="4" w:space="0" w:color="000000"/>
              <w:bottom w:val="single" w:sz="4" w:space="0" w:color="000000"/>
            </w:tcBorders>
            <w:tcPrChange w:id="2066" w:author="MCC160" w:date="2021-05-04T14:13:00Z">
              <w:tcPr>
                <w:tcW w:w="2126" w:type="dxa"/>
                <w:tcBorders>
                  <w:top w:val="single" w:sz="4" w:space="0" w:color="000000"/>
                  <w:left w:val="single" w:sz="4" w:space="0" w:color="000000"/>
                  <w:bottom w:val="single" w:sz="4" w:space="0" w:color="000000"/>
                </w:tcBorders>
              </w:tcPr>
            </w:tcPrChange>
          </w:tcPr>
          <w:p w14:paraId="6D6DD42A" w14:textId="77777777" w:rsidR="00D8246E" w:rsidRPr="00004599" w:rsidRDefault="00D8246E" w:rsidP="005D2E95">
            <w:pPr>
              <w:pStyle w:val="TAL"/>
              <w:rPr>
                <w:ins w:id="2067" w:author="MCC160" w:date="2021-05-04T14:13:00Z"/>
                <w:rFonts w:eastAsia="SimSun" w:cs="Arial"/>
                <w:lang w:eastAsia="en-US"/>
              </w:rPr>
            </w:pPr>
          </w:p>
        </w:tc>
        <w:tc>
          <w:tcPr>
            <w:tcW w:w="1418" w:type="dxa"/>
            <w:tcBorders>
              <w:top w:val="single" w:sz="4" w:space="0" w:color="000000"/>
              <w:left w:val="single" w:sz="4" w:space="0" w:color="000000"/>
              <w:bottom w:val="single" w:sz="4" w:space="0" w:color="000000"/>
            </w:tcBorders>
            <w:tcPrChange w:id="2068" w:author="MCC160" w:date="2021-05-04T14:13:00Z">
              <w:tcPr>
                <w:tcW w:w="1418" w:type="dxa"/>
                <w:tcBorders>
                  <w:top w:val="single" w:sz="4" w:space="0" w:color="000000"/>
                  <w:left w:val="single" w:sz="4" w:space="0" w:color="000000"/>
                  <w:bottom w:val="single" w:sz="4" w:space="0" w:color="000000"/>
                </w:tcBorders>
              </w:tcPr>
            </w:tcPrChange>
          </w:tcPr>
          <w:p w14:paraId="29714EB6" w14:textId="77777777" w:rsidR="00D8246E" w:rsidRPr="00004599" w:rsidRDefault="00D8246E" w:rsidP="005D2E95">
            <w:pPr>
              <w:pStyle w:val="TAL"/>
              <w:rPr>
                <w:ins w:id="2069" w:author="MCC160" w:date="2021-05-04T14:13: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070"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7AE574E7" w14:textId="77777777" w:rsidR="00D8246E" w:rsidRPr="00004599" w:rsidRDefault="00D8246E" w:rsidP="005D2E95">
            <w:pPr>
              <w:pStyle w:val="TAL"/>
              <w:rPr>
                <w:ins w:id="2071" w:author="MCC160" w:date="2021-05-04T14:13:00Z"/>
                <w:rFonts w:eastAsia="SimSun" w:cs="Arial"/>
                <w:lang w:eastAsia="en-US"/>
              </w:rPr>
            </w:pPr>
          </w:p>
        </w:tc>
      </w:tr>
      <w:tr w:rsidR="00D8246E" w:rsidRPr="00004599" w14:paraId="6166A0FC" w14:textId="77777777" w:rsidTr="00D8246E">
        <w:trPr>
          <w:ins w:id="2072" w:author="MCC160" w:date="2021-05-04T14:13:00Z"/>
        </w:trPr>
        <w:tc>
          <w:tcPr>
            <w:tcW w:w="2835" w:type="dxa"/>
            <w:tcBorders>
              <w:top w:val="single" w:sz="4" w:space="0" w:color="000000"/>
              <w:left w:val="single" w:sz="4" w:space="0" w:color="000000"/>
              <w:bottom w:val="single" w:sz="4" w:space="0" w:color="000000"/>
            </w:tcBorders>
            <w:tcPrChange w:id="2073" w:author="MCC160" w:date="2021-05-04T14:13:00Z">
              <w:tcPr>
                <w:tcW w:w="3119" w:type="dxa"/>
                <w:tcBorders>
                  <w:top w:val="single" w:sz="4" w:space="0" w:color="000000"/>
                  <w:left w:val="single" w:sz="4" w:space="0" w:color="000000"/>
                  <w:bottom w:val="single" w:sz="4" w:space="0" w:color="000000"/>
                </w:tcBorders>
              </w:tcPr>
            </w:tcPrChange>
          </w:tcPr>
          <w:p w14:paraId="7F0540C4" w14:textId="77777777" w:rsidR="00D8246E" w:rsidRPr="00004599" w:rsidRDefault="00D8246E" w:rsidP="005D2E95">
            <w:pPr>
              <w:pStyle w:val="TAL"/>
              <w:rPr>
                <w:ins w:id="2074" w:author="MCC160" w:date="2021-05-04T14:13:00Z"/>
                <w:rFonts w:eastAsia="SimSun"/>
                <w:lang w:eastAsia="en-US"/>
              </w:rPr>
            </w:pPr>
            <w:ins w:id="2075" w:author="MCC160" w:date="2021-05-04T14:13:00Z">
              <w:r w:rsidRPr="00004599">
                <w:rPr>
                  <w:rFonts w:eastAsia="Arial" w:cs="Arial"/>
                  <w:szCs w:val="18"/>
                  <w:lang w:eastAsia="en-US"/>
                </w:rPr>
                <w:t xml:space="preserve">  </w:t>
              </w:r>
              <w:r w:rsidRPr="00004599">
                <w:rPr>
                  <w:rFonts w:eastAsia="SimSun" w:cs="Arial"/>
                  <w:szCs w:val="18"/>
                  <w:lang w:eastAsia="en-US"/>
                </w:rPr>
                <w:t>GMK-GKTPs</w:t>
              </w:r>
            </w:ins>
          </w:p>
        </w:tc>
        <w:tc>
          <w:tcPr>
            <w:tcW w:w="2126" w:type="dxa"/>
            <w:tcBorders>
              <w:top w:val="single" w:sz="4" w:space="0" w:color="000000"/>
              <w:left w:val="single" w:sz="4" w:space="0" w:color="000000"/>
              <w:bottom w:val="single" w:sz="4" w:space="0" w:color="000000"/>
            </w:tcBorders>
            <w:tcPrChange w:id="2076" w:author="MCC160" w:date="2021-05-04T14:13:00Z">
              <w:tcPr>
                <w:tcW w:w="2126" w:type="dxa"/>
                <w:tcBorders>
                  <w:top w:val="single" w:sz="4" w:space="0" w:color="000000"/>
                  <w:left w:val="single" w:sz="4" w:space="0" w:color="000000"/>
                  <w:bottom w:val="single" w:sz="4" w:space="0" w:color="000000"/>
                </w:tcBorders>
              </w:tcPr>
            </w:tcPrChange>
          </w:tcPr>
          <w:p w14:paraId="07928E8D" w14:textId="77777777" w:rsidR="00D8246E" w:rsidRPr="00004599" w:rsidRDefault="00D8246E" w:rsidP="005D2E95">
            <w:pPr>
              <w:pStyle w:val="TAL"/>
              <w:rPr>
                <w:ins w:id="2077" w:author="MCC160" w:date="2021-05-04T14:13:00Z"/>
                <w:rFonts w:eastAsia="SimSun" w:cs="Arial"/>
                <w:szCs w:val="18"/>
                <w:lang w:eastAsia="en-US"/>
              </w:rPr>
            </w:pPr>
          </w:p>
        </w:tc>
        <w:tc>
          <w:tcPr>
            <w:tcW w:w="2126" w:type="dxa"/>
            <w:tcBorders>
              <w:top w:val="single" w:sz="4" w:space="0" w:color="000000"/>
              <w:left w:val="single" w:sz="4" w:space="0" w:color="000000"/>
              <w:bottom w:val="single" w:sz="4" w:space="0" w:color="000000"/>
            </w:tcBorders>
            <w:tcPrChange w:id="2078" w:author="MCC160" w:date="2021-05-04T14:13:00Z">
              <w:tcPr>
                <w:tcW w:w="2126" w:type="dxa"/>
                <w:tcBorders>
                  <w:top w:val="single" w:sz="4" w:space="0" w:color="000000"/>
                  <w:left w:val="single" w:sz="4" w:space="0" w:color="000000"/>
                  <w:bottom w:val="single" w:sz="4" w:space="0" w:color="000000"/>
                </w:tcBorders>
              </w:tcPr>
            </w:tcPrChange>
          </w:tcPr>
          <w:p w14:paraId="1C7367B4" w14:textId="77777777" w:rsidR="00D8246E" w:rsidRPr="00004599" w:rsidRDefault="00D8246E" w:rsidP="005D2E95">
            <w:pPr>
              <w:pStyle w:val="TAL"/>
              <w:rPr>
                <w:ins w:id="2079" w:author="MCC160" w:date="2021-05-04T14:13:00Z"/>
                <w:rFonts w:eastAsia="SimSun" w:cs="Arial"/>
                <w:lang w:eastAsia="en-US"/>
              </w:rPr>
            </w:pPr>
          </w:p>
        </w:tc>
        <w:tc>
          <w:tcPr>
            <w:tcW w:w="1418" w:type="dxa"/>
            <w:tcBorders>
              <w:top w:val="single" w:sz="4" w:space="0" w:color="000000"/>
              <w:left w:val="single" w:sz="4" w:space="0" w:color="000000"/>
              <w:bottom w:val="single" w:sz="4" w:space="0" w:color="000000"/>
            </w:tcBorders>
            <w:tcPrChange w:id="2080" w:author="MCC160" w:date="2021-05-04T14:13:00Z">
              <w:tcPr>
                <w:tcW w:w="1418" w:type="dxa"/>
                <w:tcBorders>
                  <w:top w:val="single" w:sz="4" w:space="0" w:color="000000"/>
                  <w:left w:val="single" w:sz="4" w:space="0" w:color="000000"/>
                  <w:bottom w:val="single" w:sz="4" w:space="0" w:color="000000"/>
                </w:tcBorders>
              </w:tcPr>
            </w:tcPrChange>
          </w:tcPr>
          <w:p w14:paraId="125E2BE0" w14:textId="77777777" w:rsidR="00D8246E" w:rsidRPr="00004599" w:rsidRDefault="00D8246E" w:rsidP="005D2E95">
            <w:pPr>
              <w:pStyle w:val="TAL"/>
              <w:rPr>
                <w:ins w:id="2081" w:author="MCC160" w:date="2021-05-04T14:13: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082"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41C5EECA" w14:textId="77777777" w:rsidR="00D8246E" w:rsidRPr="00004599" w:rsidRDefault="00D8246E" w:rsidP="005D2E95">
            <w:pPr>
              <w:pStyle w:val="TAL"/>
              <w:rPr>
                <w:ins w:id="2083" w:author="MCC160" w:date="2021-05-04T14:13:00Z"/>
                <w:rFonts w:eastAsia="SimSun" w:cs="Arial"/>
                <w:lang w:eastAsia="en-US"/>
              </w:rPr>
            </w:pPr>
          </w:p>
        </w:tc>
      </w:tr>
      <w:tr w:rsidR="00D8246E" w:rsidRPr="00004599" w14:paraId="766CC30F" w14:textId="77777777" w:rsidTr="00D8246E">
        <w:trPr>
          <w:ins w:id="2084" w:author="MCC160" w:date="2021-05-04T14:13:00Z"/>
        </w:trPr>
        <w:tc>
          <w:tcPr>
            <w:tcW w:w="2835" w:type="dxa"/>
            <w:tcBorders>
              <w:top w:val="single" w:sz="4" w:space="0" w:color="000000"/>
              <w:left w:val="single" w:sz="4" w:space="0" w:color="000000"/>
            </w:tcBorders>
            <w:tcPrChange w:id="2085" w:author="MCC160" w:date="2021-05-04T14:13:00Z">
              <w:tcPr>
                <w:tcW w:w="3119" w:type="dxa"/>
                <w:tcBorders>
                  <w:top w:val="single" w:sz="4" w:space="0" w:color="000000"/>
                  <w:left w:val="single" w:sz="4" w:space="0" w:color="000000"/>
                </w:tcBorders>
              </w:tcPr>
            </w:tcPrChange>
          </w:tcPr>
          <w:p w14:paraId="393AC913" w14:textId="77777777" w:rsidR="00D8246E" w:rsidRPr="00004599" w:rsidRDefault="00D8246E" w:rsidP="005D2E95">
            <w:pPr>
              <w:pStyle w:val="TAL"/>
              <w:rPr>
                <w:ins w:id="2086" w:author="MCC160" w:date="2021-05-04T14:13:00Z"/>
                <w:rFonts w:eastAsia="SimSun"/>
                <w:lang w:eastAsia="en-US"/>
              </w:rPr>
            </w:pPr>
            <w:ins w:id="2087" w:author="MCC160" w:date="2021-05-04T14:13:00Z">
              <w:r w:rsidRPr="00004599">
                <w:rPr>
                  <w:rFonts w:eastAsia="Arial" w:cs="Arial"/>
                  <w:szCs w:val="18"/>
                  <w:lang w:eastAsia="en-US"/>
                </w:rPr>
                <w:t xml:space="preserve">    </w:t>
              </w:r>
              <w:proofErr w:type="gramStart"/>
              <w:r w:rsidRPr="00004599">
                <w:rPr>
                  <w:rFonts w:eastAsia="SimSun" w:cs="Arial"/>
                  <w:szCs w:val="18"/>
                  <w:lang w:eastAsia="en-US"/>
                </w:rPr>
                <w:t>GKTP[</w:t>
              </w:r>
              <w:proofErr w:type="gramEnd"/>
              <w:r w:rsidRPr="00004599">
                <w:rPr>
                  <w:rFonts w:eastAsia="SimSun" w:cs="Arial"/>
                  <w:szCs w:val="18"/>
                  <w:lang w:eastAsia="en-US"/>
                </w:rPr>
                <w:t>1]</w:t>
              </w:r>
            </w:ins>
          </w:p>
        </w:tc>
        <w:tc>
          <w:tcPr>
            <w:tcW w:w="2126" w:type="dxa"/>
            <w:tcBorders>
              <w:top w:val="single" w:sz="4" w:space="0" w:color="000000"/>
              <w:left w:val="single" w:sz="4" w:space="0" w:color="000000"/>
              <w:bottom w:val="single" w:sz="4" w:space="0" w:color="000000"/>
            </w:tcBorders>
            <w:tcPrChange w:id="2088" w:author="MCC160" w:date="2021-05-04T14:13:00Z">
              <w:tcPr>
                <w:tcW w:w="2126" w:type="dxa"/>
                <w:tcBorders>
                  <w:top w:val="single" w:sz="4" w:space="0" w:color="000000"/>
                  <w:left w:val="single" w:sz="4" w:space="0" w:color="000000"/>
                  <w:bottom w:val="single" w:sz="4" w:space="0" w:color="000000"/>
                </w:tcBorders>
              </w:tcPr>
            </w:tcPrChange>
          </w:tcPr>
          <w:p w14:paraId="1F40BC77" w14:textId="77777777" w:rsidR="00D8246E" w:rsidRPr="00004599" w:rsidRDefault="00D8246E" w:rsidP="005D2E95">
            <w:pPr>
              <w:pStyle w:val="TAL"/>
              <w:rPr>
                <w:ins w:id="2089" w:author="MCC160" w:date="2021-05-04T14:13:00Z"/>
                <w:rFonts w:eastAsia="SimSun"/>
                <w:lang w:eastAsia="en-US"/>
              </w:rPr>
            </w:pPr>
            <w:ins w:id="2090" w:author="MCC160" w:date="2021-05-04T14:13:00Z">
              <w:r w:rsidRPr="00004599">
                <w:rPr>
                  <w:rFonts w:eastAsia="SimSun" w:cs="Arial"/>
                  <w:lang w:eastAsia="en-US"/>
                </w:rPr>
                <w:t>MIKEY message as used in group communication key retrieval procedure</w:t>
              </w:r>
            </w:ins>
          </w:p>
        </w:tc>
        <w:tc>
          <w:tcPr>
            <w:tcW w:w="2126" w:type="dxa"/>
            <w:tcBorders>
              <w:top w:val="single" w:sz="4" w:space="0" w:color="000000"/>
              <w:left w:val="single" w:sz="4" w:space="0" w:color="000000"/>
              <w:bottom w:val="single" w:sz="4" w:space="0" w:color="000000"/>
            </w:tcBorders>
            <w:tcPrChange w:id="2091" w:author="MCC160" w:date="2021-05-04T14:13:00Z">
              <w:tcPr>
                <w:tcW w:w="2126" w:type="dxa"/>
                <w:tcBorders>
                  <w:top w:val="single" w:sz="4" w:space="0" w:color="000000"/>
                  <w:left w:val="single" w:sz="4" w:space="0" w:color="000000"/>
                  <w:bottom w:val="single" w:sz="4" w:space="0" w:color="000000"/>
                </w:tcBorders>
              </w:tcPr>
            </w:tcPrChange>
          </w:tcPr>
          <w:p w14:paraId="118ADD8D" w14:textId="77777777" w:rsidR="00D8246E" w:rsidRPr="00004599" w:rsidRDefault="00D8246E" w:rsidP="005D2E95">
            <w:pPr>
              <w:pStyle w:val="TAL"/>
              <w:rPr>
                <w:ins w:id="2092" w:author="MCC160" w:date="2021-05-04T14:13:00Z"/>
                <w:rFonts w:eastAsia="SimSun"/>
                <w:lang w:eastAsia="en-US"/>
              </w:rPr>
            </w:pPr>
            <w:ins w:id="2093" w:author="MCC160" w:date="2021-05-04T14:13:00Z">
              <w:r w:rsidRPr="00004599">
                <w:rPr>
                  <w:rFonts w:eastAsia="SimSun" w:cs="Arial"/>
                  <w:lang w:eastAsia="en-US"/>
                </w:rPr>
                <w:t>MIKEY message containing the GMK for Group A</w:t>
              </w:r>
            </w:ins>
          </w:p>
        </w:tc>
        <w:tc>
          <w:tcPr>
            <w:tcW w:w="1418" w:type="dxa"/>
            <w:tcBorders>
              <w:top w:val="single" w:sz="4" w:space="0" w:color="000000"/>
              <w:left w:val="single" w:sz="4" w:space="0" w:color="000000"/>
              <w:bottom w:val="single" w:sz="4" w:space="0" w:color="000000"/>
            </w:tcBorders>
            <w:tcPrChange w:id="2094" w:author="MCC160" w:date="2021-05-04T14:13:00Z">
              <w:tcPr>
                <w:tcW w:w="1418" w:type="dxa"/>
                <w:tcBorders>
                  <w:top w:val="single" w:sz="4" w:space="0" w:color="000000"/>
                  <w:left w:val="single" w:sz="4" w:space="0" w:color="000000"/>
                  <w:bottom w:val="single" w:sz="4" w:space="0" w:color="000000"/>
                </w:tcBorders>
              </w:tcPr>
            </w:tcPrChange>
          </w:tcPr>
          <w:p w14:paraId="1762262B" w14:textId="6253741B" w:rsidR="00D8246E" w:rsidRPr="00004599" w:rsidRDefault="00D8246E" w:rsidP="005D2E95">
            <w:pPr>
              <w:pStyle w:val="TAL"/>
              <w:rPr>
                <w:ins w:id="2095" w:author="MCC160" w:date="2021-05-04T14:13:00Z"/>
                <w:rFonts w:eastAsia="SimSun"/>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096"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2B5EFF16" w14:textId="77777777" w:rsidR="00D8246E" w:rsidRPr="00004599" w:rsidRDefault="00D8246E" w:rsidP="005D2E95">
            <w:pPr>
              <w:pStyle w:val="TAL"/>
              <w:rPr>
                <w:ins w:id="2097" w:author="MCC160" w:date="2021-05-04T14:13:00Z"/>
                <w:rFonts w:eastAsia="SimSun" w:cs="Arial"/>
                <w:lang w:eastAsia="en-US"/>
              </w:rPr>
            </w:pPr>
          </w:p>
        </w:tc>
      </w:tr>
      <w:tr w:rsidR="00D8246E" w:rsidRPr="00004599" w14:paraId="33ABC086" w14:textId="77777777" w:rsidTr="00D8246E">
        <w:trPr>
          <w:ins w:id="2098" w:author="MCC160" w:date="2021-05-04T14:13:00Z"/>
        </w:trPr>
        <w:tc>
          <w:tcPr>
            <w:tcW w:w="2835" w:type="dxa"/>
            <w:tcBorders>
              <w:top w:val="single" w:sz="4" w:space="0" w:color="000000"/>
              <w:left w:val="single" w:sz="4" w:space="0" w:color="000000"/>
              <w:bottom w:val="single" w:sz="4" w:space="0" w:color="000000"/>
            </w:tcBorders>
            <w:tcPrChange w:id="2099" w:author="MCC160" w:date="2021-05-04T14:13:00Z">
              <w:tcPr>
                <w:tcW w:w="3119" w:type="dxa"/>
                <w:tcBorders>
                  <w:top w:val="single" w:sz="4" w:space="0" w:color="000000"/>
                  <w:left w:val="single" w:sz="4" w:space="0" w:color="000000"/>
                  <w:bottom w:val="single" w:sz="4" w:space="0" w:color="000000"/>
                </w:tcBorders>
              </w:tcPr>
            </w:tcPrChange>
          </w:tcPr>
          <w:p w14:paraId="45840F02" w14:textId="77777777" w:rsidR="00D8246E" w:rsidRPr="00004599" w:rsidRDefault="00D8246E" w:rsidP="005D2E95">
            <w:pPr>
              <w:pStyle w:val="TAL"/>
              <w:rPr>
                <w:ins w:id="2100" w:author="MCC160" w:date="2021-05-04T14:13:00Z"/>
                <w:rFonts w:eastAsia="SimSun"/>
                <w:lang w:eastAsia="en-US"/>
              </w:rPr>
            </w:pPr>
            <w:ins w:id="2101" w:author="MCC160" w:date="2021-05-04T14:13:00Z">
              <w:r w:rsidRPr="00004599">
                <w:rPr>
                  <w:rFonts w:eastAsia="Arial" w:cs="Arial"/>
                  <w:szCs w:val="18"/>
                  <w:lang w:eastAsia="en-US"/>
                </w:rPr>
                <w:t xml:space="preserve">      </w:t>
              </w:r>
              <w:r w:rsidRPr="00004599">
                <w:rPr>
                  <w:rFonts w:eastAsia="SimSun" w:cs="Arial"/>
                  <w:szCs w:val="18"/>
                  <w:lang w:eastAsia="en-US"/>
                </w:rPr>
                <w:t>id attribute</w:t>
              </w:r>
            </w:ins>
          </w:p>
        </w:tc>
        <w:tc>
          <w:tcPr>
            <w:tcW w:w="2126" w:type="dxa"/>
            <w:tcBorders>
              <w:top w:val="single" w:sz="4" w:space="0" w:color="000000"/>
              <w:left w:val="single" w:sz="4" w:space="0" w:color="000000"/>
              <w:bottom w:val="single" w:sz="4" w:space="0" w:color="000000"/>
            </w:tcBorders>
            <w:tcPrChange w:id="2102" w:author="MCC160" w:date="2021-05-04T14:13:00Z">
              <w:tcPr>
                <w:tcW w:w="2126" w:type="dxa"/>
                <w:tcBorders>
                  <w:top w:val="single" w:sz="4" w:space="0" w:color="000000"/>
                  <w:left w:val="single" w:sz="4" w:space="0" w:color="000000"/>
                  <w:bottom w:val="single" w:sz="4" w:space="0" w:color="000000"/>
                </w:tcBorders>
              </w:tcPr>
            </w:tcPrChange>
          </w:tcPr>
          <w:p w14:paraId="7640A39A" w14:textId="77777777" w:rsidR="00D8246E" w:rsidRPr="00004599" w:rsidRDefault="00D8246E" w:rsidP="005D2E95">
            <w:pPr>
              <w:pStyle w:val="TAL"/>
              <w:rPr>
                <w:ins w:id="2103" w:author="MCC160" w:date="2021-05-04T14:13:00Z"/>
                <w:rFonts w:eastAsia="SimSun"/>
                <w:lang w:eastAsia="en-US"/>
              </w:rPr>
            </w:pPr>
            <w:ins w:id="2104" w:author="MCC160" w:date="2021-05-04T14:13:00Z">
              <w:r w:rsidRPr="00004599">
                <w:rPr>
                  <w:rFonts w:eastAsia="SimSun"/>
                  <w:lang w:eastAsia="en-US"/>
                </w:rPr>
                <w:t>Same value as used in group communication key retrieval procedure</w:t>
              </w:r>
            </w:ins>
          </w:p>
        </w:tc>
        <w:tc>
          <w:tcPr>
            <w:tcW w:w="2126" w:type="dxa"/>
            <w:tcBorders>
              <w:top w:val="single" w:sz="4" w:space="0" w:color="000000"/>
              <w:left w:val="single" w:sz="4" w:space="0" w:color="000000"/>
              <w:bottom w:val="single" w:sz="4" w:space="0" w:color="000000"/>
            </w:tcBorders>
            <w:tcPrChange w:id="2105" w:author="MCC160" w:date="2021-05-04T14:13:00Z">
              <w:tcPr>
                <w:tcW w:w="2126" w:type="dxa"/>
                <w:tcBorders>
                  <w:top w:val="single" w:sz="4" w:space="0" w:color="000000"/>
                  <w:left w:val="single" w:sz="4" w:space="0" w:color="000000"/>
                  <w:bottom w:val="single" w:sz="4" w:space="0" w:color="000000"/>
                </w:tcBorders>
              </w:tcPr>
            </w:tcPrChange>
          </w:tcPr>
          <w:p w14:paraId="28D15005" w14:textId="77777777" w:rsidR="00D8246E" w:rsidRPr="00004599" w:rsidRDefault="00D8246E" w:rsidP="005D2E95">
            <w:pPr>
              <w:pStyle w:val="TAL"/>
              <w:rPr>
                <w:ins w:id="2106" w:author="MCC160" w:date="2021-05-04T14:13:00Z"/>
                <w:rFonts w:eastAsia="SimSun" w:cs="Arial"/>
                <w:lang w:eastAsia="en-US"/>
              </w:rPr>
            </w:pPr>
          </w:p>
        </w:tc>
        <w:tc>
          <w:tcPr>
            <w:tcW w:w="1418" w:type="dxa"/>
            <w:tcBorders>
              <w:top w:val="single" w:sz="4" w:space="0" w:color="000000"/>
              <w:left w:val="single" w:sz="4" w:space="0" w:color="000000"/>
              <w:bottom w:val="single" w:sz="4" w:space="0" w:color="000000"/>
            </w:tcBorders>
            <w:tcPrChange w:id="2107" w:author="MCC160" w:date="2021-05-04T14:13:00Z">
              <w:tcPr>
                <w:tcW w:w="1418" w:type="dxa"/>
                <w:tcBorders>
                  <w:top w:val="single" w:sz="4" w:space="0" w:color="000000"/>
                  <w:left w:val="single" w:sz="4" w:space="0" w:color="000000"/>
                  <w:bottom w:val="single" w:sz="4" w:space="0" w:color="000000"/>
                </w:tcBorders>
              </w:tcPr>
            </w:tcPrChange>
          </w:tcPr>
          <w:p w14:paraId="00F79A13" w14:textId="77777777" w:rsidR="00D8246E" w:rsidRPr="00004599" w:rsidRDefault="00D8246E" w:rsidP="005D2E95">
            <w:pPr>
              <w:pStyle w:val="TAL"/>
              <w:rPr>
                <w:ins w:id="2108" w:author="MCC160" w:date="2021-05-04T14:13: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109"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35DE7E9B" w14:textId="77777777" w:rsidR="00D8246E" w:rsidRPr="00004599" w:rsidRDefault="00D8246E" w:rsidP="005D2E95">
            <w:pPr>
              <w:pStyle w:val="TAL"/>
              <w:rPr>
                <w:ins w:id="2110" w:author="MCC160" w:date="2021-05-04T14:13:00Z"/>
                <w:rFonts w:eastAsia="SimSun" w:cs="Arial"/>
                <w:lang w:eastAsia="en-US"/>
              </w:rPr>
            </w:pPr>
          </w:p>
        </w:tc>
      </w:tr>
      <w:tr w:rsidR="00D8246E" w:rsidRPr="00004599" w14:paraId="3C43E7DC" w14:textId="77777777" w:rsidTr="00D8246E">
        <w:trPr>
          <w:ins w:id="2111" w:author="MCC160" w:date="2021-05-04T14:13:00Z"/>
        </w:trPr>
        <w:tc>
          <w:tcPr>
            <w:tcW w:w="2835" w:type="dxa"/>
            <w:tcBorders>
              <w:top w:val="single" w:sz="4" w:space="0" w:color="000000"/>
              <w:left w:val="single" w:sz="4" w:space="0" w:color="000000"/>
              <w:bottom w:val="single" w:sz="4" w:space="0" w:color="000000"/>
            </w:tcBorders>
            <w:tcPrChange w:id="2112" w:author="MCC160" w:date="2021-05-04T14:13:00Z">
              <w:tcPr>
                <w:tcW w:w="3119" w:type="dxa"/>
                <w:tcBorders>
                  <w:top w:val="single" w:sz="4" w:space="0" w:color="000000"/>
                  <w:left w:val="single" w:sz="4" w:space="0" w:color="000000"/>
                  <w:bottom w:val="single" w:sz="4" w:space="0" w:color="000000"/>
                </w:tcBorders>
              </w:tcPr>
            </w:tcPrChange>
          </w:tcPr>
          <w:p w14:paraId="5F05AD2B" w14:textId="77777777" w:rsidR="00D8246E" w:rsidRPr="00004599" w:rsidRDefault="00D8246E" w:rsidP="005D2E95">
            <w:pPr>
              <w:pStyle w:val="TAL"/>
              <w:rPr>
                <w:ins w:id="2113" w:author="MCC160" w:date="2021-05-04T14:13:00Z"/>
                <w:rFonts w:eastAsia="Arial" w:cs="Arial"/>
                <w:szCs w:val="18"/>
                <w:lang w:eastAsia="en-US"/>
              </w:rPr>
            </w:pPr>
            <w:ins w:id="2114" w:author="MCC160" w:date="2021-05-04T14:13:00Z">
              <w:r w:rsidRPr="00004599">
                <w:rPr>
                  <w:rFonts w:eastAsia="Arial" w:cs="Arial"/>
                  <w:szCs w:val="18"/>
                  <w:lang w:eastAsia="en-US"/>
                </w:rPr>
                <w:t xml:space="preserve">  </w:t>
              </w:r>
              <w:r w:rsidRPr="00004599">
                <w:rPr>
                  <w:rFonts w:eastAsia="SimSun"/>
                  <w:lang w:eastAsia="en-US"/>
                </w:rPr>
                <w:t>on-network-regrouped-GKTPs</w:t>
              </w:r>
            </w:ins>
          </w:p>
        </w:tc>
        <w:tc>
          <w:tcPr>
            <w:tcW w:w="2126" w:type="dxa"/>
            <w:tcBorders>
              <w:top w:val="single" w:sz="4" w:space="0" w:color="000000"/>
              <w:left w:val="single" w:sz="4" w:space="0" w:color="000000"/>
              <w:bottom w:val="single" w:sz="4" w:space="0" w:color="000000"/>
            </w:tcBorders>
            <w:tcPrChange w:id="2115" w:author="MCC160" w:date="2021-05-04T14:13:00Z">
              <w:tcPr>
                <w:tcW w:w="2126" w:type="dxa"/>
                <w:tcBorders>
                  <w:top w:val="single" w:sz="4" w:space="0" w:color="000000"/>
                  <w:left w:val="single" w:sz="4" w:space="0" w:color="000000"/>
                  <w:bottom w:val="single" w:sz="4" w:space="0" w:color="000000"/>
                </w:tcBorders>
              </w:tcPr>
            </w:tcPrChange>
          </w:tcPr>
          <w:p w14:paraId="77D13850" w14:textId="77777777" w:rsidR="00D8246E" w:rsidRPr="00004599" w:rsidRDefault="00D8246E" w:rsidP="005D2E95">
            <w:pPr>
              <w:pStyle w:val="TAL"/>
              <w:rPr>
                <w:ins w:id="2116" w:author="MCC160" w:date="2021-05-04T14:13:00Z"/>
                <w:rFonts w:eastAsia="SimSun" w:cs="Arial"/>
                <w:lang w:eastAsia="en-US"/>
              </w:rPr>
            </w:pPr>
          </w:p>
        </w:tc>
        <w:tc>
          <w:tcPr>
            <w:tcW w:w="2126" w:type="dxa"/>
            <w:tcBorders>
              <w:top w:val="single" w:sz="4" w:space="0" w:color="000000"/>
              <w:left w:val="single" w:sz="4" w:space="0" w:color="000000"/>
              <w:bottom w:val="single" w:sz="4" w:space="0" w:color="000000"/>
            </w:tcBorders>
            <w:tcPrChange w:id="2117" w:author="MCC160" w:date="2021-05-04T14:13:00Z">
              <w:tcPr>
                <w:tcW w:w="2126" w:type="dxa"/>
                <w:tcBorders>
                  <w:top w:val="single" w:sz="4" w:space="0" w:color="000000"/>
                  <w:left w:val="single" w:sz="4" w:space="0" w:color="000000"/>
                  <w:bottom w:val="single" w:sz="4" w:space="0" w:color="000000"/>
                </w:tcBorders>
              </w:tcPr>
            </w:tcPrChange>
          </w:tcPr>
          <w:p w14:paraId="306A5245" w14:textId="77777777" w:rsidR="00D8246E" w:rsidRPr="00004599" w:rsidRDefault="00D8246E" w:rsidP="005D2E95">
            <w:pPr>
              <w:pStyle w:val="TAL"/>
              <w:rPr>
                <w:ins w:id="2118" w:author="MCC160" w:date="2021-05-04T14:13:00Z"/>
                <w:rFonts w:eastAsia="SimSun" w:cs="Arial"/>
                <w:lang w:eastAsia="en-US"/>
              </w:rPr>
            </w:pPr>
          </w:p>
        </w:tc>
        <w:tc>
          <w:tcPr>
            <w:tcW w:w="1418" w:type="dxa"/>
            <w:tcBorders>
              <w:top w:val="single" w:sz="4" w:space="0" w:color="000000"/>
              <w:left w:val="single" w:sz="4" w:space="0" w:color="000000"/>
              <w:bottom w:val="single" w:sz="4" w:space="0" w:color="000000"/>
            </w:tcBorders>
            <w:tcPrChange w:id="2119" w:author="MCC160" w:date="2021-05-04T14:13:00Z">
              <w:tcPr>
                <w:tcW w:w="1418" w:type="dxa"/>
                <w:tcBorders>
                  <w:top w:val="single" w:sz="4" w:space="0" w:color="000000"/>
                  <w:left w:val="single" w:sz="4" w:space="0" w:color="000000"/>
                  <w:bottom w:val="single" w:sz="4" w:space="0" w:color="000000"/>
                </w:tcBorders>
              </w:tcPr>
            </w:tcPrChange>
          </w:tcPr>
          <w:p w14:paraId="79E2E89F" w14:textId="77777777" w:rsidR="00D8246E" w:rsidRPr="00004599" w:rsidRDefault="00D8246E" w:rsidP="005D2E95">
            <w:pPr>
              <w:pStyle w:val="TAL"/>
              <w:rPr>
                <w:ins w:id="2120" w:author="MCC160" w:date="2021-05-04T14:13: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121"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11030783" w14:textId="77777777" w:rsidR="00D8246E" w:rsidRPr="00004599" w:rsidRDefault="00D8246E" w:rsidP="005D2E95">
            <w:pPr>
              <w:pStyle w:val="TAL"/>
              <w:rPr>
                <w:ins w:id="2122" w:author="MCC160" w:date="2021-05-04T14:13:00Z"/>
                <w:rFonts w:eastAsia="SimSun" w:cs="Arial"/>
                <w:lang w:eastAsia="en-US"/>
              </w:rPr>
            </w:pPr>
          </w:p>
        </w:tc>
      </w:tr>
      <w:tr w:rsidR="00D8246E" w:rsidRPr="00004599" w14:paraId="29C4CA1F" w14:textId="77777777" w:rsidTr="00D8246E">
        <w:trPr>
          <w:ins w:id="2123" w:author="MCC160" w:date="2021-05-04T14:13:00Z"/>
        </w:trPr>
        <w:tc>
          <w:tcPr>
            <w:tcW w:w="2835" w:type="dxa"/>
            <w:tcBorders>
              <w:top w:val="single" w:sz="4" w:space="0" w:color="000000"/>
              <w:left w:val="single" w:sz="4" w:space="0" w:color="000000"/>
              <w:bottom w:val="single" w:sz="4" w:space="0" w:color="000000"/>
            </w:tcBorders>
            <w:tcPrChange w:id="2124" w:author="MCC160" w:date="2021-05-04T14:13:00Z">
              <w:tcPr>
                <w:tcW w:w="3119" w:type="dxa"/>
                <w:tcBorders>
                  <w:top w:val="single" w:sz="4" w:space="0" w:color="000000"/>
                  <w:left w:val="single" w:sz="4" w:space="0" w:color="000000"/>
                  <w:bottom w:val="single" w:sz="4" w:space="0" w:color="000000"/>
                </w:tcBorders>
              </w:tcPr>
            </w:tcPrChange>
          </w:tcPr>
          <w:p w14:paraId="1422B067" w14:textId="77777777" w:rsidR="00D8246E" w:rsidRPr="00004599" w:rsidRDefault="00D8246E" w:rsidP="005D2E95">
            <w:pPr>
              <w:pStyle w:val="TAL"/>
              <w:rPr>
                <w:ins w:id="2125" w:author="MCC160" w:date="2021-05-04T14:13:00Z"/>
                <w:rFonts w:eastAsia="Arial" w:cs="Arial"/>
                <w:szCs w:val="18"/>
                <w:lang w:eastAsia="en-US"/>
              </w:rPr>
            </w:pPr>
            <w:ins w:id="2126" w:author="MCC160" w:date="2021-05-04T14:13:00Z">
              <w:r w:rsidRPr="00004599">
                <w:rPr>
                  <w:rFonts w:eastAsia="Arial" w:cs="Arial"/>
                  <w:szCs w:val="18"/>
                  <w:lang w:eastAsia="en-US"/>
                </w:rPr>
                <w:t xml:space="preserve">    </w:t>
              </w:r>
              <w:r w:rsidRPr="00004599">
                <w:rPr>
                  <w:rFonts w:eastAsia="SimSun"/>
                  <w:lang w:eastAsia="en-US"/>
                </w:rPr>
                <w:t>temporary-MCPTT-group-ID attribute</w:t>
              </w:r>
            </w:ins>
          </w:p>
        </w:tc>
        <w:tc>
          <w:tcPr>
            <w:tcW w:w="2126" w:type="dxa"/>
            <w:tcBorders>
              <w:top w:val="single" w:sz="4" w:space="0" w:color="000000"/>
              <w:left w:val="single" w:sz="4" w:space="0" w:color="000000"/>
              <w:bottom w:val="single" w:sz="4" w:space="0" w:color="000000"/>
            </w:tcBorders>
            <w:tcPrChange w:id="2127" w:author="MCC160" w:date="2021-05-04T14:13:00Z">
              <w:tcPr>
                <w:tcW w:w="2126" w:type="dxa"/>
                <w:tcBorders>
                  <w:top w:val="single" w:sz="4" w:space="0" w:color="000000"/>
                  <w:left w:val="single" w:sz="4" w:space="0" w:color="000000"/>
                  <w:bottom w:val="single" w:sz="4" w:space="0" w:color="000000"/>
                </w:tcBorders>
              </w:tcPr>
            </w:tcPrChange>
          </w:tcPr>
          <w:p w14:paraId="11D60BDB" w14:textId="77777777" w:rsidR="00D8246E" w:rsidRPr="00004599" w:rsidRDefault="00D8246E" w:rsidP="005D2E95">
            <w:pPr>
              <w:pStyle w:val="TAL"/>
              <w:rPr>
                <w:ins w:id="2128" w:author="MCC160" w:date="2021-05-04T14:13:00Z"/>
                <w:rFonts w:eastAsia="SimSun" w:cs="Arial"/>
                <w:lang w:eastAsia="en-US"/>
              </w:rPr>
            </w:pPr>
            <w:proofErr w:type="spellStart"/>
            <w:ins w:id="2129" w:author="MCC160" w:date="2021-05-04T14:13:00Z">
              <w:r w:rsidRPr="00004599">
                <w:rPr>
                  <w:rFonts w:eastAsia="SimSun" w:cs="Arial"/>
                  <w:lang w:eastAsia="en-US"/>
                </w:rPr>
                <w:t>px_MCPTT_Group_T_ID</w:t>
              </w:r>
              <w:proofErr w:type="spellEnd"/>
            </w:ins>
          </w:p>
        </w:tc>
        <w:tc>
          <w:tcPr>
            <w:tcW w:w="2126" w:type="dxa"/>
            <w:tcBorders>
              <w:top w:val="single" w:sz="4" w:space="0" w:color="000000"/>
              <w:left w:val="single" w:sz="4" w:space="0" w:color="000000"/>
              <w:bottom w:val="single" w:sz="4" w:space="0" w:color="000000"/>
            </w:tcBorders>
            <w:tcPrChange w:id="2130" w:author="MCC160" w:date="2021-05-04T14:13:00Z">
              <w:tcPr>
                <w:tcW w:w="2126" w:type="dxa"/>
                <w:tcBorders>
                  <w:top w:val="single" w:sz="4" w:space="0" w:color="000000"/>
                  <w:left w:val="single" w:sz="4" w:space="0" w:color="000000"/>
                  <w:bottom w:val="single" w:sz="4" w:space="0" w:color="000000"/>
                </w:tcBorders>
              </w:tcPr>
            </w:tcPrChange>
          </w:tcPr>
          <w:p w14:paraId="5B917905" w14:textId="77777777" w:rsidR="00D8246E" w:rsidRPr="00004599" w:rsidRDefault="00D8246E" w:rsidP="005D2E95">
            <w:pPr>
              <w:pStyle w:val="TAL"/>
              <w:rPr>
                <w:ins w:id="2131" w:author="MCC160" w:date="2021-05-04T14:13:00Z"/>
                <w:rFonts w:eastAsia="SimSun" w:cs="Arial"/>
                <w:lang w:eastAsia="en-US"/>
              </w:rPr>
            </w:pPr>
          </w:p>
        </w:tc>
        <w:tc>
          <w:tcPr>
            <w:tcW w:w="1418" w:type="dxa"/>
            <w:tcBorders>
              <w:top w:val="single" w:sz="4" w:space="0" w:color="000000"/>
              <w:left w:val="single" w:sz="4" w:space="0" w:color="000000"/>
              <w:bottom w:val="single" w:sz="4" w:space="0" w:color="000000"/>
            </w:tcBorders>
            <w:tcPrChange w:id="2132" w:author="MCC160" w:date="2021-05-04T14:13:00Z">
              <w:tcPr>
                <w:tcW w:w="1418" w:type="dxa"/>
                <w:tcBorders>
                  <w:top w:val="single" w:sz="4" w:space="0" w:color="000000"/>
                  <w:left w:val="single" w:sz="4" w:space="0" w:color="000000"/>
                  <w:bottom w:val="single" w:sz="4" w:space="0" w:color="000000"/>
                </w:tcBorders>
              </w:tcPr>
            </w:tcPrChange>
          </w:tcPr>
          <w:p w14:paraId="76DC91F3" w14:textId="77777777" w:rsidR="00D8246E" w:rsidRPr="00004599" w:rsidRDefault="00D8246E" w:rsidP="005D2E95">
            <w:pPr>
              <w:pStyle w:val="TAL"/>
              <w:rPr>
                <w:ins w:id="2133" w:author="MCC160" w:date="2021-05-04T14:13: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134"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06D80F04" w14:textId="77777777" w:rsidR="00D8246E" w:rsidRPr="00004599" w:rsidRDefault="00D8246E" w:rsidP="005D2E95">
            <w:pPr>
              <w:pStyle w:val="TAL"/>
              <w:rPr>
                <w:ins w:id="2135" w:author="MCC160" w:date="2021-05-04T14:13:00Z"/>
                <w:rFonts w:eastAsia="SimSun" w:cs="Arial"/>
                <w:lang w:eastAsia="en-US"/>
              </w:rPr>
            </w:pPr>
          </w:p>
        </w:tc>
      </w:tr>
      <w:tr w:rsidR="00D8246E" w:rsidRPr="00004599" w14:paraId="60F38BB2" w14:textId="77777777" w:rsidTr="00D8246E">
        <w:trPr>
          <w:ins w:id="2136" w:author="MCC160" w:date="2021-05-04T14:13:00Z"/>
        </w:trPr>
        <w:tc>
          <w:tcPr>
            <w:tcW w:w="2835" w:type="dxa"/>
            <w:tcBorders>
              <w:top w:val="single" w:sz="4" w:space="0" w:color="000000"/>
              <w:left w:val="single" w:sz="4" w:space="0" w:color="000000"/>
              <w:bottom w:val="single" w:sz="4" w:space="0" w:color="000000"/>
            </w:tcBorders>
            <w:tcPrChange w:id="2137" w:author="MCC160" w:date="2021-05-04T14:13:00Z">
              <w:tcPr>
                <w:tcW w:w="3119" w:type="dxa"/>
                <w:tcBorders>
                  <w:top w:val="single" w:sz="4" w:space="0" w:color="000000"/>
                  <w:left w:val="single" w:sz="4" w:space="0" w:color="000000"/>
                  <w:bottom w:val="single" w:sz="4" w:space="0" w:color="000000"/>
                </w:tcBorders>
              </w:tcPr>
            </w:tcPrChange>
          </w:tcPr>
          <w:p w14:paraId="7D8ACD8B" w14:textId="77777777" w:rsidR="00D8246E" w:rsidRPr="00004599" w:rsidRDefault="00D8246E" w:rsidP="005D2E95">
            <w:pPr>
              <w:pStyle w:val="TAL"/>
              <w:rPr>
                <w:ins w:id="2138" w:author="MCC160" w:date="2021-05-04T14:13:00Z"/>
                <w:rFonts w:eastAsia="Arial" w:cs="Arial"/>
                <w:szCs w:val="18"/>
                <w:lang w:eastAsia="en-US"/>
              </w:rPr>
            </w:pPr>
            <w:ins w:id="2139" w:author="MCC160" w:date="2021-05-04T14:13:00Z">
              <w:r w:rsidRPr="00004599">
                <w:rPr>
                  <w:rFonts w:eastAsia="Arial" w:cs="Arial"/>
                  <w:szCs w:val="18"/>
                  <w:lang w:eastAsia="en-US"/>
                </w:rPr>
                <w:t xml:space="preserve">    </w:t>
              </w:r>
              <w:proofErr w:type="gramStart"/>
              <w:r w:rsidRPr="00004599">
                <w:rPr>
                  <w:rFonts w:eastAsia="SimSun" w:cs="Arial"/>
                  <w:szCs w:val="18"/>
                  <w:lang w:eastAsia="en-US"/>
                </w:rPr>
                <w:t>GKTP[</w:t>
              </w:r>
              <w:proofErr w:type="gramEnd"/>
              <w:r w:rsidRPr="00004599">
                <w:rPr>
                  <w:rFonts w:eastAsia="SimSun" w:cs="Arial"/>
                  <w:szCs w:val="18"/>
                  <w:lang w:eastAsia="en-US"/>
                </w:rPr>
                <w:t>1]</w:t>
              </w:r>
            </w:ins>
          </w:p>
        </w:tc>
        <w:tc>
          <w:tcPr>
            <w:tcW w:w="2126" w:type="dxa"/>
            <w:tcBorders>
              <w:top w:val="single" w:sz="4" w:space="0" w:color="000000"/>
              <w:left w:val="single" w:sz="4" w:space="0" w:color="000000"/>
              <w:bottom w:val="single" w:sz="4" w:space="0" w:color="000000"/>
            </w:tcBorders>
            <w:tcPrChange w:id="2140" w:author="MCC160" w:date="2021-05-04T14:13:00Z">
              <w:tcPr>
                <w:tcW w:w="2126" w:type="dxa"/>
                <w:tcBorders>
                  <w:top w:val="single" w:sz="4" w:space="0" w:color="000000"/>
                  <w:left w:val="single" w:sz="4" w:space="0" w:color="000000"/>
                  <w:bottom w:val="single" w:sz="4" w:space="0" w:color="000000"/>
                </w:tcBorders>
              </w:tcPr>
            </w:tcPrChange>
          </w:tcPr>
          <w:p w14:paraId="50FC35DF" w14:textId="68367B03" w:rsidR="00D8246E" w:rsidRPr="00004599" w:rsidRDefault="00D8246E" w:rsidP="005D2E95">
            <w:pPr>
              <w:pStyle w:val="TAL"/>
              <w:rPr>
                <w:ins w:id="2141" w:author="MCC160" w:date="2021-05-04T14:13:00Z"/>
                <w:rFonts w:eastAsia="SimSun" w:cs="Arial"/>
                <w:lang w:eastAsia="en-US"/>
              </w:rPr>
            </w:pPr>
            <w:ins w:id="2142" w:author="MCC160" w:date="2021-05-04T14:13:00Z">
              <w:r w:rsidRPr="00004599">
                <w:rPr>
                  <w:rFonts w:eastAsia="SimSun" w:cs="Arial"/>
                  <w:lang w:eastAsia="en-US"/>
                </w:rPr>
                <w:t xml:space="preserve">MIKEY message as described in Table </w:t>
              </w:r>
              <w:r w:rsidRPr="00004599">
                <w:rPr>
                  <w:rFonts w:eastAsia="SimSun"/>
                  <w:lang w:eastAsia="en-US"/>
                </w:rPr>
                <w:t>5.3.2</w:t>
              </w:r>
            </w:ins>
            <w:ins w:id="2143" w:author="MCC160" w:date="2021-05-04T15:45:00Z">
              <w:r w:rsidR="001A16C9" w:rsidRPr="00004599">
                <w:rPr>
                  <w:rFonts w:eastAsia="SimSun"/>
                  <w:lang w:eastAsia="en-US"/>
                </w:rPr>
                <w:t>6</w:t>
              </w:r>
            </w:ins>
            <w:ins w:id="2144" w:author="MCC160" w:date="2021-05-04T14:13:00Z">
              <w:r w:rsidRPr="00004599">
                <w:rPr>
                  <w:rFonts w:eastAsia="SimSun"/>
                  <w:lang w:eastAsia="en-US"/>
                </w:rPr>
                <w:t>.4-</w:t>
              </w:r>
            </w:ins>
            <w:ins w:id="2145" w:author="MCC160" w:date="2021-05-04T15:45:00Z">
              <w:r w:rsidR="001A16C9" w:rsidRPr="00004599">
                <w:rPr>
                  <w:rFonts w:eastAsia="SimSun"/>
                  <w:lang w:eastAsia="en-US"/>
                </w:rPr>
                <w:t>25</w:t>
              </w:r>
            </w:ins>
          </w:p>
        </w:tc>
        <w:tc>
          <w:tcPr>
            <w:tcW w:w="2126" w:type="dxa"/>
            <w:tcBorders>
              <w:top w:val="single" w:sz="4" w:space="0" w:color="000000"/>
              <w:left w:val="single" w:sz="4" w:space="0" w:color="000000"/>
              <w:bottom w:val="single" w:sz="4" w:space="0" w:color="000000"/>
            </w:tcBorders>
            <w:tcPrChange w:id="2146" w:author="MCC160" w:date="2021-05-04T14:13:00Z">
              <w:tcPr>
                <w:tcW w:w="2126" w:type="dxa"/>
                <w:tcBorders>
                  <w:top w:val="single" w:sz="4" w:space="0" w:color="000000"/>
                  <w:left w:val="single" w:sz="4" w:space="0" w:color="000000"/>
                  <w:bottom w:val="single" w:sz="4" w:space="0" w:color="000000"/>
                </w:tcBorders>
              </w:tcPr>
            </w:tcPrChange>
          </w:tcPr>
          <w:p w14:paraId="76AB86E6" w14:textId="5C85D8B0" w:rsidR="00D8246E" w:rsidRPr="00004599" w:rsidRDefault="00D8246E" w:rsidP="005D2E95">
            <w:pPr>
              <w:pStyle w:val="TAL"/>
              <w:rPr>
                <w:ins w:id="2147" w:author="MCC160" w:date="2021-05-04T14:13:00Z"/>
                <w:rFonts w:eastAsia="SimSun" w:cs="Arial"/>
                <w:lang w:eastAsia="en-US"/>
              </w:rPr>
            </w:pPr>
            <w:ins w:id="2148" w:author="MCC160" w:date="2021-05-04T14:13:00Z">
              <w:r w:rsidRPr="00004599">
                <w:rPr>
                  <w:rFonts w:eastAsia="SimSun" w:cs="Arial"/>
                  <w:lang w:eastAsia="en-US"/>
                </w:rPr>
                <w:t xml:space="preserve">MIKEY message containing the GMK for Group </w:t>
              </w:r>
            </w:ins>
            <w:ins w:id="2149" w:author="MCC160" w:date="2021-05-04T14:15:00Z">
              <w:r w:rsidRPr="00004599">
                <w:rPr>
                  <w:rFonts w:eastAsia="SimSun" w:cs="Arial"/>
                  <w:lang w:eastAsia="en-US"/>
                </w:rPr>
                <w:t>T</w:t>
              </w:r>
            </w:ins>
          </w:p>
        </w:tc>
        <w:tc>
          <w:tcPr>
            <w:tcW w:w="1418" w:type="dxa"/>
            <w:tcBorders>
              <w:top w:val="single" w:sz="4" w:space="0" w:color="000000"/>
              <w:left w:val="single" w:sz="4" w:space="0" w:color="000000"/>
              <w:bottom w:val="single" w:sz="4" w:space="0" w:color="000000"/>
            </w:tcBorders>
            <w:tcPrChange w:id="2150" w:author="MCC160" w:date="2021-05-04T14:13:00Z">
              <w:tcPr>
                <w:tcW w:w="1418" w:type="dxa"/>
                <w:tcBorders>
                  <w:top w:val="single" w:sz="4" w:space="0" w:color="000000"/>
                  <w:left w:val="single" w:sz="4" w:space="0" w:color="000000"/>
                  <w:bottom w:val="single" w:sz="4" w:space="0" w:color="000000"/>
                </w:tcBorders>
              </w:tcPr>
            </w:tcPrChange>
          </w:tcPr>
          <w:p w14:paraId="2D630C0F" w14:textId="369A260C" w:rsidR="00D8246E" w:rsidRPr="00004599" w:rsidRDefault="00D8246E" w:rsidP="005D2E95">
            <w:pPr>
              <w:pStyle w:val="TAL"/>
              <w:rPr>
                <w:ins w:id="2151" w:author="MCC160" w:date="2021-05-04T14:13: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152"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4BD26182" w14:textId="77777777" w:rsidR="00D8246E" w:rsidRPr="00004599" w:rsidRDefault="00D8246E" w:rsidP="005D2E95">
            <w:pPr>
              <w:pStyle w:val="TAL"/>
              <w:rPr>
                <w:ins w:id="2153" w:author="MCC160" w:date="2021-05-04T14:13:00Z"/>
                <w:rFonts w:eastAsia="SimSun" w:cs="Arial"/>
                <w:lang w:eastAsia="en-US"/>
              </w:rPr>
            </w:pPr>
          </w:p>
        </w:tc>
      </w:tr>
      <w:tr w:rsidR="00D8246E" w:rsidRPr="00004599" w14:paraId="0981B8D2" w14:textId="77777777" w:rsidTr="00D8246E">
        <w:trPr>
          <w:ins w:id="2154" w:author="MCC160" w:date="2021-05-04T14:13:00Z"/>
        </w:trPr>
        <w:tc>
          <w:tcPr>
            <w:tcW w:w="2835" w:type="dxa"/>
            <w:tcBorders>
              <w:top w:val="single" w:sz="4" w:space="0" w:color="000000"/>
              <w:left w:val="single" w:sz="4" w:space="0" w:color="000000"/>
              <w:bottom w:val="single" w:sz="4" w:space="0" w:color="000000"/>
            </w:tcBorders>
            <w:tcPrChange w:id="2155" w:author="MCC160" w:date="2021-05-04T14:13:00Z">
              <w:tcPr>
                <w:tcW w:w="3119" w:type="dxa"/>
                <w:tcBorders>
                  <w:top w:val="single" w:sz="4" w:space="0" w:color="000000"/>
                  <w:left w:val="single" w:sz="4" w:space="0" w:color="000000"/>
                  <w:bottom w:val="single" w:sz="4" w:space="0" w:color="000000"/>
                </w:tcBorders>
              </w:tcPr>
            </w:tcPrChange>
          </w:tcPr>
          <w:p w14:paraId="7A4312D6" w14:textId="77777777" w:rsidR="00D8246E" w:rsidRPr="00004599" w:rsidRDefault="00D8246E" w:rsidP="005D2E95">
            <w:pPr>
              <w:pStyle w:val="TAL"/>
              <w:rPr>
                <w:ins w:id="2156" w:author="MCC160" w:date="2021-05-04T14:13:00Z"/>
                <w:rFonts w:eastAsia="Arial" w:cs="Arial"/>
                <w:szCs w:val="18"/>
                <w:lang w:eastAsia="en-US"/>
              </w:rPr>
            </w:pPr>
            <w:ins w:id="2157" w:author="MCC160" w:date="2021-05-04T14:13:00Z">
              <w:r w:rsidRPr="00004599">
                <w:rPr>
                  <w:rFonts w:eastAsia="Arial" w:cs="Arial"/>
                  <w:szCs w:val="18"/>
                  <w:lang w:eastAsia="en-US"/>
                </w:rPr>
                <w:t xml:space="preserve">      </w:t>
              </w:r>
              <w:r w:rsidRPr="00004599">
                <w:rPr>
                  <w:rFonts w:eastAsia="SimSun" w:cs="Arial"/>
                  <w:szCs w:val="18"/>
                  <w:lang w:eastAsia="en-US"/>
                </w:rPr>
                <w:t>id attribute</w:t>
              </w:r>
            </w:ins>
          </w:p>
        </w:tc>
        <w:tc>
          <w:tcPr>
            <w:tcW w:w="2126" w:type="dxa"/>
            <w:tcBorders>
              <w:top w:val="single" w:sz="4" w:space="0" w:color="000000"/>
              <w:left w:val="single" w:sz="4" w:space="0" w:color="000000"/>
              <w:bottom w:val="single" w:sz="4" w:space="0" w:color="000000"/>
            </w:tcBorders>
            <w:tcPrChange w:id="2158" w:author="MCC160" w:date="2021-05-04T14:13:00Z">
              <w:tcPr>
                <w:tcW w:w="2126" w:type="dxa"/>
                <w:tcBorders>
                  <w:top w:val="single" w:sz="4" w:space="0" w:color="000000"/>
                  <w:left w:val="single" w:sz="4" w:space="0" w:color="000000"/>
                  <w:bottom w:val="single" w:sz="4" w:space="0" w:color="000000"/>
                </w:tcBorders>
              </w:tcPr>
            </w:tcPrChange>
          </w:tcPr>
          <w:p w14:paraId="7A36A083" w14:textId="77777777" w:rsidR="00D8246E" w:rsidRPr="00004599" w:rsidRDefault="00D8246E" w:rsidP="005D2E95">
            <w:pPr>
              <w:pStyle w:val="TAL"/>
              <w:rPr>
                <w:ins w:id="2159" w:author="MCC160" w:date="2021-05-04T14:13:00Z"/>
                <w:rFonts w:eastAsia="SimSun" w:cs="Arial"/>
                <w:lang w:eastAsia="en-US"/>
              </w:rPr>
            </w:pPr>
            <w:ins w:id="2160" w:author="MCC160" w:date="2021-05-04T14:13:00Z">
              <w:r w:rsidRPr="00004599">
                <w:rPr>
                  <w:rFonts w:eastAsia="SimSun" w:cs="Arial"/>
                  <w:lang w:eastAsia="en-US"/>
                </w:rPr>
                <w:t>arbitrary value</w:t>
              </w:r>
            </w:ins>
          </w:p>
        </w:tc>
        <w:tc>
          <w:tcPr>
            <w:tcW w:w="2126" w:type="dxa"/>
            <w:tcBorders>
              <w:top w:val="single" w:sz="4" w:space="0" w:color="000000"/>
              <w:left w:val="single" w:sz="4" w:space="0" w:color="000000"/>
              <w:bottom w:val="single" w:sz="4" w:space="0" w:color="000000"/>
            </w:tcBorders>
            <w:tcPrChange w:id="2161" w:author="MCC160" w:date="2021-05-04T14:13:00Z">
              <w:tcPr>
                <w:tcW w:w="2126" w:type="dxa"/>
                <w:tcBorders>
                  <w:top w:val="single" w:sz="4" w:space="0" w:color="000000"/>
                  <w:left w:val="single" w:sz="4" w:space="0" w:color="000000"/>
                  <w:bottom w:val="single" w:sz="4" w:space="0" w:color="000000"/>
                </w:tcBorders>
              </w:tcPr>
            </w:tcPrChange>
          </w:tcPr>
          <w:p w14:paraId="1CB8BCB3" w14:textId="77777777" w:rsidR="00D8246E" w:rsidRPr="00004599" w:rsidRDefault="00D8246E" w:rsidP="005D2E95">
            <w:pPr>
              <w:pStyle w:val="TAL"/>
              <w:rPr>
                <w:ins w:id="2162" w:author="MCC160" w:date="2021-05-04T14:13:00Z"/>
                <w:rFonts w:eastAsia="SimSun" w:cs="Arial"/>
                <w:lang w:eastAsia="en-US"/>
              </w:rPr>
            </w:pPr>
            <w:ins w:id="2163" w:author="MCC160" w:date="2021-05-04T14:13:00Z">
              <w:r w:rsidRPr="00004599">
                <w:rPr>
                  <w:rFonts w:eastAsia="SimSun" w:cs="Arial"/>
                  <w:lang w:eastAsia="en-US"/>
                </w:rPr>
                <w:t xml:space="preserve">unique </w:t>
              </w:r>
              <w:proofErr w:type="spellStart"/>
              <w:r w:rsidRPr="00004599">
                <w:rPr>
                  <w:rFonts w:eastAsia="SimSun" w:cs="Arial"/>
                  <w:lang w:eastAsia="en-US"/>
                </w:rPr>
                <w:t>charstring</w:t>
              </w:r>
              <w:proofErr w:type="spellEnd"/>
              <w:r w:rsidRPr="00004599">
                <w:rPr>
                  <w:rFonts w:eastAsia="SimSun" w:cs="Arial"/>
                  <w:lang w:eastAsia="en-US"/>
                </w:rPr>
                <w:t xml:space="preserve"> assigned by the SS</w:t>
              </w:r>
            </w:ins>
          </w:p>
        </w:tc>
        <w:tc>
          <w:tcPr>
            <w:tcW w:w="1418" w:type="dxa"/>
            <w:tcBorders>
              <w:top w:val="single" w:sz="4" w:space="0" w:color="000000"/>
              <w:left w:val="single" w:sz="4" w:space="0" w:color="000000"/>
              <w:bottom w:val="single" w:sz="4" w:space="0" w:color="000000"/>
            </w:tcBorders>
            <w:tcPrChange w:id="2164" w:author="MCC160" w:date="2021-05-04T14:13:00Z">
              <w:tcPr>
                <w:tcW w:w="1418" w:type="dxa"/>
                <w:tcBorders>
                  <w:top w:val="single" w:sz="4" w:space="0" w:color="000000"/>
                  <w:left w:val="single" w:sz="4" w:space="0" w:color="000000"/>
                  <w:bottom w:val="single" w:sz="4" w:space="0" w:color="000000"/>
                </w:tcBorders>
              </w:tcPr>
            </w:tcPrChange>
          </w:tcPr>
          <w:p w14:paraId="762BE349" w14:textId="77777777" w:rsidR="00D8246E" w:rsidRPr="00004599" w:rsidRDefault="00D8246E" w:rsidP="005D2E95">
            <w:pPr>
              <w:pStyle w:val="TAL"/>
              <w:rPr>
                <w:ins w:id="2165" w:author="MCC160" w:date="2021-05-04T14:13:00Z"/>
                <w:rFonts w:eastAsia="SimSun" w:cs="Arial"/>
                <w:lang w:eastAsia="en-US"/>
              </w:rPr>
            </w:pPr>
          </w:p>
        </w:tc>
        <w:tc>
          <w:tcPr>
            <w:tcW w:w="1144" w:type="dxa"/>
            <w:tcBorders>
              <w:top w:val="single" w:sz="4" w:space="0" w:color="000000"/>
              <w:left w:val="single" w:sz="4" w:space="0" w:color="000000"/>
              <w:bottom w:val="single" w:sz="4" w:space="0" w:color="000000"/>
              <w:right w:val="single" w:sz="4" w:space="0" w:color="000000"/>
            </w:tcBorders>
            <w:tcPrChange w:id="2166" w:author="MCC160" w:date="2021-05-04T14:13:00Z">
              <w:tcPr>
                <w:tcW w:w="1144" w:type="dxa"/>
                <w:tcBorders>
                  <w:top w:val="single" w:sz="4" w:space="0" w:color="000000"/>
                  <w:left w:val="single" w:sz="4" w:space="0" w:color="000000"/>
                  <w:bottom w:val="single" w:sz="4" w:space="0" w:color="000000"/>
                  <w:right w:val="single" w:sz="4" w:space="0" w:color="000000"/>
                </w:tcBorders>
              </w:tcPr>
            </w:tcPrChange>
          </w:tcPr>
          <w:p w14:paraId="0CBB5392" w14:textId="77777777" w:rsidR="00D8246E" w:rsidRPr="00004599" w:rsidRDefault="00D8246E" w:rsidP="005D2E95">
            <w:pPr>
              <w:pStyle w:val="TAL"/>
              <w:rPr>
                <w:ins w:id="2167" w:author="MCC160" w:date="2021-05-04T14:13:00Z"/>
                <w:rFonts w:eastAsia="SimSun" w:cs="Arial"/>
                <w:lang w:eastAsia="en-US"/>
              </w:rPr>
            </w:pPr>
          </w:p>
        </w:tc>
      </w:tr>
    </w:tbl>
    <w:p w14:paraId="42969A72" w14:textId="1A097B4D" w:rsidR="00D8246E" w:rsidRPr="00004599" w:rsidRDefault="00D8246E" w:rsidP="007167B1">
      <w:pPr>
        <w:rPr>
          <w:ins w:id="2168" w:author="MCC160" w:date="2021-05-04T15:44:00Z"/>
        </w:rPr>
      </w:pPr>
    </w:p>
    <w:p w14:paraId="46E97385" w14:textId="54B4F415" w:rsidR="001A16C9" w:rsidRPr="00004599" w:rsidRDefault="001A16C9" w:rsidP="001A16C9">
      <w:pPr>
        <w:pStyle w:val="TH"/>
        <w:rPr>
          <w:ins w:id="2169" w:author="MCC160" w:date="2021-05-04T15:44:00Z"/>
          <w:rFonts w:eastAsia="SimSun"/>
          <w:lang w:eastAsia="en-US"/>
        </w:rPr>
      </w:pPr>
      <w:ins w:id="2170" w:author="MCC160" w:date="2021-05-04T15:44:00Z">
        <w:r w:rsidRPr="00004599">
          <w:rPr>
            <w:rFonts w:eastAsia="SimSun"/>
            <w:lang w:eastAsia="en-US"/>
          </w:rPr>
          <w:lastRenderedPageBreak/>
          <w:t>Table 5.3.2</w:t>
        </w:r>
      </w:ins>
      <w:ins w:id="2171" w:author="MCC160" w:date="2021-05-04T15:45:00Z">
        <w:r w:rsidRPr="00004599">
          <w:rPr>
            <w:rFonts w:eastAsia="SimSun"/>
            <w:lang w:eastAsia="en-US"/>
          </w:rPr>
          <w:t>6</w:t>
        </w:r>
      </w:ins>
      <w:ins w:id="2172" w:author="MCC160" w:date="2021-05-04T15:44:00Z">
        <w:r w:rsidRPr="00004599">
          <w:rPr>
            <w:rFonts w:eastAsia="SimSun"/>
            <w:lang w:eastAsia="en-US"/>
          </w:rPr>
          <w:t>.4-</w:t>
        </w:r>
      </w:ins>
      <w:ins w:id="2173" w:author="MCC160" w:date="2021-05-04T15:45:00Z">
        <w:r w:rsidRPr="00004599">
          <w:rPr>
            <w:rFonts w:eastAsia="SimSun"/>
            <w:lang w:eastAsia="en-US"/>
          </w:rPr>
          <w:t>25</w:t>
        </w:r>
      </w:ins>
      <w:ins w:id="2174" w:author="MCC160" w:date="2021-05-04T15:44:00Z">
        <w:r w:rsidRPr="00004599">
          <w:rPr>
            <w:rFonts w:eastAsia="SimSun"/>
            <w:lang w:eastAsia="en-US"/>
          </w:rPr>
          <w:t>: MIKEY-SAKKE I_MESSAGE (GMK distribution by the SS) (Table 5.3.2</w:t>
        </w:r>
      </w:ins>
      <w:ins w:id="2175" w:author="MCC160" w:date="2021-05-04T15:45:00Z">
        <w:r w:rsidRPr="00004599">
          <w:rPr>
            <w:rFonts w:eastAsia="SimSun"/>
            <w:lang w:eastAsia="en-US"/>
          </w:rPr>
          <w:t>6</w:t>
        </w:r>
      </w:ins>
      <w:ins w:id="2176" w:author="MCC160" w:date="2021-05-04T15:44:00Z">
        <w:r w:rsidRPr="00004599">
          <w:rPr>
            <w:rFonts w:eastAsia="SimSun"/>
            <w:lang w:eastAsia="en-US"/>
          </w:rPr>
          <w:t>.4-</w:t>
        </w:r>
      </w:ins>
      <w:ins w:id="2177" w:author="MCC160" w:date="2021-05-04T15:45:00Z">
        <w:r w:rsidRPr="00004599">
          <w:rPr>
            <w:rFonts w:eastAsia="SimSun"/>
            <w:lang w:eastAsia="en-US"/>
          </w:rPr>
          <w:t>24</w:t>
        </w:r>
      </w:ins>
      <w:ins w:id="2178" w:author="MCC160" w:date="2021-05-04T15:44:00Z">
        <w:r w:rsidRPr="00004599">
          <w:rPr>
            <w:rFonts w:eastAsia="SimSun"/>
            <w:lang w:eastAsia="en-US"/>
          </w:rPr>
          <w:t>)</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179" w:author="MCC160" w:date="2021-05-04T15:46:00Z">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833"/>
        <w:gridCol w:w="2266"/>
        <w:gridCol w:w="1699"/>
        <w:gridCol w:w="1841"/>
        <w:tblGridChange w:id="2180">
          <w:tblGrid>
            <w:gridCol w:w="4533"/>
            <w:gridCol w:w="2266"/>
            <w:gridCol w:w="1699"/>
            <w:gridCol w:w="1132"/>
          </w:tblGrid>
        </w:tblGridChange>
      </w:tblGrid>
      <w:tr w:rsidR="001A16C9" w:rsidRPr="00004599" w14:paraId="28FD3646" w14:textId="77777777" w:rsidTr="00A21274">
        <w:trPr>
          <w:cantSplit/>
          <w:tblHeader/>
          <w:ins w:id="2181" w:author="MCC160" w:date="2021-05-04T15:44:00Z"/>
          <w:trPrChange w:id="2182" w:author="MCC160" w:date="2021-05-04T15:46:00Z">
            <w:trPr>
              <w:cantSplit/>
              <w:tblHeader/>
              <w:jc w:val="center"/>
            </w:trPr>
          </w:trPrChange>
        </w:trPr>
        <w:tc>
          <w:tcPr>
            <w:tcW w:w="9639" w:type="dxa"/>
            <w:gridSpan w:val="4"/>
            <w:tcBorders>
              <w:top w:val="single" w:sz="4" w:space="0" w:color="auto"/>
              <w:left w:val="single" w:sz="4" w:space="0" w:color="auto"/>
              <w:bottom w:val="single" w:sz="4" w:space="0" w:color="auto"/>
              <w:right w:val="single" w:sz="4" w:space="0" w:color="auto"/>
            </w:tcBorders>
            <w:shd w:val="clear" w:color="auto" w:fill="auto"/>
            <w:hideMark/>
            <w:tcPrChange w:id="2183" w:author="MCC160" w:date="2021-05-04T15:46:00Z">
              <w:tcPr>
                <w:tcW w:w="9630" w:type="dxa"/>
                <w:gridSpan w:val="4"/>
                <w:tcBorders>
                  <w:top w:val="single" w:sz="4" w:space="0" w:color="auto"/>
                  <w:left w:val="single" w:sz="4" w:space="0" w:color="auto"/>
                  <w:bottom w:val="single" w:sz="4" w:space="0" w:color="auto"/>
                  <w:right w:val="single" w:sz="4" w:space="0" w:color="auto"/>
                </w:tcBorders>
                <w:shd w:val="clear" w:color="auto" w:fill="auto"/>
                <w:hideMark/>
              </w:tcPr>
            </w:tcPrChange>
          </w:tcPr>
          <w:p w14:paraId="050196A7" w14:textId="47E8622C" w:rsidR="001A16C9" w:rsidRPr="00004599" w:rsidRDefault="001A16C9" w:rsidP="005D2E95">
            <w:pPr>
              <w:pStyle w:val="TAL"/>
              <w:rPr>
                <w:ins w:id="2184" w:author="MCC160" w:date="2021-05-04T15:44:00Z"/>
                <w:rFonts w:eastAsia="SimSun"/>
                <w:lang w:eastAsia="en-US"/>
              </w:rPr>
            </w:pPr>
            <w:ins w:id="2185" w:author="MCC160" w:date="2021-05-04T15:44:00Z">
              <w:r w:rsidRPr="00004599">
                <w:rPr>
                  <w:rFonts w:eastAsia="SimSun"/>
                  <w:lang w:eastAsia="en-US"/>
                </w:rPr>
                <w:t xml:space="preserve">Derivation Path: Table 5.5.9.1-3 </w:t>
              </w:r>
            </w:ins>
          </w:p>
        </w:tc>
      </w:tr>
      <w:tr w:rsidR="001A16C9" w:rsidRPr="00004599" w14:paraId="412D9299" w14:textId="77777777" w:rsidTr="00A21274">
        <w:trPr>
          <w:cantSplit/>
          <w:tblHeader/>
          <w:ins w:id="2186" w:author="MCC160" w:date="2021-05-04T15:44:00Z"/>
          <w:trPrChange w:id="2187" w:author="MCC160" w:date="2021-05-04T15:46:00Z">
            <w:trPr>
              <w:cantSplit/>
              <w:tblHeader/>
              <w:jc w:val="center"/>
            </w:trPr>
          </w:trPrChange>
        </w:trPr>
        <w:tc>
          <w:tcPr>
            <w:tcW w:w="3833" w:type="dxa"/>
            <w:tcBorders>
              <w:top w:val="single" w:sz="4" w:space="0" w:color="auto"/>
              <w:left w:val="single" w:sz="4" w:space="0" w:color="auto"/>
              <w:bottom w:val="single" w:sz="4" w:space="0" w:color="auto"/>
              <w:right w:val="single" w:sz="4" w:space="0" w:color="auto"/>
            </w:tcBorders>
            <w:shd w:val="clear" w:color="auto" w:fill="auto"/>
            <w:hideMark/>
            <w:tcPrChange w:id="2188" w:author="MCC160" w:date="2021-05-04T15:46:00Z">
              <w:tcPr>
                <w:tcW w:w="4533"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1517D859" w14:textId="77777777" w:rsidR="001A16C9" w:rsidRPr="00004599" w:rsidRDefault="001A16C9" w:rsidP="005D2E95">
            <w:pPr>
              <w:pStyle w:val="TAH"/>
              <w:rPr>
                <w:ins w:id="2189" w:author="MCC160" w:date="2021-05-04T15:44:00Z"/>
                <w:rFonts w:eastAsia="SimSun"/>
                <w:lang w:eastAsia="en-US"/>
              </w:rPr>
            </w:pPr>
            <w:ins w:id="2190" w:author="MCC160" w:date="2021-05-04T15:44:00Z">
              <w:r w:rsidRPr="00004599">
                <w:rPr>
                  <w:rFonts w:eastAsia="SimSun"/>
                  <w:lang w:eastAsia="en-US"/>
                </w:rPr>
                <w:t>Field</w:t>
              </w:r>
            </w:ins>
          </w:p>
        </w:tc>
        <w:tc>
          <w:tcPr>
            <w:tcW w:w="2266" w:type="dxa"/>
            <w:tcBorders>
              <w:top w:val="single" w:sz="4" w:space="0" w:color="auto"/>
              <w:left w:val="single" w:sz="4" w:space="0" w:color="auto"/>
              <w:bottom w:val="single" w:sz="4" w:space="0" w:color="auto"/>
              <w:right w:val="single" w:sz="4" w:space="0" w:color="auto"/>
            </w:tcBorders>
            <w:shd w:val="clear" w:color="auto" w:fill="auto"/>
            <w:hideMark/>
            <w:tcPrChange w:id="2191"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4ED39BA8" w14:textId="77777777" w:rsidR="001A16C9" w:rsidRPr="00004599" w:rsidRDefault="001A16C9" w:rsidP="005D2E95">
            <w:pPr>
              <w:pStyle w:val="TAH"/>
              <w:rPr>
                <w:ins w:id="2192" w:author="MCC160" w:date="2021-05-04T15:44:00Z"/>
                <w:rFonts w:eastAsia="SimSun"/>
                <w:lang w:eastAsia="en-US"/>
              </w:rPr>
            </w:pPr>
            <w:ins w:id="2193" w:author="MCC160" w:date="2021-05-04T15:44:00Z">
              <w:r w:rsidRPr="00004599">
                <w:rPr>
                  <w:rFonts w:eastAsia="SimSun"/>
                  <w:lang w:eastAsia="en-US"/>
                </w:rPr>
                <w:t>Value/remark</w:t>
              </w:r>
            </w:ins>
          </w:p>
        </w:tc>
        <w:tc>
          <w:tcPr>
            <w:tcW w:w="1699" w:type="dxa"/>
            <w:tcBorders>
              <w:top w:val="single" w:sz="4" w:space="0" w:color="auto"/>
              <w:left w:val="single" w:sz="4" w:space="0" w:color="auto"/>
              <w:bottom w:val="single" w:sz="4" w:space="0" w:color="auto"/>
              <w:right w:val="single" w:sz="4" w:space="0" w:color="auto"/>
            </w:tcBorders>
            <w:shd w:val="clear" w:color="auto" w:fill="auto"/>
            <w:hideMark/>
            <w:tcPrChange w:id="2194"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27076741" w14:textId="77777777" w:rsidR="001A16C9" w:rsidRPr="00004599" w:rsidRDefault="001A16C9" w:rsidP="005D2E95">
            <w:pPr>
              <w:pStyle w:val="TAH"/>
              <w:rPr>
                <w:ins w:id="2195" w:author="MCC160" w:date="2021-05-04T15:44:00Z"/>
                <w:rFonts w:eastAsia="SimSun"/>
                <w:lang w:eastAsia="en-US"/>
              </w:rPr>
            </w:pPr>
            <w:ins w:id="2196" w:author="MCC160" w:date="2021-05-04T15:44:00Z">
              <w:r w:rsidRPr="00004599">
                <w:rPr>
                  <w:rFonts w:eastAsia="SimSun"/>
                  <w:lang w:eastAsia="en-US"/>
                </w:rPr>
                <w:t>Comment</w:t>
              </w:r>
            </w:ins>
          </w:p>
        </w:tc>
        <w:tc>
          <w:tcPr>
            <w:tcW w:w="1841" w:type="dxa"/>
            <w:tcBorders>
              <w:top w:val="single" w:sz="4" w:space="0" w:color="auto"/>
              <w:left w:val="single" w:sz="4" w:space="0" w:color="auto"/>
              <w:bottom w:val="single" w:sz="4" w:space="0" w:color="auto"/>
              <w:right w:val="single" w:sz="4" w:space="0" w:color="auto"/>
            </w:tcBorders>
            <w:shd w:val="clear" w:color="auto" w:fill="auto"/>
            <w:hideMark/>
            <w:tcPrChange w:id="2197"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6210FFAE" w14:textId="77777777" w:rsidR="001A16C9" w:rsidRPr="00004599" w:rsidRDefault="001A16C9" w:rsidP="005D2E95">
            <w:pPr>
              <w:pStyle w:val="TAH"/>
              <w:rPr>
                <w:ins w:id="2198" w:author="MCC160" w:date="2021-05-04T15:44:00Z"/>
                <w:rFonts w:eastAsia="SimSun"/>
                <w:lang w:eastAsia="en-US"/>
              </w:rPr>
            </w:pPr>
            <w:ins w:id="2199" w:author="MCC160" w:date="2021-05-04T15:44:00Z">
              <w:r w:rsidRPr="00004599">
                <w:rPr>
                  <w:rFonts w:eastAsia="SimSun"/>
                  <w:lang w:eastAsia="en-US"/>
                </w:rPr>
                <w:t>Condition</w:t>
              </w:r>
            </w:ins>
          </w:p>
        </w:tc>
      </w:tr>
      <w:tr w:rsidR="001A16C9" w:rsidRPr="00004599" w14:paraId="7DBEBFEE" w14:textId="77777777" w:rsidTr="00A21274">
        <w:trPr>
          <w:cantSplit/>
          <w:ins w:id="2200" w:author="MCC160" w:date="2021-05-04T15:44:00Z"/>
          <w:trPrChange w:id="2201" w:author="MCC160" w:date="2021-05-04T15:46:00Z">
            <w:trPr>
              <w:cantSplit/>
              <w:jc w:val="center"/>
            </w:trPr>
          </w:trPrChange>
        </w:trPr>
        <w:tc>
          <w:tcPr>
            <w:tcW w:w="3833" w:type="dxa"/>
            <w:tcBorders>
              <w:top w:val="single" w:sz="4" w:space="0" w:color="auto"/>
              <w:left w:val="single" w:sz="4" w:space="0" w:color="auto"/>
              <w:bottom w:val="single" w:sz="4" w:space="0" w:color="auto"/>
              <w:right w:val="single" w:sz="4" w:space="0" w:color="auto"/>
            </w:tcBorders>
            <w:shd w:val="clear" w:color="auto" w:fill="auto"/>
            <w:tcPrChange w:id="2202" w:author="MCC160" w:date="2021-05-04T15:46: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0C5DD000" w14:textId="77777777" w:rsidR="001A16C9" w:rsidRPr="00004599" w:rsidRDefault="001A16C9" w:rsidP="005D2E95">
            <w:pPr>
              <w:pStyle w:val="TAL"/>
              <w:rPr>
                <w:ins w:id="2203" w:author="MCC160" w:date="2021-05-04T15:44:00Z"/>
                <w:rFonts w:eastAsia="SimSun"/>
                <w:b/>
                <w:bCs/>
                <w:lang w:eastAsia="en-US"/>
              </w:rPr>
            </w:pPr>
            <w:ins w:id="2204" w:author="MCC160" w:date="2021-05-04T15:44:00Z">
              <w:r w:rsidRPr="00004599">
                <w:rPr>
                  <w:rFonts w:eastAsia="SimSun"/>
                  <w:b/>
                  <w:bCs/>
                  <w:lang w:eastAsia="en-US"/>
                </w:rPr>
                <w:t>General Extension Payload {</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2205"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0601505E" w14:textId="77777777" w:rsidR="001A16C9" w:rsidRPr="00004599" w:rsidRDefault="001A16C9" w:rsidP="005D2E95">
            <w:pPr>
              <w:pStyle w:val="TAL"/>
              <w:rPr>
                <w:ins w:id="2206" w:author="MCC160" w:date="2021-05-04T15:44:00Z"/>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Change w:id="2207"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7B74DABF" w14:textId="77777777" w:rsidR="001A16C9" w:rsidRPr="00004599" w:rsidRDefault="001A16C9" w:rsidP="005D2E95">
            <w:pPr>
              <w:pStyle w:val="TAL"/>
              <w:rPr>
                <w:ins w:id="2208" w:author="MCC160" w:date="2021-05-04T15:44:00Z"/>
                <w:rFonts w:eastAsia="SimSun"/>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Change w:id="2209"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4CF8BEDB" w14:textId="77777777" w:rsidR="001A16C9" w:rsidRPr="00004599" w:rsidRDefault="001A16C9" w:rsidP="005D2E95">
            <w:pPr>
              <w:pStyle w:val="TAL"/>
              <w:rPr>
                <w:ins w:id="2210" w:author="MCC160" w:date="2021-05-04T15:44:00Z"/>
                <w:rFonts w:eastAsia="SimSun"/>
                <w:lang w:eastAsia="en-US"/>
              </w:rPr>
            </w:pPr>
          </w:p>
        </w:tc>
      </w:tr>
      <w:tr w:rsidR="001A16C9" w:rsidRPr="00004599" w14:paraId="27FFCC49" w14:textId="77777777" w:rsidTr="00A21274">
        <w:trPr>
          <w:cantSplit/>
          <w:ins w:id="2211" w:author="MCC160" w:date="2021-05-04T15:44:00Z"/>
          <w:trPrChange w:id="2212" w:author="MCC160" w:date="2021-05-04T15:46:00Z">
            <w:trPr>
              <w:cantSplit/>
              <w:jc w:val="center"/>
            </w:trPr>
          </w:trPrChange>
        </w:trPr>
        <w:tc>
          <w:tcPr>
            <w:tcW w:w="3833" w:type="dxa"/>
            <w:tcBorders>
              <w:top w:val="single" w:sz="4" w:space="0" w:color="auto"/>
              <w:left w:val="single" w:sz="4" w:space="0" w:color="auto"/>
              <w:bottom w:val="single" w:sz="4" w:space="0" w:color="auto"/>
              <w:right w:val="single" w:sz="4" w:space="0" w:color="auto"/>
            </w:tcBorders>
            <w:shd w:val="clear" w:color="auto" w:fill="auto"/>
            <w:tcPrChange w:id="2213" w:author="MCC160" w:date="2021-05-04T15:46: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19D60EA4" w14:textId="77777777" w:rsidR="001A16C9" w:rsidRPr="00004599" w:rsidRDefault="001A16C9" w:rsidP="005D2E95">
            <w:pPr>
              <w:pStyle w:val="TAL"/>
              <w:rPr>
                <w:ins w:id="2214" w:author="MCC160" w:date="2021-05-04T15:44:00Z"/>
                <w:rFonts w:eastAsia="SimSun"/>
                <w:lang w:eastAsia="zh-CN"/>
              </w:rPr>
            </w:pPr>
            <w:ins w:id="2215" w:author="MCC160" w:date="2021-05-04T15:44:00Z">
              <w:r w:rsidRPr="00004599">
                <w:rPr>
                  <w:rFonts w:eastAsia="SimSun"/>
                  <w:lang w:eastAsia="zh-CN"/>
                </w:rPr>
                <w:t xml:space="preserve">  Data {</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2216"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43FC62C0" w14:textId="77777777" w:rsidR="001A16C9" w:rsidRPr="00004599" w:rsidRDefault="001A16C9" w:rsidP="005D2E95">
            <w:pPr>
              <w:pStyle w:val="TAL"/>
              <w:rPr>
                <w:ins w:id="2217" w:author="MCC160" w:date="2021-05-04T15:44:00Z"/>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Change w:id="2218"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446529EE" w14:textId="29A45FCA" w:rsidR="001A16C9" w:rsidRPr="00004599" w:rsidRDefault="001A16C9" w:rsidP="005D2E95">
            <w:pPr>
              <w:pStyle w:val="TAL"/>
              <w:rPr>
                <w:ins w:id="2219" w:author="MCC160" w:date="2021-05-04T15:44:00Z"/>
                <w:rFonts w:eastAsia="SimSun"/>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Change w:id="2220"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7806628E" w14:textId="77777777" w:rsidR="001A16C9" w:rsidRPr="00004599" w:rsidRDefault="001A16C9" w:rsidP="005D2E95">
            <w:pPr>
              <w:pStyle w:val="TAL"/>
              <w:rPr>
                <w:ins w:id="2221" w:author="MCC160" w:date="2021-05-04T15:44:00Z"/>
                <w:rFonts w:eastAsia="SimSun"/>
                <w:lang w:eastAsia="en-US"/>
              </w:rPr>
            </w:pPr>
          </w:p>
        </w:tc>
      </w:tr>
      <w:tr w:rsidR="001A16C9" w:rsidRPr="00004599" w14:paraId="65BA32BC" w14:textId="77777777" w:rsidTr="00A21274">
        <w:trPr>
          <w:cantSplit/>
          <w:ins w:id="2222" w:author="MCC160" w:date="2021-05-04T15:44:00Z"/>
          <w:trPrChange w:id="2223" w:author="MCC160" w:date="2021-05-04T15:46:00Z">
            <w:trPr>
              <w:cantSplit/>
              <w:jc w:val="center"/>
            </w:trPr>
          </w:trPrChange>
        </w:trPr>
        <w:tc>
          <w:tcPr>
            <w:tcW w:w="3833" w:type="dxa"/>
            <w:tcBorders>
              <w:top w:val="single" w:sz="4" w:space="0" w:color="auto"/>
              <w:left w:val="single" w:sz="4" w:space="0" w:color="auto"/>
              <w:bottom w:val="single" w:sz="4" w:space="0" w:color="auto"/>
              <w:right w:val="single" w:sz="4" w:space="0" w:color="auto"/>
            </w:tcBorders>
            <w:shd w:val="clear" w:color="auto" w:fill="auto"/>
            <w:tcPrChange w:id="2224" w:author="MCC160" w:date="2021-05-04T15:46: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1B4CD92C" w14:textId="77777777" w:rsidR="001A16C9" w:rsidRPr="00004599" w:rsidRDefault="001A16C9" w:rsidP="005D2E95">
            <w:pPr>
              <w:pStyle w:val="TAL"/>
              <w:rPr>
                <w:ins w:id="2225" w:author="MCC160" w:date="2021-05-04T15:44:00Z"/>
                <w:rFonts w:eastAsia="SimSun"/>
                <w:lang w:eastAsia="en-US"/>
              </w:rPr>
            </w:pPr>
            <w:ins w:id="2226" w:author="MCC160" w:date="2021-05-04T15:44:00Z">
              <w:r w:rsidRPr="00004599">
                <w:rPr>
                  <w:rFonts w:eastAsia="SimSun"/>
                  <w:lang w:eastAsia="en-US"/>
                </w:rPr>
                <w:t xml:space="preserve">    Group IDs {</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2227"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6E343FDA" w14:textId="77777777" w:rsidR="001A16C9" w:rsidRPr="00004599" w:rsidRDefault="001A16C9" w:rsidP="005D2E95">
            <w:pPr>
              <w:pStyle w:val="TAL"/>
              <w:rPr>
                <w:ins w:id="2228" w:author="MCC160" w:date="2021-05-04T15:44:00Z"/>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Change w:id="2229"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65828A59" w14:textId="77777777" w:rsidR="001A16C9" w:rsidRPr="00004599" w:rsidRDefault="001A16C9" w:rsidP="005D2E95">
            <w:pPr>
              <w:pStyle w:val="TAL"/>
              <w:rPr>
                <w:ins w:id="2230" w:author="MCC160" w:date="2021-05-04T15:44:00Z"/>
                <w:rFonts w:eastAsia="SimSun"/>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Change w:id="2231"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5C0277C9" w14:textId="77777777" w:rsidR="001A16C9" w:rsidRPr="00004599" w:rsidRDefault="001A16C9" w:rsidP="005D2E95">
            <w:pPr>
              <w:pStyle w:val="TAL"/>
              <w:rPr>
                <w:ins w:id="2232" w:author="MCC160" w:date="2021-05-04T15:44:00Z"/>
                <w:rFonts w:eastAsia="SimSun"/>
                <w:lang w:eastAsia="en-US"/>
              </w:rPr>
            </w:pPr>
          </w:p>
        </w:tc>
      </w:tr>
      <w:tr w:rsidR="001A16C9" w:rsidRPr="00004599" w14:paraId="265D9C15" w14:textId="77777777" w:rsidTr="00A21274">
        <w:trPr>
          <w:cantSplit/>
          <w:ins w:id="2233" w:author="MCC160" w:date="2021-05-04T15:44:00Z"/>
          <w:trPrChange w:id="2234" w:author="MCC160" w:date="2021-05-04T15:46:00Z">
            <w:trPr>
              <w:cantSplit/>
              <w:jc w:val="center"/>
            </w:trPr>
          </w:trPrChange>
        </w:trPr>
        <w:tc>
          <w:tcPr>
            <w:tcW w:w="3833" w:type="dxa"/>
            <w:tcBorders>
              <w:top w:val="single" w:sz="4" w:space="0" w:color="auto"/>
              <w:left w:val="single" w:sz="4" w:space="0" w:color="auto"/>
              <w:bottom w:val="single" w:sz="4" w:space="0" w:color="auto"/>
              <w:right w:val="single" w:sz="4" w:space="0" w:color="auto"/>
            </w:tcBorders>
            <w:shd w:val="clear" w:color="auto" w:fill="auto"/>
            <w:tcPrChange w:id="2235" w:author="MCC160" w:date="2021-05-04T15:46: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33393289" w14:textId="77777777" w:rsidR="001A16C9" w:rsidRPr="00004599" w:rsidRDefault="001A16C9" w:rsidP="005D2E95">
            <w:pPr>
              <w:pStyle w:val="TAL"/>
              <w:rPr>
                <w:ins w:id="2236" w:author="MCC160" w:date="2021-05-04T15:44:00Z"/>
                <w:rFonts w:eastAsia="SimSun"/>
                <w:lang w:eastAsia="en-US"/>
              </w:rPr>
            </w:pPr>
            <w:ins w:id="2237" w:author="MCC160" w:date="2021-05-04T15:44:00Z">
              <w:r w:rsidRPr="00004599">
                <w:rPr>
                  <w:rFonts w:eastAsia="SimSun"/>
                  <w:lang w:eastAsia="en-US"/>
                </w:rPr>
                <w:t xml:space="preserve">      Number of Group IDs</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2238"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34547C40" w14:textId="77777777" w:rsidR="001A16C9" w:rsidRPr="00004599" w:rsidRDefault="001A16C9" w:rsidP="005D2E95">
            <w:pPr>
              <w:pStyle w:val="TAL"/>
              <w:rPr>
                <w:ins w:id="2239" w:author="MCC160" w:date="2021-05-04T15:44:00Z"/>
                <w:rFonts w:eastAsia="SimSun"/>
                <w:lang w:eastAsia="en-US"/>
              </w:rPr>
            </w:pPr>
            <w:ins w:id="2240" w:author="MCC160" w:date="2021-05-04T15:44:00Z">
              <w:r w:rsidRPr="00004599">
                <w:rPr>
                  <w:rFonts w:eastAsia="SimSun"/>
                  <w:lang w:eastAsia="en-US"/>
                </w:rPr>
                <w:t>'1'</w:t>
              </w:r>
            </w:ins>
          </w:p>
        </w:tc>
        <w:tc>
          <w:tcPr>
            <w:tcW w:w="1699" w:type="dxa"/>
            <w:tcBorders>
              <w:top w:val="single" w:sz="4" w:space="0" w:color="auto"/>
              <w:left w:val="single" w:sz="4" w:space="0" w:color="auto"/>
              <w:bottom w:val="single" w:sz="4" w:space="0" w:color="auto"/>
              <w:right w:val="single" w:sz="4" w:space="0" w:color="auto"/>
            </w:tcBorders>
            <w:shd w:val="clear" w:color="auto" w:fill="auto"/>
            <w:tcPrChange w:id="2241"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282F6BDB" w14:textId="77777777" w:rsidR="001A16C9" w:rsidRPr="00004599" w:rsidRDefault="001A16C9" w:rsidP="005D2E95">
            <w:pPr>
              <w:pStyle w:val="TAL"/>
              <w:rPr>
                <w:ins w:id="2242" w:author="MCC160" w:date="2021-05-04T15:44:00Z"/>
                <w:rFonts w:eastAsia="SimSun"/>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Change w:id="2243"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3E498AC6" w14:textId="77777777" w:rsidR="001A16C9" w:rsidRPr="00004599" w:rsidRDefault="001A16C9" w:rsidP="005D2E95">
            <w:pPr>
              <w:pStyle w:val="TAL"/>
              <w:rPr>
                <w:ins w:id="2244" w:author="MCC160" w:date="2021-05-04T15:44:00Z"/>
                <w:rFonts w:eastAsia="SimSun"/>
                <w:lang w:eastAsia="en-US"/>
              </w:rPr>
            </w:pPr>
          </w:p>
        </w:tc>
      </w:tr>
      <w:tr w:rsidR="001A16C9" w:rsidRPr="00004599" w14:paraId="062376BE" w14:textId="77777777" w:rsidTr="00A21274">
        <w:trPr>
          <w:cantSplit/>
          <w:ins w:id="2245" w:author="MCC160" w:date="2021-05-04T15:44:00Z"/>
          <w:trPrChange w:id="2246" w:author="MCC160" w:date="2021-05-04T15:46:00Z">
            <w:trPr>
              <w:cantSplit/>
              <w:jc w:val="center"/>
            </w:trPr>
          </w:trPrChange>
        </w:trPr>
        <w:tc>
          <w:tcPr>
            <w:tcW w:w="3833" w:type="dxa"/>
            <w:tcBorders>
              <w:top w:val="single" w:sz="4" w:space="0" w:color="auto"/>
              <w:left w:val="single" w:sz="4" w:space="0" w:color="auto"/>
              <w:bottom w:val="nil"/>
              <w:right w:val="single" w:sz="4" w:space="0" w:color="auto"/>
            </w:tcBorders>
            <w:shd w:val="clear" w:color="auto" w:fill="auto"/>
            <w:tcPrChange w:id="2247" w:author="MCC160" w:date="2021-05-04T15:46:00Z">
              <w:tcPr>
                <w:tcW w:w="4533" w:type="dxa"/>
                <w:tcBorders>
                  <w:top w:val="single" w:sz="4" w:space="0" w:color="auto"/>
                  <w:left w:val="single" w:sz="4" w:space="0" w:color="auto"/>
                  <w:bottom w:val="nil"/>
                  <w:right w:val="single" w:sz="4" w:space="0" w:color="auto"/>
                </w:tcBorders>
                <w:shd w:val="clear" w:color="auto" w:fill="auto"/>
              </w:tcPr>
            </w:tcPrChange>
          </w:tcPr>
          <w:p w14:paraId="70399669" w14:textId="77777777" w:rsidR="001A16C9" w:rsidRPr="00004599" w:rsidRDefault="001A16C9" w:rsidP="005D2E95">
            <w:pPr>
              <w:pStyle w:val="TAL"/>
              <w:rPr>
                <w:ins w:id="2248" w:author="MCC160" w:date="2021-05-04T15:44:00Z"/>
                <w:rFonts w:eastAsia="SimSun"/>
                <w:lang w:eastAsia="en-US"/>
              </w:rPr>
            </w:pPr>
            <w:ins w:id="2249" w:author="MCC160" w:date="2021-05-04T15:44:00Z">
              <w:r w:rsidRPr="00004599">
                <w:rPr>
                  <w:rFonts w:eastAsia="SimSun"/>
                  <w:lang w:eastAsia="en-US"/>
                </w:rPr>
                <w:t xml:space="preserve">      Group ID</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2250"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6C4C309B" w14:textId="77777777" w:rsidR="001A16C9" w:rsidRPr="00004599" w:rsidRDefault="001A16C9" w:rsidP="005D2E95">
            <w:pPr>
              <w:pStyle w:val="TAL"/>
              <w:rPr>
                <w:ins w:id="2251" w:author="MCC160" w:date="2021-05-04T15:44:00Z"/>
                <w:rFonts w:eastAsia="SimSun"/>
                <w:lang w:eastAsia="en-US"/>
              </w:rPr>
            </w:pPr>
            <w:proofErr w:type="spellStart"/>
            <w:ins w:id="2252" w:author="MCC160" w:date="2021-05-04T15:44:00Z">
              <w:r w:rsidRPr="00004599">
                <w:rPr>
                  <w:rFonts w:eastAsia="SimSun"/>
                  <w:lang w:eastAsia="en-US"/>
                </w:rPr>
                <w:t>px_MCPTT_Group_T_ID</w:t>
              </w:r>
              <w:proofErr w:type="spellEnd"/>
            </w:ins>
          </w:p>
        </w:tc>
        <w:tc>
          <w:tcPr>
            <w:tcW w:w="1699" w:type="dxa"/>
            <w:tcBorders>
              <w:top w:val="single" w:sz="4" w:space="0" w:color="auto"/>
              <w:left w:val="single" w:sz="4" w:space="0" w:color="auto"/>
              <w:bottom w:val="single" w:sz="4" w:space="0" w:color="auto"/>
              <w:right w:val="single" w:sz="4" w:space="0" w:color="auto"/>
            </w:tcBorders>
            <w:shd w:val="clear" w:color="auto" w:fill="auto"/>
            <w:tcPrChange w:id="2253"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41F18AE4" w14:textId="77777777" w:rsidR="001A16C9" w:rsidRPr="00004599" w:rsidRDefault="001A16C9" w:rsidP="005D2E95">
            <w:pPr>
              <w:pStyle w:val="TAL"/>
              <w:rPr>
                <w:ins w:id="2254" w:author="MCC160" w:date="2021-05-04T15:44:00Z"/>
                <w:rFonts w:eastAsia="SimSun"/>
                <w:lang w:eastAsia="en-US"/>
              </w:rPr>
            </w:pPr>
            <w:ins w:id="2255" w:author="MCC160" w:date="2021-05-04T15:44:00Z">
              <w:r w:rsidRPr="00004599">
                <w:rPr>
                  <w:rFonts w:eastAsia="SimSun"/>
                  <w:lang w:eastAsia="en-US"/>
                </w:rPr>
                <w:t>The ID for the group associated with the key.</w:t>
              </w:r>
            </w:ins>
          </w:p>
        </w:tc>
        <w:tc>
          <w:tcPr>
            <w:tcW w:w="1841" w:type="dxa"/>
            <w:tcBorders>
              <w:top w:val="single" w:sz="4" w:space="0" w:color="auto"/>
              <w:left w:val="single" w:sz="4" w:space="0" w:color="auto"/>
              <w:bottom w:val="single" w:sz="4" w:space="0" w:color="auto"/>
              <w:right w:val="single" w:sz="4" w:space="0" w:color="auto"/>
            </w:tcBorders>
            <w:shd w:val="clear" w:color="auto" w:fill="auto"/>
            <w:tcPrChange w:id="2256"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6A6A2BE9" w14:textId="77777777" w:rsidR="001A16C9" w:rsidRPr="00004599" w:rsidRDefault="001A16C9" w:rsidP="005D2E95">
            <w:pPr>
              <w:pStyle w:val="TAL"/>
              <w:rPr>
                <w:ins w:id="2257" w:author="MCC160" w:date="2021-05-04T15:44:00Z"/>
                <w:rFonts w:eastAsia="SimSun"/>
                <w:lang w:eastAsia="en-US"/>
              </w:rPr>
            </w:pPr>
          </w:p>
        </w:tc>
      </w:tr>
      <w:tr w:rsidR="001A16C9" w:rsidRPr="00004599" w14:paraId="4BA15418" w14:textId="77777777" w:rsidTr="00A21274">
        <w:trPr>
          <w:cantSplit/>
          <w:ins w:id="2258" w:author="MCC160" w:date="2021-05-04T15:44:00Z"/>
          <w:trPrChange w:id="2259" w:author="MCC160" w:date="2021-05-04T15:46:00Z">
            <w:trPr>
              <w:cantSplit/>
              <w:jc w:val="center"/>
            </w:trPr>
          </w:trPrChange>
        </w:trPr>
        <w:tc>
          <w:tcPr>
            <w:tcW w:w="3833" w:type="dxa"/>
            <w:tcBorders>
              <w:top w:val="single" w:sz="4" w:space="0" w:color="auto"/>
              <w:left w:val="single" w:sz="4" w:space="0" w:color="auto"/>
              <w:bottom w:val="single" w:sz="4" w:space="0" w:color="auto"/>
              <w:right w:val="single" w:sz="4" w:space="0" w:color="auto"/>
            </w:tcBorders>
            <w:shd w:val="clear" w:color="auto" w:fill="auto"/>
            <w:tcPrChange w:id="2260" w:author="MCC160" w:date="2021-05-04T15:46: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1B698AD0" w14:textId="77777777" w:rsidR="001A16C9" w:rsidRPr="00004599" w:rsidRDefault="001A16C9" w:rsidP="005D2E95">
            <w:pPr>
              <w:pStyle w:val="TAL"/>
              <w:rPr>
                <w:ins w:id="2261" w:author="MCC160" w:date="2021-05-04T15:44:00Z"/>
                <w:rFonts w:eastAsia="SimSun"/>
                <w:lang w:eastAsia="en-US"/>
              </w:rPr>
            </w:pPr>
            <w:ins w:id="2262" w:author="MCC160" w:date="2021-05-04T15:44:00Z">
              <w:r w:rsidRPr="00004599">
                <w:rPr>
                  <w:rFonts w:eastAsia="SimSun"/>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2263"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3AFF13FF" w14:textId="77777777" w:rsidR="001A16C9" w:rsidRPr="00004599" w:rsidRDefault="001A16C9" w:rsidP="005D2E95">
            <w:pPr>
              <w:pStyle w:val="TAL"/>
              <w:rPr>
                <w:ins w:id="2264" w:author="MCC160" w:date="2021-05-04T15:44:00Z"/>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Change w:id="2265"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66AEED95" w14:textId="77777777" w:rsidR="001A16C9" w:rsidRPr="00004599" w:rsidRDefault="001A16C9" w:rsidP="005D2E95">
            <w:pPr>
              <w:pStyle w:val="TAL"/>
              <w:rPr>
                <w:ins w:id="2266" w:author="MCC160" w:date="2021-05-04T15:44:00Z"/>
                <w:rFonts w:eastAsia="SimSun"/>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Change w:id="2267"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5FDD6610" w14:textId="77777777" w:rsidR="001A16C9" w:rsidRPr="00004599" w:rsidRDefault="001A16C9" w:rsidP="005D2E95">
            <w:pPr>
              <w:pStyle w:val="TAL"/>
              <w:rPr>
                <w:ins w:id="2268" w:author="MCC160" w:date="2021-05-04T15:44:00Z"/>
                <w:rFonts w:eastAsia="SimSun"/>
                <w:lang w:eastAsia="en-US"/>
              </w:rPr>
            </w:pPr>
          </w:p>
        </w:tc>
      </w:tr>
      <w:tr w:rsidR="001A16C9" w:rsidRPr="00004599" w14:paraId="5793F690" w14:textId="77777777" w:rsidTr="00A21274">
        <w:trPr>
          <w:cantSplit/>
          <w:ins w:id="2269" w:author="MCC160" w:date="2021-05-04T15:44:00Z"/>
          <w:trPrChange w:id="2270" w:author="MCC160" w:date="2021-05-04T15:46:00Z">
            <w:trPr>
              <w:cantSplit/>
              <w:jc w:val="center"/>
            </w:trPr>
          </w:trPrChange>
        </w:trPr>
        <w:tc>
          <w:tcPr>
            <w:tcW w:w="3833" w:type="dxa"/>
            <w:tcBorders>
              <w:top w:val="single" w:sz="4" w:space="0" w:color="auto"/>
              <w:left w:val="single" w:sz="4" w:space="0" w:color="auto"/>
              <w:bottom w:val="single" w:sz="4" w:space="0" w:color="auto"/>
              <w:right w:val="single" w:sz="4" w:space="0" w:color="auto"/>
            </w:tcBorders>
            <w:shd w:val="clear" w:color="auto" w:fill="auto"/>
            <w:tcPrChange w:id="2271" w:author="MCC160" w:date="2021-05-04T15:46: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07240639" w14:textId="77777777" w:rsidR="001A16C9" w:rsidRPr="00004599" w:rsidRDefault="001A16C9" w:rsidP="005D2E95">
            <w:pPr>
              <w:pStyle w:val="TAL"/>
              <w:rPr>
                <w:ins w:id="2272" w:author="MCC160" w:date="2021-05-04T15:44:00Z"/>
                <w:rFonts w:eastAsia="SimSun"/>
                <w:lang w:eastAsia="en-US"/>
              </w:rPr>
            </w:pPr>
            <w:ins w:id="2273" w:author="MCC160" w:date="2021-05-04T15:44:00Z">
              <w:r w:rsidRPr="00004599">
                <w:rPr>
                  <w:rFonts w:eastAsia="SimSun"/>
                  <w:lang w:eastAsia="en-US"/>
                </w:rPr>
                <w:t xml:space="preserve">  }</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2274"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0C0F6298" w14:textId="77777777" w:rsidR="001A16C9" w:rsidRPr="00004599" w:rsidRDefault="001A16C9" w:rsidP="005D2E95">
            <w:pPr>
              <w:pStyle w:val="TAL"/>
              <w:rPr>
                <w:ins w:id="2275" w:author="MCC160" w:date="2021-05-04T15:44:00Z"/>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Change w:id="2276"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4546294D" w14:textId="77777777" w:rsidR="001A16C9" w:rsidRPr="00004599" w:rsidRDefault="001A16C9" w:rsidP="005D2E95">
            <w:pPr>
              <w:pStyle w:val="TAL"/>
              <w:rPr>
                <w:ins w:id="2277" w:author="MCC160" w:date="2021-05-04T15:44:00Z"/>
                <w:rFonts w:eastAsia="SimSun"/>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Change w:id="2278"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2FAB3EC6" w14:textId="77777777" w:rsidR="001A16C9" w:rsidRPr="00004599" w:rsidRDefault="001A16C9" w:rsidP="005D2E95">
            <w:pPr>
              <w:pStyle w:val="TAL"/>
              <w:rPr>
                <w:ins w:id="2279" w:author="MCC160" w:date="2021-05-04T15:44:00Z"/>
                <w:rFonts w:eastAsia="SimSun"/>
                <w:lang w:eastAsia="en-US"/>
              </w:rPr>
            </w:pPr>
          </w:p>
        </w:tc>
      </w:tr>
      <w:tr w:rsidR="001A16C9" w:rsidRPr="00004599" w14:paraId="25E98FDD" w14:textId="77777777" w:rsidTr="00A21274">
        <w:trPr>
          <w:cantSplit/>
          <w:ins w:id="2280" w:author="MCC160" w:date="2021-05-04T15:44:00Z"/>
          <w:trPrChange w:id="2281" w:author="MCC160" w:date="2021-05-04T15:46:00Z">
            <w:trPr>
              <w:cantSplit/>
              <w:jc w:val="center"/>
            </w:trPr>
          </w:trPrChange>
        </w:trPr>
        <w:tc>
          <w:tcPr>
            <w:tcW w:w="3833" w:type="dxa"/>
            <w:tcBorders>
              <w:top w:val="single" w:sz="4" w:space="0" w:color="auto"/>
              <w:left w:val="single" w:sz="4" w:space="0" w:color="auto"/>
              <w:bottom w:val="single" w:sz="4" w:space="0" w:color="auto"/>
              <w:right w:val="single" w:sz="4" w:space="0" w:color="auto"/>
            </w:tcBorders>
            <w:shd w:val="clear" w:color="auto" w:fill="auto"/>
            <w:tcPrChange w:id="2282" w:author="MCC160" w:date="2021-05-04T15:46:00Z">
              <w:tcPr>
                <w:tcW w:w="4533" w:type="dxa"/>
                <w:tcBorders>
                  <w:top w:val="single" w:sz="4" w:space="0" w:color="auto"/>
                  <w:left w:val="single" w:sz="4" w:space="0" w:color="auto"/>
                  <w:bottom w:val="single" w:sz="4" w:space="0" w:color="auto"/>
                  <w:right w:val="single" w:sz="4" w:space="0" w:color="auto"/>
                </w:tcBorders>
                <w:shd w:val="clear" w:color="auto" w:fill="auto"/>
              </w:tcPr>
            </w:tcPrChange>
          </w:tcPr>
          <w:p w14:paraId="6266DAD6" w14:textId="77777777" w:rsidR="001A16C9" w:rsidRPr="00004599" w:rsidRDefault="001A16C9" w:rsidP="005D2E95">
            <w:pPr>
              <w:pStyle w:val="TAL"/>
              <w:rPr>
                <w:ins w:id="2283" w:author="MCC160" w:date="2021-05-04T15:44:00Z"/>
                <w:rFonts w:eastAsia="SimSun"/>
                <w:lang w:eastAsia="en-US"/>
              </w:rPr>
            </w:pPr>
            <w:ins w:id="2284" w:author="MCC160" w:date="2021-05-04T15:44:00Z">
              <w:r w:rsidRPr="00004599">
                <w:rPr>
                  <w:rFonts w:eastAsia="SimSun"/>
                  <w:lang w:eastAsia="en-US"/>
                </w:rPr>
                <w:t>}</w:t>
              </w:r>
            </w:ins>
          </w:p>
        </w:tc>
        <w:tc>
          <w:tcPr>
            <w:tcW w:w="2266" w:type="dxa"/>
            <w:tcBorders>
              <w:top w:val="single" w:sz="4" w:space="0" w:color="auto"/>
              <w:left w:val="single" w:sz="4" w:space="0" w:color="auto"/>
              <w:bottom w:val="single" w:sz="4" w:space="0" w:color="auto"/>
              <w:right w:val="single" w:sz="4" w:space="0" w:color="auto"/>
            </w:tcBorders>
            <w:shd w:val="clear" w:color="auto" w:fill="auto"/>
            <w:tcPrChange w:id="2285" w:author="MCC160" w:date="2021-05-04T15:46:00Z">
              <w:tcPr>
                <w:tcW w:w="2266" w:type="dxa"/>
                <w:tcBorders>
                  <w:top w:val="single" w:sz="4" w:space="0" w:color="auto"/>
                  <w:left w:val="single" w:sz="4" w:space="0" w:color="auto"/>
                  <w:bottom w:val="single" w:sz="4" w:space="0" w:color="auto"/>
                  <w:right w:val="single" w:sz="4" w:space="0" w:color="auto"/>
                </w:tcBorders>
                <w:shd w:val="clear" w:color="auto" w:fill="auto"/>
              </w:tcPr>
            </w:tcPrChange>
          </w:tcPr>
          <w:p w14:paraId="1EE62C7F" w14:textId="77777777" w:rsidR="001A16C9" w:rsidRPr="00004599" w:rsidRDefault="001A16C9" w:rsidP="005D2E95">
            <w:pPr>
              <w:pStyle w:val="TAL"/>
              <w:rPr>
                <w:ins w:id="2286" w:author="MCC160" w:date="2021-05-04T15:44:00Z"/>
                <w:rFonts w:eastAsia="SimSun"/>
                <w:lang w:eastAsia="en-US"/>
              </w:rPr>
            </w:pPr>
          </w:p>
        </w:tc>
        <w:tc>
          <w:tcPr>
            <w:tcW w:w="1699" w:type="dxa"/>
            <w:tcBorders>
              <w:top w:val="single" w:sz="4" w:space="0" w:color="auto"/>
              <w:left w:val="single" w:sz="4" w:space="0" w:color="auto"/>
              <w:bottom w:val="single" w:sz="4" w:space="0" w:color="auto"/>
              <w:right w:val="single" w:sz="4" w:space="0" w:color="auto"/>
            </w:tcBorders>
            <w:shd w:val="clear" w:color="auto" w:fill="auto"/>
            <w:tcPrChange w:id="2287" w:author="MCC160" w:date="2021-05-04T15:46:00Z">
              <w:tcPr>
                <w:tcW w:w="1699" w:type="dxa"/>
                <w:tcBorders>
                  <w:top w:val="single" w:sz="4" w:space="0" w:color="auto"/>
                  <w:left w:val="single" w:sz="4" w:space="0" w:color="auto"/>
                  <w:bottom w:val="single" w:sz="4" w:space="0" w:color="auto"/>
                  <w:right w:val="single" w:sz="4" w:space="0" w:color="auto"/>
                </w:tcBorders>
                <w:shd w:val="clear" w:color="auto" w:fill="auto"/>
              </w:tcPr>
            </w:tcPrChange>
          </w:tcPr>
          <w:p w14:paraId="7F45B510" w14:textId="77777777" w:rsidR="001A16C9" w:rsidRPr="00004599" w:rsidRDefault="001A16C9" w:rsidP="005D2E95">
            <w:pPr>
              <w:pStyle w:val="TAL"/>
              <w:rPr>
                <w:ins w:id="2288" w:author="MCC160" w:date="2021-05-04T15:44:00Z"/>
                <w:rFonts w:eastAsia="SimSun"/>
                <w:lang w:eastAsia="en-US"/>
              </w:rPr>
            </w:pPr>
          </w:p>
        </w:tc>
        <w:tc>
          <w:tcPr>
            <w:tcW w:w="1841" w:type="dxa"/>
            <w:tcBorders>
              <w:top w:val="single" w:sz="4" w:space="0" w:color="auto"/>
              <w:left w:val="single" w:sz="4" w:space="0" w:color="auto"/>
              <w:bottom w:val="single" w:sz="4" w:space="0" w:color="auto"/>
              <w:right w:val="single" w:sz="4" w:space="0" w:color="auto"/>
            </w:tcBorders>
            <w:shd w:val="clear" w:color="auto" w:fill="auto"/>
            <w:tcPrChange w:id="2289" w:author="MCC160" w:date="2021-05-04T15:46:00Z">
              <w:tcPr>
                <w:tcW w:w="1132" w:type="dxa"/>
                <w:tcBorders>
                  <w:top w:val="single" w:sz="4" w:space="0" w:color="auto"/>
                  <w:left w:val="single" w:sz="4" w:space="0" w:color="auto"/>
                  <w:bottom w:val="single" w:sz="4" w:space="0" w:color="auto"/>
                  <w:right w:val="single" w:sz="4" w:space="0" w:color="auto"/>
                </w:tcBorders>
                <w:shd w:val="clear" w:color="auto" w:fill="auto"/>
              </w:tcPr>
            </w:tcPrChange>
          </w:tcPr>
          <w:p w14:paraId="3040181B" w14:textId="77777777" w:rsidR="001A16C9" w:rsidRPr="00004599" w:rsidRDefault="001A16C9" w:rsidP="005D2E95">
            <w:pPr>
              <w:pStyle w:val="TAL"/>
              <w:rPr>
                <w:ins w:id="2290" w:author="MCC160" w:date="2021-05-04T15:44:00Z"/>
                <w:rFonts w:eastAsia="SimSun"/>
                <w:lang w:eastAsia="en-US"/>
              </w:rPr>
            </w:pPr>
          </w:p>
        </w:tc>
      </w:tr>
    </w:tbl>
    <w:p w14:paraId="0C40D2C7" w14:textId="77777777" w:rsidR="001A16C9" w:rsidRPr="00004599" w:rsidRDefault="001A16C9" w:rsidP="001A16C9">
      <w:pPr>
        <w:rPr>
          <w:ins w:id="2291" w:author="MCC160" w:date="2021-05-04T15:44:00Z"/>
        </w:rPr>
      </w:pPr>
    </w:p>
    <w:tbl>
      <w:tblPr>
        <w:tblW w:w="974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92" w:author="MCC160" w:date="2021-05-03T09:5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936"/>
        <w:gridCol w:w="5811"/>
        <w:tblGridChange w:id="2293">
          <w:tblGrid>
            <w:gridCol w:w="55"/>
            <w:gridCol w:w="3881"/>
            <w:gridCol w:w="55"/>
            <w:gridCol w:w="5756"/>
            <w:gridCol w:w="55"/>
          </w:tblGrid>
        </w:tblGridChange>
      </w:tblGrid>
      <w:tr w:rsidR="0023161C" w:rsidRPr="00004599" w14:paraId="09BC1FDC" w14:textId="77777777" w:rsidTr="0023161C">
        <w:trPr>
          <w:cantSplit/>
          <w:ins w:id="2294" w:author="MCC160" w:date="2021-05-03T09:58:00Z"/>
          <w:trPrChange w:id="2295" w:author="MCC160" w:date="2021-05-03T09:59:00Z">
            <w:trPr>
              <w:gridBefore w:val="1"/>
              <w:cantSplit/>
              <w:jc w:val="center"/>
            </w:trPr>
          </w:trPrChange>
        </w:trPr>
        <w:tc>
          <w:tcPr>
            <w:tcW w:w="3936" w:type="dxa"/>
            <w:tcPrChange w:id="2296" w:author="MCC160" w:date="2021-05-03T09:59:00Z">
              <w:tcPr>
                <w:tcW w:w="3936" w:type="dxa"/>
                <w:gridSpan w:val="2"/>
              </w:tcPr>
            </w:tcPrChange>
          </w:tcPr>
          <w:p w14:paraId="19FB45AA" w14:textId="77777777" w:rsidR="0023161C" w:rsidRPr="00004599" w:rsidRDefault="0023161C" w:rsidP="005D72B0">
            <w:pPr>
              <w:pStyle w:val="TAH"/>
              <w:rPr>
                <w:ins w:id="2297" w:author="MCC160" w:date="2021-05-03T09:58:00Z"/>
              </w:rPr>
            </w:pPr>
            <w:ins w:id="2298" w:author="MCC160" w:date="2021-05-03T09:58:00Z">
              <w:r w:rsidRPr="00004599">
                <w:t>Condition</w:t>
              </w:r>
            </w:ins>
          </w:p>
        </w:tc>
        <w:tc>
          <w:tcPr>
            <w:tcW w:w="5811" w:type="dxa"/>
            <w:tcPrChange w:id="2299" w:author="MCC160" w:date="2021-05-03T09:59:00Z">
              <w:tcPr>
                <w:tcW w:w="5811" w:type="dxa"/>
                <w:gridSpan w:val="2"/>
              </w:tcPr>
            </w:tcPrChange>
          </w:tcPr>
          <w:p w14:paraId="57AC5816" w14:textId="77777777" w:rsidR="0023161C" w:rsidRPr="00004599" w:rsidRDefault="0023161C" w:rsidP="005D72B0">
            <w:pPr>
              <w:pStyle w:val="TAH"/>
              <w:rPr>
                <w:ins w:id="2300" w:author="MCC160" w:date="2021-05-03T09:58:00Z"/>
              </w:rPr>
            </w:pPr>
            <w:ins w:id="2301" w:author="MCC160" w:date="2021-05-03T09:58:00Z">
              <w:r w:rsidRPr="00004599">
                <w:t>Explanation</w:t>
              </w:r>
            </w:ins>
          </w:p>
        </w:tc>
      </w:tr>
      <w:tr w:rsidR="0023161C" w:rsidRPr="00004599" w14:paraId="69C3AE3C" w14:textId="77777777" w:rsidTr="0023161C">
        <w:trPr>
          <w:cantSplit/>
          <w:ins w:id="2302" w:author="MCC160" w:date="2021-05-03T09:58:00Z"/>
          <w:trPrChange w:id="2303" w:author="MCC160" w:date="2021-05-03T09:59:00Z">
            <w:trPr>
              <w:gridBefore w:val="1"/>
              <w:cantSplit/>
              <w:jc w:val="center"/>
            </w:trPr>
          </w:trPrChange>
        </w:trPr>
        <w:tc>
          <w:tcPr>
            <w:tcW w:w="3936" w:type="dxa"/>
            <w:tcPrChange w:id="2304" w:author="MCC160" w:date="2021-05-03T09:59:00Z">
              <w:tcPr>
                <w:tcW w:w="3936" w:type="dxa"/>
                <w:gridSpan w:val="2"/>
              </w:tcPr>
            </w:tcPrChange>
          </w:tcPr>
          <w:p w14:paraId="111EE290" w14:textId="4A3A52DF" w:rsidR="0023161C" w:rsidRPr="00004599" w:rsidRDefault="0023161C" w:rsidP="005D72B0">
            <w:pPr>
              <w:pStyle w:val="TAL"/>
              <w:rPr>
                <w:ins w:id="2305" w:author="MCC160" w:date="2021-05-03T09:58:00Z"/>
              </w:rPr>
            </w:pPr>
            <w:ins w:id="2306" w:author="MCC160" w:date="2021-05-03T09:59:00Z">
              <w:r w:rsidRPr="00004599">
                <w:t>GROUP_B</w:t>
              </w:r>
            </w:ins>
          </w:p>
        </w:tc>
        <w:tc>
          <w:tcPr>
            <w:tcW w:w="5811" w:type="dxa"/>
            <w:tcPrChange w:id="2307" w:author="MCC160" w:date="2021-05-03T09:59:00Z">
              <w:tcPr>
                <w:tcW w:w="5811" w:type="dxa"/>
                <w:gridSpan w:val="2"/>
              </w:tcPr>
            </w:tcPrChange>
          </w:tcPr>
          <w:p w14:paraId="68E66528" w14:textId="016FC862" w:rsidR="0023161C" w:rsidRPr="00004599" w:rsidRDefault="00C8117A" w:rsidP="005D72B0">
            <w:pPr>
              <w:pStyle w:val="TAL"/>
              <w:rPr>
                <w:ins w:id="2308" w:author="MCC160" w:date="2021-05-03T09:58:00Z"/>
              </w:rPr>
            </w:pPr>
            <w:ins w:id="2309" w:author="MCC160" w:date="2021-05-03T10:01:00Z">
              <w:r w:rsidRPr="00004599">
                <w:t>Message content</w:t>
              </w:r>
            </w:ins>
            <w:ins w:id="2310" w:author="MCC160" w:date="2021-05-03T09:59:00Z">
              <w:r w:rsidR="0023161C" w:rsidRPr="00004599">
                <w:t xml:space="preserve"> for creation of GROUP_B</w:t>
              </w:r>
            </w:ins>
          </w:p>
        </w:tc>
      </w:tr>
      <w:tr w:rsidR="0023161C" w:rsidRPr="00004599" w14:paraId="2E484638" w14:textId="77777777" w:rsidTr="0023161C">
        <w:trPr>
          <w:cantSplit/>
          <w:ins w:id="2311" w:author="MCC160" w:date="2021-05-03T09:58:00Z"/>
          <w:trPrChange w:id="2312" w:author="MCC160" w:date="2021-05-03T09:59:00Z">
            <w:trPr>
              <w:gridBefore w:val="1"/>
              <w:cantSplit/>
              <w:jc w:val="center"/>
            </w:trPr>
          </w:trPrChange>
        </w:trPr>
        <w:tc>
          <w:tcPr>
            <w:tcW w:w="3936" w:type="dxa"/>
            <w:tcPrChange w:id="2313" w:author="MCC160" w:date="2021-05-03T09:59:00Z">
              <w:tcPr>
                <w:tcW w:w="3936" w:type="dxa"/>
                <w:gridSpan w:val="2"/>
              </w:tcPr>
            </w:tcPrChange>
          </w:tcPr>
          <w:p w14:paraId="1300138F" w14:textId="62ED3DC6" w:rsidR="0023161C" w:rsidRPr="00004599" w:rsidRDefault="0023161C" w:rsidP="005D72B0">
            <w:pPr>
              <w:pStyle w:val="TAL"/>
              <w:rPr>
                <w:ins w:id="2314" w:author="MCC160" w:date="2021-05-03T09:58:00Z"/>
              </w:rPr>
            </w:pPr>
            <w:ins w:id="2315" w:author="MCC160" w:date="2021-05-03T09:59:00Z">
              <w:r w:rsidRPr="00004599">
                <w:t>GROUP_</w:t>
              </w:r>
            </w:ins>
            <w:ins w:id="2316" w:author="MCC160" w:date="2021-05-03T10:01:00Z">
              <w:r w:rsidR="00C8117A" w:rsidRPr="00004599">
                <w:t>C</w:t>
              </w:r>
            </w:ins>
          </w:p>
        </w:tc>
        <w:tc>
          <w:tcPr>
            <w:tcW w:w="5811" w:type="dxa"/>
            <w:tcPrChange w:id="2317" w:author="MCC160" w:date="2021-05-03T09:59:00Z">
              <w:tcPr>
                <w:tcW w:w="5811" w:type="dxa"/>
                <w:gridSpan w:val="2"/>
              </w:tcPr>
            </w:tcPrChange>
          </w:tcPr>
          <w:p w14:paraId="04FB0DAD" w14:textId="035E7FD0" w:rsidR="0023161C" w:rsidRPr="00004599" w:rsidRDefault="00C8117A" w:rsidP="005D72B0">
            <w:pPr>
              <w:pStyle w:val="TAL"/>
              <w:rPr>
                <w:ins w:id="2318" w:author="MCC160" w:date="2021-05-03T09:58:00Z"/>
              </w:rPr>
            </w:pPr>
            <w:ins w:id="2319" w:author="MCC160" w:date="2021-05-03T10:01:00Z">
              <w:r w:rsidRPr="00004599">
                <w:t>Message content for creation of GROUP_C</w:t>
              </w:r>
            </w:ins>
          </w:p>
        </w:tc>
      </w:tr>
      <w:tr w:rsidR="001A16C9" w:rsidRPr="00004599" w14:paraId="17DD4005" w14:textId="77777777" w:rsidTr="0023161C">
        <w:trPr>
          <w:cantSplit/>
          <w:ins w:id="2320" w:author="MCC160" w:date="2021-05-04T15:45:00Z"/>
        </w:trPr>
        <w:tc>
          <w:tcPr>
            <w:tcW w:w="3936" w:type="dxa"/>
          </w:tcPr>
          <w:p w14:paraId="5A687152" w14:textId="46A76C04" w:rsidR="001A16C9" w:rsidRPr="00004599" w:rsidRDefault="001A16C9" w:rsidP="005D72B0">
            <w:pPr>
              <w:pStyle w:val="TAL"/>
              <w:rPr>
                <w:ins w:id="2321" w:author="MCC160" w:date="2021-05-04T15:45:00Z"/>
              </w:rPr>
            </w:pPr>
            <w:ins w:id="2322" w:author="MCC160" w:date="2021-05-04T15:45:00Z">
              <w:r w:rsidRPr="00004599">
                <w:t>GROUP_C</w:t>
              </w:r>
            </w:ins>
          </w:p>
        </w:tc>
        <w:tc>
          <w:tcPr>
            <w:tcW w:w="5811" w:type="dxa"/>
          </w:tcPr>
          <w:p w14:paraId="73D04468" w14:textId="66AA8270" w:rsidR="001A16C9" w:rsidRPr="00004599" w:rsidRDefault="001A16C9" w:rsidP="005D72B0">
            <w:pPr>
              <w:pStyle w:val="TAL"/>
              <w:rPr>
                <w:ins w:id="2323" w:author="MCC160" w:date="2021-05-04T15:45:00Z"/>
              </w:rPr>
            </w:pPr>
            <w:ins w:id="2324" w:author="MCC160" w:date="2021-05-04T15:46:00Z">
              <w:r w:rsidRPr="00004599">
                <w:t>Message content for creation of temporary GROUP_T</w:t>
              </w:r>
            </w:ins>
          </w:p>
        </w:tc>
      </w:tr>
      <w:tr w:rsidR="0023161C" w:rsidRPr="0012712B" w14:paraId="630B91B4" w14:textId="77777777" w:rsidTr="0023161C">
        <w:trPr>
          <w:cantSplit/>
          <w:ins w:id="2325" w:author="MCC160" w:date="2021-05-03T09:58:00Z"/>
          <w:trPrChange w:id="2326" w:author="MCC160" w:date="2021-05-03T09:59:00Z">
            <w:trPr>
              <w:gridBefore w:val="1"/>
              <w:cantSplit/>
              <w:jc w:val="center"/>
            </w:trPr>
          </w:trPrChange>
        </w:trPr>
        <w:tc>
          <w:tcPr>
            <w:tcW w:w="9747" w:type="dxa"/>
            <w:gridSpan w:val="2"/>
            <w:tcPrChange w:id="2327" w:author="MCC160" w:date="2021-05-03T09:59:00Z">
              <w:tcPr>
                <w:tcW w:w="9747" w:type="dxa"/>
                <w:gridSpan w:val="4"/>
              </w:tcPr>
            </w:tcPrChange>
          </w:tcPr>
          <w:p w14:paraId="560A4525" w14:textId="77777777" w:rsidR="0023161C" w:rsidRPr="0012712B" w:rsidRDefault="0023161C" w:rsidP="005D72B0">
            <w:pPr>
              <w:pStyle w:val="TAN"/>
              <w:rPr>
                <w:ins w:id="2328" w:author="MCC160" w:date="2021-05-03T09:58:00Z"/>
              </w:rPr>
            </w:pPr>
            <w:ins w:id="2329" w:author="MCC160" w:date="2021-05-03T09:58:00Z">
              <w:r w:rsidRPr="00004599">
                <w:t>NOTE:</w:t>
              </w:r>
              <w:r w:rsidRPr="00004599">
                <w:tab/>
                <w:t>For further conditions see table 5.5.1-1</w:t>
              </w:r>
            </w:ins>
          </w:p>
        </w:tc>
      </w:tr>
    </w:tbl>
    <w:p w14:paraId="1EF9B1E5" w14:textId="77777777" w:rsidR="00142621" w:rsidRPr="0012712B" w:rsidRDefault="00142621" w:rsidP="00E20EA9">
      <w:pPr>
        <w:rPr>
          <w:ins w:id="2330" w:author="MCC160" w:date="2021-04-30T12:34:00Z"/>
        </w:rPr>
      </w:pPr>
    </w:p>
    <w:p w14:paraId="40F5C226" w14:textId="77777777" w:rsidR="00C5434B" w:rsidRPr="000C3B13" w:rsidRDefault="00C5434B" w:rsidP="009F0525">
      <w:pPr>
        <w:pStyle w:val="Heading4"/>
      </w:pPr>
    </w:p>
    <w:sectPr w:rsidR="00C5434B" w:rsidRPr="000C3B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85E0F" w14:textId="77777777" w:rsidR="000646B0" w:rsidRDefault="000646B0">
      <w:pPr>
        <w:spacing w:after="0"/>
      </w:pPr>
      <w:r>
        <w:separator/>
      </w:r>
    </w:p>
  </w:endnote>
  <w:endnote w:type="continuationSeparator" w:id="0">
    <w:p w14:paraId="73F0B1C3" w14:textId="77777777" w:rsidR="000646B0" w:rsidRDefault="000646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3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907D9" w14:textId="77777777" w:rsidR="000646B0" w:rsidRDefault="000646B0">
      <w:pPr>
        <w:spacing w:after="0"/>
      </w:pPr>
      <w:r>
        <w:separator/>
      </w:r>
    </w:p>
  </w:footnote>
  <w:footnote w:type="continuationSeparator" w:id="0">
    <w:p w14:paraId="33D14340" w14:textId="77777777" w:rsidR="000646B0" w:rsidRDefault="000646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336AF" w14:textId="77777777" w:rsidR="00472531" w:rsidRDefault="00472531">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10"/>
  </w:num>
  <w:num w:numId="6">
    <w:abstractNumId w:val="9"/>
  </w:num>
  <w:num w:numId="7">
    <w:abstractNumId w:val="4"/>
  </w:num>
  <w:num w:numId="8">
    <w:abstractNumId w:val="6"/>
  </w:num>
  <w:num w:numId="9">
    <w:abstractNumId w:val="5"/>
  </w:num>
  <w:num w:numId="10">
    <w:abstractNumId w:val="7"/>
  </w:num>
  <w:num w:numId="11">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04599"/>
    <w:rsid w:val="000136BB"/>
    <w:rsid w:val="00056BE5"/>
    <w:rsid w:val="000646B0"/>
    <w:rsid w:val="000A4928"/>
    <w:rsid w:val="001104E0"/>
    <w:rsid w:val="00121171"/>
    <w:rsid w:val="00142621"/>
    <w:rsid w:val="001A16C9"/>
    <w:rsid w:val="001B18A1"/>
    <w:rsid w:val="001B7068"/>
    <w:rsid w:val="001F11C1"/>
    <w:rsid w:val="0023161C"/>
    <w:rsid w:val="002B5ED0"/>
    <w:rsid w:val="002D2E08"/>
    <w:rsid w:val="00340482"/>
    <w:rsid w:val="00367AE0"/>
    <w:rsid w:val="003F519B"/>
    <w:rsid w:val="00403CBF"/>
    <w:rsid w:val="00437E62"/>
    <w:rsid w:val="00440B22"/>
    <w:rsid w:val="00470743"/>
    <w:rsid w:val="00472531"/>
    <w:rsid w:val="00494C2C"/>
    <w:rsid w:val="00496E56"/>
    <w:rsid w:val="004B0DA3"/>
    <w:rsid w:val="004D5AD1"/>
    <w:rsid w:val="004F0A1A"/>
    <w:rsid w:val="004F68F6"/>
    <w:rsid w:val="005310E6"/>
    <w:rsid w:val="00532EEE"/>
    <w:rsid w:val="00550451"/>
    <w:rsid w:val="00560F98"/>
    <w:rsid w:val="00561608"/>
    <w:rsid w:val="00572B71"/>
    <w:rsid w:val="0058763A"/>
    <w:rsid w:val="005D72B0"/>
    <w:rsid w:val="00624BDE"/>
    <w:rsid w:val="0064327C"/>
    <w:rsid w:val="00670D90"/>
    <w:rsid w:val="006C05BC"/>
    <w:rsid w:val="006D5A1A"/>
    <w:rsid w:val="006F7F0B"/>
    <w:rsid w:val="007167B1"/>
    <w:rsid w:val="007714DF"/>
    <w:rsid w:val="00777B97"/>
    <w:rsid w:val="00783B1F"/>
    <w:rsid w:val="007843BE"/>
    <w:rsid w:val="007868C8"/>
    <w:rsid w:val="007969B0"/>
    <w:rsid w:val="007E0BD8"/>
    <w:rsid w:val="007F2CBA"/>
    <w:rsid w:val="007F4F06"/>
    <w:rsid w:val="007F6D09"/>
    <w:rsid w:val="00867894"/>
    <w:rsid w:val="008F0A87"/>
    <w:rsid w:val="00940C98"/>
    <w:rsid w:val="00981584"/>
    <w:rsid w:val="009B3F05"/>
    <w:rsid w:val="009C6E1D"/>
    <w:rsid w:val="009E4EFD"/>
    <w:rsid w:val="009F0525"/>
    <w:rsid w:val="00A06F32"/>
    <w:rsid w:val="00A21274"/>
    <w:rsid w:val="00A566A3"/>
    <w:rsid w:val="00A84B13"/>
    <w:rsid w:val="00AD1C62"/>
    <w:rsid w:val="00AD5993"/>
    <w:rsid w:val="00AE10BC"/>
    <w:rsid w:val="00AF123C"/>
    <w:rsid w:val="00B25526"/>
    <w:rsid w:val="00B676F7"/>
    <w:rsid w:val="00BA51A9"/>
    <w:rsid w:val="00BE74E0"/>
    <w:rsid w:val="00C02B6F"/>
    <w:rsid w:val="00C200E2"/>
    <w:rsid w:val="00C23218"/>
    <w:rsid w:val="00C249D4"/>
    <w:rsid w:val="00C5434B"/>
    <w:rsid w:val="00C635EC"/>
    <w:rsid w:val="00C74CD8"/>
    <w:rsid w:val="00C8117A"/>
    <w:rsid w:val="00CA2619"/>
    <w:rsid w:val="00CB4B51"/>
    <w:rsid w:val="00CC33B3"/>
    <w:rsid w:val="00CC5CFC"/>
    <w:rsid w:val="00CE447C"/>
    <w:rsid w:val="00D033AF"/>
    <w:rsid w:val="00D233A0"/>
    <w:rsid w:val="00D311AE"/>
    <w:rsid w:val="00D56468"/>
    <w:rsid w:val="00D64955"/>
    <w:rsid w:val="00D8246E"/>
    <w:rsid w:val="00D91656"/>
    <w:rsid w:val="00D93F9E"/>
    <w:rsid w:val="00DE162E"/>
    <w:rsid w:val="00DF642B"/>
    <w:rsid w:val="00E20EA9"/>
    <w:rsid w:val="00E804F5"/>
    <w:rsid w:val="00F26F72"/>
    <w:rsid w:val="00F45FFA"/>
    <w:rsid w:val="00F53A7D"/>
    <w:rsid w:val="00FA18EB"/>
    <w:rsid w:val="00FC4022"/>
    <w:rsid w:val="00FD30B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D43B4C"/>
  <w15:chartTrackingRefBased/>
  <w15:docId w15:val="{8DD5E68D-7101-4924-A157-980494B90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rsid w:val="00470743"/>
    <w:pPr>
      <w:spacing w:before="180"/>
      <w:ind w:left="2693" w:hanging="2693"/>
    </w:pPr>
    <w:rPr>
      <w:b/>
    </w:rPr>
  </w:style>
  <w:style w:type="paragraph" w:styleId="TOC1">
    <w:name w:val="toc 1"/>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rsid w:val="00470743"/>
    <w:pPr>
      <w:ind w:left="1418" w:hanging="1418"/>
    </w:pPr>
  </w:style>
  <w:style w:type="paragraph" w:styleId="TOC3">
    <w:name w:val="toc 3"/>
    <w:basedOn w:val="TOC2"/>
    <w:rsid w:val="00470743"/>
    <w:pPr>
      <w:ind w:left="1134" w:hanging="1134"/>
    </w:pPr>
  </w:style>
  <w:style w:type="paragraph" w:styleId="TOC2">
    <w:name w:val="toc 2"/>
    <w:basedOn w:val="TOC1"/>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qFormat/>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semiHidden/>
    <w:unhideWhenUsed/>
    <w:rsid w:val="00470743"/>
    <w:rPr>
      <w:color w:val="808080"/>
      <w:shd w:val="clear" w:color="auto" w:fill="E6E6E6"/>
    </w:rPr>
  </w:style>
  <w:style w:type="character" w:customStyle="1" w:styleId="Style50">
    <w:name w:val="_Style 50"/>
    <w:uiPriority w:val="99"/>
    <w:semiHidden/>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semiHidden/>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4637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TotalTime>
  <Pages>11</Pages>
  <Words>2567</Words>
  <Characters>14633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17166</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MCC160</cp:lastModifiedBy>
  <cp:revision>5</cp:revision>
  <dcterms:created xsi:type="dcterms:W3CDTF">2021-05-25T07:22:00Z</dcterms:created>
  <dcterms:modified xsi:type="dcterms:W3CDTF">2021-05-25T11:12:00Z</dcterms:modified>
</cp:coreProperties>
</file>