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A4A8E" w14:textId="4F1782E9" w:rsidR="009D6D39" w:rsidRDefault="009D6D39" w:rsidP="009D6D39">
      <w:pPr>
        <w:pStyle w:val="CRCoverPage"/>
        <w:tabs>
          <w:tab w:val="right" w:pos="9639"/>
        </w:tabs>
        <w:spacing w:after="0"/>
        <w:rPr>
          <w:b/>
          <w:i/>
          <w:noProof/>
          <w:sz w:val="28"/>
        </w:rPr>
      </w:pPr>
      <w:bookmarkStart w:id="0" w:name="_Toc27473429"/>
      <w:bookmarkStart w:id="1" w:name="_Toc29377700"/>
      <w:bookmarkStart w:id="2" w:name="_Toc29378073"/>
      <w:bookmarkStart w:id="3" w:name="_Toc36040406"/>
      <w:bookmarkStart w:id="4" w:name="_Toc43923477"/>
      <w:bookmarkStart w:id="5" w:name="_Toc51925442"/>
      <w:bookmarkStart w:id="6" w:name="_Toc52278532"/>
      <w:bookmarkStart w:id="7" w:name="_Toc58250644"/>
      <w:bookmarkStart w:id="8" w:name="_Toc6807241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w:t>
      </w:r>
      <w:r w:rsidR="006E59FD">
        <w:rPr>
          <w:b/>
          <w:i/>
          <w:noProof/>
          <w:sz w:val="28"/>
        </w:rPr>
        <w:t>2279</w:t>
      </w:r>
      <w:r w:rsidR="000040A7" w:rsidRPr="000040A7">
        <w:rPr>
          <w:b/>
          <w:i/>
          <w:noProof/>
          <w:sz w:val="28"/>
          <w:highlight w:val="cyan"/>
        </w:rPr>
        <w:t>r1</w:t>
      </w:r>
    </w:p>
    <w:p w14:paraId="311ACC47" w14:textId="04698077" w:rsidR="009D6D39" w:rsidRDefault="009D6D39" w:rsidP="009D6D3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17th </w:t>
      </w:r>
      <w:r>
        <w:rPr>
          <w:b/>
          <w:noProof/>
          <w:sz w:val="24"/>
        </w:rPr>
        <w:fldChar w:fldCharType="end"/>
      </w:r>
      <w:r>
        <w:rPr>
          <w:b/>
          <w:noProof/>
          <w:sz w:val="24"/>
        </w:rPr>
        <w:t>May</w:t>
      </w:r>
      <w:r w:rsidR="002351CA">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May 20</w:t>
      </w:r>
      <w:r>
        <w:rPr>
          <w:b/>
          <w:noProof/>
          <w:sz w:val="24"/>
        </w:rPr>
        <w:fldChar w:fldCharType="end"/>
      </w:r>
      <w:r>
        <w:rPr>
          <w:b/>
          <w:noProof/>
          <w:sz w:val="24"/>
        </w:rPr>
        <w:t>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6D39" w14:paraId="7A7446ED" w14:textId="77777777" w:rsidTr="009D6D39">
        <w:tc>
          <w:tcPr>
            <w:tcW w:w="9641" w:type="dxa"/>
            <w:gridSpan w:val="9"/>
            <w:tcBorders>
              <w:top w:val="single" w:sz="4" w:space="0" w:color="auto"/>
              <w:left w:val="single" w:sz="4" w:space="0" w:color="auto"/>
              <w:bottom w:val="nil"/>
              <w:right w:val="single" w:sz="4" w:space="0" w:color="auto"/>
            </w:tcBorders>
            <w:hideMark/>
          </w:tcPr>
          <w:p w14:paraId="6C1B9D73" w14:textId="77777777" w:rsidR="009D6D39" w:rsidRDefault="009D6D39">
            <w:pPr>
              <w:pStyle w:val="CRCoverPage"/>
              <w:spacing w:after="0"/>
              <w:jc w:val="right"/>
              <w:rPr>
                <w:i/>
                <w:noProof/>
                <w:lang w:val="en-US"/>
              </w:rPr>
            </w:pPr>
            <w:r>
              <w:rPr>
                <w:i/>
                <w:noProof/>
                <w:sz w:val="14"/>
                <w:lang w:val="en-US"/>
              </w:rPr>
              <w:t>CR-Form-v12.1</w:t>
            </w:r>
          </w:p>
        </w:tc>
      </w:tr>
      <w:tr w:rsidR="009D6D39" w14:paraId="637AA60D" w14:textId="77777777" w:rsidTr="009D6D39">
        <w:tc>
          <w:tcPr>
            <w:tcW w:w="9641" w:type="dxa"/>
            <w:gridSpan w:val="9"/>
            <w:tcBorders>
              <w:top w:val="nil"/>
              <w:left w:val="single" w:sz="4" w:space="0" w:color="auto"/>
              <w:bottom w:val="nil"/>
              <w:right w:val="single" w:sz="4" w:space="0" w:color="auto"/>
            </w:tcBorders>
            <w:hideMark/>
          </w:tcPr>
          <w:p w14:paraId="59D1DF91" w14:textId="77777777" w:rsidR="009D6D39" w:rsidRDefault="009D6D39">
            <w:pPr>
              <w:pStyle w:val="CRCoverPage"/>
              <w:spacing w:after="0"/>
              <w:jc w:val="center"/>
              <w:rPr>
                <w:noProof/>
                <w:lang w:val="en-US"/>
              </w:rPr>
            </w:pPr>
            <w:r>
              <w:rPr>
                <w:b/>
                <w:noProof/>
                <w:sz w:val="32"/>
                <w:lang w:val="en-US"/>
              </w:rPr>
              <w:t>CHANGE REQUEST</w:t>
            </w:r>
          </w:p>
        </w:tc>
      </w:tr>
      <w:tr w:rsidR="009D6D39" w14:paraId="23CA364E" w14:textId="77777777" w:rsidTr="009D6D39">
        <w:tc>
          <w:tcPr>
            <w:tcW w:w="9641" w:type="dxa"/>
            <w:gridSpan w:val="9"/>
            <w:tcBorders>
              <w:top w:val="nil"/>
              <w:left w:val="single" w:sz="4" w:space="0" w:color="auto"/>
              <w:bottom w:val="nil"/>
              <w:right w:val="single" w:sz="4" w:space="0" w:color="auto"/>
            </w:tcBorders>
          </w:tcPr>
          <w:p w14:paraId="73411B88" w14:textId="77777777" w:rsidR="009D6D39" w:rsidRDefault="009D6D39">
            <w:pPr>
              <w:pStyle w:val="CRCoverPage"/>
              <w:spacing w:after="0"/>
              <w:rPr>
                <w:noProof/>
                <w:sz w:val="8"/>
                <w:szCs w:val="8"/>
                <w:lang w:val="en-US"/>
              </w:rPr>
            </w:pPr>
          </w:p>
        </w:tc>
      </w:tr>
      <w:tr w:rsidR="009D6D39" w14:paraId="1E6F87C4" w14:textId="77777777" w:rsidTr="009D6D39">
        <w:tc>
          <w:tcPr>
            <w:tcW w:w="142" w:type="dxa"/>
            <w:tcBorders>
              <w:top w:val="nil"/>
              <w:left w:val="single" w:sz="4" w:space="0" w:color="auto"/>
              <w:bottom w:val="nil"/>
              <w:right w:val="nil"/>
            </w:tcBorders>
          </w:tcPr>
          <w:p w14:paraId="1F921898" w14:textId="77777777" w:rsidR="009D6D39" w:rsidRDefault="009D6D39">
            <w:pPr>
              <w:pStyle w:val="CRCoverPage"/>
              <w:spacing w:after="0"/>
              <w:jc w:val="right"/>
              <w:rPr>
                <w:noProof/>
                <w:lang w:val="en-US"/>
              </w:rPr>
            </w:pPr>
          </w:p>
        </w:tc>
        <w:tc>
          <w:tcPr>
            <w:tcW w:w="1559" w:type="dxa"/>
            <w:shd w:val="pct30" w:color="FFFF00" w:fill="auto"/>
            <w:hideMark/>
          </w:tcPr>
          <w:p w14:paraId="42C632EB" w14:textId="5C541D3C" w:rsidR="009D6D39" w:rsidRDefault="009D6D39">
            <w:pPr>
              <w:pStyle w:val="CRCoverPage"/>
              <w:spacing w:after="0"/>
              <w:jc w:val="center"/>
              <w:rPr>
                <w:b/>
                <w:noProof/>
                <w:sz w:val="28"/>
                <w:lang w:val="en-US"/>
              </w:rPr>
            </w:pPr>
            <w:r>
              <w:rPr>
                <w:b/>
                <w:noProof/>
                <w:sz w:val="28"/>
                <w:lang w:val="en-US"/>
              </w:rPr>
              <w:fldChar w:fldCharType="begin"/>
            </w:r>
            <w:r>
              <w:rPr>
                <w:b/>
                <w:noProof/>
                <w:sz w:val="28"/>
                <w:lang w:val="en-US"/>
              </w:rPr>
              <w:instrText xml:space="preserve"> DOCPROPERTY  Spec#  \* MERGEFORMAT </w:instrText>
            </w:r>
            <w:r>
              <w:rPr>
                <w:b/>
                <w:noProof/>
                <w:sz w:val="28"/>
                <w:lang w:val="en-US"/>
              </w:rPr>
              <w:fldChar w:fldCharType="separate"/>
            </w:r>
            <w:r>
              <w:rPr>
                <w:b/>
                <w:noProof/>
                <w:sz w:val="28"/>
                <w:lang w:val="en-US"/>
              </w:rPr>
              <w:t>38.</w:t>
            </w:r>
            <w:r w:rsidR="000F17C1">
              <w:rPr>
                <w:b/>
                <w:noProof/>
                <w:sz w:val="28"/>
                <w:lang w:val="en-US"/>
              </w:rPr>
              <w:t>523-3</w:t>
            </w:r>
            <w:r>
              <w:rPr>
                <w:b/>
                <w:noProof/>
                <w:sz w:val="28"/>
                <w:lang w:val="en-US"/>
              </w:rPr>
              <w:fldChar w:fldCharType="end"/>
            </w:r>
          </w:p>
        </w:tc>
        <w:tc>
          <w:tcPr>
            <w:tcW w:w="709" w:type="dxa"/>
            <w:hideMark/>
          </w:tcPr>
          <w:p w14:paraId="489C47F3" w14:textId="77777777" w:rsidR="009D6D39" w:rsidRDefault="009D6D39">
            <w:pPr>
              <w:pStyle w:val="CRCoverPage"/>
              <w:spacing w:after="0"/>
              <w:jc w:val="center"/>
              <w:rPr>
                <w:noProof/>
                <w:lang w:val="en-US"/>
              </w:rPr>
            </w:pPr>
            <w:r>
              <w:rPr>
                <w:b/>
                <w:noProof/>
                <w:sz w:val="28"/>
                <w:lang w:val="en-US"/>
              </w:rPr>
              <w:t>CR</w:t>
            </w:r>
          </w:p>
        </w:tc>
        <w:tc>
          <w:tcPr>
            <w:tcW w:w="1276" w:type="dxa"/>
            <w:shd w:val="pct30" w:color="FFFF00" w:fill="auto"/>
            <w:hideMark/>
          </w:tcPr>
          <w:p w14:paraId="2E81024E" w14:textId="45625C5C" w:rsidR="009D6D39" w:rsidRDefault="00BB0050">
            <w:pPr>
              <w:pStyle w:val="CRCoverPage"/>
              <w:spacing w:after="0"/>
              <w:jc w:val="center"/>
              <w:rPr>
                <w:noProof/>
                <w:lang w:val="en-US"/>
              </w:rPr>
            </w:pPr>
            <w:r>
              <w:rPr>
                <w:b/>
                <w:noProof/>
                <w:sz w:val="28"/>
                <w:lang w:val="en-US"/>
              </w:rPr>
              <w:t>1717</w:t>
            </w:r>
          </w:p>
        </w:tc>
        <w:tc>
          <w:tcPr>
            <w:tcW w:w="709" w:type="dxa"/>
            <w:hideMark/>
          </w:tcPr>
          <w:p w14:paraId="264239B0" w14:textId="77777777" w:rsidR="009D6D39" w:rsidRDefault="009D6D39">
            <w:pPr>
              <w:pStyle w:val="CRCoverPage"/>
              <w:tabs>
                <w:tab w:val="right" w:pos="625"/>
              </w:tabs>
              <w:spacing w:after="0"/>
              <w:jc w:val="center"/>
              <w:rPr>
                <w:noProof/>
                <w:lang w:val="en-US"/>
              </w:rPr>
            </w:pPr>
            <w:r>
              <w:rPr>
                <w:b/>
                <w:bCs/>
                <w:noProof/>
                <w:sz w:val="28"/>
                <w:lang w:val="en-US"/>
              </w:rPr>
              <w:t>rev</w:t>
            </w:r>
          </w:p>
        </w:tc>
        <w:tc>
          <w:tcPr>
            <w:tcW w:w="992" w:type="dxa"/>
            <w:shd w:val="pct30" w:color="FFFF00" w:fill="auto"/>
            <w:hideMark/>
          </w:tcPr>
          <w:p w14:paraId="55ABD620" w14:textId="77777777" w:rsidR="009D6D39" w:rsidRDefault="009D6D39">
            <w:pPr>
              <w:pStyle w:val="CRCoverPage"/>
              <w:spacing w:after="0"/>
              <w:jc w:val="center"/>
              <w:rPr>
                <w:b/>
                <w:noProof/>
                <w:lang w:val="en-US"/>
              </w:rPr>
            </w:pPr>
            <w:r>
              <w:rPr>
                <w:b/>
                <w:noProof/>
                <w:sz w:val="28"/>
                <w:lang w:val="en-US"/>
              </w:rPr>
              <w:fldChar w:fldCharType="begin"/>
            </w:r>
            <w:r>
              <w:rPr>
                <w:b/>
                <w:noProof/>
                <w:sz w:val="28"/>
                <w:lang w:val="en-US"/>
              </w:rPr>
              <w:instrText xml:space="preserve"> DOCPROPERTY  Revision  \* MERGEFORMAT </w:instrText>
            </w:r>
            <w:r>
              <w:rPr>
                <w:b/>
                <w:noProof/>
                <w:sz w:val="28"/>
                <w:lang w:val="en-US"/>
              </w:rPr>
              <w:fldChar w:fldCharType="separate"/>
            </w:r>
            <w:r>
              <w:rPr>
                <w:b/>
                <w:noProof/>
                <w:sz w:val="28"/>
                <w:lang w:val="en-US"/>
              </w:rPr>
              <w:t>-</w:t>
            </w:r>
            <w:r>
              <w:rPr>
                <w:b/>
                <w:noProof/>
                <w:sz w:val="28"/>
                <w:lang w:val="en-US"/>
              </w:rPr>
              <w:fldChar w:fldCharType="end"/>
            </w:r>
          </w:p>
        </w:tc>
        <w:tc>
          <w:tcPr>
            <w:tcW w:w="2410" w:type="dxa"/>
            <w:hideMark/>
          </w:tcPr>
          <w:p w14:paraId="3C426483" w14:textId="77777777" w:rsidR="009D6D39" w:rsidRDefault="009D6D39">
            <w:pPr>
              <w:pStyle w:val="CRCoverPage"/>
              <w:tabs>
                <w:tab w:val="right" w:pos="1825"/>
              </w:tabs>
              <w:spacing w:after="0"/>
              <w:jc w:val="center"/>
              <w:rPr>
                <w:noProof/>
                <w:lang w:val="en-US"/>
              </w:rPr>
            </w:pPr>
            <w:r>
              <w:rPr>
                <w:b/>
                <w:noProof/>
                <w:sz w:val="28"/>
                <w:szCs w:val="28"/>
                <w:lang w:val="en-US"/>
              </w:rPr>
              <w:t>Current version:</w:t>
            </w:r>
          </w:p>
        </w:tc>
        <w:tc>
          <w:tcPr>
            <w:tcW w:w="1701" w:type="dxa"/>
            <w:shd w:val="pct30" w:color="FFFF00" w:fill="auto"/>
            <w:hideMark/>
          </w:tcPr>
          <w:p w14:paraId="5A16DC17" w14:textId="7527800E" w:rsidR="009D6D39" w:rsidRDefault="009D6D39">
            <w:pPr>
              <w:pStyle w:val="CRCoverPage"/>
              <w:spacing w:after="0"/>
              <w:jc w:val="center"/>
              <w:rPr>
                <w:noProof/>
                <w:sz w:val="28"/>
                <w:lang w:val="en-US"/>
              </w:rPr>
            </w:pPr>
            <w:r>
              <w:rPr>
                <w:b/>
                <w:noProof/>
                <w:sz w:val="28"/>
                <w:lang w:val="en-US"/>
              </w:rPr>
              <w:t>16.</w:t>
            </w:r>
            <w:r w:rsidR="000F17C1">
              <w:rPr>
                <w:b/>
                <w:noProof/>
                <w:sz w:val="28"/>
                <w:lang w:val="en-US"/>
              </w:rPr>
              <w:t>1</w:t>
            </w:r>
            <w:r>
              <w:rPr>
                <w:b/>
                <w:noProof/>
                <w:sz w:val="28"/>
                <w:lang w:val="en-US"/>
              </w:rPr>
              <w:t>.0</w:t>
            </w:r>
          </w:p>
        </w:tc>
        <w:tc>
          <w:tcPr>
            <w:tcW w:w="143" w:type="dxa"/>
            <w:tcBorders>
              <w:top w:val="nil"/>
              <w:left w:val="nil"/>
              <w:bottom w:val="nil"/>
              <w:right w:val="single" w:sz="4" w:space="0" w:color="auto"/>
            </w:tcBorders>
          </w:tcPr>
          <w:p w14:paraId="3A064AC7" w14:textId="77777777" w:rsidR="009D6D39" w:rsidRDefault="009D6D39">
            <w:pPr>
              <w:pStyle w:val="CRCoverPage"/>
              <w:spacing w:after="0"/>
              <w:rPr>
                <w:noProof/>
                <w:lang w:val="en-US"/>
              </w:rPr>
            </w:pPr>
          </w:p>
        </w:tc>
      </w:tr>
      <w:tr w:rsidR="009D6D39" w14:paraId="2F5716DD" w14:textId="77777777" w:rsidTr="009D6D39">
        <w:tc>
          <w:tcPr>
            <w:tcW w:w="9641" w:type="dxa"/>
            <w:gridSpan w:val="9"/>
            <w:tcBorders>
              <w:top w:val="nil"/>
              <w:left w:val="single" w:sz="4" w:space="0" w:color="auto"/>
              <w:bottom w:val="nil"/>
              <w:right w:val="single" w:sz="4" w:space="0" w:color="auto"/>
            </w:tcBorders>
          </w:tcPr>
          <w:p w14:paraId="37B82B04" w14:textId="77777777" w:rsidR="009D6D39" w:rsidRDefault="009D6D39">
            <w:pPr>
              <w:pStyle w:val="CRCoverPage"/>
              <w:spacing w:after="0"/>
              <w:rPr>
                <w:noProof/>
                <w:lang w:val="en-US"/>
              </w:rPr>
            </w:pPr>
          </w:p>
        </w:tc>
      </w:tr>
      <w:tr w:rsidR="009D6D39" w14:paraId="2D6F8418" w14:textId="77777777" w:rsidTr="009D6D39">
        <w:tc>
          <w:tcPr>
            <w:tcW w:w="9641" w:type="dxa"/>
            <w:gridSpan w:val="9"/>
            <w:tcBorders>
              <w:top w:val="single" w:sz="4" w:space="0" w:color="auto"/>
              <w:left w:val="nil"/>
              <w:bottom w:val="nil"/>
              <w:right w:val="nil"/>
            </w:tcBorders>
            <w:hideMark/>
          </w:tcPr>
          <w:p w14:paraId="3B14F108" w14:textId="77777777" w:rsidR="009D6D39" w:rsidRDefault="009D6D39">
            <w:pPr>
              <w:pStyle w:val="CRCoverPage"/>
              <w:spacing w:after="0"/>
              <w:jc w:val="center"/>
              <w:rPr>
                <w:rFonts w:cs="Arial"/>
                <w:i/>
                <w:noProof/>
                <w:lang w:val="en-US"/>
              </w:rPr>
            </w:pPr>
            <w:r>
              <w:rPr>
                <w:rFonts w:cs="Arial"/>
                <w:i/>
                <w:noProof/>
                <w:lang w:val="en-US"/>
              </w:rPr>
              <w:t xml:space="preserve">For </w:t>
            </w:r>
            <w:hyperlink r:id="rId8" w:anchor="_blank" w:history="1">
              <w:r>
                <w:rPr>
                  <w:rStyle w:val="Hyperlink"/>
                  <w:rFonts w:cs="Arial"/>
                  <w:b/>
                  <w:i/>
                  <w:noProof/>
                  <w:color w:val="FF0000"/>
                  <w:lang w:val="en-US"/>
                </w:rPr>
                <w:t>HE</w:t>
              </w:r>
              <w:bookmarkStart w:id="9" w:name="_Hlt497126619"/>
              <w:r>
                <w:rPr>
                  <w:rStyle w:val="Hyperlink"/>
                  <w:rFonts w:cs="Arial"/>
                  <w:b/>
                  <w:i/>
                  <w:noProof/>
                  <w:color w:val="FF0000"/>
                  <w:lang w:val="en-US"/>
                </w:rPr>
                <w:t>L</w:t>
              </w:r>
              <w:bookmarkEnd w:id="9"/>
              <w:r>
                <w:rPr>
                  <w:rStyle w:val="Hyperlink"/>
                  <w:rFonts w:cs="Arial"/>
                  <w:b/>
                  <w:i/>
                  <w:noProof/>
                  <w:color w:val="FF0000"/>
                  <w:lang w:val="en-US"/>
                </w:rPr>
                <w:t>P</w:t>
              </w:r>
            </w:hyperlink>
            <w:r>
              <w:rPr>
                <w:rFonts w:cs="Arial"/>
                <w:b/>
                <w:i/>
                <w:noProof/>
                <w:color w:val="FF0000"/>
                <w:lang w:val="en-US"/>
              </w:rPr>
              <w:t xml:space="preserve"> </w:t>
            </w:r>
            <w:r>
              <w:rPr>
                <w:rFonts w:cs="Arial"/>
                <w:i/>
                <w:noProof/>
                <w:lang w:val="en-US"/>
              </w:rPr>
              <w:t xml:space="preserve">on using this form: comprehensive instructions can be found at </w:t>
            </w:r>
            <w:r>
              <w:rPr>
                <w:rFonts w:cs="Arial"/>
                <w:i/>
                <w:noProof/>
                <w:lang w:val="en-US"/>
              </w:rPr>
              <w:br/>
            </w:r>
            <w:hyperlink r:id="rId9" w:history="1">
              <w:r>
                <w:rPr>
                  <w:rStyle w:val="Hyperlink"/>
                  <w:rFonts w:cs="Arial"/>
                  <w:i/>
                  <w:noProof/>
                  <w:lang w:val="en-US"/>
                </w:rPr>
                <w:t>http://www.3gpp.org/Change-Requests</w:t>
              </w:r>
            </w:hyperlink>
            <w:r>
              <w:rPr>
                <w:rFonts w:cs="Arial"/>
                <w:i/>
                <w:noProof/>
                <w:lang w:val="en-US"/>
              </w:rPr>
              <w:t>.</w:t>
            </w:r>
          </w:p>
        </w:tc>
      </w:tr>
      <w:tr w:rsidR="009D6D39" w14:paraId="59F9BC70" w14:textId="77777777" w:rsidTr="009D6D39">
        <w:tc>
          <w:tcPr>
            <w:tcW w:w="9641" w:type="dxa"/>
            <w:gridSpan w:val="9"/>
          </w:tcPr>
          <w:p w14:paraId="2A2B4B6F" w14:textId="77777777" w:rsidR="009D6D39" w:rsidRDefault="009D6D39">
            <w:pPr>
              <w:pStyle w:val="CRCoverPage"/>
              <w:spacing w:after="0"/>
              <w:rPr>
                <w:noProof/>
                <w:sz w:val="8"/>
                <w:szCs w:val="8"/>
                <w:lang w:val="en-US"/>
              </w:rPr>
            </w:pPr>
          </w:p>
        </w:tc>
      </w:tr>
    </w:tbl>
    <w:p w14:paraId="5CBEE9BB" w14:textId="77777777" w:rsidR="009D6D39" w:rsidRDefault="009D6D39" w:rsidP="009D6D3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6D39" w14:paraId="77B1E4AF" w14:textId="77777777" w:rsidTr="009D6D39">
        <w:tc>
          <w:tcPr>
            <w:tcW w:w="2835" w:type="dxa"/>
            <w:hideMark/>
          </w:tcPr>
          <w:p w14:paraId="23198AFE" w14:textId="77777777" w:rsidR="009D6D39" w:rsidRDefault="009D6D39">
            <w:pPr>
              <w:pStyle w:val="CRCoverPage"/>
              <w:tabs>
                <w:tab w:val="right" w:pos="2751"/>
              </w:tabs>
              <w:spacing w:after="0"/>
              <w:rPr>
                <w:b/>
                <w:i/>
                <w:noProof/>
                <w:lang w:val="en-US"/>
              </w:rPr>
            </w:pPr>
            <w:r>
              <w:rPr>
                <w:b/>
                <w:i/>
                <w:noProof/>
                <w:lang w:val="en-US"/>
              </w:rPr>
              <w:t>Proposed change affects:</w:t>
            </w:r>
          </w:p>
        </w:tc>
        <w:tc>
          <w:tcPr>
            <w:tcW w:w="1418" w:type="dxa"/>
            <w:hideMark/>
          </w:tcPr>
          <w:p w14:paraId="25F606DF" w14:textId="77777777" w:rsidR="009D6D39" w:rsidRDefault="009D6D39">
            <w:pPr>
              <w:pStyle w:val="CRCoverPage"/>
              <w:spacing w:after="0"/>
              <w:jc w:val="right"/>
              <w:rPr>
                <w:noProof/>
                <w:lang w:val="en-US"/>
              </w:rPr>
            </w:pPr>
            <w:r>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24F42" w14:textId="77777777" w:rsidR="009D6D39" w:rsidRDefault="009D6D39">
            <w:pPr>
              <w:pStyle w:val="CRCoverPage"/>
              <w:spacing w:after="0"/>
              <w:jc w:val="center"/>
              <w:rPr>
                <w:b/>
                <w:caps/>
                <w:noProof/>
                <w:lang w:val="en-US"/>
              </w:rPr>
            </w:pPr>
          </w:p>
        </w:tc>
        <w:tc>
          <w:tcPr>
            <w:tcW w:w="709" w:type="dxa"/>
            <w:tcBorders>
              <w:top w:val="nil"/>
              <w:left w:val="single" w:sz="4" w:space="0" w:color="auto"/>
              <w:bottom w:val="nil"/>
              <w:right w:val="nil"/>
            </w:tcBorders>
            <w:hideMark/>
          </w:tcPr>
          <w:p w14:paraId="3E57844C" w14:textId="77777777" w:rsidR="009D6D39" w:rsidRDefault="009D6D39">
            <w:pPr>
              <w:pStyle w:val="CRCoverPage"/>
              <w:spacing w:after="0"/>
              <w:jc w:val="right"/>
              <w:rPr>
                <w:noProof/>
                <w:u w:val="single"/>
                <w:lang w:val="en-US"/>
              </w:rPr>
            </w:pPr>
            <w:r>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B31F9" w14:textId="77777777" w:rsidR="009D6D39" w:rsidRDefault="009D6D39">
            <w:pPr>
              <w:pStyle w:val="CRCoverPage"/>
              <w:spacing w:after="0"/>
              <w:jc w:val="center"/>
              <w:rPr>
                <w:b/>
                <w:caps/>
                <w:noProof/>
                <w:lang w:val="en-US"/>
              </w:rPr>
            </w:pPr>
          </w:p>
        </w:tc>
        <w:tc>
          <w:tcPr>
            <w:tcW w:w="2126" w:type="dxa"/>
            <w:hideMark/>
          </w:tcPr>
          <w:p w14:paraId="1738F98C" w14:textId="77777777" w:rsidR="009D6D39" w:rsidRDefault="009D6D39">
            <w:pPr>
              <w:pStyle w:val="CRCoverPage"/>
              <w:spacing w:after="0"/>
              <w:jc w:val="right"/>
              <w:rPr>
                <w:noProof/>
                <w:u w:val="single"/>
                <w:lang w:val="en-US"/>
              </w:rPr>
            </w:pPr>
            <w:r>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A2C66" w14:textId="77777777" w:rsidR="009D6D39" w:rsidRDefault="009D6D39">
            <w:pPr>
              <w:pStyle w:val="CRCoverPage"/>
              <w:spacing w:after="0"/>
              <w:jc w:val="center"/>
              <w:rPr>
                <w:b/>
                <w:caps/>
                <w:noProof/>
                <w:lang w:val="en-US"/>
              </w:rPr>
            </w:pPr>
          </w:p>
        </w:tc>
        <w:tc>
          <w:tcPr>
            <w:tcW w:w="1418" w:type="dxa"/>
            <w:hideMark/>
          </w:tcPr>
          <w:p w14:paraId="0A163C45" w14:textId="77777777" w:rsidR="009D6D39" w:rsidRDefault="009D6D39">
            <w:pPr>
              <w:pStyle w:val="CRCoverPage"/>
              <w:spacing w:after="0"/>
              <w:jc w:val="right"/>
              <w:rPr>
                <w:noProof/>
                <w:lang w:val="en-US"/>
              </w:rPr>
            </w:pPr>
            <w:r>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2D63F" w14:textId="77777777" w:rsidR="009D6D39" w:rsidRDefault="009D6D39">
            <w:pPr>
              <w:pStyle w:val="CRCoverPage"/>
              <w:spacing w:after="0"/>
              <w:jc w:val="center"/>
              <w:rPr>
                <w:b/>
                <w:bCs/>
                <w:caps/>
                <w:noProof/>
                <w:lang w:val="en-US"/>
              </w:rPr>
            </w:pPr>
          </w:p>
        </w:tc>
      </w:tr>
    </w:tbl>
    <w:p w14:paraId="7E9EF772" w14:textId="77777777" w:rsidR="009D6D39" w:rsidRDefault="009D6D39" w:rsidP="009D6D3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00"/>
        <w:gridCol w:w="468"/>
        <w:gridCol w:w="143"/>
        <w:gridCol w:w="281"/>
        <w:gridCol w:w="994"/>
        <w:gridCol w:w="2128"/>
      </w:tblGrid>
      <w:tr w:rsidR="009D6D39" w14:paraId="7A66E5A5" w14:textId="77777777" w:rsidTr="009D6D39">
        <w:tc>
          <w:tcPr>
            <w:tcW w:w="9640" w:type="dxa"/>
            <w:gridSpan w:val="11"/>
          </w:tcPr>
          <w:p w14:paraId="3387C394" w14:textId="77777777" w:rsidR="009D6D39" w:rsidRDefault="009D6D39">
            <w:pPr>
              <w:pStyle w:val="CRCoverPage"/>
              <w:spacing w:after="0"/>
              <w:rPr>
                <w:noProof/>
                <w:sz w:val="8"/>
                <w:szCs w:val="8"/>
                <w:lang w:val="en-US"/>
              </w:rPr>
            </w:pPr>
          </w:p>
        </w:tc>
      </w:tr>
      <w:tr w:rsidR="009D6D39" w14:paraId="0BDF1FB1" w14:textId="77777777" w:rsidTr="009D6D39">
        <w:tc>
          <w:tcPr>
            <w:tcW w:w="1843" w:type="dxa"/>
            <w:tcBorders>
              <w:top w:val="single" w:sz="4" w:space="0" w:color="auto"/>
              <w:left w:val="single" w:sz="4" w:space="0" w:color="auto"/>
              <w:bottom w:val="nil"/>
              <w:right w:val="nil"/>
            </w:tcBorders>
            <w:hideMark/>
          </w:tcPr>
          <w:p w14:paraId="5884E5D3" w14:textId="77777777" w:rsidR="009D6D39" w:rsidRDefault="009D6D39">
            <w:pPr>
              <w:pStyle w:val="CRCoverPage"/>
              <w:tabs>
                <w:tab w:val="right" w:pos="1759"/>
              </w:tabs>
              <w:spacing w:after="0"/>
              <w:rPr>
                <w:b/>
                <w:i/>
                <w:noProof/>
                <w:lang w:val="en-US"/>
              </w:rPr>
            </w:pPr>
            <w:r>
              <w:rPr>
                <w:b/>
                <w:i/>
                <w:noProof/>
                <w:lang w:val="en-US"/>
              </w:rPr>
              <w:t>Title:</w:t>
            </w:r>
            <w:r>
              <w:rPr>
                <w:b/>
                <w:i/>
                <w:noProof/>
                <w:lang w:val="en-US"/>
              </w:rPr>
              <w:tab/>
            </w:r>
          </w:p>
        </w:tc>
        <w:tc>
          <w:tcPr>
            <w:tcW w:w="7797" w:type="dxa"/>
            <w:gridSpan w:val="10"/>
            <w:tcBorders>
              <w:top w:val="single" w:sz="4" w:space="0" w:color="auto"/>
              <w:left w:val="nil"/>
              <w:bottom w:val="nil"/>
              <w:right w:val="single" w:sz="4" w:space="0" w:color="auto"/>
            </w:tcBorders>
            <w:shd w:val="pct30" w:color="FFFF00" w:fill="auto"/>
            <w:hideMark/>
          </w:tcPr>
          <w:p w14:paraId="7D71A54B" w14:textId="4C7ABA8E" w:rsidR="009D6D39" w:rsidRDefault="006B3736">
            <w:pPr>
              <w:pStyle w:val="CRCoverPage"/>
              <w:spacing w:after="0"/>
              <w:ind w:left="100"/>
              <w:rPr>
                <w:noProof/>
                <w:lang w:val="en-US"/>
              </w:rPr>
            </w:pPr>
            <w:r w:rsidRPr="006B3736">
              <w:rPr>
                <w:noProof/>
                <w:lang w:val="en-US"/>
              </w:rPr>
              <w:t>5G Test Models updates</w:t>
            </w:r>
          </w:p>
        </w:tc>
      </w:tr>
      <w:tr w:rsidR="009D6D39" w14:paraId="6D6F17AE" w14:textId="77777777" w:rsidTr="009D6D39">
        <w:tc>
          <w:tcPr>
            <w:tcW w:w="1843" w:type="dxa"/>
            <w:tcBorders>
              <w:top w:val="nil"/>
              <w:left w:val="single" w:sz="4" w:space="0" w:color="auto"/>
              <w:bottom w:val="nil"/>
              <w:right w:val="nil"/>
            </w:tcBorders>
          </w:tcPr>
          <w:p w14:paraId="09CF7D14" w14:textId="77777777" w:rsidR="009D6D39" w:rsidRDefault="009D6D39">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77FE2F72" w14:textId="77777777" w:rsidR="009D6D39" w:rsidRDefault="009D6D39">
            <w:pPr>
              <w:pStyle w:val="CRCoverPage"/>
              <w:spacing w:after="0"/>
              <w:rPr>
                <w:noProof/>
                <w:sz w:val="8"/>
                <w:szCs w:val="8"/>
                <w:lang w:val="en-US"/>
              </w:rPr>
            </w:pPr>
          </w:p>
        </w:tc>
      </w:tr>
      <w:tr w:rsidR="009D6D39" w14:paraId="3838F29F" w14:textId="77777777" w:rsidTr="009D6D39">
        <w:tc>
          <w:tcPr>
            <w:tcW w:w="1843" w:type="dxa"/>
            <w:tcBorders>
              <w:top w:val="nil"/>
              <w:left w:val="single" w:sz="4" w:space="0" w:color="auto"/>
              <w:bottom w:val="nil"/>
              <w:right w:val="nil"/>
            </w:tcBorders>
            <w:hideMark/>
          </w:tcPr>
          <w:p w14:paraId="59EC645F" w14:textId="77777777" w:rsidR="009D6D39" w:rsidRDefault="009D6D39">
            <w:pPr>
              <w:pStyle w:val="CRCoverPage"/>
              <w:tabs>
                <w:tab w:val="right" w:pos="1759"/>
              </w:tabs>
              <w:spacing w:after="0"/>
              <w:rPr>
                <w:b/>
                <w:i/>
                <w:noProof/>
                <w:lang w:val="en-US"/>
              </w:rPr>
            </w:pPr>
            <w:r>
              <w:rPr>
                <w:b/>
                <w:i/>
                <w:noProof/>
                <w:lang w:val="en-US"/>
              </w:rPr>
              <w:t>Source to WG:</w:t>
            </w:r>
          </w:p>
        </w:tc>
        <w:tc>
          <w:tcPr>
            <w:tcW w:w="7797" w:type="dxa"/>
            <w:gridSpan w:val="10"/>
            <w:tcBorders>
              <w:top w:val="nil"/>
              <w:left w:val="nil"/>
              <w:bottom w:val="nil"/>
              <w:right w:val="single" w:sz="4" w:space="0" w:color="auto"/>
            </w:tcBorders>
            <w:shd w:val="pct30" w:color="FFFF00" w:fill="auto"/>
            <w:hideMark/>
          </w:tcPr>
          <w:p w14:paraId="5CD37B95" w14:textId="40A1C566" w:rsidR="009D6D39" w:rsidRDefault="009D6D39">
            <w:pPr>
              <w:pStyle w:val="CRCoverPage"/>
              <w:spacing w:after="0"/>
              <w:ind w:left="100"/>
              <w:rPr>
                <w:noProof/>
                <w:lang w:val="en-US"/>
              </w:rPr>
            </w:pPr>
            <w:r>
              <w:rPr>
                <w:noProof/>
                <w:lang w:val="en-US"/>
              </w:rPr>
              <w:fldChar w:fldCharType="begin"/>
            </w:r>
            <w:r>
              <w:rPr>
                <w:noProof/>
                <w:lang w:val="en-US"/>
              </w:rPr>
              <w:instrText xml:space="preserve"> DOCPROPERTY  SourceIfWg  \* MERGEFORMAT </w:instrText>
            </w:r>
            <w:r>
              <w:rPr>
                <w:noProof/>
                <w:lang w:val="en-US"/>
              </w:rPr>
              <w:fldChar w:fldCharType="separate"/>
            </w:r>
            <w:r w:rsidR="0029577A">
              <w:rPr>
                <w:noProof/>
                <w:lang w:val="en-US"/>
              </w:rPr>
              <w:t>MCC TF160</w:t>
            </w:r>
            <w:r>
              <w:rPr>
                <w:noProof/>
                <w:lang w:val="en-US"/>
              </w:rPr>
              <w:fldChar w:fldCharType="end"/>
            </w:r>
          </w:p>
        </w:tc>
      </w:tr>
      <w:tr w:rsidR="009D6D39" w14:paraId="5579D731" w14:textId="77777777" w:rsidTr="009D6D39">
        <w:tc>
          <w:tcPr>
            <w:tcW w:w="1843" w:type="dxa"/>
            <w:tcBorders>
              <w:top w:val="nil"/>
              <w:left w:val="single" w:sz="4" w:space="0" w:color="auto"/>
              <w:bottom w:val="nil"/>
              <w:right w:val="nil"/>
            </w:tcBorders>
            <w:hideMark/>
          </w:tcPr>
          <w:p w14:paraId="7BC0A263" w14:textId="77777777" w:rsidR="009D6D39" w:rsidRDefault="009D6D39">
            <w:pPr>
              <w:pStyle w:val="CRCoverPage"/>
              <w:tabs>
                <w:tab w:val="right" w:pos="1759"/>
              </w:tabs>
              <w:spacing w:after="0"/>
              <w:rPr>
                <w:b/>
                <w:i/>
                <w:noProof/>
                <w:lang w:val="en-US"/>
              </w:rPr>
            </w:pPr>
            <w:r>
              <w:rPr>
                <w:b/>
                <w:i/>
                <w:noProof/>
                <w:lang w:val="en-US"/>
              </w:rPr>
              <w:t>Source to TSG:</w:t>
            </w:r>
          </w:p>
        </w:tc>
        <w:tc>
          <w:tcPr>
            <w:tcW w:w="7797" w:type="dxa"/>
            <w:gridSpan w:val="10"/>
            <w:tcBorders>
              <w:top w:val="nil"/>
              <w:left w:val="nil"/>
              <w:bottom w:val="nil"/>
              <w:right w:val="single" w:sz="4" w:space="0" w:color="auto"/>
            </w:tcBorders>
            <w:shd w:val="pct30" w:color="FFFF00" w:fill="auto"/>
            <w:hideMark/>
          </w:tcPr>
          <w:p w14:paraId="2822ADFF" w14:textId="77777777" w:rsidR="009D6D39" w:rsidRDefault="009D6D39">
            <w:pPr>
              <w:pStyle w:val="CRCoverPage"/>
              <w:spacing w:after="0"/>
              <w:ind w:left="100"/>
              <w:rPr>
                <w:noProof/>
                <w:lang w:val="en-US"/>
              </w:rPr>
            </w:pPr>
            <w:r>
              <w:rPr>
                <w:lang w:val="en-US"/>
              </w:rPr>
              <w:t>R5</w:t>
            </w:r>
          </w:p>
        </w:tc>
      </w:tr>
      <w:tr w:rsidR="009D6D39" w14:paraId="42C7A982" w14:textId="77777777" w:rsidTr="009D6D39">
        <w:tc>
          <w:tcPr>
            <w:tcW w:w="1843" w:type="dxa"/>
            <w:tcBorders>
              <w:top w:val="nil"/>
              <w:left w:val="single" w:sz="4" w:space="0" w:color="auto"/>
              <w:bottom w:val="nil"/>
              <w:right w:val="nil"/>
            </w:tcBorders>
          </w:tcPr>
          <w:p w14:paraId="3E415E8C" w14:textId="77777777" w:rsidR="009D6D39" w:rsidRDefault="009D6D39">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6CD50257" w14:textId="77777777" w:rsidR="009D6D39" w:rsidRDefault="009D6D39">
            <w:pPr>
              <w:pStyle w:val="CRCoverPage"/>
              <w:spacing w:after="0"/>
              <w:rPr>
                <w:noProof/>
                <w:sz w:val="8"/>
                <w:szCs w:val="8"/>
                <w:lang w:val="en-US"/>
              </w:rPr>
            </w:pPr>
          </w:p>
        </w:tc>
      </w:tr>
      <w:tr w:rsidR="009D6D39" w14:paraId="0CBBEF88" w14:textId="77777777" w:rsidTr="009D6D39">
        <w:tc>
          <w:tcPr>
            <w:tcW w:w="1843" w:type="dxa"/>
            <w:tcBorders>
              <w:top w:val="nil"/>
              <w:left w:val="single" w:sz="4" w:space="0" w:color="auto"/>
              <w:bottom w:val="nil"/>
              <w:right w:val="nil"/>
            </w:tcBorders>
            <w:hideMark/>
          </w:tcPr>
          <w:p w14:paraId="00BEBB45" w14:textId="77777777" w:rsidR="009D6D39" w:rsidRDefault="009D6D39">
            <w:pPr>
              <w:pStyle w:val="CRCoverPage"/>
              <w:tabs>
                <w:tab w:val="right" w:pos="1759"/>
              </w:tabs>
              <w:spacing w:after="0"/>
              <w:rPr>
                <w:b/>
                <w:i/>
                <w:noProof/>
                <w:lang w:val="en-US"/>
              </w:rPr>
            </w:pPr>
            <w:r>
              <w:rPr>
                <w:b/>
                <w:i/>
                <w:noProof/>
                <w:lang w:val="en-US"/>
              </w:rPr>
              <w:t>Work item code:</w:t>
            </w:r>
          </w:p>
        </w:tc>
        <w:tc>
          <w:tcPr>
            <w:tcW w:w="3785" w:type="dxa"/>
            <w:gridSpan w:val="5"/>
            <w:shd w:val="pct30" w:color="FFFF00" w:fill="auto"/>
            <w:hideMark/>
          </w:tcPr>
          <w:p w14:paraId="3022EDC8" w14:textId="1E6AF1EA" w:rsidR="009D6D39" w:rsidRDefault="0029577A">
            <w:pPr>
              <w:pStyle w:val="CRCoverPage"/>
              <w:spacing w:after="0"/>
              <w:ind w:left="100"/>
              <w:rPr>
                <w:noProof/>
                <w:lang w:val="en-US"/>
              </w:rPr>
            </w:pPr>
            <w:r w:rsidRPr="0029577A">
              <w:rPr>
                <w:noProof/>
                <w:lang w:val="en-US"/>
              </w:rPr>
              <w:t>5GS_NR_LTE-UEConTest</w:t>
            </w:r>
          </w:p>
        </w:tc>
        <w:tc>
          <w:tcPr>
            <w:tcW w:w="468" w:type="dxa"/>
          </w:tcPr>
          <w:p w14:paraId="4708CF79" w14:textId="77777777" w:rsidR="009D6D39" w:rsidRDefault="009D6D39">
            <w:pPr>
              <w:pStyle w:val="CRCoverPage"/>
              <w:spacing w:after="0"/>
              <w:ind w:right="100"/>
              <w:rPr>
                <w:noProof/>
                <w:lang w:val="en-US"/>
              </w:rPr>
            </w:pPr>
          </w:p>
        </w:tc>
        <w:tc>
          <w:tcPr>
            <w:tcW w:w="1417" w:type="dxa"/>
            <w:gridSpan w:val="3"/>
            <w:hideMark/>
          </w:tcPr>
          <w:p w14:paraId="380C34AE" w14:textId="77777777" w:rsidR="009D6D39" w:rsidRDefault="009D6D39">
            <w:pPr>
              <w:pStyle w:val="CRCoverPage"/>
              <w:spacing w:after="0"/>
              <w:jc w:val="right"/>
              <w:rPr>
                <w:noProof/>
                <w:lang w:val="en-US"/>
              </w:rPr>
            </w:pPr>
            <w:r>
              <w:rPr>
                <w:b/>
                <w:i/>
                <w:noProof/>
                <w:lang w:val="en-US"/>
              </w:rPr>
              <w:t>Date:</w:t>
            </w:r>
          </w:p>
        </w:tc>
        <w:tc>
          <w:tcPr>
            <w:tcW w:w="2127" w:type="dxa"/>
            <w:tcBorders>
              <w:top w:val="nil"/>
              <w:left w:val="nil"/>
              <w:bottom w:val="nil"/>
              <w:right w:val="single" w:sz="4" w:space="0" w:color="auto"/>
            </w:tcBorders>
            <w:shd w:val="pct30" w:color="FFFF00" w:fill="auto"/>
            <w:hideMark/>
          </w:tcPr>
          <w:p w14:paraId="474DBF97" w14:textId="1BBE8069" w:rsidR="009D6D39" w:rsidRDefault="009D6D39">
            <w:pPr>
              <w:pStyle w:val="CRCoverPage"/>
              <w:spacing w:after="0"/>
              <w:ind w:left="100"/>
              <w:rPr>
                <w:noProof/>
                <w:lang w:val="en-US"/>
              </w:rPr>
            </w:pPr>
            <w:r>
              <w:rPr>
                <w:noProof/>
                <w:lang w:val="en-US"/>
              </w:rPr>
              <w:fldChar w:fldCharType="begin"/>
            </w:r>
            <w:r>
              <w:rPr>
                <w:noProof/>
                <w:lang w:val="en-US"/>
              </w:rPr>
              <w:instrText xml:space="preserve"> DOCPROPERTY  ResDate  \* MERGEFORMAT </w:instrText>
            </w:r>
            <w:r>
              <w:rPr>
                <w:noProof/>
                <w:lang w:val="en-US"/>
              </w:rPr>
              <w:fldChar w:fldCharType="separate"/>
            </w:r>
            <w:r>
              <w:rPr>
                <w:noProof/>
                <w:lang w:val="en-US"/>
              </w:rPr>
              <w:t>2021-</w:t>
            </w:r>
            <w:r w:rsidR="0029577A">
              <w:rPr>
                <w:noProof/>
                <w:lang w:val="en-US"/>
              </w:rPr>
              <w:t>04</w:t>
            </w:r>
            <w:r>
              <w:rPr>
                <w:noProof/>
                <w:lang w:val="en-US"/>
              </w:rPr>
              <w:t>-</w:t>
            </w:r>
            <w:r>
              <w:rPr>
                <w:noProof/>
                <w:lang w:val="en-US"/>
              </w:rPr>
              <w:fldChar w:fldCharType="end"/>
            </w:r>
            <w:r w:rsidR="0029577A">
              <w:rPr>
                <w:noProof/>
                <w:lang w:val="en-US"/>
              </w:rPr>
              <w:t>30</w:t>
            </w:r>
          </w:p>
        </w:tc>
      </w:tr>
      <w:tr w:rsidR="009D6D39" w14:paraId="5DA0A70A" w14:textId="77777777" w:rsidTr="009D6D39">
        <w:tc>
          <w:tcPr>
            <w:tcW w:w="1843" w:type="dxa"/>
            <w:tcBorders>
              <w:top w:val="nil"/>
              <w:left w:val="single" w:sz="4" w:space="0" w:color="auto"/>
              <w:bottom w:val="nil"/>
              <w:right w:val="nil"/>
            </w:tcBorders>
          </w:tcPr>
          <w:p w14:paraId="20E0E88F" w14:textId="77777777" w:rsidR="009D6D39" w:rsidRDefault="009D6D39">
            <w:pPr>
              <w:pStyle w:val="CRCoverPage"/>
              <w:spacing w:after="0"/>
              <w:rPr>
                <w:b/>
                <w:i/>
                <w:noProof/>
                <w:sz w:val="8"/>
                <w:szCs w:val="8"/>
                <w:lang w:val="en-US"/>
              </w:rPr>
            </w:pPr>
          </w:p>
        </w:tc>
        <w:tc>
          <w:tcPr>
            <w:tcW w:w="1986" w:type="dxa"/>
            <w:gridSpan w:val="4"/>
          </w:tcPr>
          <w:p w14:paraId="6F46799B" w14:textId="77777777" w:rsidR="009D6D39" w:rsidRDefault="009D6D39">
            <w:pPr>
              <w:pStyle w:val="CRCoverPage"/>
              <w:spacing w:after="0"/>
              <w:rPr>
                <w:noProof/>
                <w:sz w:val="8"/>
                <w:szCs w:val="8"/>
                <w:lang w:val="en-US"/>
              </w:rPr>
            </w:pPr>
          </w:p>
        </w:tc>
        <w:tc>
          <w:tcPr>
            <w:tcW w:w="2267" w:type="dxa"/>
            <w:gridSpan w:val="2"/>
          </w:tcPr>
          <w:p w14:paraId="7DB43055" w14:textId="77777777" w:rsidR="009D6D39" w:rsidRDefault="009D6D39">
            <w:pPr>
              <w:pStyle w:val="CRCoverPage"/>
              <w:spacing w:after="0"/>
              <w:rPr>
                <w:noProof/>
                <w:sz w:val="8"/>
                <w:szCs w:val="8"/>
                <w:lang w:val="en-US"/>
              </w:rPr>
            </w:pPr>
          </w:p>
        </w:tc>
        <w:tc>
          <w:tcPr>
            <w:tcW w:w="1417" w:type="dxa"/>
            <w:gridSpan w:val="3"/>
          </w:tcPr>
          <w:p w14:paraId="04AF24FE" w14:textId="77777777" w:rsidR="009D6D39" w:rsidRDefault="009D6D39">
            <w:pPr>
              <w:pStyle w:val="CRCoverPage"/>
              <w:spacing w:after="0"/>
              <w:rPr>
                <w:noProof/>
                <w:sz w:val="8"/>
                <w:szCs w:val="8"/>
                <w:lang w:val="en-US"/>
              </w:rPr>
            </w:pPr>
          </w:p>
        </w:tc>
        <w:tc>
          <w:tcPr>
            <w:tcW w:w="2127" w:type="dxa"/>
            <w:tcBorders>
              <w:top w:val="nil"/>
              <w:left w:val="nil"/>
              <w:bottom w:val="nil"/>
              <w:right w:val="single" w:sz="4" w:space="0" w:color="auto"/>
            </w:tcBorders>
          </w:tcPr>
          <w:p w14:paraId="4E2ADE58" w14:textId="77777777" w:rsidR="009D6D39" w:rsidRDefault="009D6D39">
            <w:pPr>
              <w:pStyle w:val="CRCoverPage"/>
              <w:spacing w:after="0"/>
              <w:rPr>
                <w:noProof/>
                <w:sz w:val="8"/>
                <w:szCs w:val="8"/>
                <w:lang w:val="en-US"/>
              </w:rPr>
            </w:pPr>
          </w:p>
        </w:tc>
      </w:tr>
      <w:tr w:rsidR="009D6D39" w14:paraId="696B9176" w14:textId="77777777" w:rsidTr="009D6D39">
        <w:trPr>
          <w:cantSplit/>
        </w:trPr>
        <w:tc>
          <w:tcPr>
            <w:tcW w:w="1843" w:type="dxa"/>
            <w:tcBorders>
              <w:top w:val="nil"/>
              <w:left w:val="single" w:sz="4" w:space="0" w:color="auto"/>
              <w:bottom w:val="nil"/>
              <w:right w:val="nil"/>
            </w:tcBorders>
            <w:hideMark/>
          </w:tcPr>
          <w:p w14:paraId="77351900" w14:textId="77777777" w:rsidR="009D6D39" w:rsidRDefault="009D6D39">
            <w:pPr>
              <w:pStyle w:val="CRCoverPage"/>
              <w:tabs>
                <w:tab w:val="right" w:pos="1759"/>
              </w:tabs>
              <w:spacing w:after="0"/>
              <w:rPr>
                <w:b/>
                <w:i/>
                <w:noProof/>
                <w:lang w:val="en-US"/>
              </w:rPr>
            </w:pPr>
            <w:r>
              <w:rPr>
                <w:b/>
                <w:i/>
                <w:noProof/>
                <w:lang w:val="en-US"/>
              </w:rPr>
              <w:t>Category:</w:t>
            </w:r>
          </w:p>
        </w:tc>
        <w:tc>
          <w:tcPr>
            <w:tcW w:w="851" w:type="dxa"/>
            <w:shd w:val="pct30" w:color="FFFF00" w:fill="auto"/>
            <w:hideMark/>
          </w:tcPr>
          <w:p w14:paraId="4B0D0431" w14:textId="77777777" w:rsidR="009D6D39" w:rsidRDefault="009D6D39">
            <w:pPr>
              <w:pStyle w:val="CRCoverPage"/>
              <w:spacing w:after="0"/>
              <w:ind w:left="100" w:right="-609"/>
              <w:rPr>
                <w:b/>
                <w:noProof/>
                <w:lang w:val="en-US"/>
              </w:rPr>
            </w:pPr>
            <w:r>
              <w:rPr>
                <w:lang w:val="en-US" w:eastAsia="zh-CN"/>
              </w:rPr>
              <w:t>F</w:t>
            </w:r>
          </w:p>
        </w:tc>
        <w:tc>
          <w:tcPr>
            <w:tcW w:w="3402" w:type="dxa"/>
            <w:gridSpan w:val="5"/>
          </w:tcPr>
          <w:p w14:paraId="4D66BAEB" w14:textId="77777777" w:rsidR="009D6D39" w:rsidRDefault="009D6D39">
            <w:pPr>
              <w:pStyle w:val="CRCoverPage"/>
              <w:spacing w:after="0"/>
              <w:rPr>
                <w:noProof/>
                <w:lang w:val="en-US"/>
              </w:rPr>
            </w:pPr>
          </w:p>
        </w:tc>
        <w:tc>
          <w:tcPr>
            <w:tcW w:w="1417" w:type="dxa"/>
            <w:gridSpan w:val="3"/>
            <w:hideMark/>
          </w:tcPr>
          <w:p w14:paraId="791DB185" w14:textId="77777777" w:rsidR="009D6D39" w:rsidRDefault="009D6D39">
            <w:pPr>
              <w:pStyle w:val="CRCoverPage"/>
              <w:spacing w:after="0"/>
              <w:jc w:val="right"/>
              <w:rPr>
                <w:b/>
                <w:i/>
                <w:noProof/>
                <w:lang w:val="en-US"/>
              </w:rPr>
            </w:pPr>
            <w:r>
              <w:rPr>
                <w:b/>
                <w:i/>
                <w:noProof/>
                <w:lang w:val="en-US"/>
              </w:rPr>
              <w:t>Release:</w:t>
            </w:r>
          </w:p>
        </w:tc>
        <w:tc>
          <w:tcPr>
            <w:tcW w:w="2127" w:type="dxa"/>
            <w:tcBorders>
              <w:top w:val="nil"/>
              <w:left w:val="nil"/>
              <w:bottom w:val="nil"/>
              <w:right w:val="single" w:sz="4" w:space="0" w:color="auto"/>
            </w:tcBorders>
            <w:shd w:val="pct30" w:color="FFFF00" w:fill="auto"/>
            <w:hideMark/>
          </w:tcPr>
          <w:p w14:paraId="03302798" w14:textId="77777777" w:rsidR="009D6D39" w:rsidRDefault="009D6D39">
            <w:pPr>
              <w:pStyle w:val="CRCoverPage"/>
              <w:spacing w:after="0"/>
              <w:ind w:left="100"/>
              <w:rPr>
                <w:noProof/>
                <w:lang w:val="en-US"/>
              </w:rPr>
            </w:pPr>
            <w:r>
              <w:rPr>
                <w:noProof/>
                <w:lang w:val="en-US"/>
              </w:rPr>
              <w:fldChar w:fldCharType="begin"/>
            </w:r>
            <w:r>
              <w:rPr>
                <w:noProof/>
                <w:lang w:val="en-US"/>
              </w:rPr>
              <w:instrText xml:space="preserve"> DOCPROPERTY  Release  \* MERGEFORMAT </w:instrText>
            </w:r>
            <w:r>
              <w:rPr>
                <w:noProof/>
                <w:lang w:val="en-US"/>
              </w:rPr>
              <w:fldChar w:fldCharType="separate"/>
            </w:r>
            <w:r>
              <w:rPr>
                <w:noProof/>
                <w:lang w:val="en-US"/>
              </w:rPr>
              <w:t>Rel-16</w:t>
            </w:r>
            <w:r>
              <w:rPr>
                <w:noProof/>
                <w:lang w:val="en-US"/>
              </w:rPr>
              <w:fldChar w:fldCharType="end"/>
            </w:r>
          </w:p>
        </w:tc>
      </w:tr>
      <w:tr w:rsidR="009D6D39" w14:paraId="6D58B04D" w14:textId="77777777" w:rsidTr="009D6D39">
        <w:tc>
          <w:tcPr>
            <w:tcW w:w="1843" w:type="dxa"/>
            <w:tcBorders>
              <w:top w:val="nil"/>
              <w:left w:val="single" w:sz="4" w:space="0" w:color="auto"/>
              <w:bottom w:val="single" w:sz="4" w:space="0" w:color="auto"/>
              <w:right w:val="nil"/>
            </w:tcBorders>
          </w:tcPr>
          <w:p w14:paraId="5EB85241" w14:textId="77777777" w:rsidR="009D6D39" w:rsidRDefault="009D6D39">
            <w:pPr>
              <w:pStyle w:val="CRCoverPage"/>
              <w:spacing w:after="0"/>
              <w:rPr>
                <w:b/>
                <w:i/>
                <w:noProof/>
                <w:lang w:val="en-US"/>
              </w:rPr>
            </w:pPr>
          </w:p>
        </w:tc>
        <w:tc>
          <w:tcPr>
            <w:tcW w:w="4677" w:type="dxa"/>
            <w:gridSpan w:val="8"/>
            <w:tcBorders>
              <w:top w:val="nil"/>
              <w:left w:val="nil"/>
              <w:bottom w:val="single" w:sz="4" w:space="0" w:color="auto"/>
              <w:right w:val="nil"/>
            </w:tcBorders>
            <w:hideMark/>
          </w:tcPr>
          <w:p w14:paraId="60387827" w14:textId="77777777" w:rsidR="009D6D39" w:rsidRDefault="009D6D39">
            <w:pPr>
              <w:pStyle w:val="CRCoverPage"/>
              <w:spacing w:after="0"/>
              <w:ind w:left="383" w:hanging="383"/>
              <w:rPr>
                <w:i/>
                <w:noProof/>
                <w:sz w:val="18"/>
                <w:lang w:val="en-US"/>
              </w:rPr>
            </w:pPr>
            <w:r>
              <w:rPr>
                <w:i/>
                <w:noProof/>
                <w:sz w:val="18"/>
                <w:lang w:val="en-US"/>
              </w:rPr>
              <w:t xml:space="preserve">Use </w:t>
            </w:r>
            <w:r>
              <w:rPr>
                <w:i/>
                <w:noProof/>
                <w:sz w:val="18"/>
                <w:u w:val="single"/>
                <w:lang w:val="en-US"/>
              </w:rPr>
              <w:t>one</w:t>
            </w:r>
            <w:r>
              <w:rPr>
                <w:i/>
                <w:noProof/>
                <w:sz w:val="18"/>
                <w:lang w:val="en-US"/>
              </w:rPr>
              <w:t xml:space="preserve"> of the following categories:</w:t>
            </w:r>
            <w:r>
              <w:rPr>
                <w:b/>
                <w:i/>
                <w:noProof/>
                <w:sz w:val="18"/>
                <w:lang w:val="en-US"/>
              </w:rPr>
              <w:br/>
              <w:t>F</w:t>
            </w:r>
            <w:r>
              <w:rPr>
                <w:i/>
                <w:noProof/>
                <w:sz w:val="18"/>
                <w:lang w:val="en-US"/>
              </w:rPr>
              <w:t xml:space="preserve">  (correction)</w:t>
            </w:r>
            <w:r>
              <w:rPr>
                <w:i/>
                <w:noProof/>
                <w:sz w:val="18"/>
                <w:lang w:val="en-US"/>
              </w:rPr>
              <w:br/>
            </w:r>
            <w:r>
              <w:rPr>
                <w:b/>
                <w:i/>
                <w:noProof/>
                <w:sz w:val="18"/>
                <w:lang w:val="en-US"/>
              </w:rPr>
              <w:t>A</w:t>
            </w:r>
            <w:r>
              <w:rPr>
                <w:i/>
                <w:noProof/>
                <w:sz w:val="18"/>
                <w:lang w:val="en-US"/>
              </w:rPr>
              <w:t xml:space="preserve">  (mirror corresponding to a change in an earlier </w:t>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t>release)</w:t>
            </w:r>
            <w:r>
              <w:rPr>
                <w:i/>
                <w:noProof/>
                <w:sz w:val="18"/>
                <w:lang w:val="en-US"/>
              </w:rPr>
              <w:br/>
            </w:r>
            <w:r>
              <w:rPr>
                <w:b/>
                <w:i/>
                <w:noProof/>
                <w:sz w:val="18"/>
                <w:lang w:val="en-US"/>
              </w:rPr>
              <w:t>B</w:t>
            </w:r>
            <w:r>
              <w:rPr>
                <w:i/>
                <w:noProof/>
                <w:sz w:val="18"/>
                <w:lang w:val="en-US"/>
              </w:rPr>
              <w:t xml:space="preserve">  (addition of feature), </w:t>
            </w:r>
            <w:r>
              <w:rPr>
                <w:i/>
                <w:noProof/>
                <w:sz w:val="18"/>
                <w:lang w:val="en-US"/>
              </w:rPr>
              <w:br/>
            </w:r>
            <w:r>
              <w:rPr>
                <w:b/>
                <w:i/>
                <w:noProof/>
                <w:sz w:val="18"/>
                <w:lang w:val="en-US"/>
              </w:rPr>
              <w:t>C</w:t>
            </w:r>
            <w:r>
              <w:rPr>
                <w:i/>
                <w:noProof/>
                <w:sz w:val="18"/>
                <w:lang w:val="en-US"/>
              </w:rPr>
              <w:t xml:space="preserve">  (functional modification of feature)</w:t>
            </w:r>
            <w:r>
              <w:rPr>
                <w:i/>
                <w:noProof/>
                <w:sz w:val="18"/>
                <w:lang w:val="en-US"/>
              </w:rPr>
              <w:br/>
            </w:r>
            <w:r>
              <w:rPr>
                <w:b/>
                <w:i/>
                <w:noProof/>
                <w:sz w:val="18"/>
                <w:lang w:val="en-US"/>
              </w:rPr>
              <w:t>D</w:t>
            </w:r>
            <w:r>
              <w:rPr>
                <w:i/>
                <w:noProof/>
                <w:sz w:val="18"/>
                <w:lang w:val="en-US"/>
              </w:rPr>
              <w:t xml:space="preserve">  (editorial modification)</w:t>
            </w:r>
          </w:p>
          <w:p w14:paraId="716669A0" w14:textId="77777777" w:rsidR="009D6D39" w:rsidRDefault="009D6D39">
            <w:pPr>
              <w:pStyle w:val="CRCoverPage"/>
              <w:rPr>
                <w:noProof/>
                <w:lang w:val="en-US"/>
              </w:rPr>
            </w:pPr>
            <w:r>
              <w:rPr>
                <w:noProof/>
                <w:sz w:val="18"/>
                <w:lang w:val="en-US"/>
              </w:rPr>
              <w:t>Detailed explanations of the above categories can</w:t>
            </w:r>
            <w:r>
              <w:rPr>
                <w:noProof/>
                <w:sz w:val="18"/>
                <w:lang w:val="en-US"/>
              </w:rPr>
              <w:br/>
              <w:t xml:space="preserve">be found in 3GPP </w:t>
            </w:r>
            <w:hyperlink r:id="rId10" w:history="1">
              <w:r>
                <w:rPr>
                  <w:rStyle w:val="Hyperlink"/>
                  <w:noProof/>
                  <w:sz w:val="18"/>
                  <w:lang w:val="en-US"/>
                </w:rPr>
                <w:t>TR 21.900</w:t>
              </w:r>
            </w:hyperlink>
            <w:r>
              <w:rPr>
                <w:noProof/>
                <w:sz w:val="18"/>
                <w:lang w:val="en-US"/>
              </w:rPr>
              <w:t>.</w:t>
            </w:r>
          </w:p>
        </w:tc>
        <w:tc>
          <w:tcPr>
            <w:tcW w:w="3120" w:type="dxa"/>
            <w:gridSpan w:val="2"/>
            <w:tcBorders>
              <w:top w:val="nil"/>
              <w:left w:val="nil"/>
              <w:bottom w:val="single" w:sz="4" w:space="0" w:color="auto"/>
              <w:right w:val="single" w:sz="4" w:space="0" w:color="auto"/>
            </w:tcBorders>
            <w:hideMark/>
          </w:tcPr>
          <w:p w14:paraId="00EF09D4" w14:textId="77777777" w:rsidR="009D6D39" w:rsidRDefault="009D6D39">
            <w:pPr>
              <w:pStyle w:val="CRCoverPage"/>
              <w:tabs>
                <w:tab w:val="left" w:pos="950"/>
              </w:tabs>
              <w:spacing w:after="0"/>
              <w:ind w:left="241" w:hanging="241"/>
              <w:rPr>
                <w:i/>
                <w:noProof/>
                <w:sz w:val="18"/>
                <w:lang w:val="en-US"/>
              </w:rPr>
            </w:pPr>
            <w:r>
              <w:rPr>
                <w:i/>
                <w:noProof/>
                <w:sz w:val="18"/>
                <w:lang w:val="en-US"/>
              </w:rPr>
              <w:t xml:space="preserve">Use </w:t>
            </w:r>
            <w:r>
              <w:rPr>
                <w:i/>
                <w:noProof/>
                <w:sz w:val="18"/>
                <w:u w:val="single"/>
                <w:lang w:val="en-US"/>
              </w:rPr>
              <w:t>one</w:t>
            </w:r>
            <w:r>
              <w:rPr>
                <w:i/>
                <w:noProof/>
                <w:sz w:val="18"/>
                <w:lang w:val="en-US"/>
              </w:rPr>
              <w:t xml:space="preserve"> of the following releases:</w:t>
            </w:r>
            <w:r>
              <w:rPr>
                <w:i/>
                <w:noProof/>
                <w:sz w:val="18"/>
                <w:lang w:val="en-US"/>
              </w:rPr>
              <w:br/>
              <w:t>Rel-8</w:t>
            </w:r>
            <w:r>
              <w:rPr>
                <w:i/>
                <w:noProof/>
                <w:sz w:val="18"/>
                <w:lang w:val="en-US"/>
              </w:rPr>
              <w:tab/>
              <w:t>(Release 8)</w:t>
            </w:r>
            <w:r>
              <w:rPr>
                <w:i/>
                <w:noProof/>
                <w:sz w:val="18"/>
                <w:lang w:val="en-US"/>
              </w:rPr>
              <w:br/>
              <w:t>Rel-9</w:t>
            </w:r>
            <w:r>
              <w:rPr>
                <w:i/>
                <w:noProof/>
                <w:sz w:val="18"/>
                <w:lang w:val="en-US"/>
              </w:rPr>
              <w:tab/>
              <w:t>(Release 9)</w:t>
            </w:r>
            <w:r>
              <w:rPr>
                <w:i/>
                <w:noProof/>
                <w:sz w:val="18"/>
                <w:lang w:val="en-US"/>
              </w:rPr>
              <w:br/>
              <w:t>Rel-10</w:t>
            </w:r>
            <w:r>
              <w:rPr>
                <w:i/>
                <w:noProof/>
                <w:sz w:val="18"/>
                <w:lang w:val="en-US"/>
              </w:rPr>
              <w:tab/>
              <w:t>(Release 10)</w:t>
            </w:r>
            <w:r>
              <w:rPr>
                <w:i/>
                <w:noProof/>
                <w:sz w:val="18"/>
                <w:lang w:val="en-US"/>
              </w:rPr>
              <w:br/>
              <w:t>Rel-11</w:t>
            </w:r>
            <w:r>
              <w:rPr>
                <w:i/>
                <w:noProof/>
                <w:sz w:val="18"/>
                <w:lang w:val="en-US"/>
              </w:rPr>
              <w:tab/>
              <w:t>(Release 11)</w:t>
            </w:r>
            <w:r>
              <w:rPr>
                <w:i/>
                <w:noProof/>
                <w:sz w:val="18"/>
                <w:lang w:val="en-US"/>
              </w:rPr>
              <w:br/>
              <w:t>…</w:t>
            </w:r>
            <w:r>
              <w:rPr>
                <w:i/>
                <w:noProof/>
                <w:sz w:val="18"/>
                <w:lang w:val="en-US"/>
              </w:rPr>
              <w:br/>
              <w:t>Rel-15</w:t>
            </w:r>
            <w:r>
              <w:rPr>
                <w:i/>
                <w:noProof/>
                <w:sz w:val="18"/>
                <w:lang w:val="en-US"/>
              </w:rPr>
              <w:tab/>
              <w:t>(Release 15)</w:t>
            </w:r>
            <w:r>
              <w:rPr>
                <w:i/>
                <w:noProof/>
                <w:sz w:val="18"/>
                <w:lang w:val="en-US"/>
              </w:rPr>
              <w:br/>
              <w:t>Rel-16</w:t>
            </w:r>
            <w:r>
              <w:rPr>
                <w:i/>
                <w:noProof/>
                <w:sz w:val="18"/>
                <w:lang w:val="en-US"/>
              </w:rPr>
              <w:tab/>
              <w:t>(Release 16)</w:t>
            </w:r>
            <w:r>
              <w:rPr>
                <w:i/>
                <w:noProof/>
                <w:sz w:val="18"/>
                <w:lang w:val="en-US"/>
              </w:rPr>
              <w:br/>
              <w:t>Rel-17</w:t>
            </w:r>
            <w:r>
              <w:rPr>
                <w:i/>
                <w:noProof/>
                <w:sz w:val="18"/>
                <w:lang w:val="en-US"/>
              </w:rPr>
              <w:tab/>
              <w:t>(Release 17)</w:t>
            </w:r>
            <w:r>
              <w:rPr>
                <w:i/>
                <w:noProof/>
                <w:sz w:val="18"/>
                <w:lang w:val="en-US"/>
              </w:rPr>
              <w:br/>
              <w:t>Rel-18</w:t>
            </w:r>
            <w:r>
              <w:rPr>
                <w:i/>
                <w:noProof/>
                <w:sz w:val="18"/>
                <w:lang w:val="en-US"/>
              </w:rPr>
              <w:tab/>
              <w:t>(Release 18)</w:t>
            </w:r>
          </w:p>
        </w:tc>
      </w:tr>
      <w:tr w:rsidR="009D6D39" w14:paraId="2110E789" w14:textId="77777777" w:rsidTr="009D6D39">
        <w:tc>
          <w:tcPr>
            <w:tcW w:w="1843" w:type="dxa"/>
          </w:tcPr>
          <w:p w14:paraId="7E707334" w14:textId="77777777" w:rsidR="009D6D39" w:rsidRDefault="009D6D39">
            <w:pPr>
              <w:pStyle w:val="CRCoverPage"/>
              <w:spacing w:after="0"/>
              <w:rPr>
                <w:b/>
                <w:i/>
                <w:noProof/>
                <w:sz w:val="8"/>
                <w:szCs w:val="8"/>
                <w:lang w:val="en-US"/>
              </w:rPr>
            </w:pPr>
          </w:p>
        </w:tc>
        <w:tc>
          <w:tcPr>
            <w:tcW w:w="7797" w:type="dxa"/>
            <w:gridSpan w:val="10"/>
          </w:tcPr>
          <w:p w14:paraId="3B009996" w14:textId="77777777" w:rsidR="009D6D39" w:rsidRDefault="009D6D39">
            <w:pPr>
              <w:pStyle w:val="CRCoverPage"/>
              <w:spacing w:after="0"/>
              <w:rPr>
                <w:noProof/>
                <w:sz w:val="8"/>
                <w:szCs w:val="8"/>
                <w:lang w:val="en-US"/>
              </w:rPr>
            </w:pPr>
          </w:p>
        </w:tc>
      </w:tr>
      <w:tr w:rsidR="009D6D39" w14:paraId="2FB3AD65" w14:textId="77777777" w:rsidTr="009D6D39">
        <w:tc>
          <w:tcPr>
            <w:tcW w:w="2694" w:type="dxa"/>
            <w:gridSpan w:val="2"/>
            <w:tcBorders>
              <w:top w:val="single" w:sz="4" w:space="0" w:color="auto"/>
              <w:left w:val="single" w:sz="4" w:space="0" w:color="auto"/>
              <w:bottom w:val="nil"/>
              <w:right w:val="nil"/>
            </w:tcBorders>
            <w:hideMark/>
          </w:tcPr>
          <w:p w14:paraId="208F36A8" w14:textId="77777777" w:rsidR="009D6D39" w:rsidRDefault="009D6D39">
            <w:pPr>
              <w:pStyle w:val="CRCoverPage"/>
              <w:tabs>
                <w:tab w:val="right" w:pos="2184"/>
              </w:tabs>
              <w:spacing w:after="0"/>
              <w:rPr>
                <w:b/>
                <w:i/>
                <w:noProof/>
                <w:lang w:val="en-US"/>
              </w:rPr>
            </w:pPr>
            <w:r>
              <w:rPr>
                <w:b/>
                <w:i/>
                <w:noProof/>
                <w:lang w:val="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A8EE99C" w14:textId="5B0AFDE0" w:rsidR="0095500A" w:rsidRPr="00FC7563" w:rsidRDefault="009D6D39" w:rsidP="0095500A">
            <w:pPr>
              <w:rPr>
                <w:rFonts w:ascii="Arial" w:hAnsi="Arial" w:cs="Arial"/>
              </w:rPr>
            </w:pPr>
            <w:r w:rsidRPr="00FC7563">
              <w:rPr>
                <w:rFonts w:ascii="Arial" w:hAnsi="Arial" w:cs="Arial"/>
                <w:noProof/>
                <w:lang w:val="en-US" w:eastAsia="zh-CN"/>
              </w:rPr>
              <w:t>1.</w:t>
            </w:r>
            <w:r w:rsidR="0095500A" w:rsidRPr="00FC7563">
              <w:rPr>
                <w:rFonts w:ascii="Arial" w:hAnsi="Arial" w:cs="Arial"/>
              </w:rPr>
              <w:t xml:space="preserve"> The DRB data routing in layer 3 NR CA and EN-DC NR CA test cases is done implicitly by using the SCell CellId in the ASP common part while the RLC/PDCP/SDAP layers of the DRB(s) are configured only in the PCell/PSCell. For consistency with RlcBearerRouting, it is proposed to enhance the ASP type to provide the MacBearerRouting field. That field shall be used in data ASPs when NR CA is configured.</w:t>
            </w:r>
          </w:p>
          <w:p w14:paraId="5094A045" w14:textId="67F214D0" w:rsidR="009D6D39" w:rsidRPr="00FC7563" w:rsidRDefault="009D6D39">
            <w:pPr>
              <w:pStyle w:val="CRCoverPage"/>
              <w:spacing w:after="0"/>
              <w:ind w:left="100"/>
              <w:rPr>
                <w:rFonts w:cs="Arial"/>
                <w:noProof/>
                <w:lang w:val="en-US" w:eastAsia="zh-CN"/>
              </w:rPr>
            </w:pPr>
            <w:r w:rsidRPr="00FC7563">
              <w:rPr>
                <w:rFonts w:cs="Arial"/>
                <w:noProof/>
                <w:lang w:val="en-US" w:eastAsia="zh-CN"/>
              </w:rPr>
              <w:t>2.</w:t>
            </w:r>
            <w:r w:rsidR="002660E4" w:rsidRPr="00AB6F1A">
              <w:t xml:space="preserve"> </w:t>
            </w:r>
            <w:r w:rsidR="0069443C">
              <w:t xml:space="preserve">A </w:t>
            </w:r>
            <w:r w:rsidR="002660E4" w:rsidRPr="00AB6F1A">
              <w:t>test</w:t>
            </w:r>
            <w:r w:rsidR="002660E4">
              <w:t xml:space="preserve"> model enhancement</w:t>
            </w:r>
            <w:r w:rsidR="002660E4" w:rsidRPr="00AB6F1A">
              <w:t xml:space="preserve"> </w:t>
            </w:r>
            <w:r w:rsidR="0069443C">
              <w:t xml:space="preserve">is </w:t>
            </w:r>
            <w:r w:rsidR="002660E4" w:rsidRPr="00AB6F1A">
              <w:t>need</w:t>
            </w:r>
            <w:r w:rsidR="002660E4">
              <w:t>ed</w:t>
            </w:r>
            <w:r w:rsidR="002660E4" w:rsidRPr="00AB6F1A">
              <w:t xml:space="preserve"> to support the feature NR P</w:t>
            </w:r>
            <w:r w:rsidR="002660E4">
              <w:t>U</w:t>
            </w:r>
            <w:r w:rsidR="002660E4" w:rsidRPr="00AB6F1A">
              <w:t>SCH aggregation.</w:t>
            </w:r>
          </w:p>
          <w:p w14:paraId="761F6B86" w14:textId="77777777" w:rsidR="00665E16" w:rsidRDefault="00665E16">
            <w:pPr>
              <w:pStyle w:val="CRCoverPage"/>
              <w:spacing w:after="0"/>
              <w:ind w:left="100"/>
              <w:rPr>
                <w:rFonts w:cs="Arial"/>
                <w:noProof/>
                <w:lang w:val="en-US" w:eastAsia="zh-CN"/>
              </w:rPr>
            </w:pPr>
          </w:p>
          <w:p w14:paraId="5D1CD8A2" w14:textId="1B13AD47" w:rsidR="009D6D39" w:rsidRPr="00FC7563" w:rsidRDefault="009D6D39">
            <w:pPr>
              <w:pStyle w:val="CRCoverPage"/>
              <w:spacing w:after="0"/>
              <w:ind w:left="100"/>
              <w:rPr>
                <w:rFonts w:cs="Arial"/>
                <w:noProof/>
                <w:lang w:val="en-US" w:eastAsia="zh-CN"/>
              </w:rPr>
            </w:pPr>
            <w:r w:rsidRPr="00FC7563">
              <w:rPr>
                <w:rFonts w:cs="Arial"/>
                <w:noProof/>
                <w:lang w:val="en-US" w:eastAsia="zh-CN"/>
              </w:rPr>
              <w:t>3.</w:t>
            </w:r>
            <w:r w:rsidR="00C31EDB" w:rsidRPr="00AB6F1A">
              <w:t xml:space="preserve"> The execution guidelines need to be updated to </w:t>
            </w:r>
            <w:proofErr w:type="gramStart"/>
            <w:r w:rsidR="00C31EDB" w:rsidRPr="00AB6F1A">
              <w:t>take into account</w:t>
            </w:r>
            <w:proofErr w:type="gramEnd"/>
            <w:r w:rsidR="00C31EDB" w:rsidRPr="00AB6F1A">
              <w:t xml:space="preserve"> test prose updates and the new delivered test cases.</w:t>
            </w:r>
          </w:p>
          <w:p w14:paraId="4E0D90AC" w14:textId="77777777" w:rsidR="00665E16" w:rsidRDefault="00665E16">
            <w:pPr>
              <w:pStyle w:val="CRCoverPage"/>
              <w:spacing w:after="0"/>
              <w:ind w:left="100"/>
              <w:rPr>
                <w:rFonts w:cs="Arial"/>
                <w:noProof/>
                <w:lang w:val="en-US" w:eastAsia="zh-CN"/>
              </w:rPr>
            </w:pPr>
          </w:p>
          <w:p w14:paraId="7E640D92" w14:textId="502780F9" w:rsidR="00632991" w:rsidRDefault="00632991">
            <w:pPr>
              <w:pStyle w:val="CRCoverPage"/>
              <w:spacing w:after="0"/>
              <w:ind w:left="100"/>
            </w:pPr>
            <w:r w:rsidRPr="00FC7563">
              <w:rPr>
                <w:rFonts w:cs="Arial"/>
                <w:noProof/>
                <w:lang w:val="en-US" w:eastAsia="zh-CN"/>
              </w:rPr>
              <w:t>4.</w:t>
            </w:r>
            <w:r w:rsidR="0069443C">
              <w:rPr>
                <w:rFonts w:cs="Arial"/>
                <w:noProof/>
                <w:lang w:val="en-US" w:eastAsia="zh-CN"/>
              </w:rPr>
              <w:t xml:space="preserve"> In the </w:t>
            </w:r>
            <w:r w:rsidR="0069443C" w:rsidRPr="00AB6F1A">
              <w:t>Procedure delays in PUCCH synchronized state</w:t>
            </w:r>
            <w:r w:rsidR="0069443C">
              <w:t>, an editor’s note was added pending discussion on the test case prose</w:t>
            </w:r>
            <w:r w:rsidR="004C3D62">
              <w:t>, the corresponding prose CRs were agreed at RAN5#90-e, the note can be deleted</w:t>
            </w:r>
            <w:r w:rsidR="0069443C">
              <w:t xml:space="preserve">.  </w:t>
            </w:r>
          </w:p>
          <w:p w14:paraId="2DAD2016" w14:textId="77777777" w:rsidR="00CC5FFB" w:rsidRDefault="00CC5FFB">
            <w:pPr>
              <w:pStyle w:val="CRCoverPage"/>
              <w:spacing w:after="0"/>
              <w:ind w:left="100"/>
            </w:pPr>
          </w:p>
          <w:p w14:paraId="168BB41D" w14:textId="14CC71A4" w:rsidR="00CC5FFB" w:rsidRDefault="00CC5FFB">
            <w:pPr>
              <w:pStyle w:val="CRCoverPage"/>
              <w:spacing w:after="0"/>
              <w:ind w:left="100"/>
            </w:pPr>
            <w:r w:rsidRPr="00434A80">
              <w:rPr>
                <w:highlight w:val="cyan"/>
              </w:rPr>
              <w:t>5. In EN-DC</w:t>
            </w:r>
            <w:r w:rsidR="00434A80" w:rsidRPr="00434A80">
              <w:rPr>
                <w:highlight w:val="cyan"/>
              </w:rPr>
              <w:t xml:space="preserve"> in LTE side</w:t>
            </w:r>
            <w:r w:rsidRPr="00434A80">
              <w:rPr>
                <w:highlight w:val="cyan"/>
              </w:rPr>
              <w:t xml:space="preserve">, when </w:t>
            </w:r>
            <w:r w:rsidRPr="00BE5380">
              <w:rPr>
                <w:i/>
                <w:iCs/>
                <w:highlight w:val="cyan"/>
              </w:rPr>
              <w:t>MobilityControlInfo</w:t>
            </w:r>
            <w:r w:rsidRPr="00434A80">
              <w:rPr>
                <w:highlight w:val="cyan"/>
              </w:rPr>
              <w:t xml:space="preserve"> is included in the </w:t>
            </w:r>
            <w:r w:rsidRPr="00BE5380">
              <w:rPr>
                <w:i/>
                <w:iCs/>
                <w:highlight w:val="cyan"/>
              </w:rPr>
              <w:t>RRCConnectionReconfiguration</w:t>
            </w:r>
            <w:r w:rsidRPr="00434A80">
              <w:rPr>
                <w:highlight w:val="cyan"/>
              </w:rPr>
              <w:t xml:space="preserve"> message, the </w:t>
            </w:r>
            <w:r w:rsidR="00BE5380">
              <w:rPr>
                <w:highlight w:val="cyan"/>
              </w:rPr>
              <w:t xml:space="preserve">UL </w:t>
            </w:r>
            <w:r w:rsidRPr="00434A80">
              <w:rPr>
                <w:highlight w:val="cyan"/>
              </w:rPr>
              <w:t xml:space="preserve">grant size of the RACH procedure </w:t>
            </w:r>
            <w:r w:rsidR="00BE5380">
              <w:rPr>
                <w:highlight w:val="cyan"/>
              </w:rPr>
              <w:t xml:space="preserve">Msg4 </w:t>
            </w:r>
            <w:r w:rsidRPr="00434A80">
              <w:rPr>
                <w:highlight w:val="cyan"/>
              </w:rPr>
              <w:t>shall be extended to cope with the size of DC-PHR</w:t>
            </w:r>
            <w:r w:rsidR="00BE5380">
              <w:rPr>
                <w:highlight w:val="cyan"/>
              </w:rPr>
              <w:t xml:space="preserve"> </w:t>
            </w:r>
            <w:r w:rsidRPr="00434A80">
              <w:rPr>
                <w:highlight w:val="cyan"/>
              </w:rPr>
              <w:t xml:space="preserve">(9 bytes), the </w:t>
            </w:r>
            <w:r w:rsidRPr="00BE5380">
              <w:rPr>
                <w:i/>
                <w:iCs/>
                <w:highlight w:val="cyan"/>
              </w:rPr>
              <w:t>RRCReconfigurationComplete</w:t>
            </w:r>
            <w:r w:rsidRPr="00434A80">
              <w:rPr>
                <w:highlight w:val="cyan"/>
              </w:rPr>
              <w:t xml:space="preserve"> including NR </w:t>
            </w:r>
            <w:r w:rsidRPr="00BE5380">
              <w:rPr>
                <w:i/>
                <w:iCs/>
                <w:highlight w:val="cyan"/>
              </w:rPr>
              <w:t>RRCReconfigurationComplete</w:t>
            </w:r>
            <w:r w:rsidRPr="00434A80">
              <w:rPr>
                <w:highlight w:val="cyan"/>
              </w:rPr>
              <w:t xml:space="preserve"> (</w:t>
            </w:r>
            <w:r w:rsidR="00434A80" w:rsidRPr="00434A80">
              <w:rPr>
                <w:highlight w:val="cyan"/>
              </w:rPr>
              <w:t>5 bytes</w:t>
            </w:r>
            <w:r w:rsidRPr="00434A80">
              <w:rPr>
                <w:highlight w:val="cyan"/>
              </w:rPr>
              <w:t>) and eventually the size of NR PDCP header when configured for the SRBs.</w:t>
            </w:r>
            <w:r w:rsidR="00BE5380">
              <w:br/>
            </w:r>
          </w:p>
          <w:p w14:paraId="3130943D" w14:textId="3F1E09A0" w:rsidR="003A3977" w:rsidRDefault="003A3977">
            <w:pPr>
              <w:pStyle w:val="CRCoverPage"/>
              <w:spacing w:after="0"/>
              <w:ind w:left="100"/>
              <w:rPr>
                <w:noProof/>
                <w:lang w:val="en-US"/>
              </w:rPr>
            </w:pPr>
          </w:p>
        </w:tc>
      </w:tr>
      <w:tr w:rsidR="009D6D39" w14:paraId="0F45DDD8" w14:textId="77777777" w:rsidTr="009D6D39">
        <w:tc>
          <w:tcPr>
            <w:tcW w:w="2694" w:type="dxa"/>
            <w:gridSpan w:val="2"/>
            <w:tcBorders>
              <w:top w:val="nil"/>
              <w:left w:val="single" w:sz="4" w:space="0" w:color="auto"/>
              <w:bottom w:val="nil"/>
              <w:right w:val="nil"/>
            </w:tcBorders>
          </w:tcPr>
          <w:p w14:paraId="1B0FCF3D" w14:textId="77777777" w:rsidR="009D6D39"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488E1EF1" w14:textId="77777777" w:rsidR="009D6D39" w:rsidRDefault="009D6D39">
            <w:pPr>
              <w:pStyle w:val="CRCoverPage"/>
              <w:spacing w:after="0"/>
              <w:rPr>
                <w:noProof/>
                <w:sz w:val="8"/>
                <w:szCs w:val="8"/>
                <w:lang w:val="en-US"/>
              </w:rPr>
            </w:pPr>
          </w:p>
        </w:tc>
      </w:tr>
      <w:tr w:rsidR="009D6D39" w14:paraId="74B68FC4" w14:textId="77777777" w:rsidTr="009D6D39">
        <w:tc>
          <w:tcPr>
            <w:tcW w:w="2694" w:type="dxa"/>
            <w:gridSpan w:val="2"/>
            <w:tcBorders>
              <w:top w:val="nil"/>
              <w:left w:val="single" w:sz="4" w:space="0" w:color="auto"/>
              <w:bottom w:val="nil"/>
              <w:right w:val="nil"/>
            </w:tcBorders>
            <w:hideMark/>
          </w:tcPr>
          <w:p w14:paraId="065C563A" w14:textId="77777777" w:rsidR="009D6D39" w:rsidRDefault="009D6D39">
            <w:pPr>
              <w:pStyle w:val="CRCoverPage"/>
              <w:tabs>
                <w:tab w:val="right" w:pos="2184"/>
              </w:tabs>
              <w:spacing w:after="0"/>
              <w:rPr>
                <w:b/>
                <w:i/>
                <w:noProof/>
                <w:lang w:val="en-US"/>
              </w:rPr>
            </w:pPr>
            <w:r>
              <w:rPr>
                <w:b/>
                <w:i/>
                <w:noProof/>
                <w:lang w:val="en-US"/>
              </w:rPr>
              <w:t>Summary of change:</w:t>
            </w:r>
          </w:p>
        </w:tc>
        <w:tc>
          <w:tcPr>
            <w:tcW w:w="6946" w:type="dxa"/>
            <w:gridSpan w:val="9"/>
            <w:tcBorders>
              <w:top w:val="nil"/>
              <w:left w:val="nil"/>
              <w:bottom w:val="nil"/>
              <w:right w:val="single" w:sz="4" w:space="0" w:color="auto"/>
            </w:tcBorders>
            <w:shd w:val="pct30" w:color="FFFF00" w:fill="auto"/>
            <w:hideMark/>
          </w:tcPr>
          <w:p w14:paraId="756B3481" w14:textId="3BD5FD18" w:rsidR="009D6D39" w:rsidRDefault="009D6D39">
            <w:pPr>
              <w:pStyle w:val="CRCoverPage"/>
              <w:spacing w:after="0"/>
              <w:ind w:left="100"/>
            </w:pPr>
            <w:r>
              <w:rPr>
                <w:noProof/>
                <w:lang w:val="en-US" w:eastAsia="zh-CN"/>
              </w:rPr>
              <w:t>1.</w:t>
            </w:r>
            <w:r w:rsidR="0095500A">
              <w:rPr>
                <w:noProof/>
                <w:lang w:val="en-US" w:eastAsia="zh-CN"/>
              </w:rPr>
              <w:t xml:space="preserve"> Added a clarification for DRB data routing </w:t>
            </w:r>
            <w:r w:rsidR="0095500A">
              <w:t>in layer 3 NR CA and EN-DC NR CA test cases</w:t>
            </w:r>
            <w:r w:rsidR="009F746C">
              <w:t xml:space="preserve"> in cl 5.1.1.2 and 5.2.1.2</w:t>
            </w:r>
          </w:p>
          <w:p w14:paraId="1B5B43F5" w14:textId="77777777" w:rsidR="0069443C" w:rsidRPr="0069443C" w:rsidRDefault="0069443C">
            <w:pPr>
              <w:pStyle w:val="CRCoverPage"/>
              <w:spacing w:after="0"/>
              <w:ind w:left="100"/>
              <w:rPr>
                <w:noProof/>
                <w:lang w:eastAsia="zh-CN"/>
              </w:rPr>
            </w:pPr>
          </w:p>
          <w:p w14:paraId="12453583" w14:textId="75A97427" w:rsidR="009D6D39" w:rsidRDefault="009D6D39">
            <w:pPr>
              <w:pStyle w:val="CRCoverPage"/>
              <w:spacing w:after="0"/>
              <w:ind w:left="100"/>
              <w:rPr>
                <w:noProof/>
                <w:lang w:val="en-US" w:eastAsia="zh-CN"/>
              </w:rPr>
            </w:pPr>
            <w:r>
              <w:rPr>
                <w:noProof/>
                <w:lang w:val="en-US" w:eastAsia="zh-CN"/>
              </w:rPr>
              <w:t>2.</w:t>
            </w:r>
            <w:r w:rsidR="00C31EDB" w:rsidRPr="00AB6F1A">
              <w:t xml:space="preserve"> SS behaviour, when </w:t>
            </w:r>
            <w:r w:rsidR="00C31EDB" w:rsidRPr="00AB6F1A">
              <w:rPr>
                <w:i/>
                <w:iCs/>
              </w:rPr>
              <w:t>p</w:t>
            </w:r>
            <w:r w:rsidR="00C31EDB">
              <w:rPr>
                <w:i/>
                <w:iCs/>
              </w:rPr>
              <w:t>u</w:t>
            </w:r>
            <w:r w:rsidR="00C31EDB" w:rsidRPr="00AB6F1A">
              <w:rPr>
                <w:i/>
                <w:iCs/>
              </w:rPr>
              <w:t>sch-AggregationFactor</w:t>
            </w:r>
            <w:r w:rsidR="00C31EDB" w:rsidRPr="00AB6F1A">
              <w:t xml:space="preserve"> is configured, has been specified.</w:t>
            </w:r>
          </w:p>
          <w:p w14:paraId="4BACBEA7" w14:textId="77777777" w:rsidR="0069443C" w:rsidRDefault="0069443C">
            <w:pPr>
              <w:pStyle w:val="CRCoverPage"/>
              <w:spacing w:after="0"/>
              <w:ind w:left="100"/>
              <w:rPr>
                <w:noProof/>
                <w:lang w:val="en-US" w:eastAsia="zh-CN"/>
              </w:rPr>
            </w:pPr>
          </w:p>
          <w:p w14:paraId="717B3F96" w14:textId="7EB6F39D" w:rsidR="009D6D39" w:rsidRDefault="009D6D39">
            <w:pPr>
              <w:pStyle w:val="CRCoverPage"/>
              <w:spacing w:after="0"/>
              <w:ind w:left="100"/>
              <w:rPr>
                <w:noProof/>
                <w:lang w:val="en-US" w:eastAsia="zh-CN"/>
              </w:rPr>
            </w:pPr>
            <w:r>
              <w:rPr>
                <w:noProof/>
                <w:lang w:val="en-US" w:eastAsia="zh-CN"/>
              </w:rPr>
              <w:t>3.</w:t>
            </w:r>
            <w:r w:rsidR="0069443C" w:rsidRPr="00AB6F1A">
              <w:t xml:space="preserve"> Updated clause 11.</w:t>
            </w:r>
          </w:p>
          <w:p w14:paraId="69768028" w14:textId="77777777" w:rsidR="0069443C" w:rsidRDefault="0069443C">
            <w:pPr>
              <w:pStyle w:val="CRCoverPage"/>
              <w:spacing w:after="0"/>
              <w:ind w:left="100"/>
              <w:rPr>
                <w:noProof/>
                <w:lang w:val="en-US" w:eastAsia="zh-CN"/>
              </w:rPr>
            </w:pPr>
          </w:p>
          <w:p w14:paraId="562F35DA" w14:textId="4BC586D7" w:rsidR="00632991" w:rsidRDefault="00632991">
            <w:pPr>
              <w:pStyle w:val="CRCoverPage"/>
              <w:spacing w:after="0"/>
              <w:ind w:left="100"/>
              <w:rPr>
                <w:noProof/>
                <w:lang w:val="en-US" w:eastAsia="zh-CN"/>
              </w:rPr>
            </w:pPr>
            <w:r>
              <w:rPr>
                <w:noProof/>
                <w:lang w:val="en-US" w:eastAsia="zh-CN"/>
              </w:rPr>
              <w:t>4.</w:t>
            </w:r>
            <w:r w:rsidR="00CE764F">
              <w:rPr>
                <w:noProof/>
                <w:lang w:val="en-US" w:eastAsia="zh-CN"/>
              </w:rPr>
              <w:t xml:space="preserve"> Removed editor’s note</w:t>
            </w:r>
            <w:r w:rsidR="003A3977">
              <w:rPr>
                <w:noProof/>
                <w:lang w:val="en-US" w:eastAsia="zh-CN"/>
              </w:rPr>
              <w:t>.</w:t>
            </w:r>
          </w:p>
          <w:p w14:paraId="73D2CDF4" w14:textId="1251F78E" w:rsidR="00434A80" w:rsidRDefault="00434A80">
            <w:pPr>
              <w:pStyle w:val="CRCoverPage"/>
              <w:spacing w:after="0"/>
              <w:ind w:left="100"/>
              <w:rPr>
                <w:noProof/>
                <w:lang w:val="en-US" w:eastAsia="zh-CN"/>
              </w:rPr>
            </w:pPr>
            <w:r w:rsidRPr="00434A80">
              <w:rPr>
                <w:noProof/>
                <w:highlight w:val="cyan"/>
                <w:lang w:val="en-US" w:eastAsia="zh-CN"/>
              </w:rPr>
              <w:t>5. Added a clarification for RACH grant size</w:t>
            </w:r>
            <w:r>
              <w:rPr>
                <w:noProof/>
                <w:highlight w:val="cyan"/>
                <w:lang w:val="en-US" w:eastAsia="zh-CN"/>
              </w:rPr>
              <w:t>s</w:t>
            </w:r>
            <w:r w:rsidRPr="00434A80">
              <w:rPr>
                <w:noProof/>
                <w:highlight w:val="cyan"/>
                <w:lang w:val="en-US" w:eastAsia="zh-CN"/>
              </w:rPr>
              <w:t xml:space="preserve"> applied in EN-DC</w:t>
            </w:r>
            <w:r w:rsidR="00BE5380">
              <w:rPr>
                <w:noProof/>
                <w:lang w:val="en-US" w:eastAsia="zh-CN"/>
              </w:rPr>
              <w:t>.</w:t>
            </w:r>
            <w:r w:rsidR="00BE5380">
              <w:rPr>
                <w:noProof/>
                <w:lang w:val="en-US" w:eastAsia="zh-CN"/>
              </w:rPr>
              <w:br/>
            </w:r>
          </w:p>
          <w:p w14:paraId="1F64AFBC" w14:textId="3EEAF113" w:rsidR="003A3977" w:rsidRDefault="003A3977">
            <w:pPr>
              <w:pStyle w:val="CRCoverPage"/>
              <w:spacing w:after="0"/>
              <w:ind w:left="100"/>
              <w:rPr>
                <w:noProof/>
                <w:lang w:val="en-US" w:eastAsia="zh-CN"/>
              </w:rPr>
            </w:pPr>
          </w:p>
        </w:tc>
      </w:tr>
      <w:tr w:rsidR="009D6D39" w14:paraId="04FA47D0" w14:textId="77777777" w:rsidTr="009D6D39">
        <w:tc>
          <w:tcPr>
            <w:tcW w:w="2694" w:type="dxa"/>
            <w:gridSpan w:val="2"/>
            <w:tcBorders>
              <w:top w:val="nil"/>
              <w:left w:val="single" w:sz="4" w:space="0" w:color="auto"/>
              <w:bottom w:val="nil"/>
              <w:right w:val="nil"/>
            </w:tcBorders>
          </w:tcPr>
          <w:p w14:paraId="1AB6558E" w14:textId="77777777" w:rsidR="009D6D39"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5FFCEC18" w14:textId="77777777" w:rsidR="009D6D39" w:rsidRDefault="009D6D39">
            <w:pPr>
              <w:pStyle w:val="CRCoverPage"/>
              <w:spacing w:after="0"/>
              <w:rPr>
                <w:noProof/>
                <w:sz w:val="8"/>
                <w:szCs w:val="8"/>
                <w:lang w:val="en-US"/>
              </w:rPr>
            </w:pPr>
          </w:p>
        </w:tc>
      </w:tr>
      <w:tr w:rsidR="009D6D39" w14:paraId="4EC270BA" w14:textId="77777777" w:rsidTr="009D6D39">
        <w:tc>
          <w:tcPr>
            <w:tcW w:w="2694" w:type="dxa"/>
            <w:gridSpan w:val="2"/>
            <w:tcBorders>
              <w:top w:val="nil"/>
              <w:left w:val="single" w:sz="4" w:space="0" w:color="auto"/>
              <w:bottom w:val="single" w:sz="4" w:space="0" w:color="auto"/>
              <w:right w:val="nil"/>
            </w:tcBorders>
            <w:hideMark/>
          </w:tcPr>
          <w:p w14:paraId="10A1AA0B" w14:textId="77777777" w:rsidR="009D6D39" w:rsidRDefault="009D6D39">
            <w:pPr>
              <w:pStyle w:val="CRCoverPage"/>
              <w:tabs>
                <w:tab w:val="right" w:pos="2184"/>
              </w:tabs>
              <w:spacing w:after="0"/>
              <w:rPr>
                <w:b/>
                <w:i/>
                <w:noProof/>
                <w:lang w:val="en-US"/>
              </w:rPr>
            </w:pPr>
            <w:r>
              <w:rPr>
                <w:b/>
                <w:i/>
                <w:noProof/>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632B733" w14:textId="3D08B5B9" w:rsidR="009D6D39" w:rsidRDefault="009D6D39">
            <w:pPr>
              <w:pStyle w:val="CRCoverPage"/>
              <w:spacing w:after="0"/>
              <w:ind w:left="100"/>
              <w:rPr>
                <w:noProof/>
                <w:lang w:val="en-US" w:eastAsia="zh-CN"/>
              </w:rPr>
            </w:pPr>
            <w:r>
              <w:rPr>
                <w:noProof/>
                <w:lang w:val="en-US" w:eastAsia="zh-CN"/>
              </w:rPr>
              <w:t>1.</w:t>
            </w:r>
            <w:r w:rsidR="00CE764F">
              <w:rPr>
                <w:noProof/>
                <w:lang w:val="en-US" w:eastAsia="zh-CN"/>
              </w:rPr>
              <w:t xml:space="preserve"> Test model will remain unclear for DRB data routing in NR CA configurations</w:t>
            </w:r>
            <w:r w:rsidR="003A3977">
              <w:rPr>
                <w:noProof/>
                <w:lang w:val="en-US" w:eastAsia="zh-CN"/>
              </w:rPr>
              <w:t>.</w:t>
            </w:r>
          </w:p>
          <w:p w14:paraId="49C35300" w14:textId="55EC4350" w:rsidR="009D6D39" w:rsidRDefault="009D6D39">
            <w:pPr>
              <w:pStyle w:val="CRCoverPage"/>
              <w:spacing w:after="0"/>
              <w:ind w:left="100"/>
              <w:rPr>
                <w:noProof/>
                <w:lang w:val="en-US" w:eastAsia="zh-CN"/>
              </w:rPr>
            </w:pPr>
            <w:r>
              <w:rPr>
                <w:noProof/>
                <w:lang w:val="en-US" w:eastAsia="zh-CN"/>
              </w:rPr>
              <w:t>2.</w:t>
            </w:r>
            <w:r w:rsidR="00CE764F">
              <w:rPr>
                <w:noProof/>
                <w:lang w:val="en-US" w:eastAsia="zh-CN"/>
              </w:rPr>
              <w:t xml:space="preserve"> Test case using PUSCH aggregation cannot be implemented</w:t>
            </w:r>
            <w:r w:rsidR="003A3977">
              <w:rPr>
                <w:noProof/>
                <w:lang w:val="en-US" w:eastAsia="zh-CN"/>
              </w:rPr>
              <w:t>.</w:t>
            </w:r>
          </w:p>
          <w:p w14:paraId="5A960618" w14:textId="47DA344D" w:rsidR="009D6D39" w:rsidRDefault="009D6D39">
            <w:pPr>
              <w:pStyle w:val="CRCoverPage"/>
              <w:spacing w:after="0"/>
              <w:ind w:left="100"/>
              <w:rPr>
                <w:noProof/>
                <w:lang w:val="en-US" w:eastAsia="zh-CN"/>
              </w:rPr>
            </w:pPr>
            <w:r>
              <w:rPr>
                <w:noProof/>
                <w:lang w:val="en-US" w:eastAsia="zh-CN"/>
              </w:rPr>
              <w:t>3.</w:t>
            </w:r>
            <w:r w:rsidR="00936458" w:rsidRPr="00AB6F1A">
              <w:t xml:space="preserve"> Execution guideline will remain incomplete</w:t>
            </w:r>
            <w:r w:rsidR="003A3977">
              <w:t>.</w:t>
            </w:r>
          </w:p>
          <w:p w14:paraId="7C1FDB97" w14:textId="77777777" w:rsidR="009D6D39" w:rsidRDefault="009D6D39" w:rsidP="009D6D39">
            <w:pPr>
              <w:pStyle w:val="CRCoverPage"/>
              <w:spacing w:after="0"/>
              <w:ind w:left="100"/>
              <w:rPr>
                <w:noProof/>
                <w:lang w:val="en-US" w:eastAsia="zh-CN"/>
              </w:rPr>
            </w:pPr>
            <w:r>
              <w:rPr>
                <w:noProof/>
                <w:lang w:val="en-US" w:eastAsia="zh-CN"/>
              </w:rPr>
              <w:t>4.</w:t>
            </w:r>
            <w:r w:rsidR="00CE764F">
              <w:rPr>
                <w:noProof/>
                <w:lang w:val="en-US" w:eastAsia="zh-CN"/>
              </w:rPr>
              <w:t xml:space="preserve"> </w:t>
            </w:r>
            <w:r w:rsidR="00936458">
              <w:rPr>
                <w:noProof/>
                <w:lang w:val="en-US" w:eastAsia="zh-CN"/>
              </w:rPr>
              <w:t>Unnecessary editor’s note will remain</w:t>
            </w:r>
            <w:r w:rsidR="003A3977">
              <w:rPr>
                <w:noProof/>
                <w:lang w:val="en-US" w:eastAsia="zh-CN"/>
              </w:rPr>
              <w:t>.</w:t>
            </w:r>
          </w:p>
          <w:p w14:paraId="2505134E" w14:textId="71C3B5BC" w:rsidR="003A3977" w:rsidRDefault="003A3977" w:rsidP="009D6D39">
            <w:pPr>
              <w:pStyle w:val="CRCoverPage"/>
              <w:spacing w:after="0"/>
              <w:ind w:left="100"/>
              <w:rPr>
                <w:noProof/>
                <w:lang w:val="en-US" w:eastAsia="zh-CN"/>
              </w:rPr>
            </w:pPr>
          </w:p>
        </w:tc>
      </w:tr>
      <w:tr w:rsidR="009D6D39" w14:paraId="18B1B844" w14:textId="77777777" w:rsidTr="009D6D39">
        <w:tc>
          <w:tcPr>
            <w:tcW w:w="2694" w:type="dxa"/>
            <w:gridSpan w:val="2"/>
          </w:tcPr>
          <w:p w14:paraId="146B5DCC" w14:textId="77777777" w:rsidR="009D6D39" w:rsidRDefault="009D6D39">
            <w:pPr>
              <w:pStyle w:val="CRCoverPage"/>
              <w:spacing w:after="0"/>
              <w:rPr>
                <w:b/>
                <w:i/>
                <w:noProof/>
                <w:sz w:val="8"/>
                <w:szCs w:val="8"/>
                <w:lang w:val="en-US"/>
              </w:rPr>
            </w:pPr>
          </w:p>
        </w:tc>
        <w:tc>
          <w:tcPr>
            <w:tcW w:w="6946" w:type="dxa"/>
            <w:gridSpan w:val="9"/>
          </w:tcPr>
          <w:p w14:paraId="75FA26DC" w14:textId="77777777" w:rsidR="009D6D39" w:rsidRDefault="009D6D39">
            <w:pPr>
              <w:pStyle w:val="CRCoverPage"/>
              <w:spacing w:after="0"/>
              <w:rPr>
                <w:noProof/>
                <w:sz w:val="8"/>
                <w:szCs w:val="8"/>
                <w:lang w:val="en-US"/>
              </w:rPr>
            </w:pPr>
          </w:p>
        </w:tc>
      </w:tr>
      <w:tr w:rsidR="009D6D39" w14:paraId="7B35F8A4" w14:textId="77777777" w:rsidTr="009D6D39">
        <w:tc>
          <w:tcPr>
            <w:tcW w:w="2694" w:type="dxa"/>
            <w:gridSpan w:val="2"/>
            <w:tcBorders>
              <w:top w:val="single" w:sz="4" w:space="0" w:color="auto"/>
              <w:left w:val="single" w:sz="4" w:space="0" w:color="auto"/>
              <w:bottom w:val="nil"/>
              <w:right w:val="nil"/>
            </w:tcBorders>
            <w:hideMark/>
          </w:tcPr>
          <w:p w14:paraId="74F6C35E" w14:textId="77777777" w:rsidR="009D6D39" w:rsidRDefault="009D6D39">
            <w:pPr>
              <w:pStyle w:val="CRCoverPage"/>
              <w:tabs>
                <w:tab w:val="right" w:pos="2184"/>
              </w:tabs>
              <w:spacing w:after="0"/>
              <w:rPr>
                <w:b/>
                <w:i/>
                <w:noProof/>
                <w:lang w:val="en-US"/>
              </w:rPr>
            </w:pPr>
            <w:r>
              <w:rPr>
                <w:b/>
                <w:i/>
                <w:noProof/>
                <w:lang w:val="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1F5F8" w14:textId="74B211CE" w:rsidR="009D6D39" w:rsidRDefault="009D6D39">
            <w:pPr>
              <w:pStyle w:val="CRCoverPage"/>
              <w:spacing w:after="0"/>
              <w:ind w:left="100"/>
              <w:rPr>
                <w:noProof/>
                <w:lang w:val="en-US" w:eastAsia="zh-CN"/>
              </w:rPr>
            </w:pPr>
            <w:r>
              <w:rPr>
                <w:noProof/>
                <w:lang w:val="en-US" w:eastAsia="zh-CN"/>
              </w:rPr>
              <w:t xml:space="preserve">5.1.1.2, 5.1.2.3.1, 5.2.1.2, 5.2.2.4.1, </w:t>
            </w:r>
            <w:r w:rsidR="00CC5FFB" w:rsidRPr="00CC5FFB">
              <w:rPr>
                <w:highlight w:val="cyan"/>
              </w:rPr>
              <w:t>7.2.5,</w:t>
            </w:r>
            <w:r w:rsidR="00CC5FFB">
              <w:t xml:space="preserve"> </w:t>
            </w:r>
            <w:r>
              <w:rPr>
                <w:noProof/>
                <w:lang w:val="en-US" w:eastAsia="zh-CN"/>
              </w:rPr>
              <w:t>7.3.7.2, 11.3.1.1, 11.3.2.2(new clause)</w:t>
            </w:r>
          </w:p>
        </w:tc>
      </w:tr>
      <w:tr w:rsidR="009D6D39" w14:paraId="1A356AC2" w14:textId="77777777" w:rsidTr="009D6D39">
        <w:tc>
          <w:tcPr>
            <w:tcW w:w="2694" w:type="dxa"/>
            <w:gridSpan w:val="2"/>
            <w:tcBorders>
              <w:top w:val="nil"/>
              <w:left w:val="single" w:sz="4" w:space="0" w:color="auto"/>
              <w:bottom w:val="nil"/>
              <w:right w:val="nil"/>
            </w:tcBorders>
          </w:tcPr>
          <w:p w14:paraId="6090ABB4" w14:textId="77777777" w:rsidR="009D6D39"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918099C" w14:textId="77777777" w:rsidR="009D6D39" w:rsidRDefault="009D6D39">
            <w:pPr>
              <w:pStyle w:val="CRCoverPage"/>
              <w:spacing w:after="0"/>
              <w:rPr>
                <w:noProof/>
                <w:sz w:val="8"/>
                <w:szCs w:val="8"/>
                <w:lang w:val="en-US"/>
              </w:rPr>
            </w:pPr>
          </w:p>
        </w:tc>
      </w:tr>
      <w:tr w:rsidR="009D6D39" w14:paraId="28420141" w14:textId="77777777" w:rsidTr="009D6D39">
        <w:tc>
          <w:tcPr>
            <w:tcW w:w="2694" w:type="dxa"/>
            <w:gridSpan w:val="2"/>
            <w:tcBorders>
              <w:top w:val="nil"/>
              <w:left w:val="single" w:sz="4" w:space="0" w:color="auto"/>
              <w:bottom w:val="nil"/>
              <w:right w:val="nil"/>
            </w:tcBorders>
          </w:tcPr>
          <w:p w14:paraId="0E4D5A17" w14:textId="77777777" w:rsidR="009D6D39" w:rsidRDefault="009D6D39">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4885CE04" w14:textId="77777777" w:rsidR="009D6D39" w:rsidRDefault="009D6D39">
            <w:pPr>
              <w:pStyle w:val="CRCoverPage"/>
              <w:spacing w:after="0"/>
              <w:jc w:val="center"/>
              <w:rPr>
                <w:b/>
                <w:caps/>
                <w:noProof/>
                <w:lang w:val="en-US"/>
              </w:rPr>
            </w:pPr>
            <w:r>
              <w:rPr>
                <w:b/>
                <w:caps/>
                <w:noProof/>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503D48FE" w14:textId="77777777" w:rsidR="009D6D39" w:rsidRDefault="009D6D39">
            <w:pPr>
              <w:pStyle w:val="CRCoverPage"/>
              <w:spacing w:after="0"/>
              <w:jc w:val="center"/>
              <w:rPr>
                <w:b/>
                <w:caps/>
                <w:noProof/>
                <w:lang w:val="en-US"/>
              </w:rPr>
            </w:pPr>
            <w:r>
              <w:rPr>
                <w:b/>
                <w:caps/>
                <w:noProof/>
                <w:lang w:val="en-US"/>
              </w:rPr>
              <w:t>N</w:t>
            </w:r>
          </w:p>
        </w:tc>
        <w:tc>
          <w:tcPr>
            <w:tcW w:w="2977" w:type="dxa"/>
            <w:gridSpan w:val="4"/>
          </w:tcPr>
          <w:p w14:paraId="5A26146F" w14:textId="77777777" w:rsidR="009D6D39" w:rsidRDefault="009D6D39">
            <w:pPr>
              <w:pStyle w:val="CRCoverPage"/>
              <w:tabs>
                <w:tab w:val="right" w:pos="2893"/>
              </w:tabs>
              <w:spacing w:after="0"/>
              <w:rPr>
                <w:noProof/>
                <w:lang w:val="en-US"/>
              </w:rPr>
            </w:pPr>
          </w:p>
        </w:tc>
        <w:tc>
          <w:tcPr>
            <w:tcW w:w="3401" w:type="dxa"/>
            <w:gridSpan w:val="3"/>
            <w:tcBorders>
              <w:top w:val="nil"/>
              <w:left w:val="nil"/>
              <w:bottom w:val="nil"/>
              <w:right w:val="single" w:sz="4" w:space="0" w:color="auto"/>
            </w:tcBorders>
          </w:tcPr>
          <w:p w14:paraId="01EAD034" w14:textId="77777777" w:rsidR="009D6D39" w:rsidRDefault="009D6D39">
            <w:pPr>
              <w:pStyle w:val="CRCoverPage"/>
              <w:spacing w:after="0"/>
              <w:ind w:left="99"/>
              <w:rPr>
                <w:noProof/>
                <w:lang w:val="en-US"/>
              </w:rPr>
            </w:pPr>
          </w:p>
        </w:tc>
      </w:tr>
      <w:tr w:rsidR="009D6D39" w14:paraId="747BBAAD" w14:textId="77777777" w:rsidTr="009D6D39">
        <w:tc>
          <w:tcPr>
            <w:tcW w:w="2694" w:type="dxa"/>
            <w:gridSpan w:val="2"/>
            <w:tcBorders>
              <w:top w:val="nil"/>
              <w:left w:val="single" w:sz="4" w:space="0" w:color="auto"/>
              <w:bottom w:val="nil"/>
              <w:right w:val="nil"/>
            </w:tcBorders>
            <w:hideMark/>
          </w:tcPr>
          <w:p w14:paraId="0736F475" w14:textId="77777777" w:rsidR="009D6D39" w:rsidRDefault="009D6D39">
            <w:pPr>
              <w:pStyle w:val="CRCoverPage"/>
              <w:tabs>
                <w:tab w:val="right" w:pos="2184"/>
              </w:tabs>
              <w:spacing w:after="0"/>
              <w:rPr>
                <w:b/>
                <w:i/>
                <w:noProof/>
                <w:lang w:val="en-US"/>
              </w:rPr>
            </w:pPr>
            <w:r>
              <w:rPr>
                <w:b/>
                <w:i/>
                <w:noProof/>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24CEED0" w14:textId="35473380" w:rsidR="009D6D39" w:rsidRDefault="009D6D39">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29840" w14:textId="56B201EE" w:rsidR="009D6D39" w:rsidRDefault="0029577A">
            <w:pPr>
              <w:pStyle w:val="CRCoverPage"/>
              <w:spacing w:after="0"/>
              <w:jc w:val="center"/>
              <w:rPr>
                <w:b/>
                <w:caps/>
                <w:noProof/>
                <w:lang w:val="en-US" w:eastAsia="zh-CN"/>
              </w:rPr>
            </w:pPr>
            <w:r>
              <w:rPr>
                <w:b/>
                <w:caps/>
                <w:noProof/>
                <w:lang w:val="en-US" w:eastAsia="zh-CN"/>
              </w:rPr>
              <w:t>X</w:t>
            </w:r>
          </w:p>
        </w:tc>
        <w:tc>
          <w:tcPr>
            <w:tcW w:w="2977" w:type="dxa"/>
            <w:gridSpan w:val="4"/>
            <w:hideMark/>
          </w:tcPr>
          <w:p w14:paraId="13479E4D" w14:textId="77777777" w:rsidR="009D6D39" w:rsidRDefault="009D6D39">
            <w:pPr>
              <w:pStyle w:val="CRCoverPage"/>
              <w:tabs>
                <w:tab w:val="right" w:pos="2893"/>
              </w:tabs>
              <w:spacing w:after="0"/>
              <w:rPr>
                <w:noProof/>
                <w:lang w:val="en-US"/>
              </w:rPr>
            </w:pPr>
            <w:r>
              <w:rPr>
                <w:noProof/>
                <w:lang w:val="en-US"/>
              </w:rPr>
              <w:t xml:space="preserve"> Other core specifications</w:t>
            </w:r>
            <w:r>
              <w:rPr>
                <w:noProof/>
                <w:lang w:val="en-US"/>
              </w:rPr>
              <w:tab/>
            </w:r>
          </w:p>
        </w:tc>
        <w:tc>
          <w:tcPr>
            <w:tcW w:w="3401" w:type="dxa"/>
            <w:gridSpan w:val="3"/>
            <w:tcBorders>
              <w:top w:val="nil"/>
              <w:left w:val="nil"/>
              <w:bottom w:val="nil"/>
              <w:right w:val="single" w:sz="4" w:space="0" w:color="auto"/>
            </w:tcBorders>
            <w:shd w:val="pct30" w:color="FFFF00" w:fill="auto"/>
            <w:hideMark/>
          </w:tcPr>
          <w:p w14:paraId="3D90BBA7" w14:textId="7E2462E5" w:rsidR="009D6D39" w:rsidRDefault="009D6D39">
            <w:pPr>
              <w:pStyle w:val="CRCoverPage"/>
              <w:spacing w:after="0"/>
              <w:ind w:left="99"/>
              <w:rPr>
                <w:noProof/>
                <w:lang w:val="en-US"/>
              </w:rPr>
            </w:pPr>
            <w:r>
              <w:rPr>
                <w:noProof/>
                <w:lang w:val="en-US"/>
              </w:rPr>
              <w:t xml:space="preserve">TS/TR </w:t>
            </w:r>
          </w:p>
        </w:tc>
      </w:tr>
      <w:tr w:rsidR="009D6D39" w14:paraId="62854100" w14:textId="77777777" w:rsidTr="009D6D39">
        <w:tc>
          <w:tcPr>
            <w:tcW w:w="2694" w:type="dxa"/>
            <w:gridSpan w:val="2"/>
            <w:tcBorders>
              <w:top w:val="nil"/>
              <w:left w:val="single" w:sz="4" w:space="0" w:color="auto"/>
              <w:bottom w:val="nil"/>
              <w:right w:val="nil"/>
            </w:tcBorders>
            <w:hideMark/>
          </w:tcPr>
          <w:p w14:paraId="49B563DA" w14:textId="77777777" w:rsidR="009D6D39" w:rsidRDefault="009D6D39">
            <w:pPr>
              <w:pStyle w:val="CRCoverPage"/>
              <w:spacing w:after="0"/>
              <w:rPr>
                <w:b/>
                <w:i/>
                <w:noProof/>
                <w:lang w:val="en-US"/>
              </w:rPr>
            </w:pPr>
            <w:r>
              <w:rPr>
                <w:b/>
                <w:i/>
                <w:noProof/>
                <w:lang w:val="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C47657" w14:textId="57362863" w:rsidR="009D6D39" w:rsidRDefault="009D6D39">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CC0C5" w14:textId="125DF162" w:rsidR="009D6D39" w:rsidRDefault="0029577A">
            <w:pPr>
              <w:pStyle w:val="CRCoverPage"/>
              <w:spacing w:after="0"/>
              <w:jc w:val="center"/>
              <w:rPr>
                <w:b/>
                <w:caps/>
                <w:noProof/>
                <w:lang w:val="en-US" w:eastAsia="zh-CN"/>
              </w:rPr>
            </w:pPr>
            <w:r>
              <w:rPr>
                <w:b/>
                <w:caps/>
                <w:noProof/>
                <w:lang w:val="en-US" w:eastAsia="zh-CN"/>
              </w:rPr>
              <w:t>X</w:t>
            </w:r>
          </w:p>
        </w:tc>
        <w:tc>
          <w:tcPr>
            <w:tcW w:w="2977" w:type="dxa"/>
            <w:gridSpan w:val="4"/>
            <w:hideMark/>
          </w:tcPr>
          <w:p w14:paraId="387C2540" w14:textId="77777777" w:rsidR="009D6D39" w:rsidRDefault="009D6D39">
            <w:pPr>
              <w:pStyle w:val="CRCoverPage"/>
              <w:spacing w:after="0"/>
              <w:rPr>
                <w:noProof/>
                <w:lang w:val="en-US"/>
              </w:rPr>
            </w:pPr>
            <w:r>
              <w:rPr>
                <w:noProof/>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ADE05E" w14:textId="184F981A" w:rsidR="009D6D39" w:rsidRDefault="009D6D39">
            <w:pPr>
              <w:pStyle w:val="CRCoverPage"/>
              <w:spacing w:after="0"/>
              <w:ind w:left="99"/>
              <w:rPr>
                <w:noProof/>
                <w:lang w:val="en-US"/>
              </w:rPr>
            </w:pPr>
            <w:r>
              <w:rPr>
                <w:noProof/>
                <w:lang w:val="en-US"/>
              </w:rPr>
              <w:t xml:space="preserve">TS/TR </w:t>
            </w:r>
          </w:p>
        </w:tc>
      </w:tr>
      <w:tr w:rsidR="009D6D39" w14:paraId="1E104910" w14:textId="77777777" w:rsidTr="009D6D39">
        <w:tc>
          <w:tcPr>
            <w:tcW w:w="2694" w:type="dxa"/>
            <w:gridSpan w:val="2"/>
            <w:tcBorders>
              <w:top w:val="nil"/>
              <w:left w:val="single" w:sz="4" w:space="0" w:color="auto"/>
              <w:bottom w:val="nil"/>
              <w:right w:val="nil"/>
            </w:tcBorders>
            <w:hideMark/>
          </w:tcPr>
          <w:p w14:paraId="2D1B8873" w14:textId="77777777" w:rsidR="009D6D39" w:rsidRDefault="009D6D39">
            <w:pPr>
              <w:pStyle w:val="CRCoverPage"/>
              <w:spacing w:after="0"/>
              <w:rPr>
                <w:b/>
                <w:i/>
                <w:noProof/>
                <w:lang w:val="en-US"/>
              </w:rPr>
            </w:pPr>
            <w:r>
              <w:rPr>
                <w:b/>
                <w:i/>
                <w:noProof/>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4E6964" w14:textId="77777777" w:rsidR="009D6D39" w:rsidRDefault="009D6D39">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2DCAFE" w14:textId="77777777" w:rsidR="009D6D39" w:rsidRDefault="009D6D39">
            <w:pPr>
              <w:pStyle w:val="CRCoverPage"/>
              <w:spacing w:after="0"/>
              <w:jc w:val="center"/>
              <w:rPr>
                <w:b/>
                <w:caps/>
                <w:noProof/>
                <w:lang w:val="en-US" w:eastAsia="zh-CN"/>
              </w:rPr>
            </w:pPr>
            <w:r>
              <w:rPr>
                <w:b/>
                <w:caps/>
                <w:noProof/>
                <w:lang w:val="en-US" w:eastAsia="zh-CN"/>
              </w:rPr>
              <w:t>X</w:t>
            </w:r>
          </w:p>
        </w:tc>
        <w:tc>
          <w:tcPr>
            <w:tcW w:w="2977" w:type="dxa"/>
            <w:gridSpan w:val="4"/>
            <w:hideMark/>
          </w:tcPr>
          <w:p w14:paraId="3AD12573" w14:textId="77777777" w:rsidR="009D6D39" w:rsidRDefault="009D6D39">
            <w:pPr>
              <w:pStyle w:val="CRCoverPage"/>
              <w:spacing w:after="0"/>
              <w:rPr>
                <w:noProof/>
                <w:lang w:val="en-US"/>
              </w:rPr>
            </w:pPr>
            <w:r>
              <w:rPr>
                <w:noProof/>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9688F1" w14:textId="10A5EE01" w:rsidR="009D6D39" w:rsidRDefault="009D6D39">
            <w:pPr>
              <w:pStyle w:val="CRCoverPage"/>
              <w:spacing w:after="0"/>
              <w:ind w:left="99"/>
              <w:rPr>
                <w:noProof/>
                <w:lang w:val="en-US"/>
              </w:rPr>
            </w:pPr>
            <w:r>
              <w:rPr>
                <w:noProof/>
                <w:lang w:val="en-US"/>
              </w:rPr>
              <w:t xml:space="preserve">TS/TR </w:t>
            </w:r>
          </w:p>
        </w:tc>
      </w:tr>
      <w:tr w:rsidR="009D6D39" w14:paraId="2F9BDC35" w14:textId="77777777" w:rsidTr="009D6D39">
        <w:tc>
          <w:tcPr>
            <w:tcW w:w="2694" w:type="dxa"/>
            <w:gridSpan w:val="2"/>
            <w:tcBorders>
              <w:top w:val="nil"/>
              <w:left w:val="single" w:sz="4" w:space="0" w:color="auto"/>
              <w:bottom w:val="nil"/>
              <w:right w:val="nil"/>
            </w:tcBorders>
          </w:tcPr>
          <w:p w14:paraId="71CFB789" w14:textId="77777777" w:rsidR="009D6D39" w:rsidRDefault="009D6D39">
            <w:pPr>
              <w:pStyle w:val="CRCoverPage"/>
              <w:spacing w:after="0"/>
              <w:rPr>
                <w:b/>
                <w:i/>
                <w:noProof/>
                <w:lang w:val="en-US"/>
              </w:rPr>
            </w:pPr>
          </w:p>
        </w:tc>
        <w:tc>
          <w:tcPr>
            <w:tcW w:w="6946" w:type="dxa"/>
            <w:gridSpan w:val="9"/>
            <w:tcBorders>
              <w:top w:val="nil"/>
              <w:left w:val="nil"/>
              <w:bottom w:val="nil"/>
              <w:right w:val="single" w:sz="4" w:space="0" w:color="auto"/>
            </w:tcBorders>
          </w:tcPr>
          <w:p w14:paraId="48C102F9" w14:textId="77777777" w:rsidR="009D6D39" w:rsidRDefault="009D6D39">
            <w:pPr>
              <w:pStyle w:val="CRCoverPage"/>
              <w:spacing w:after="0"/>
              <w:rPr>
                <w:noProof/>
                <w:lang w:val="en-US"/>
              </w:rPr>
            </w:pPr>
          </w:p>
        </w:tc>
      </w:tr>
      <w:tr w:rsidR="009D6D39" w14:paraId="65063B2F" w14:textId="77777777" w:rsidTr="009D6D39">
        <w:tc>
          <w:tcPr>
            <w:tcW w:w="2694" w:type="dxa"/>
            <w:gridSpan w:val="2"/>
            <w:tcBorders>
              <w:top w:val="nil"/>
              <w:left w:val="single" w:sz="4" w:space="0" w:color="auto"/>
              <w:bottom w:val="single" w:sz="4" w:space="0" w:color="auto"/>
              <w:right w:val="nil"/>
            </w:tcBorders>
            <w:hideMark/>
          </w:tcPr>
          <w:p w14:paraId="095B9741" w14:textId="77777777" w:rsidR="009D6D39" w:rsidRDefault="009D6D39">
            <w:pPr>
              <w:pStyle w:val="CRCoverPage"/>
              <w:tabs>
                <w:tab w:val="right" w:pos="2184"/>
              </w:tabs>
              <w:spacing w:after="0"/>
              <w:rPr>
                <w:b/>
                <w:i/>
                <w:noProof/>
                <w:lang w:val="en-US"/>
              </w:rPr>
            </w:pPr>
            <w:r>
              <w:rPr>
                <w:b/>
                <w:i/>
                <w:noProof/>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19C63C5B" w14:textId="77777777" w:rsidR="009D6D39" w:rsidRDefault="009D6D39">
            <w:pPr>
              <w:pStyle w:val="CRCoverPage"/>
              <w:spacing w:after="0"/>
              <w:ind w:left="100"/>
              <w:rPr>
                <w:noProof/>
                <w:lang w:val="en-US"/>
              </w:rPr>
            </w:pPr>
          </w:p>
        </w:tc>
      </w:tr>
      <w:tr w:rsidR="009D6D39" w14:paraId="3A4502FD" w14:textId="77777777" w:rsidTr="009D6D39">
        <w:tc>
          <w:tcPr>
            <w:tcW w:w="2694" w:type="dxa"/>
            <w:gridSpan w:val="2"/>
            <w:tcBorders>
              <w:top w:val="single" w:sz="4" w:space="0" w:color="auto"/>
              <w:left w:val="nil"/>
              <w:bottom w:val="single" w:sz="4" w:space="0" w:color="auto"/>
              <w:right w:val="nil"/>
            </w:tcBorders>
          </w:tcPr>
          <w:p w14:paraId="3B1968E5" w14:textId="77777777" w:rsidR="009D6D39" w:rsidRDefault="009D6D39">
            <w:pPr>
              <w:pStyle w:val="CRCoverPage"/>
              <w:tabs>
                <w:tab w:val="right" w:pos="2184"/>
              </w:tabs>
              <w:spacing w:after="0"/>
              <w:rPr>
                <w:b/>
                <w:i/>
                <w:noProof/>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58D9E578" w14:textId="77777777" w:rsidR="009D6D39" w:rsidRDefault="009D6D39">
            <w:pPr>
              <w:pStyle w:val="CRCoverPage"/>
              <w:spacing w:after="0"/>
              <w:ind w:left="100"/>
              <w:rPr>
                <w:noProof/>
                <w:sz w:val="8"/>
                <w:szCs w:val="8"/>
                <w:lang w:val="en-US"/>
              </w:rPr>
            </w:pPr>
          </w:p>
        </w:tc>
      </w:tr>
      <w:tr w:rsidR="009D6D39" w14:paraId="5053AA71" w14:textId="77777777" w:rsidTr="009D6D39">
        <w:tc>
          <w:tcPr>
            <w:tcW w:w="2694" w:type="dxa"/>
            <w:gridSpan w:val="2"/>
            <w:tcBorders>
              <w:top w:val="single" w:sz="4" w:space="0" w:color="auto"/>
              <w:left w:val="single" w:sz="4" w:space="0" w:color="auto"/>
              <w:bottom w:val="single" w:sz="4" w:space="0" w:color="auto"/>
              <w:right w:val="nil"/>
            </w:tcBorders>
            <w:hideMark/>
          </w:tcPr>
          <w:p w14:paraId="049067F3" w14:textId="77777777" w:rsidR="009D6D39" w:rsidRDefault="009D6D39">
            <w:pPr>
              <w:pStyle w:val="CRCoverPage"/>
              <w:tabs>
                <w:tab w:val="right" w:pos="2184"/>
              </w:tabs>
              <w:spacing w:after="0"/>
              <w:rPr>
                <w:b/>
                <w:i/>
                <w:noProof/>
                <w:lang w:val="en-US"/>
              </w:rPr>
            </w:pPr>
            <w:r>
              <w:rPr>
                <w:b/>
                <w:i/>
                <w:noProof/>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F0860F" w14:textId="30391C27" w:rsidR="009D6D39" w:rsidRDefault="00BE5380">
            <w:pPr>
              <w:pStyle w:val="CRCoverPage"/>
              <w:spacing w:after="0"/>
              <w:ind w:left="100"/>
              <w:rPr>
                <w:noProof/>
                <w:lang w:val="en-US"/>
              </w:rPr>
            </w:pPr>
            <w:r>
              <w:rPr>
                <w:noProof/>
                <w:highlight w:val="cyan"/>
                <w:lang w:val="en-US"/>
              </w:rPr>
              <w:t xml:space="preserve">Revision </w:t>
            </w:r>
            <w:r w:rsidR="00CC5FFB" w:rsidRPr="00CC5FFB">
              <w:rPr>
                <w:noProof/>
                <w:highlight w:val="cyan"/>
                <w:lang w:val="en-US"/>
              </w:rPr>
              <w:t>r1: added change 5</w:t>
            </w:r>
            <w:r>
              <w:rPr>
                <w:noProof/>
                <w:lang w:val="en-US"/>
              </w:rPr>
              <w:t>.</w:t>
            </w:r>
          </w:p>
        </w:tc>
      </w:tr>
    </w:tbl>
    <w:p w14:paraId="34BE8559" w14:textId="77777777" w:rsidR="009D6D39" w:rsidRDefault="009D6D39" w:rsidP="009D6D39">
      <w:pPr>
        <w:pStyle w:val="CRCoverPage"/>
        <w:spacing w:after="0"/>
        <w:rPr>
          <w:noProof/>
          <w:sz w:val="8"/>
          <w:szCs w:val="8"/>
        </w:rPr>
      </w:pPr>
    </w:p>
    <w:p w14:paraId="0C0E6813" w14:textId="77777777" w:rsidR="009D6D39" w:rsidRDefault="009D6D39" w:rsidP="009D6D39">
      <w:pPr>
        <w:spacing w:after="0"/>
        <w:rPr>
          <w:noProof/>
        </w:rPr>
        <w:sectPr w:rsidR="009D6D39">
          <w:footnotePr>
            <w:numRestart w:val="eachSect"/>
          </w:footnotePr>
          <w:pgSz w:w="11907" w:h="16840"/>
          <w:pgMar w:top="1418" w:right="1134" w:bottom="1134" w:left="1134" w:header="680" w:footer="567" w:gutter="0"/>
          <w:cols w:space="720"/>
        </w:sectPr>
      </w:pPr>
    </w:p>
    <w:p w14:paraId="1FBB51FC" w14:textId="77777777" w:rsidR="009D6D39" w:rsidRDefault="009D6D39" w:rsidP="009D6D39">
      <w:pPr>
        <w:pStyle w:val="H6"/>
        <w:rPr>
          <w:b/>
          <w:noProof/>
          <w:color w:val="00B0F0"/>
        </w:rPr>
      </w:pPr>
      <w:r>
        <w:rPr>
          <w:b/>
          <w:noProof/>
          <w:color w:val="00B0F0"/>
        </w:rPr>
        <w:lastRenderedPageBreak/>
        <w:t>&lt;Start of modified section 1&gt;</w:t>
      </w:r>
    </w:p>
    <w:p w14:paraId="06DCC465" w14:textId="77777777" w:rsidR="00797C75" w:rsidRPr="00F452BD" w:rsidRDefault="00797C75" w:rsidP="00797C75">
      <w:pPr>
        <w:pStyle w:val="Heading4"/>
      </w:pPr>
      <w:r w:rsidRPr="00F452BD">
        <w:t>5.1.1.2</w:t>
      </w:r>
      <w:r w:rsidRPr="00F452BD">
        <w:tab/>
        <w:t>NR carrier aggregation</w:t>
      </w:r>
      <w:bookmarkEnd w:id="0"/>
      <w:bookmarkEnd w:id="1"/>
      <w:bookmarkEnd w:id="2"/>
      <w:bookmarkEnd w:id="3"/>
      <w:bookmarkEnd w:id="4"/>
      <w:bookmarkEnd w:id="5"/>
      <w:bookmarkEnd w:id="6"/>
      <w:bookmarkEnd w:id="7"/>
      <w:bookmarkEnd w:id="8"/>
    </w:p>
    <w:p w14:paraId="5E670AEA" w14:textId="10B67361" w:rsidR="00797C75" w:rsidRPr="00F452BD" w:rsidDel="00511325" w:rsidRDefault="00F353A9" w:rsidP="00797C75">
      <w:pPr>
        <w:pStyle w:val="TH"/>
        <w:rPr>
          <w:del w:id="10" w:author="MCC TF160" w:date="2021-04-30T14:34:00Z"/>
          <w:highlight w:val="yellow"/>
        </w:rPr>
      </w:pPr>
      <w:del w:id="11" w:author="MCC TF160" w:date="2021-04-30T14:34:00Z">
        <w:r w:rsidDel="00511325">
          <w:rPr>
            <w:noProof/>
          </w:rPr>
          <w:drawing>
            <wp:inline distT="0" distB="0" distL="0" distR="0" wp14:anchorId="1DB89F1E" wp14:editId="6B18625F">
              <wp:extent cx="6125845" cy="4339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845" cy="4339590"/>
                      </a:xfrm>
                      <a:prstGeom prst="rect">
                        <a:avLst/>
                      </a:prstGeom>
                      <a:noFill/>
                      <a:ln>
                        <a:noFill/>
                      </a:ln>
                    </pic:spPr>
                  </pic:pic>
                </a:graphicData>
              </a:graphic>
            </wp:inline>
          </w:drawing>
        </w:r>
      </w:del>
    </w:p>
    <w:p w14:paraId="3F882ED7" w14:textId="1F9E287B" w:rsidR="00511325" w:rsidRDefault="00511325" w:rsidP="00797C75">
      <w:pPr>
        <w:pStyle w:val="TF"/>
        <w:rPr>
          <w:ins w:id="12" w:author="MCC TF160" w:date="2021-04-30T14:34:00Z"/>
        </w:rPr>
      </w:pPr>
      <w:ins w:id="13" w:author="MCC TF160" w:date="2021-04-30T14:34:00Z">
        <w:r>
          <w:rPr>
            <w:noProof/>
          </w:rPr>
          <w:drawing>
            <wp:inline distT="0" distB="0" distL="0" distR="0" wp14:anchorId="28DB7795" wp14:editId="049C3813">
              <wp:extent cx="5325161" cy="3784454"/>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6388" cy="3785326"/>
                      </a:xfrm>
                      <a:prstGeom prst="rect">
                        <a:avLst/>
                      </a:prstGeom>
                      <a:noFill/>
                    </pic:spPr>
                  </pic:pic>
                </a:graphicData>
              </a:graphic>
            </wp:inline>
          </w:drawing>
        </w:r>
      </w:ins>
    </w:p>
    <w:p w14:paraId="321AA400" w14:textId="79DA1C9A" w:rsidR="00797C75" w:rsidRPr="00F452BD" w:rsidRDefault="00797C75" w:rsidP="00797C75">
      <w:pPr>
        <w:pStyle w:val="TF"/>
      </w:pPr>
      <w:r w:rsidRPr="00F452BD">
        <w:lastRenderedPageBreak/>
        <w:t>Figure 5.1.1.2-1: Test model for EN-DC Layer3 CA testing</w:t>
      </w:r>
    </w:p>
    <w:p w14:paraId="43126A8B" w14:textId="77777777" w:rsidR="00797C75" w:rsidRPr="00F452BD" w:rsidRDefault="00797C75" w:rsidP="00797C75"/>
    <w:p w14:paraId="348E2878" w14:textId="77777777" w:rsidR="00797C75" w:rsidRPr="00F452BD" w:rsidRDefault="00797C75" w:rsidP="00797C75">
      <w:r w:rsidRPr="00F452BD">
        <w:t>The EN-DC Layer3 CA test model builds on top of the EN-DC Layer3 test model, with the differences specified hereafter.</w:t>
      </w:r>
    </w:p>
    <w:p w14:paraId="4CB3527E" w14:textId="77777777" w:rsidR="00797C75" w:rsidRPr="00F452BD" w:rsidRDefault="00797C75" w:rsidP="00797C75">
      <w:pPr>
        <w:rPr>
          <w:lang w:eastAsia="x-none"/>
        </w:rPr>
      </w:pPr>
      <w:r w:rsidRPr="00F452BD">
        <w:rPr>
          <w:lang w:eastAsia="x-none"/>
        </w:rPr>
        <w:t>On the SS NR side, in the SCG there is one PSCell and one SCell configured:</w:t>
      </w:r>
    </w:p>
    <w:p w14:paraId="16708FE1" w14:textId="77777777" w:rsidR="00797C75" w:rsidRPr="00F452BD" w:rsidRDefault="00797C75" w:rsidP="00797C75">
      <w:pPr>
        <w:pStyle w:val="B1"/>
      </w:pPr>
      <w:r w:rsidRPr="00F452BD">
        <w:t>-</w:t>
      </w:r>
      <w:r w:rsidRPr="00F452BD">
        <w:tab/>
        <w:t xml:space="preserve">PSCell: The associated SCell is linked to this </w:t>
      </w:r>
      <w:proofErr w:type="gramStart"/>
      <w:r w:rsidRPr="00F452BD">
        <w:t>PSCell,to</w:t>
      </w:r>
      <w:proofErr w:type="gramEnd"/>
      <w:r w:rsidRPr="00F452BD">
        <w:t xml:space="preserve"> enable the connection of the SCell MAC layer to the PSCell RLC/PDCP layers for DCCH/DTCH. </w:t>
      </w:r>
    </w:p>
    <w:p w14:paraId="774C77FC" w14:textId="77777777" w:rsidR="00797C75" w:rsidRPr="00F452BD" w:rsidRDefault="00797C75" w:rsidP="00797C75">
      <w:pPr>
        <w:pStyle w:val="B1"/>
      </w:pPr>
      <w:r w:rsidRPr="00F452BD">
        <w:t>-</w:t>
      </w:r>
      <w:r w:rsidRPr="00F452BD">
        <w:tab/>
        <w:t xml:space="preserve">SCell: Only PHY and MAC layers are configured, and MIB is broadcast. </w:t>
      </w:r>
    </w:p>
    <w:p w14:paraId="4BA4092A" w14:textId="25C11B4E" w:rsidR="00630B20" w:rsidRDefault="00797C75" w:rsidP="00797C75">
      <w:pPr>
        <w:rPr>
          <w:ins w:id="14" w:author="MCC TF160" w:date="2021-04-30T14:35:00Z"/>
          <w:lang w:eastAsia="x-none"/>
        </w:rPr>
      </w:pPr>
      <w:r w:rsidRPr="00F452BD">
        <w:rPr>
          <w:lang w:eastAsia="x-none"/>
        </w:rPr>
        <w:t>The UL Scheduling Grant and DL Scheduling assignments are configured from TTCN over system control port. SS reports PUCCH scheduling information reception in PSCell over system indication port, if configured. In a similar way the reception of PRACH preambles in PSCell / SCell is reported by SS over the same port, if configured.</w:t>
      </w:r>
    </w:p>
    <w:p w14:paraId="7C413A73" w14:textId="36B46866" w:rsidR="00511325" w:rsidRDefault="00511325" w:rsidP="00797C75">
      <w:pPr>
        <w:rPr>
          <w:ins w:id="15" w:author="MCC TF160" w:date="2021-04-30T14:42:00Z"/>
        </w:rPr>
      </w:pPr>
      <w:ins w:id="16" w:author="MCC TF160" w:date="2021-04-30T14:35:00Z">
        <w:r>
          <w:t>The NR data routing between the RLC layer of PSCell and the lower layers of either PSCell or SCell shall be provided to/by SS in the common part of the data ASP using the MacBearerRouting field.</w:t>
        </w:r>
      </w:ins>
    </w:p>
    <w:p w14:paraId="4215D145" w14:textId="2F07F776" w:rsidR="007A0FF5" w:rsidRPr="00F452BD" w:rsidRDefault="007A0FF5" w:rsidP="00797C75">
      <w:ins w:id="17" w:author="MCC TF160" w:date="2021-04-30T14:42:00Z">
        <w:r>
          <w:t>&lt;Next modified se</w:t>
        </w:r>
      </w:ins>
      <w:ins w:id="18" w:author="MCC TF160" w:date="2021-04-30T14:43:00Z">
        <w:r>
          <w:t>ction&gt;</w:t>
        </w:r>
      </w:ins>
    </w:p>
    <w:p w14:paraId="51778BFC" w14:textId="77777777" w:rsidR="00630B20" w:rsidRPr="00F452BD" w:rsidRDefault="00797C75" w:rsidP="003445DB">
      <w:pPr>
        <w:pStyle w:val="Heading5"/>
      </w:pPr>
      <w:bookmarkStart w:id="19" w:name="_Toc27473434"/>
      <w:bookmarkStart w:id="20" w:name="_Toc29377705"/>
      <w:bookmarkStart w:id="21" w:name="_Toc29378078"/>
      <w:bookmarkStart w:id="22" w:name="_Toc36040411"/>
      <w:bookmarkStart w:id="23" w:name="_Toc43923482"/>
      <w:bookmarkStart w:id="24" w:name="_Toc51925447"/>
      <w:bookmarkStart w:id="25" w:name="_Toc52278537"/>
      <w:bookmarkStart w:id="26" w:name="_Toc58250649"/>
      <w:bookmarkStart w:id="27" w:name="_Toc68072415"/>
      <w:r w:rsidRPr="00F452BD">
        <w:t>5.1.2.3.1</w:t>
      </w:r>
      <w:r w:rsidRPr="00F452BD">
        <w:tab/>
        <w:t>Single NR carrier</w:t>
      </w:r>
      <w:bookmarkEnd w:id="19"/>
      <w:bookmarkEnd w:id="20"/>
      <w:bookmarkEnd w:id="21"/>
      <w:bookmarkEnd w:id="22"/>
      <w:bookmarkEnd w:id="23"/>
      <w:bookmarkEnd w:id="24"/>
      <w:bookmarkEnd w:id="25"/>
      <w:bookmarkEnd w:id="26"/>
      <w:bookmarkEnd w:id="27"/>
    </w:p>
    <w:p w14:paraId="72421C89" w14:textId="06FB69AC" w:rsidR="0029282B" w:rsidRPr="00F452BD" w:rsidRDefault="00F353A9" w:rsidP="00630B20">
      <w:pPr>
        <w:pStyle w:val="TH"/>
      </w:pPr>
      <w:r>
        <w:rPr>
          <w:noProof/>
        </w:rPr>
        <w:drawing>
          <wp:inline distT="0" distB="0" distL="0" distR="0" wp14:anchorId="0A013A63" wp14:editId="13FA5E2C">
            <wp:extent cx="6115685" cy="4381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4381500"/>
                    </a:xfrm>
                    <a:prstGeom prst="rect">
                      <a:avLst/>
                    </a:prstGeom>
                    <a:noFill/>
                    <a:ln>
                      <a:noFill/>
                    </a:ln>
                  </pic:spPr>
                </pic:pic>
              </a:graphicData>
            </a:graphic>
          </wp:inline>
        </w:drawing>
      </w:r>
      <w:r w:rsidR="00630B20" w:rsidRPr="00F452BD">
        <w:t xml:space="preserve"> </w:t>
      </w:r>
    </w:p>
    <w:p w14:paraId="6D4D9ED7" w14:textId="77777777" w:rsidR="00630B20" w:rsidRPr="00F452BD" w:rsidRDefault="00630B20" w:rsidP="004B5FD2">
      <w:pPr>
        <w:pStyle w:val="TF"/>
      </w:pPr>
      <w:r w:rsidRPr="00F452BD">
        <w:t>Figure 5.1.2.3</w:t>
      </w:r>
      <w:r w:rsidR="006A6CA8" w:rsidRPr="00F452BD">
        <w:t>.1</w:t>
      </w:r>
      <w:r w:rsidRPr="00F452BD">
        <w:t>-1: Test model for EN-DC MAC testing</w:t>
      </w:r>
    </w:p>
    <w:p w14:paraId="55D38DAC" w14:textId="77777777" w:rsidR="00630B20" w:rsidRPr="00F452BD" w:rsidRDefault="00630B20" w:rsidP="00630B20"/>
    <w:p w14:paraId="2FEEEB28" w14:textId="77777777" w:rsidR="00630B20" w:rsidRPr="00F452BD" w:rsidRDefault="00630B20" w:rsidP="00630B20">
      <w:r w:rsidRPr="00F452BD">
        <w:t>The UE is configured in Test Loop Mode, to loop back the User Plane data above PDCP layer. On UE side Ciphering is enabled (since Mandatory) but with dummy ciphering algorithm, which is equivalent to not using ciphering. ROHC is not configured on UE Side.</w:t>
      </w:r>
    </w:p>
    <w:p w14:paraId="7BC0380B" w14:textId="77777777" w:rsidR="00630B20" w:rsidRPr="00F452BD" w:rsidRDefault="00630B20" w:rsidP="00630B20">
      <w:r w:rsidRPr="00F452BD">
        <w:lastRenderedPageBreak/>
        <w:t>On the SS Side the EUTRA MCG is configured as per the EN-DC Layer 3 test model in normal operation. The EN-DC MAC test model expects no split bearers to be configured.</w:t>
      </w:r>
    </w:p>
    <w:p w14:paraId="1832E806" w14:textId="77777777" w:rsidR="00630B20" w:rsidRPr="00F452BD" w:rsidRDefault="00630B20" w:rsidP="00630B20">
      <w:r w:rsidRPr="00F452BD">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73FBE28D" w14:textId="77777777" w:rsidR="00630B20" w:rsidRPr="00F452BD" w:rsidRDefault="00630B20" w:rsidP="00630B20">
      <w:r w:rsidRPr="00F452BD">
        <w:t>On DRBs the NR RLC is configured in transparent mode. Hence with this configuration PDUs out of SS RLC are same as the SDUs in it. There is no NR PDCP configured on SS Side. The ports are directly above NR RLC.</w:t>
      </w:r>
    </w:p>
    <w:p w14:paraId="212F3A27" w14:textId="77777777" w:rsidR="00630B20" w:rsidRPr="00F452BD" w:rsidRDefault="00630B20" w:rsidP="00630B20">
      <w:r w:rsidRPr="00F452BD">
        <w:t>There are two different test modes in which NR MAC header addition/removal can be configured:</w:t>
      </w:r>
    </w:p>
    <w:p w14:paraId="2BD6B89F" w14:textId="77777777" w:rsidR="00630B20" w:rsidRPr="00F452BD" w:rsidRDefault="00630B20" w:rsidP="00DE51B6">
      <w:pPr>
        <w:pStyle w:val="B1"/>
      </w:pPr>
      <w:r w:rsidRPr="00F452BD">
        <w:t>1.</w:t>
      </w:r>
      <w:r w:rsidRPr="00F452BD">
        <w:tab/>
        <w:t>DL/UL header-transparent mode: no header addition in DL and no header removal in UL.</w:t>
      </w:r>
    </w:p>
    <w:p w14:paraId="6775660E" w14:textId="77777777" w:rsidR="00630B20" w:rsidRPr="00F452BD" w:rsidRDefault="00630B20" w:rsidP="00DE51B6">
      <w:pPr>
        <w:pStyle w:val="B1"/>
      </w:pPr>
      <w:r w:rsidRPr="00F452BD">
        <w:t>2.</w:t>
      </w:r>
      <w:r w:rsidRPr="00F452BD">
        <w:tab/>
        <w:t>DL only header-transparent mode: no header addition in DL; UL NR MAC is configured in normal mode to remove MAC header and de-multiplex the MAC SDUs according to the logical channel Ids.</w:t>
      </w:r>
    </w:p>
    <w:p w14:paraId="1DD90D11" w14:textId="77777777" w:rsidR="00630B20" w:rsidRPr="00F452BD" w:rsidRDefault="00630B20" w:rsidP="00630B20">
      <w:r w:rsidRPr="00F452BD">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5.1.2.3-1. Other DRBs will not be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2AD700D2" w14:textId="77777777" w:rsidR="00630B20" w:rsidRPr="00F452BD" w:rsidRDefault="00630B20" w:rsidP="00630B20">
      <w:r w:rsidRPr="00F452BD">
        <w:t xml:space="preserve">If SS NR MAC is configured in DL only header-transparent mode, the UL PDUs exchanged at the DRB port between TTCN and </w:t>
      </w:r>
      <w:r w:rsidR="00A80B9A" w:rsidRPr="00F452BD">
        <w:t>SS</w:t>
      </w:r>
      <w:r w:rsidRPr="00F452BD">
        <w:t xml:space="preserve">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w:t>
      </w:r>
      <w:r w:rsidR="00A80B9A" w:rsidRPr="00F452BD">
        <w:t xml:space="preserve"> </w:t>
      </w:r>
      <w:r w:rsidRPr="00F452BD">
        <w:t>TTCN shall ensure that no DL MAC SDUs in normal mode and DL MAC PDUs in test mode are mixed for the same TTI.</w:t>
      </w:r>
    </w:p>
    <w:p w14:paraId="1547423F" w14:textId="164D1372" w:rsidR="006A6CA8" w:rsidRDefault="00630B20" w:rsidP="006A6CA8">
      <w:pPr>
        <w:rPr>
          <w:ins w:id="28" w:author="MCC TF160" w:date="2021-04-30T14:43:00Z"/>
        </w:rPr>
      </w:pPr>
      <w:r w:rsidRPr="00F452BD">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p>
    <w:p w14:paraId="0B3E8D6F" w14:textId="77777777" w:rsidR="007A0FF5" w:rsidRPr="00F452BD" w:rsidRDefault="007A0FF5" w:rsidP="007A0FF5">
      <w:pPr>
        <w:rPr>
          <w:ins w:id="29" w:author="MCC TF160" w:date="2021-04-30T14:43:00Z"/>
        </w:rPr>
      </w:pPr>
      <w:ins w:id="30" w:author="MCC TF160" w:date="2021-04-30T14:43:00Z">
        <w:r w:rsidRPr="00F25AD8">
          <w:t xml:space="preserve">When </w:t>
        </w:r>
        <w:r w:rsidRPr="00F25AD8">
          <w:rPr>
            <w:rStyle w:val="B1Char1"/>
          </w:rPr>
          <w:t xml:space="preserve">SS is configured with </w:t>
        </w:r>
        <w:r w:rsidRPr="00F25AD8">
          <w:rPr>
            <w:rStyle w:val="B1Char1"/>
            <w:i/>
            <w:iCs/>
          </w:rPr>
          <w:t xml:space="preserve">pusch-AggregationFactor </w:t>
        </w:r>
        <w:r w:rsidRPr="00F25AD8">
          <w:rPr>
            <w:rStyle w:val="B1Char1"/>
          </w:rPr>
          <w:t xml:space="preserve">&gt; 1 and </w:t>
        </w:r>
        <w:r w:rsidRPr="00F25AD8">
          <w:t xml:space="preserve">SS NR MAC is configured in DL/UL header-transparent mode, SS shall handle UE automatic subsequent repetitions/retransmissions in UL on the same HARQ process according to TS 38.214[22] clause 6.1.2.1, and in addition </w:t>
        </w:r>
        <w:r w:rsidRPr="00F25AD8">
          <w:rPr>
            <w:rStyle w:val="B1Char1"/>
          </w:rPr>
          <w:t>SS shall transmit to TTCN every received UL HARQ transmission/retransmission within a bundle as separate MAC PDUs.</w:t>
        </w:r>
      </w:ins>
    </w:p>
    <w:p w14:paraId="25EFB510" w14:textId="5B1C671F" w:rsidR="007A0FF5" w:rsidRPr="00F452BD" w:rsidRDefault="000865DB" w:rsidP="006A6CA8">
      <w:ins w:id="31" w:author="MCC TF160" w:date="2021-04-30T14:44:00Z">
        <w:r>
          <w:t>&lt;Next modified section&gt;</w:t>
        </w:r>
      </w:ins>
    </w:p>
    <w:p w14:paraId="270F2E93" w14:textId="77777777" w:rsidR="00A33E23" w:rsidRPr="00F452BD" w:rsidRDefault="00A33E23" w:rsidP="00A33E23">
      <w:pPr>
        <w:pStyle w:val="Heading4"/>
      </w:pPr>
      <w:bookmarkStart w:id="32" w:name="_Toc27473439"/>
      <w:bookmarkStart w:id="33" w:name="_Toc29377710"/>
      <w:bookmarkStart w:id="34" w:name="_Toc29378083"/>
      <w:bookmarkStart w:id="35" w:name="_Toc36040416"/>
      <w:bookmarkStart w:id="36" w:name="_Toc43923487"/>
      <w:bookmarkStart w:id="37" w:name="_Toc51925452"/>
      <w:bookmarkStart w:id="38" w:name="_Toc52278542"/>
      <w:bookmarkStart w:id="39" w:name="_Toc58250654"/>
      <w:bookmarkStart w:id="40" w:name="_Toc68072420"/>
      <w:r w:rsidRPr="00F452BD">
        <w:lastRenderedPageBreak/>
        <w:t>5.2.1.2</w:t>
      </w:r>
      <w:r w:rsidRPr="00F452BD">
        <w:tab/>
        <w:t>NR carrier aggregation</w:t>
      </w:r>
      <w:bookmarkEnd w:id="32"/>
      <w:bookmarkEnd w:id="33"/>
      <w:bookmarkEnd w:id="34"/>
      <w:bookmarkEnd w:id="35"/>
      <w:bookmarkEnd w:id="36"/>
      <w:bookmarkEnd w:id="37"/>
      <w:bookmarkEnd w:id="38"/>
      <w:bookmarkEnd w:id="39"/>
      <w:bookmarkEnd w:id="40"/>
    </w:p>
    <w:p w14:paraId="0C7A8842" w14:textId="69F297A6" w:rsidR="007C2481" w:rsidRPr="00F452BD" w:rsidDel="000865DB" w:rsidRDefault="007C2481" w:rsidP="00976382">
      <w:pPr>
        <w:pStyle w:val="TH"/>
        <w:rPr>
          <w:del w:id="41" w:author="MCC TF160" w:date="2021-04-30T14:49:00Z"/>
        </w:rPr>
      </w:pPr>
      <w:del w:id="42" w:author="MCC TF160" w:date="2021-04-30T14:49:00Z">
        <w:r w:rsidRPr="00F452BD" w:rsidDel="000865DB">
          <w:delText xml:space="preserve"> </w:delText>
        </w:r>
        <w:r w:rsidR="00F353A9" w:rsidDel="000865DB">
          <w:rPr>
            <w:noProof/>
          </w:rPr>
          <mc:AlternateContent>
            <mc:Choice Requires="wpg">
              <w:drawing>
                <wp:inline distT="0" distB="0" distL="0" distR="0" wp14:anchorId="7345264F" wp14:editId="4F675D03">
                  <wp:extent cx="5944870" cy="4994910"/>
                  <wp:effectExtent l="0" t="0" r="17780" b="1524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4870" cy="4994910"/>
                            <a:chOff x="539750" y="476250"/>
                            <a:chExt cx="7056438" cy="5934075"/>
                          </a:xfrm>
                        </wpg:grpSpPr>
                        <wps:wsp>
                          <wps:cNvPr id="28" name="Text Box 13"/>
                          <wps:cNvSpPr txBox="1">
                            <a:spLocks noChangeArrowheads="1"/>
                          </wps:cNvSpPr>
                          <wps:spPr bwMode="auto">
                            <a:xfrm>
                              <a:off x="5156200" y="5705475"/>
                              <a:ext cx="1152455" cy="439811"/>
                            </a:xfrm>
                            <a:prstGeom prst="rect">
                              <a:avLst/>
                            </a:prstGeom>
                            <a:solidFill>
                              <a:srgbClr val="FFFFFF"/>
                            </a:solidFill>
                            <a:ln w="9525">
                              <a:noFill/>
                              <a:miter lim="800000"/>
                              <a:headEnd/>
                              <a:tailEnd/>
                            </a:ln>
                          </wps:spPr>
                          <wps:txbx>
                            <w:txbxContent>
                              <w:p w14:paraId="1505F513"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SCell</w:t>
                                </w:r>
                              </w:p>
                            </w:txbxContent>
                          </wps:txbx>
                          <wps:bodyPr>
                            <a:spAutoFit/>
                          </wps:bodyPr>
                        </wps:wsp>
                        <wps:wsp>
                          <wps:cNvPr id="31" name="Text Box 134"/>
                          <wps:cNvSpPr txBox="1">
                            <a:spLocks noChangeArrowheads="1"/>
                          </wps:cNvSpPr>
                          <wps:spPr bwMode="auto">
                            <a:xfrm>
                              <a:off x="3708400" y="549275"/>
                              <a:ext cx="1028700" cy="230188"/>
                            </a:xfrm>
                            <a:prstGeom prst="rect">
                              <a:avLst/>
                            </a:prstGeom>
                            <a:noFill/>
                            <a:ln w="9525">
                              <a:noFill/>
                              <a:miter lim="800000"/>
                              <a:headEnd/>
                              <a:tailEnd/>
                            </a:ln>
                          </wps:spPr>
                          <wps:txbx>
                            <w:txbxContent>
                              <w:p w14:paraId="7495A6E1" w14:textId="77777777" w:rsidR="00511325" w:rsidRDefault="00511325" w:rsidP="00F353A9">
                                <w:pPr>
                                  <w:jc w:val="center"/>
                                  <w:rPr>
                                    <w:rFonts w:asciiTheme="minorHAnsi" w:hAnsi="Calibri"/>
                                    <w:b/>
                                    <w:bCs/>
                                    <w:color w:val="000000" w:themeColor="text1"/>
                                    <w:kern w:val="24"/>
                                    <w:sz w:val="22"/>
                                    <w:szCs w:val="22"/>
                                    <w:lang w:val="en-US"/>
                                  </w:rPr>
                                </w:pPr>
                                <w:r>
                                  <w:rPr>
                                    <w:rFonts w:asciiTheme="minorHAnsi" w:hAnsi="Calibri"/>
                                    <w:b/>
                                    <w:bCs/>
                                    <w:color w:val="000000" w:themeColor="text1"/>
                                    <w:kern w:val="24"/>
                                    <w:sz w:val="22"/>
                                    <w:szCs w:val="22"/>
                                    <w:lang w:val="en-US"/>
                                  </w:rPr>
                                  <w:t>TTCN CODE</w:t>
                                </w:r>
                              </w:p>
                            </w:txbxContent>
                          </wps:txbx>
                          <wps:bodyPr/>
                        </wps:wsp>
                        <wps:wsp>
                          <wps:cNvPr id="32" name="Line 126"/>
                          <wps:cNvCnPr/>
                          <wps:spPr bwMode="auto">
                            <a:xfrm rot="10800000">
                              <a:off x="5257800" y="4659313"/>
                              <a:ext cx="1588" cy="307975"/>
                            </a:xfrm>
                            <a:prstGeom prst="line">
                              <a:avLst/>
                            </a:prstGeom>
                            <a:noFill/>
                            <a:ln w="19050">
                              <a:solidFill>
                                <a:srgbClr val="000000"/>
                              </a:solidFill>
                              <a:round/>
                              <a:headEnd/>
                              <a:tailEnd type="triangle" w="med" len="med"/>
                            </a:ln>
                          </wps:spPr>
                          <wps:bodyPr/>
                        </wps:wsp>
                        <wps:wsp>
                          <wps:cNvPr id="33" name="Text Box 108"/>
                          <wps:cNvSpPr txBox="1">
                            <a:spLocks noChangeArrowheads="1"/>
                          </wps:cNvSpPr>
                          <wps:spPr bwMode="auto">
                            <a:xfrm>
                              <a:off x="900113" y="5949950"/>
                              <a:ext cx="5399087" cy="460375"/>
                            </a:xfrm>
                            <a:prstGeom prst="rect">
                              <a:avLst/>
                            </a:prstGeom>
                            <a:solidFill>
                              <a:srgbClr val="FFFFFF"/>
                            </a:solidFill>
                            <a:ln w="9525">
                              <a:solidFill>
                                <a:srgbClr val="000000"/>
                              </a:solidFill>
                              <a:miter lim="800000"/>
                              <a:headEnd/>
                              <a:tailEnd/>
                            </a:ln>
                          </wps:spPr>
                          <wps:txbx>
                            <w:txbxContent>
                              <w:p w14:paraId="4D558611" w14:textId="77777777" w:rsidR="00511325" w:rsidRDefault="00511325" w:rsidP="00F353A9">
                                <w:pPr>
                                  <w:jc w:val="center"/>
                                  <w:rPr>
                                    <w:rFonts w:asciiTheme="minorHAnsi" w:hAnsi="Calibri"/>
                                    <w:b/>
                                    <w:bCs/>
                                    <w:color w:val="000000" w:themeColor="text1"/>
                                    <w:kern w:val="24"/>
                                    <w:sz w:val="18"/>
                                    <w:szCs w:val="18"/>
                                    <w:lang w:val="en-US"/>
                                  </w:rPr>
                                </w:pPr>
                                <w:r>
                                  <w:rPr>
                                    <w:rFonts w:asciiTheme="minorHAnsi" w:hAnsi="Calibri"/>
                                    <w:b/>
                                    <w:bCs/>
                                    <w:color w:val="000000" w:themeColor="text1"/>
                                    <w:kern w:val="24"/>
                                    <w:sz w:val="18"/>
                                    <w:szCs w:val="18"/>
                                    <w:lang w:val="en-US"/>
                                  </w:rPr>
                                  <w:t>UE Operation in Normal Mode</w:t>
                                </w:r>
                              </w:p>
                            </w:txbxContent>
                          </wps:txbx>
                          <wps:bodyPr/>
                        </wps:wsp>
                        <wps:wsp>
                          <wps:cNvPr id="34" name="Rectangle 34"/>
                          <wps:cNvSpPr>
                            <a:spLocks noChangeArrowheads="1"/>
                          </wps:cNvSpPr>
                          <wps:spPr bwMode="auto">
                            <a:xfrm>
                              <a:off x="539750" y="476250"/>
                              <a:ext cx="7056438" cy="547688"/>
                            </a:xfrm>
                            <a:prstGeom prst="rect">
                              <a:avLst/>
                            </a:prstGeom>
                            <a:noFill/>
                            <a:ln w="9525">
                              <a:solidFill>
                                <a:srgbClr val="000000"/>
                              </a:solidFill>
                              <a:prstDash val="dash"/>
                              <a:miter lim="800000"/>
                              <a:headEnd/>
                              <a:tailEnd/>
                            </a:ln>
                          </wps:spPr>
                          <wps:bodyPr/>
                        </wps:wsp>
                        <wps:wsp>
                          <wps:cNvPr id="35" name="Text Box 93"/>
                          <wps:cNvSpPr txBox="1">
                            <a:spLocks noChangeArrowheads="1"/>
                          </wps:cNvSpPr>
                          <wps:spPr bwMode="auto">
                            <a:xfrm>
                              <a:off x="539750" y="3716338"/>
                              <a:ext cx="571500" cy="230187"/>
                            </a:xfrm>
                            <a:prstGeom prst="rect">
                              <a:avLst/>
                            </a:prstGeom>
                            <a:noFill/>
                            <a:ln w="9525">
                              <a:noFill/>
                              <a:miter lim="800000"/>
                              <a:headEnd/>
                              <a:tailEnd/>
                            </a:ln>
                          </wps:spPr>
                          <wps:txbx>
                            <w:txbxContent>
                              <w:p w14:paraId="7701303F"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wps:txbx>
                          <wps:bodyPr/>
                        </wps:wsp>
                        <wpg:grpSp>
                          <wpg:cNvPr id="36" name="Group 36"/>
                          <wpg:cNvGrpSpPr>
                            <a:grpSpLocks/>
                          </wpg:cNvGrpSpPr>
                          <wpg:grpSpPr bwMode="auto">
                            <a:xfrm>
                              <a:off x="4643438" y="3933825"/>
                              <a:ext cx="1314450" cy="714375"/>
                              <a:chOff x="4643438" y="3933825"/>
                              <a:chExt cx="5801" cy="1125"/>
                            </a:xfrm>
                          </wpg:grpSpPr>
                          <wps:wsp>
                            <wps:cNvPr id="167" name="Text Box 80"/>
                            <wps:cNvSpPr txBox="1">
                              <a:spLocks noChangeArrowheads="1"/>
                            </wps:cNvSpPr>
                            <wps:spPr bwMode="auto">
                              <a:xfrm>
                                <a:off x="4643438" y="3933889"/>
                                <a:ext cx="5801" cy="1061"/>
                              </a:xfrm>
                              <a:prstGeom prst="rect">
                                <a:avLst/>
                              </a:prstGeom>
                              <a:solidFill>
                                <a:srgbClr val="CCFFFF"/>
                              </a:solidFill>
                              <a:ln w="9525">
                                <a:solidFill>
                                  <a:srgbClr val="000000"/>
                                </a:solidFill>
                                <a:miter lim="800000"/>
                                <a:headEnd/>
                                <a:tailEnd/>
                              </a:ln>
                            </wps:spPr>
                            <wps:txbx>
                              <w:txbxContent>
                                <w:p w14:paraId="1C1D63C6"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wps:txbx>
                            <wps:bodyPr/>
                          </wps:wsp>
                          <wps:wsp>
                            <wps:cNvPr id="168" name="Oval 168"/>
                            <wps:cNvSpPr>
                              <a:spLocks noChangeArrowheads="1"/>
                            </wps:cNvSpPr>
                            <wps:spPr bwMode="auto">
                              <a:xfrm>
                                <a:off x="4644679" y="3933825"/>
                                <a:ext cx="521" cy="133"/>
                              </a:xfrm>
                              <a:prstGeom prst="ellipse">
                                <a:avLst/>
                              </a:prstGeom>
                              <a:solidFill>
                                <a:srgbClr val="FFFFFF"/>
                              </a:solidFill>
                              <a:ln w="9525">
                                <a:solidFill>
                                  <a:srgbClr val="000000"/>
                                </a:solidFill>
                                <a:round/>
                                <a:headEnd/>
                                <a:tailEnd/>
                              </a:ln>
                            </wps:spPr>
                            <wps:bodyPr/>
                          </wps:wsp>
                        </wpg:grpSp>
                        <wpg:grpSp>
                          <wpg:cNvPr id="37" name="Group 37"/>
                          <wpg:cNvGrpSpPr>
                            <a:grpSpLocks/>
                          </wpg:cNvGrpSpPr>
                          <wpg:grpSpPr bwMode="auto">
                            <a:xfrm>
                              <a:off x="4086225" y="4932363"/>
                              <a:ext cx="1350963" cy="676275"/>
                              <a:chOff x="4086225" y="4932363"/>
                              <a:chExt cx="5164" cy="1064"/>
                            </a:xfrm>
                          </wpg:grpSpPr>
                          <wps:wsp>
                            <wps:cNvPr id="165" name="Text Box 73"/>
                            <wps:cNvSpPr txBox="1">
                              <a:spLocks noChangeArrowheads="1"/>
                            </wps:cNvSpPr>
                            <wps:spPr bwMode="auto">
                              <a:xfrm>
                                <a:off x="4086225" y="4932363"/>
                                <a:ext cx="5097" cy="1064"/>
                              </a:xfrm>
                              <a:prstGeom prst="rect">
                                <a:avLst/>
                              </a:prstGeom>
                              <a:solidFill>
                                <a:srgbClr val="CCFFCC"/>
                              </a:solidFill>
                              <a:ln w="9525">
                                <a:solidFill>
                                  <a:srgbClr val="000000"/>
                                </a:solidFill>
                                <a:miter lim="800000"/>
                                <a:headEnd/>
                                <a:tailEnd/>
                              </a:ln>
                            </wps:spPr>
                            <wps:txbx>
                              <w:txbxContent>
                                <w:p w14:paraId="77057829"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wps:txbx>
                            <wps:bodyPr/>
                          </wps:wsp>
                          <wps:wsp>
                            <wps:cNvPr id="166" name="Oval 166"/>
                            <wps:cNvSpPr>
                              <a:spLocks noChangeArrowheads="1"/>
                            </wps:cNvSpPr>
                            <wps:spPr bwMode="auto">
                              <a:xfrm>
                                <a:off x="4091209" y="4932816"/>
                                <a:ext cx="180" cy="265"/>
                              </a:xfrm>
                              <a:prstGeom prst="ellipse">
                                <a:avLst/>
                              </a:prstGeom>
                              <a:solidFill>
                                <a:srgbClr val="FFFFFF"/>
                              </a:solidFill>
                              <a:ln w="9525">
                                <a:solidFill>
                                  <a:srgbClr val="000000"/>
                                </a:solidFill>
                                <a:round/>
                                <a:headEnd/>
                                <a:tailEnd/>
                              </a:ln>
                            </wps:spPr>
                            <wps:bodyPr/>
                          </wps:wsp>
                        </wpg:grpSp>
                        <wps:wsp>
                          <wps:cNvPr id="38" name="Line 15"/>
                          <wps:cNvCnPr/>
                          <wps:spPr bwMode="auto">
                            <a:xfrm>
                              <a:off x="5435600" y="5300663"/>
                              <a:ext cx="1223963" cy="0"/>
                            </a:xfrm>
                            <a:prstGeom prst="line">
                              <a:avLst/>
                            </a:prstGeom>
                            <a:noFill/>
                            <a:ln w="19050">
                              <a:solidFill>
                                <a:srgbClr val="000000"/>
                              </a:solidFill>
                              <a:prstDash val="dash"/>
                              <a:round/>
                              <a:headEnd/>
                              <a:tailEnd/>
                            </a:ln>
                          </wps:spPr>
                          <wps:bodyPr/>
                        </wps:wsp>
                        <wps:wsp>
                          <wps:cNvPr id="39" name="Line 11"/>
                          <wps:cNvCnPr/>
                          <wps:spPr bwMode="auto">
                            <a:xfrm>
                              <a:off x="5076825" y="4652963"/>
                              <a:ext cx="1588" cy="309562"/>
                            </a:xfrm>
                            <a:prstGeom prst="line">
                              <a:avLst/>
                            </a:prstGeom>
                            <a:noFill/>
                            <a:ln w="19050">
                              <a:solidFill>
                                <a:srgbClr val="000000"/>
                              </a:solidFill>
                              <a:round/>
                              <a:headEnd/>
                              <a:tailEnd type="triangle" w="med" len="med"/>
                            </a:ln>
                          </wps:spPr>
                          <wps:bodyPr/>
                        </wps:wsp>
                        <wps:wsp>
                          <wps:cNvPr id="40" name="Line 110"/>
                          <wps:cNvCnPr/>
                          <wps:spPr bwMode="auto">
                            <a:xfrm flipV="1">
                              <a:off x="5867400" y="3213100"/>
                              <a:ext cx="849313" cy="0"/>
                            </a:xfrm>
                            <a:prstGeom prst="line">
                              <a:avLst/>
                            </a:prstGeom>
                            <a:noFill/>
                            <a:ln w="19050">
                              <a:solidFill>
                                <a:srgbClr val="000000"/>
                              </a:solidFill>
                              <a:prstDash val="dash"/>
                              <a:round/>
                              <a:headEnd/>
                              <a:tailEnd/>
                            </a:ln>
                          </wps:spPr>
                          <wps:bodyPr/>
                        </wps:wsp>
                        <wpg:grpSp>
                          <wpg:cNvPr id="41" name="Group 41"/>
                          <wpg:cNvGrpSpPr>
                            <a:grpSpLocks/>
                          </wpg:cNvGrpSpPr>
                          <wpg:grpSpPr bwMode="auto">
                            <a:xfrm>
                              <a:off x="900113" y="3141663"/>
                              <a:ext cx="412750" cy="346075"/>
                              <a:chOff x="900113" y="3141663"/>
                              <a:chExt cx="876" cy="540"/>
                            </a:xfrm>
                          </wpg:grpSpPr>
                          <wps:wsp>
                            <wps:cNvPr id="163" name="Text Box 30"/>
                            <wps:cNvSpPr txBox="1">
                              <a:spLocks noChangeArrowheads="1"/>
                            </wps:cNvSpPr>
                            <wps:spPr bwMode="auto">
                              <a:xfrm>
                                <a:off x="900113" y="3141663"/>
                                <a:ext cx="855" cy="540"/>
                              </a:xfrm>
                              <a:prstGeom prst="rect">
                                <a:avLst/>
                              </a:prstGeom>
                              <a:solidFill>
                                <a:srgbClr val="FFFF00">
                                  <a:alpha val="39999"/>
                                </a:srgbClr>
                              </a:solidFill>
                              <a:ln w="9525">
                                <a:solidFill>
                                  <a:srgbClr val="000000"/>
                                </a:solidFill>
                                <a:miter lim="800000"/>
                                <a:headEnd/>
                                <a:tailEnd/>
                              </a:ln>
                            </wps:spPr>
                            <wps:txbx>
                              <w:txbxContent>
                                <w:p w14:paraId="2480A7D8" w14:textId="77777777" w:rsidR="00511325" w:rsidRDefault="00511325" w:rsidP="00F353A9">
                                  <w:pPr>
                                    <w:jc w:val="center"/>
                                    <w:rPr>
                                      <w:rFonts w:asciiTheme="minorHAnsi" w:hAnsi="Calibri"/>
                                      <w:b/>
                                      <w:bCs/>
                                      <w:color w:val="000000" w:themeColor="text1"/>
                                      <w:kern w:val="24"/>
                                      <w:sz w:val="14"/>
                                      <w:szCs w:val="14"/>
                                      <w:lang w:val="en-US"/>
                                    </w:rPr>
                                  </w:pPr>
                                  <w:r>
                                    <w:rPr>
                                      <w:rFonts w:asciiTheme="minorHAnsi" w:hAnsi="Calibri"/>
                                      <w:b/>
                                      <w:bCs/>
                                      <w:color w:val="000000" w:themeColor="text1"/>
                                      <w:kern w:val="24"/>
                                      <w:sz w:val="14"/>
                                      <w:szCs w:val="14"/>
                                      <w:lang w:val="en-US"/>
                                    </w:rPr>
                                    <w:t>AM/UM</w:t>
                                  </w:r>
                                </w:p>
                              </w:txbxContent>
                            </wps:txbx>
                            <wps:bodyPr/>
                          </wps:wsp>
                          <wps:wsp>
                            <wps:cNvPr id="164" name="Oval 164"/>
                            <wps:cNvSpPr>
                              <a:spLocks noChangeArrowheads="1"/>
                            </wps:cNvSpPr>
                            <wps:spPr bwMode="auto">
                              <a:xfrm>
                                <a:off x="900876" y="3141775"/>
                                <a:ext cx="113" cy="170"/>
                              </a:xfrm>
                              <a:prstGeom prst="ellipse">
                                <a:avLst/>
                              </a:prstGeom>
                              <a:solidFill>
                                <a:srgbClr val="FFFFFF"/>
                              </a:solidFill>
                              <a:ln w="9525">
                                <a:solidFill>
                                  <a:srgbClr val="000000"/>
                                </a:solidFill>
                                <a:round/>
                                <a:headEnd/>
                                <a:tailEnd/>
                              </a:ln>
                            </wps:spPr>
                            <wps:bodyPr/>
                          </wps:wsp>
                        </wpg:grpSp>
                        <wps:wsp>
                          <wps:cNvPr id="42" name="Oval 42"/>
                          <wps:cNvSpPr>
                            <a:spLocks noChangeArrowheads="1"/>
                          </wps:cNvSpPr>
                          <wps:spPr bwMode="auto">
                            <a:xfrm>
                              <a:off x="1042988" y="3068638"/>
                              <a:ext cx="92075" cy="63500"/>
                            </a:xfrm>
                            <a:prstGeom prst="ellipse">
                              <a:avLst/>
                            </a:prstGeom>
                            <a:solidFill>
                              <a:srgbClr val="FFFFFF"/>
                            </a:solidFill>
                            <a:ln w="9525">
                              <a:solidFill>
                                <a:srgbClr val="000000"/>
                              </a:solidFill>
                              <a:round/>
                              <a:headEnd/>
                              <a:tailEnd/>
                            </a:ln>
                          </wps:spPr>
                          <wps:bodyPr/>
                        </wps:wsp>
                        <wps:wsp>
                          <wps:cNvPr id="43" name="Oval 43"/>
                          <wps:cNvSpPr>
                            <a:spLocks noChangeArrowheads="1"/>
                          </wps:cNvSpPr>
                          <wps:spPr bwMode="auto">
                            <a:xfrm>
                              <a:off x="6588125" y="1227138"/>
                              <a:ext cx="107950" cy="73025"/>
                            </a:xfrm>
                            <a:prstGeom prst="ellipse">
                              <a:avLst/>
                            </a:prstGeom>
                            <a:solidFill>
                              <a:srgbClr val="FFFFFF"/>
                            </a:solidFill>
                            <a:ln w="9525">
                              <a:solidFill>
                                <a:srgbClr val="000000"/>
                              </a:solidFill>
                              <a:round/>
                              <a:headEnd/>
                              <a:tailEnd/>
                            </a:ln>
                          </wps:spPr>
                          <wps:bodyPr/>
                        </wps:wsp>
                        <wps:wsp>
                          <wps:cNvPr id="44" name="AutoShape 133"/>
                          <wps:cNvSpPr>
                            <a:spLocks/>
                          </wps:cNvSpPr>
                          <wps:spPr bwMode="auto">
                            <a:xfrm>
                              <a:off x="6732240" y="2512925"/>
                              <a:ext cx="114300" cy="460375"/>
                            </a:xfrm>
                            <a:prstGeom prst="leftBrace">
                              <a:avLst>
                                <a:gd name="adj1" fmla="val 33565"/>
                                <a:gd name="adj2" fmla="val 50000"/>
                              </a:avLst>
                            </a:prstGeom>
                            <a:noFill/>
                            <a:ln w="9525">
                              <a:solidFill>
                                <a:srgbClr val="000000"/>
                              </a:solidFill>
                              <a:round/>
                              <a:headEnd/>
                              <a:tailEnd/>
                            </a:ln>
                            <a:scene3d>
                              <a:camera prst="orthographicFront">
                                <a:rot lat="0" lon="10800000" rev="0"/>
                              </a:camera>
                              <a:lightRig rig="threePt" dir="t"/>
                            </a:scene3d>
                          </wps:spPr>
                          <wps:bodyPr/>
                        </wps:wsp>
                        <wps:wsp>
                          <wps:cNvPr id="45" name="AutoShape 132"/>
                          <wps:cNvSpPr>
                            <a:spLocks/>
                          </wps:cNvSpPr>
                          <wps:spPr bwMode="auto">
                            <a:xfrm>
                              <a:off x="6714207" y="3126473"/>
                              <a:ext cx="114300" cy="460375"/>
                            </a:xfrm>
                            <a:prstGeom prst="leftBrace">
                              <a:avLst>
                                <a:gd name="adj1" fmla="val 33565"/>
                                <a:gd name="adj2" fmla="val 50000"/>
                              </a:avLst>
                            </a:prstGeom>
                            <a:noFill/>
                            <a:ln w="9525">
                              <a:solidFill>
                                <a:srgbClr val="000000"/>
                              </a:solidFill>
                              <a:round/>
                              <a:headEnd/>
                              <a:tailEnd/>
                            </a:ln>
                            <a:scene3d>
                              <a:camera prst="orthographicFront">
                                <a:rot lat="0" lon="10800000" rev="0"/>
                              </a:camera>
                              <a:lightRig rig="threePt" dir="t"/>
                            </a:scene3d>
                          </wps:spPr>
                          <wps:bodyPr/>
                        </wps:wsp>
                        <wps:wsp>
                          <wps:cNvPr id="46" name="Text Box 131"/>
                          <wps:cNvSpPr txBox="1">
                            <a:spLocks noChangeArrowheads="1"/>
                          </wps:cNvSpPr>
                          <wps:spPr bwMode="auto">
                            <a:xfrm>
                              <a:off x="6804025" y="2584450"/>
                              <a:ext cx="585788" cy="279400"/>
                            </a:xfrm>
                            <a:prstGeom prst="rect">
                              <a:avLst/>
                            </a:prstGeom>
                            <a:noFill/>
                            <a:ln w="9525">
                              <a:noFill/>
                              <a:miter lim="800000"/>
                              <a:headEnd/>
                              <a:tailEnd/>
                            </a:ln>
                          </wps:spPr>
                          <wps:txbx>
                            <w:txbxContent>
                              <w:p w14:paraId="680A5AA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PDCP</w:t>
                                </w:r>
                              </w:p>
                            </w:txbxContent>
                          </wps:txbx>
                          <wps:bodyPr/>
                        </wps:wsp>
                        <wps:wsp>
                          <wps:cNvPr id="47" name="Text Box 130"/>
                          <wps:cNvSpPr txBox="1">
                            <a:spLocks noChangeArrowheads="1"/>
                          </wps:cNvSpPr>
                          <wps:spPr bwMode="auto">
                            <a:xfrm>
                              <a:off x="6858000" y="3198813"/>
                              <a:ext cx="457200" cy="230187"/>
                            </a:xfrm>
                            <a:prstGeom prst="rect">
                              <a:avLst/>
                            </a:prstGeom>
                            <a:noFill/>
                            <a:ln w="9525">
                              <a:noFill/>
                              <a:miter lim="800000"/>
                              <a:headEnd/>
                              <a:tailEnd/>
                            </a:ln>
                          </wps:spPr>
                          <wps:txbx>
                            <w:txbxContent>
                              <w:p w14:paraId="7116A79F"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RLC</w:t>
                                </w:r>
                              </w:p>
                            </w:txbxContent>
                          </wps:txbx>
                          <wps:bodyPr/>
                        </wps:wsp>
                        <wps:wsp>
                          <wps:cNvPr id="48" name="Text Box 118"/>
                          <wps:cNvSpPr txBox="1">
                            <a:spLocks noChangeArrowheads="1"/>
                          </wps:cNvSpPr>
                          <wps:spPr bwMode="auto">
                            <a:xfrm>
                              <a:off x="6070600" y="1041400"/>
                              <a:ext cx="571500" cy="230188"/>
                            </a:xfrm>
                            <a:prstGeom prst="rect">
                              <a:avLst/>
                            </a:prstGeom>
                            <a:noFill/>
                            <a:ln w="9525">
                              <a:noFill/>
                              <a:miter lim="800000"/>
                              <a:headEnd/>
                              <a:tailEnd/>
                            </a:ln>
                          </wps:spPr>
                          <wps:txbx>
                            <w:txbxContent>
                              <w:p w14:paraId="1629FFF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Control</w:t>
                                </w:r>
                              </w:p>
                            </w:txbxContent>
                          </wps:txbx>
                          <wps:bodyPr/>
                        </wps:wsp>
                        <wps:wsp>
                          <wps:cNvPr id="49" name="Line 109"/>
                          <wps:cNvCnPr/>
                          <wps:spPr bwMode="auto">
                            <a:xfrm flipH="1">
                              <a:off x="6659563" y="1314450"/>
                              <a:ext cx="7937" cy="3986213"/>
                            </a:xfrm>
                            <a:prstGeom prst="line">
                              <a:avLst/>
                            </a:prstGeom>
                            <a:noFill/>
                            <a:ln w="19050">
                              <a:solidFill>
                                <a:srgbClr val="000000"/>
                              </a:solidFill>
                              <a:prstDash val="dash"/>
                              <a:round/>
                              <a:headEnd/>
                              <a:tailEnd/>
                            </a:ln>
                          </wps:spPr>
                          <wps:bodyPr/>
                        </wps:wsp>
                        <wps:wsp>
                          <wps:cNvPr id="50" name="Line 104"/>
                          <wps:cNvCnPr/>
                          <wps:spPr bwMode="auto">
                            <a:xfrm>
                              <a:off x="6659563" y="1011238"/>
                              <a:ext cx="0" cy="200025"/>
                            </a:xfrm>
                            <a:prstGeom prst="line">
                              <a:avLst/>
                            </a:prstGeom>
                            <a:noFill/>
                            <a:ln w="19050">
                              <a:solidFill>
                                <a:srgbClr val="000000"/>
                              </a:solidFill>
                              <a:round/>
                              <a:headEnd type="triangle" w="med" len="med"/>
                              <a:tailEnd type="triangle" w="med" len="med"/>
                            </a:ln>
                          </wps:spPr>
                          <wps:bodyPr/>
                        </wps:wsp>
                        <wps:wsp>
                          <wps:cNvPr id="51" name="Line 101"/>
                          <wps:cNvCnPr/>
                          <wps:spPr bwMode="auto">
                            <a:xfrm>
                              <a:off x="6011863" y="4076700"/>
                              <a:ext cx="612775" cy="0"/>
                            </a:xfrm>
                            <a:prstGeom prst="line">
                              <a:avLst/>
                            </a:prstGeom>
                            <a:noFill/>
                            <a:ln w="19050">
                              <a:solidFill>
                                <a:srgbClr val="000000"/>
                              </a:solidFill>
                              <a:prstDash val="dash"/>
                              <a:round/>
                              <a:headEnd/>
                              <a:tailEnd/>
                            </a:ln>
                          </wps:spPr>
                          <wps:bodyPr/>
                        </wps:wsp>
                        <wps:wsp>
                          <wps:cNvPr id="52" name="Line 100"/>
                          <wps:cNvCnPr/>
                          <wps:spPr bwMode="auto">
                            <a:xfrm flipV="1">
                              <a:off x="5003800" y="3213100"/>
                              <a:ext cx="409575" cy="0"/>
                            </a:xfrm>
                            <a:prstGeom prst="line">
                              <a:avLst/>
                            </a:prstGeom>
                            <a:noFill/>
                            <a:ln w="19050">
                              <a:solidFill>
                                <a:srgbClr val="000000"/>
                              </a:solidFill>
                              <a:prstDash val="dash"/>
                              <a:round/>
                              <a:headEnd/>
                              <a:tailEnd/>
                            </a:ln>
                          </wps:spPr>
                          <wps:bodyPr/>
                        </wps:wsp>
                        <wps:wsp>
                          <wps:cNvPr id="53" name="Oval 53"/>
                          <wps:cNvSpPr>
                            <a:spLocks noChangeArrowheads="1"/>
                          </wps:cNvSpPr>
                          <wps:spPr bwMode="auto">
                            <a:xfrm>
                              <a:off x="5940425" y="4005263"/>
                              <a:ext cx="46038" cy="144462"/>
                            </a:xfrm>
                            <a:prstGeom prst="ellipse">
                              <a:avLst/>
                            </a:prstGeom>
                            <a:solidFill>
                              <a:srgbClr val="FFFFFF"/>
                            </a:solidFill>
                            <a:ln w="9525">
                              <a:solidFill>
                                <a:srgbClr val="000000"/>
                              </a:solidFill>
                              <a:round/>
                              <a:headEnd/>
                              <a:tailEnd/>
                            </a:ln>
                          </wps:spPr>
                          <wps:bodyPr/>
                        </wps:wsp>
                        <wps:wsp>
                          <wps:cNvPr id="54" name="Elbow Connector 33"/>
                          <wps:cNvCnPr>
                            <a:stCxn id="42" idx="0"/>
                            <a:endCxn id="136" idx="2"/>
                          </wps:cNvCnPr>
                          <wps:spPr>
                            <a:xfrm rot="5400000" flipH="1" flipV="1">
                              <a:off x="1066800" y="2882900"/>
                              <a:ext cx="207963" cy="163513"/>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5" name="Oval 55"/>
                          <wps:cNvSpPr>
                            <a:spLocks noChangeArrowheads="1"/>
                          </wps:cNvSpPr>
                          <wps:spPr bwMode="auto">
                            <a:xfrm>
                              <a:off x="5795963" y="3933825"/>
                              <a:ext cx="130175" cy="84138"/>
                            </a:xfrm>
                            <a:prstGeom prst="ellipse">
                              <a:avLst/>
                            </a:prstGeom>
                            <a:solidFill>
                              <a:srgbClr val="FFFFFF"/>
                            </a:solidFill>
                            <a:ln w="9525">
                              <a:solidFill>
                                <a:srgbClr val="000000"/>
                              </a:solidFill>
                              <a:round/>
                              <a:headEnd/>
                              <a:tailEnd/>
                            </a:ln>
                          </wps:spPr>
                          <wps:bodyPr/>
                        </wps:wsp>
                        <wpg:grpSp>
                          <wpg:cNvPr id="56" name="Group 56"/>
                          <wpg:cNvGrpSpPr>
                            <a:grpSpLocks/>
                          </wpg:cNvGrpSpPr>
                          <wpg:grpSpPr bwMode="auto">
                            <a:xfrm>
                              <a:off x="5414963" y="3027363"/>
                              <a:ext cx="431800" cy="379412"/>
                              <a:chOff x="5414963" y="3027363"/>
                              <a:chExt cx="680" cy="598"/>
                            </a:xfrm>
                          </wpg:grpSpPr>
                          <wps:wsp>
                            <wps:cNvPr id="161" name="Text Box 45"/>
                            <wps:cNvSpPr txBox="1">
                              <a:spLocks noChangeArrowheads="1"/>
                            </wps:cNvSpPr>
                            <wps:spPr bwMode="auto">
                              <a:xfrm>
                                <a:off x="5414963" y="3027417"/>
                                <a:ext cx="680" cy="544"/>
                              </a:xfrm>
                              <a:prstGeom prst="rect">
                                <a:avLst/>
                              </a:prstGeom>
                              <a:solidFill>
                                <a:srgbClr val="FFFF00">
                                  <a:alpha val="39999"/>
                                </a:srgbClr>
                              </a:solidFill>
                              <a:ln w="9525">
                                <a:solidFill>
                                  <a:srgbClr val="000000"/>
                                </a:solidFill>
                                <a:miter lim="800000"/>
                                <a:headEnd/>
                                <a:tailEnd/>
                              </a:ln>
                            </wps:spPr>
                            <wps:txbx>
                              <w:txbxContent>
                                <w:p w14:paraId="08900E5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wps:txbx>
                            <wps:bodyPr/>
                          </wps:wsp>
                          <wps:wsp>
                            <wps:cNvPr id="162" name="Oval 162"/>
                            <wps:cNvSpPr>
                              <a:spLocks noChangeArrowheads="1"/>
                            </wps:cNvSpPr>
                            <wps:spPr bwMode="auto">
                              <a:xfrm>
                                <a:off x="5415244" y="3027363"/>
                                <a:ext cx="144" cy="101"/>
                              </a:xfrm>
                              <a:prstGeom prst="ellipse">
                                <a:avLst/>
                              </a:prstGeom>
                              <a:solidFill>
                                <a:srgbClr val="FFFFFF"/>
                              </a:solidFill>
                              <a:ln w="9525">
                                <a:solidFill>
                                  <a:srgbClr val="000000"/>
                                </a:solidFill>
                                <a:round/>
                                <a:headEnd/>
                                <a:tailEnd/>
                              </a:ln>
                            </wps:spPr>
                            <wps:bodyPr/>
                          </wps:wsp>
                        </wpg:grpSp>
                        <wps:wsp>
                          <wps:cNvPr id="57" name="Oval 57"/>
                          <wps:cNvSpPr>
                            <a:spLocks noChangeArrowheads="1"/>
                          </wps:cNvSpPr>
                          <wps:spPr bwMode="auto">
                            <a:xfrm>
                              <a:off x="5813425" y="3151188"/>
                              <a:ext cx="47625" cy="107950"/>
                            </a:xfrm>
                            <a:prstGeom prst="ellipse">
                              <a:avLst/>
                            </a:prstGeom>
                            <a:solidFill>
                              <a:srgbClr val="FFFFFF"/>
                            </a:solidFill>
                            <a:ln w="9525">
                              <a:solidFill>
                                <a:srgbClr val="000000"/>
                              </a:solidFill>
                              <a:round/>
                              <a:headEnd/>
                              <a:tailEnd/>
                            </a:ln>
                          </wps:spPr>
                          <wps:bodyPr/>
                        </wps:wsp>
                        <wps:wsp>
                          <wps:cNvPr id="58" name="Text Box 119"/>
                          <wps:cNvSpPr txBox="1">
                            <a:spLocks noChangeArrowheads="1"/>
                          </wps:cNvSpPr>
                          <wps:spPr bwMode="auto">
                            <a:xfrm>
                              <a:off x="5364163" y="1084263"/>
                              <a:ext cx="457200" cy="230187"/>
                            </a:xfrm>
                            <a:prstGeom prst="rect">
                              <a:avLst/>
                            </a:prstGeom>
                            <a:noFill/>
                            <a:ln w="9525">
                              <a:noFill/>
                              <a:miter lim="800000"/>
                              <a:headEnd/>
                              <a:tailEnd/>
                            </a:ln>
                          </wps:spPr>
                          <wps:txbx>
                            <w:txbxContent>
                              <w:p w14:paraId="3F14C83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wps:txbx>
                          <wps:bodyPr/>
                        </wps:wsp>
                        <wps:wsp>
                          <wps:cNvPr id="59" name="Text Box 87"/>
                          <wps:cNvSpPr txBox="1">
                            <a:spLocks noChangeArrowheads="1"/>
                          </wps:cNvSpPr>
                          <wps:spPr bwMode="auto">
                            <a:xfrm>
                              <a:off x="2411413" y="1371600"/>
                              <a:ext cx="4041775" cy="365125"/>
                            </a:xfrm>
                            <a:prstGeom prst="rect">
                              <a:avLst/>
                            </a:prstGeom>
                            <a:solidFill>
                              <a:srgbClr val="33CCCC">
                                <a:alpha val="36078"/>
                              </a:srgbClr>
                            </a:solidFill>
                            <a:ln w="9525">
                              <a:solidFill>
                                <a:srgbClr val="000000"/>
                              </a:solidFill>
                              <a:miter lim="800000"/>
                              <a:headEnd/>
                              <a:tailEnd/>
                            </a:ln>
                          </wps:spPr>
                          <wps:txbx>
                            <w:txbxContent>
                              <w:p w14:paraId="634C9CDB"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RRC/NAS Emulator</w:t>
                                </w:r>
                              </w:p>
                              <w:p w14:paraId="0D2A5707"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NAS Integrity &amp; Ciphering</w:t>
                                </w:r>
                              </w:p>
                            </w:txbxContent>
                          </wps:txbx>
                          <wps:bodyPr/>
                        </wps:wsp>
                        <wps:wsp>
                          <wps:cNvPr id="60" name="Line 82"/>
                          <wps:cNvCnPr/>
                          <wps:spPr bwMode="auto">
                            <a:xfrm flipH="1">
                              <a:off x="5795963" y="1011238"/>
                              <a:ext cx="0" cy="288925"/>
                            </a:xfrm>
                            <a:prstGeom prst="line">
                              <a:avLst/>
                            </a:prstGeom>
                            <a:noFill/>
                            <a:ln w="19050">
                              <a:solidFill>
                                <a:srgbClr val="000000"/>
                              </a:solidFill>
                              <a:round/>
                              <a:headEnd type="triangle" w="med" len="med"/>
                              <a:tailEnd type="triangle" w="med" len="med"/>
                            </a:ln>
                          </wps:spPr>
                          <wps:bodyPr/>
                        </wps:wsp>
                        <wps:wsp>
                          <wps:cNvPr id="61" name="Oval 61"/>
                          <wps:cNvSpPr>
                            <a:spLocks noChangeArrowheads="1"/>
                          </wps:cNvSpPr>
                          <wps:spPr bwMode="auto">
                            <a:xfrm>
                              <a:off x="5724525" y="1300163"/>
                              <a:ext cx="107950" cy="71437"/>
                            </a:xfrm>
                            <a:prstGeom prst="ellipse">
                              <a:avLst/>
                            </a:prstGeom>
                            <a:solidFill>
                              <a:srgbClr val="FFFFFF"/>
                            </a:solidFill>
                            <a:ln w="9525">
                              <a:solidFill>
                                <a:srgbClr val="000000"/>
                              </a:solidFill>
                              <a:round/>
                              <a:headEnd/>
                              <a:tailEnd/>
                            </a:ln>
                          </wps:spPr>
                          <wps:bodyPr/>
                        </wps:wsp>
                        <wps:wsp>
                          <wps:cNvPr id="62" name="Oval 62"/>
                          <wps:cNvSpPr>
                            <a:spLocks noChangeArrowheads="1"/>
                          </wps:cNvSpPr>
                          <wps:spPr bwMode="auto">
                            <a:xfrm>
                              <a:off x="5749925" y="1697038"/>
                              <a:ext cx="107950" cy="71437"/>
                            </a:xfrm>
                            <a:prstGeom prst="ellipse">
                              <a:avLst/>
                            </a:prstGeom>
                            <a:solidFill>
                              <a:srgbClr val="FFFFFF"/>
                            </a:solidFill>
                            <a:ln w="9525">
                              <a:solidFill>
                                <a:srgbClr val="000000"/>
                              </a:solidFill>
                              <a:round/>
                              <a:headEnd/>
                              <a:tailEnd/>
                            </a:ln>
                          </wps:spPr>
                          <wps:bodyPr/>
                        </wps:wsp>
                        <wps:wsp>
                          <wps:cNvPr id="63" name="Line 100"/>
                          <wps:cNvCnPr/>
                          <wps:spPr bwMode="auto">
                            <a:xfrm>
                              <a:off x="5219700" y="2636838"/>
                              <a:ext cx="1439863" cy="0"/>
                            </a:xfrm>
                            <a:prstGeom prst="line">
                              <a:avLst/>
                            </a:prstGeom>
                            <a:noFill/>
                            <a:ln w="19050">
                              <a:solidFill>
                                <a:srgbClr val="000000"/>
                              </a:solidFill>
                              <a:prstDash val="dash"/>
                              <a:round/>
                              <a:headEnd/>
                              <a:tailEnd/>
                            </a:ln>
                          </wps:spPr>
                          <wps:bodyPr/>
                        </wps:wsp>
                        <wps:wsp>
                          <wps:cNvPr id="64" name="Text Box 26"/>
                          <wps:cNvSpPr txBox="1">
                            <a:spLocks noChangeArrowheads="1"/>
                          </wps:cNvSpPr>
                          <wps:spPr bwMode="auto">
                            <a:xfrm>
                              <a:off x="5795963" y="3716338"/>
                              <a:ext cx="504825" cy="244475"/>
                            </a:xfrm>
                            <a:prstGeom prst="rect">
                              <a:avLst/>
                            </a:prstGeom>
                            <a:noFill/>
                            <a:ln w="9525">
                              <a:noFill/>
                              <a:miter lim="800000"/>
                              <a:headEnd/>
                              <a:tailEnd/>
                            </a:ln>
                          </wps:spPr>
                          <wps:txbx>
                            <w:txbxContent>
                              <w:p w14:paraId="77AB7E3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wps:txbx>
                          <wps:bodyPr/>
                        </wps:wsp>
                        <wps:wsp>
                          <wps:cNvPr id="65" name="Line 69"/>
                          <wps:cNvCnPr/>
                          <wps:spPr bwMode="auto">
                            <a:xfrm>
                              <a:off x="2025650" y="5624513"/>
                              <a:ext cx="0" cy="328612"/>
                            </a:xfrm>
                            <a:prstGeom prst="line">
                              <a:avLst/>
                            </a:prstGeom>
                            <a:noFill/>
                            <a:ln w="19050">
                              <a:solidFill>
                                <a:srgbClr val="000000"/>
                              </a:solidFill>
                              <a:round/>
                              <a:headEnd/>
                              <a:tailEnd type="triangle" w="med" len="med"/>
                            </a:ln>
                          </wps:spPr>
                          <wps:bodyPr/>
                        </wps:wsp>
                        <wps:wsp>
                          <wps:cNvPr id="66" name="Line 12"/>
                          <wps:cNvCnPr/>
                          <wps:spPr bwMode="auto">
                            <a:xfrm rot="10800000">
                              <a:off x="2152650" y="5618163"/>
                              <a:ext cx="0" cy="328612"/>
                            </a:xfrm>
                            <a:prstGeom prst="line">
                              <a:avLst/>
                            </a:prstGeom>
                            <a:noFill/>
                            <a:ln w="19050">
                              <a:solidFill>
                                <a:srgbClr val="000000"/>
                              </a:solidFill>
                              <a:round/>
                              <a:headEnd/>
                              <a:tailEnd type="triangle" w="med" len="med"/>
                            </a:ln>
                          </wps:spPr>
                          <wps:bodyPr/>
                        </wps:wsp>
                        <wps:wsp>
                          <wps:cNvPr id="67" name="Line 69"/>
                          <wps:cNvCnPr/>
                          <wps:spPr bwMode="auto">
                            <a:xfrm>
                              <a:off x="4362450" y="5608638"/>
                              <a:ext cx="0" cy="328612"/>
                            </a:xfrm>
                            <a:prstGeom prst="line">
                              <a:avLst/>
                            </a:prstGeom>
                            <a:noFill/>
                            <a:ln w="19050">
                              <a:solidFill>
                                <a:srgbClr val="000000"/>
                              </a:solidFill>
                              <a:round/>
                              <a:headEnd/>
                              <a:tailEnd type="triangle" w="med" len="med"/>
                            </a:ln>
                          </wps:spPr>
                          <wps:bodyPr/>
                        </wps:wsp>
                        <wps:wsp>
                          <wps:cNvPr id="68" name="Line 12"/>
                          <wps:cNvCnPr/>
                          <wps:spPr bwMode="auto">
                            <a:xfrm rot="10800000">
                              <a:off x="4533900" y="5597525"/>
                              <a:ext cx="0" cy="328613"/>
                            </a:xfrm>
                            <a:prstGeom prst="line">
                              <a:avLst/>
                            </a:prstGeom>
                            <a:noFill/>
                            <a:ln w="19050">
                              <a:solidFill>
                                <a:srgbClr val="000000"/>
                              </a:solidFill>
                              <a:round/>
                              <a:headEnd/>
                              <a:tailEnd type="triangle" w="med" len="med"/>
                            </a:ln>
                          </wps:spPr>
                          <wps:bodyPr/>
                        </wps:wsp>
                        <wps:wsp>
                          <wps:cNvPr id="69" name="Elbow Connector 50"/>
                          <wps:cNvCnPr>
                            <a:stCxn id="162" idx="0"/>
                            <a:endCxn id="62" idx="4"/>
                          </wps:cNvCnPr>
                          <wps:spPr>
                            <a:xfrm rot="5400000" flipH="1" flipV="1">
                              <a:off x="5091906" y="2315369"/>
                              <a:ext cx="1258888" cy="165100"/>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 name="Line 126"/>
                          <wps:cNvCnPr/>
                          <wps:spPr bwMode="auto">
                            <a:xfrm rot="10800000">
                              <a:off x="1743075" y="4610100"/>
                              <a:ext cx="1588" cy="307975"/>
                            </a:xfrm>
                            <a:prstGeom prst="line">
                              <a:avLst/>
                            </a:prstGeom>
                            <a:noFill/>
                            <a:ln w="19050">
                              <a:solidFill>
                                <a:srgbClr val="000000"/>
                              </a:solidFill>
                              <a:round/>
                              <a:headEnd/>
                              <a:tailEnd type="triangle" w="med" len="med"/>
                            </a:ln>
                          </wps:spPr>
                          <wps:bodyPr/>
                        </wps:wsp>
                        <wpg:grpSp>
                          <wpg:cNvPr id="71" name="Group 71"/>
                          <wpg:cNvGrpSpPr>
                            <a:grpSpLocks/>
                          </wpg:cNvGrpSpPr>
                          <wpg:grpSpPr bwMode="auto">
                            <a:xfrm>
                              <a:off x="971550" y="3933825"/>
                              <a:ext cx="1368425" cy="712788"/>
                              <a:chOff x="971550" y="3933825"/>
                              <a:chExt cx="5801" cy="1122"/>
                            </a:xfrm>
                          </wpg:grpSpPr>
                          <wps:wsp>
                            <wps:cNvPr id="159" name="Text Box 80"/>
                            <wps:cNvSpPr txBox="1">
                              <a:spLocks noChangeArrowheads="1"/>
                            </wps:cNvSpPr>
                            <wps:spPr bwMode="auto">
                              <a:xfrm>
                                <a:off x="971550" y="3933886"/>
                                <a:ext cx="5801" cy="1061"/>
                              </a:xfrm>
                              <a:prstGeom prst="rect">
                                <a:avLst/>
                              </a:prstGeom>
                              <a:solidFill>
                                <a:srgbClr val="CCFFFF"/>
                              </a:solidFill>
                              <a:ln w="9525">
                                <a:solidFill>
                                  <a:srgbClr val="000000"/>
                                </a:solidFill>
                                <a:miter lim="800000"/>
                                <a:headEnd/>
                                <a:tailEnd/>
                              </a:ln>
                            </wps:spPr>
                            <wps:txbx>
                              <w:txbxContent>
                                <w:p w14:paraId="22045514"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wps:txbx>
                            <wps:bodyPr/>
                          </wps:wsp>
                          <wps:wsp>
                            <wps:cNvPr id="160" name="Oval 160"/>
                            <wps:cNvSpPr>
                              <a:spLocks noChangeArrowheads="1"/>
                            </wps:cNvSpPr>
                            <wps:spPr bwMode="auto">
                              <a:xfrm>
                                <a:off x="972161" y="3933825"/>
                                <a:ext cx="521" cy="133"/>
                              </a:xfrm>
                              <a:prstGeom prst="ellipse">
                                <a:avLst/>
                              </a:prstGeom>
                              <a:solidFill>
                                <a:srgbClr val="FFFFFF"/>
                              </a:solidFill>
                              <a:ln w="9525">
                                <a:solidFill>
                                  <a:srgbClr val="000000"/>
                                </a:solidFill>
                                <a:round/>
                                <a:headEnd/>
                                <a:tailEnd/>
                              </a:ln>
                            </wps:spPr>
                            <wps:bodyPr/>
                          </wps:wsp>
                        </wpg:grpSp>
                        <wpg:grpSp>
                          <wpg:cNvPr id="72" name="Group 72"/>
                          <wpg:cNvGrpSpPr>
                            <a:grpSpLocks/>
                          </wpg:cNvGrpSpPr>
                          <wpg:grpSpPr bwMode="auto">
                            <a:xfrm>
                              <a:off x="1012825" y="4927600"/>
                              <a:ext cx="1350963" cy="676275"/>
                              <a:chOff x="1012825" y="4927600"/>
                              <a:chExt cx="5164" cy="1064"/>
                            </a:xfrm>
                          </wpg:grpSpPr>
                          <wps:wsp>
                            <wps:cNvPr id="157" name="Text Box 73"/>
                            <wps:cNvSpPr txBox="1">
                              <a:spLocks noChangeArrowheads="1"/>
                            </wps:cNvSpPr>
                            <wps:spPr bwMode="auto">
                              <a:xfrm>
                                <a:off x="1012825" y="4927600"/>
                                <a:ext cx="5097" cy="1064"/>
                              </a:xfrm>
                              <a:prstGeom prst="rect">
                                <a:avLst/>
                              </a:prstGeom>
                              <a:solidFill>
                                <a:srgbClr val="CCFFCC"/>
                              </a:solidFill>
                              <a:ln w="9525">
                                <a:solidFill>
                                  <a:srgbClr val="000000"/>
                                </a:solidFill>
                                <a:miter lim="800000"/>
                                <a:headEnd/>
                                <a:tailEnd/>
                              </a:ln>
                            </wps:spPr>
                            <wps:txbx>
                              <w:txbxContent>
                                <w:p w14:paraId="3F9FC3CE"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wps:txbx>
                            <wps:bodyPr/>
                          </wps:wsp>
                          <wps:wsp>
                            <wps:cNvPr id="158" name="Oval 158"/>
                            <wps:cNvSpPr>
                              <a:spLocks noChangeArrowheads="1"/>
                            </wps:cNvSpPr>
                            <wps:spPr bwMode="auto">
                              <a:xfrm>
                                <a:off x="1017809" y="4928053"/>
                                <a:ext cx="180" cy="265"/>
                              </a:xfrm>
                              <a:prstGeom prst="ellipse">
                                <a:avLst/>
                              </a:prstGeom>
                              <a:solidFill>
                                <a:srgbClr val="FFFFFF"/>
                              </a:solidFill>
                              <a:ln w="9525">
                                <a:solidFill>
                                  <a:srgbClr val="000000"/>
                                </a:solidFill>
                                <a:round/>
                                <a:headEnd/>
                                <a:tailEnd/>
                              </a:ln>
                            </wps:spPr>
                            <wps:bodyPr/>
                          </wps:wsp>
                        </wpg:grpSp>
                        <wps:wsp>
                          <wps:cNvPr id="73" name="Line 15"/>
                          <wps:cNvCnPr/>
                          <wps:spPr bwMode="auto">
                            <a:xfrm>
                              <a:off x="2339975" y="5300663"/>
                              <a:ext cx="1727200" cy="0"/>
                            </a:xfrm>
                            <a:prstGeom prst="line">
                              <a:avLst/>
                            </a:prstGeom>
                            <a:noFill/>
                            <a:ln w="19050">
                              <a:solidFill>
                                <a:srgbClr val="000000"/>
                              </a:solidFill>
                              <a:prstDash val="dash"/>
                              <a:round/>
                              <a:headEnd/>
                              <a:tailEnd/>
                            </a:ln>
                          </wps:spPr>
                          <wps:bodyPr/>
                        </wps:wsp>
                        <wps:wsp>
                          <wps:cNvPr id="74" name="Line 11"/>
                          <wps:cNvCnPr/>
                          <wps:spPr bwMode="auto">
                            <a:xfrm>
                              <a:off x="1577975" y="4616450"/>
                              <a:ext cx="1588" cy="309563"/>
                            </a:xfrm>
                            <a:prstGeom prst="line">
                              <a:avLst/>
                            </a:prstGeom>
                            <a:noFill/>
                            <a:ln w="19050">
                              <a:solidFill>
                                <a:srgbClr val="000000"/>
                              </a:solidFill>
                              <a:round/>
                              <a:headEnd/>
                              <a:tailEnd type="triangle" w="med" len="med"/>
                            </a:ln>
                          </wps:spPr>
                          <wps:bodyPr/>
                        </wps:wsp>
                        <wps:wsp>
                          <wps:cNvPr id="75" name="Line 101"/>
                          <wps:cNvCnPr/>
                          <wps:spPr bwMode="auto">
                            <a:xfrm>
                              <a:off x="2363788" y="4067175"/>
                              <a:ext cx="2279650" cy="9525"/>
                            </a:xfrm>
                            <a:prstGeom prst="line">
                              <a:avLst/>
                            </a:prstGeom>
                            <a:noFill/>
                            <a:ln w="19050">
                              <a:solidFill>
                                <a:srgbClr val="000000"/>
                              </a:solidFill>
                              <a:prstDash val="dash"/>
                              <a:round/>
                              <a:headEnd/>
                              <a:tailEnd/>
                            </a:ln>
                          </wps:spPr>
                          <wps:bodyPr/>
                        </wps:wsp>
                        <wps:wsp>
                          <wps:cNvPr id="76" name="Oval 76"/>
                          <wps:cNvSpPr>
                            <a:spLocks noChangeArrowheads="1"/>
                          </wps:cNvSpPr>
                          <wps:spPr bwMode="auto">
                            <a:xfrm>
                              <a:off x="2306638" y="3990975"/>
                              <a:ext cx="46037" cy="144463"/>
                            </a:xfrm>
                            <a:prstGeom prst="ellipse">
                              <a:avLst/>
                            </a:prstGeom>
                            <a:solidFill>
                              <a:srgbClr val="FFFFFF"/>
                            </a:solidFill>
                            <a:ln w="9525">
                              <a:solidFill>
                                <a:srgbClr val="000000"/>
                              </a:solidFill>
                              <a:round/>
                              <a:headEnd/>
                              <a:tailEnd/>
                            </a:ln>
                          </wps:spPr>
                          <wps:bodyPr/>
                        </wps:wsp>
                        <wps:wsp>
                          <wps:cNvPr id="77" name="Text Box 13"/>
                          <wps:cNvSpPr txBox="1">
                            <a:spLocks noChangeArrowheads="1"/>
                          </wps:cNvSpPr>
                          <wps:spPr bwMode="auto">
                            <a:xfrm>
                              <a:off x="2268538" y="5661025"/>
                              <a:ext cx="1150947" cy="439811"/>
                            </a:xfrm>
                            <a:prstGeom prst="rect">
                              <a:avLst/>
                            </a:prstGeom>
                            <a:solidFill>
                              <a:srgbClr val="FFFFFF"/>
                            </a:solidFill>
                            <a:ln w="9525">
                              <a:noFill/>
                              <a:miter lim="800000"/>
                              <a:headEnd/>
                              <a:tailEnd/>
                            </a:ln>
                          </wps:spPr>
                          <wps:txbx>
                            <w:txbxContent>
                              <w:p w14:paraId="2A42E00C"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PCell</w:t>
                                </w:r>
                              </w:p>
                            </w:txbxContent>
                          </wps:txbx>
                          <wps:bodyPr>
                            <a:spAutoFit/>
                          </wps:bodyPr>
                        </wps:wsp>
                        <wps:wsp>
                          <wps:cNvPr id="78" name="Elbow Connector 63"/>
                          <wps:cNvCnPr>
                            <a:stCxn id="163" idx="2"/>
                            <a:endCxn id="160" idx="0"/>
                          </wps:cNvCnPr>
                          <wps:spPr>
                            <a:xfrm rot="16200000" flipH="1">
                              <a:off x="915988" y="3673475"/>
                              <a:ext cx="446087" cy="74613"/>
                            </a:xfrm>
                            <a:prstGeom prst="bentConnector3">
                              <a:avLst>
                                <a:gd name="adj1" fmla="val 7295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9" name="Line 100"/>
                          <wps:cNvCnPr/>
                          <wps:spPr bwMode="auto">
                            <a:xfrm>
                              <a:off x="3635375" y="3213100"/>
                              <a:ext cx="936625" cy="0"/>
                            </a:xfrm>
                            <a:prstGeom prst="line">
                              <a:avLst/>
                            </a:prstGeom>
                            <a:noFill/>
                            <a:ln w="19050">
                              <a:solidFill>
                                <a:srgbClr val="000000"/>
                              </a:solidFill>
                              <a:prstDash val="dash"/>
                              <a:round/>
                              <a:headEnd/>
                              <a:tailEnd/>
                            </a:ln>
                          </wps:spPr>
                          <wps:bodyPr/>
                        </wps:wsp>
                        <wps:wsp>
                          <wps:cNvPr id="80" name="Line 100"/>
                          <wps:cNvCnPr/>
                          <wps:spPr bwMode="auto">
                            <a:xfrm flipV="1">
                              <a:off x="3995738" y="2636838"/>
                              <a:ext cx="576262" cy="0"/>
                            </a:xfrm>
                            <a:prstGeom prst="line">
                              <a:avLst/>
                            </a:prstGeom>
                            <a:noFill/>
                            <a:ln w="19050">
                              <a:solidFill>
                                <a:srgbClr val="000000"/>
                              </a:solidFill>
                              <a:prstDash val="dash"/>
                              <a:round/>
                              <a:headEnd/>
                              <a:tailEnd/>
                            </a:ln>
                          </wps:spPr>
                          <wps:bodyPr/>
                        </wps:wsp>
                        <wpg:grpSp>
                          <wpg:cNvPr id="81" name="Group 81"/>
                          <wpg:cNvGrpSpPr>
                            <a:grpSpLocks/>
                          </wpg:cNvGrpSpPr>
                          <wpg:grpSpPr bwMode="auto">
                            <a:xfrm>
                              <a:off x="4572000" y="3068638"/>
                              <a:ext cx="431800" cy="379412"/>
                              <a:chOff x="4572000" y="3068638"/>
                              <a:chExt cx="680" cy="598"/>
                            </a:xfrm>
                          </wpg:grpSpPr>
                          <wps:wsp>
                            <wps:cNvPr id="155" name="Text Box 45"/>
                            <wps:cNvSpPr txBox="1">
                              <a:spLocks noChangeArrowheads="1"/>
                            </wps:cNvSpPr>
                            <wps:spPr bwMode="auto">
                              <a:xfrm>
                                <a:off x="4572000" y="3068692"/>
                                <a:ext cx="680" cy="544"/>
                              </a:xfrm>
                              <a:prstGeom prst="rect">
                                <a:avLst/>
                              </a:prstGeom>
                              <a:solidFill>
                                <a:srgbClr val="FFFF00">
                                  <a:alpha val="39999"/>
                                </a:srgbClr>
                              </a:solidFill>
                              <a:ln w="9525">
                                <a:solidFill>
                                  <a:srgbClr val="000000"/>
                                </a:solidFill>
                                <a:miter lim="800000"/>
                                <a:headEnd/>
                                <a:tailEnd/>
                              </a:ln>
                            </wps:spPr>
                            <wps:txbx>
                              <w:txbxContent>
                                <w:p w14:paraId="0D0DBF8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wps:txbx>
                            <wps:bodyPr/>
                          </wps:wsp>
                          <wps:wsp>
                            <wps:cNvPr id="156" name="Oval 156"/>
                            <wps:cNvSpPr>
                              <a:spLocks noChangeArrowheads="1"/>
                            </wps:cNvSpPr>
                            <wps:spPr bwMode="auto">
                              <a:xfrm>
                                <a:off x="4572281" y="3068638"/>
                                <a:ext cx="144" cy="101"/>
                              </a:xfrm>
                              <a:prstGeom prst="ellipse">
                                <a:avLst/>
                              </a:prstGeom>
                              <a:solidFill>
                                <a:srgbClr val="FFFFFF"/>
                              </a:solidFill>
                              <a:ln w="9525">
                                <a:solidFill>
                                  <a:srgbClr val="000000"/>
                                </a:solidFill>
                                <a:round/>
                                <a:headEnd/>
                                <a:tailEnd/>
                              </a:ln>
                            </wps:spPr>
                            <wps:bodyPr/>
                          </wps:wsp>
                        </wpg:grpSp>
                        <wps:wsp>
                          <wps:cNvPr id="82" name="Oval 82"/>
                          <wps:cNvSpPr>
                            <a:spLocks noChangeArrowheads="1"/>
                          </wps:cNvSpPr>
                          <wps:spPr bwMode="auto">
                            <a:xfrm>
                              <a:off x="4970463" y="3192463"/>
                              <a:ext cx="47625" cy="109537"/>
                            </a:xfrm>
                            <a:prstGeom prst="ellipse">
                              <a:avLst/>
                            </a:prstGeom>
                            <a:solidFill>
                              <a:srgbClr val="FFFFFF"/>
                            </a:solidFill>
                            <a:ln w="9525">
                              <a:solidFill>
                                <a:srgbClr val="000000"/>
                              </a:solidFill>
                              <a:round/>
                              <a:headEnd/>
                              <a:tailEnd/>
                            </a:ln>
                          </wps:spPr>
                          <wps:bodyPr/>
                        </wps:wsp>
                        <wps:wsp>
                          <wps:cNvPr id="83" name="Text Box 119"/>
                          <wps:cNvSpPr txBox="1">
                            <a:spLocks noChangeArrowheads="1"/>
                          </wps:cNvSpPr>
                          <wps:spPr bwMode="auto">
                            <a:xfrm>
                              <a:off x="4414838" y="1076325"/>
                              <a:ext cx="457200" cy="230188"/>
                            </a:xfrm>
                            <a:prstGeom prst="rect">
                              <a:avLst/>
                            </a:prstGeom>
                            <a:noFill/>
                            <a:ln w="9525">
                              <a:noFill/>
                              <a:miter lim="800000"/>
                              <a:headEnd/>
                              <a:tailEnd/>
                            </a:ln>
                          </wps:spPr>
                          <wps:txbx>
                            <w:txbxContent>
                              <w:p w14:paraId="5B3927B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SRB1</w:t>
                                </w:r>
                              </w:p>
                            </w:txbxContent>
                          </wps:txbx>
                          <wps:bodyPr/>
                        </wps:wsp>
                        <wps:wsp>
                          <wps:cNvPr id="84" name="Line 82"/>
                          <wps:cNvCnPr/>
                          <wps:spPr bwMode="auto">
                            <a:xfrm>
                              <a:off x="4859338" y="1011238"/>
                              <a:ext cx="0" cy="288925"/>
                            </a:xfrm>
                            <a:prstGeom prst="line">
                              <a:avLst/>
                            </a:prstGeom>
                            <a:noFill/>
                            <a:ln w="19050">
                              <a:solidFill>
                                <a:srgbClr val="000000"/>
                              </a:solidFill>
                              <a:round/>
                              <a:headEnd type="triangle" w="med" len="med"/>
                              <a:tailEnd type="triangle" w="med" len="med"/>
                            </a:ln>
                          </wps:spPr>
                          <wps:bodyPr/>
                        </wps:wsp>
                        <wps:wsp>
                          <wps:cNvPr id="85" name="Oval 85"/>
                          <wps:cNvSpPr>
                            <a:spLocks noChangeArrowheads="1"/>
                          </wps:cNvSpPr>
                          <wps:spPr bwMode="auto">
                            <a:xfrm>
                              <a:off x="4787900" y="1300163"/>
                              <a:ext cx="107950" cy="71437"/>
                            </a:xfrm>
                            <a:prstGeom prst="ellipse">
                              <a:avLst/>
                            </a:prstGeom>
                            <a:solidFill>
                              <a:srgbClr val="FFFFFF"/>
                            </a:solidFill>
                            <a:ln w="9525">
                              <a:solidFill>
                                <a:srgbClr val="000000"/>
                              </a:solidFill>
                              <a:round/>
                              <a:headEnd/>
                              <a:tailEnd/>
                            </a:ln>
                          </wps:spPr>
                          <wps:bodyPr/>
                        </wps:wsp>
                        <wps:wsp>
                          <wps:cNvPr id="86" name="Oval 86"/>
                          <wps:cNvSpPr>
                            <a:spLocks noChangeArrowheads="1"/>
                          </wps:cNvSpPr>
                          <wps:spPr bwMode="auto">
                            <a:xfrm>
                              <a:off x="4803775" y="1730375"/>
                              <a:ext cx="107950" cy="71438"/>
                            </a:xfrm>
                            <a:prstGeom prst="ellipse">
                              <a:avLst/>
                            </a:prstGeom>
                            <a:solidFill>
                              <a:srgbClr val="FFFFFF"/>
                            </a:solidFill>
                            <a:ln w="9525">
                              <a:solidFill>
                                <a:srgbClr val="000000"/>
                              </a:solidFill>
                              <a:round/>
                              <a:headEnd/>
                              <a:tailEnd/>
                            </a:ln>
                          </wps:spPr>
                          <wps:bodyPr/>
                        </wps:wsp>
                        <wpg:grpSp>
                          <wpg:cNvPr id="87" name="Group 87"/>
                          <wpg:cNvGrpSpPr>
                            <a:grpSpLocks/>
                          </wpg:cNvGrpSpPr>
                          <wpg:grpSpPr bwMode="auto">
                            <a:xfrm>
                              <a:off x="4572000" y="2420938"/>
                              <a:ext cx="619125" cy="442912"/>
                              <a:chOff x="4572000" y="2420938"/>
                              <a:chExt cx="975" cy="963"/>
                            </a:xfrm>
                          </wpg:grpSpPr>
                          <wps:wsp>
                            <wps:cNvPr id="151" name="Rectangle 151"/>
                            <wps:cNvSpPr>
                              <a:spLocks noChangeArrowheads="1"/>
                            </wps:cNvSpPr>
                            <wps:spPr bwMode="auto">
                              <a:xfrm>
                                <a:off x="4572000" y="2420993"/>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52" name="Text Box 50"/>
                            <wps:cNvSpPr txBox="1">
                              <a:spLocks noChangeArrowheads="1"/>
                            </wps:cNvSpPr>
                            <wps:spPr bwMode="auto">
                              <a:xfrm>
                                <a:off x="4572026" y="2421031"/>
                                <a:ext cx="864" cy="306"/>
                              </a:xfrm>
                              <a:prstGeom prst="rect">
                                <a:avLst/>
                              </a:prstGeom>
                              <a:solidFill>
                                <a:srgbClr val="FFFFFF"/>
                              </a:solidFill>
                              <a:ln w="9525">
                                <a:solidFill>
                                  <a:srgbClr val="000000"/>
                                </a:solidFill>
                                <a:miter lim="800000"/>
                                <a:headEnd/>
                                <a:tailEnd/>
                              </a:ln>
                            </wps:spPr>
                            <wps:txbx>
                              <w:txbxContent>
                                <w:p w14:paraId="1F95F41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53" name="Text Box 49"/>
                            <wps:cNvSpPr txBox="1">
                              <a:spLocks noChangeArrowheads="1"/>
                            </wps:cNvSpPr>
                            <wps:spPr bwMode="auto">
                              <a:xfrm>
                                <a:off x="4572026" y="2421521"/>
                                <a:ext cx="878" cy="287"/>
                              </a:xfrm>
                              <a:prstGeom prst="rect">
                                <a:avLst/>
                              </a:prstGeom>
                              <a:solidFill>
                                <a:srgbClr val="FFFFFF"/>
                              </a:solidFill>
                              <a:ln w="9525">
                                <a:solidFill>
                                  <a:srgbClr val="000000"/>
                                </a:solidFill>
                                <a:miter lim="800000"/>
                                <a:headEnd/>
                                <a:tailEnd/>
                              </a:ln>
                            </wps:spPr>
                            <wps:txbx>
                              <w:txbxContent>
                                <w:p w14:paraId="7A7623BA"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wps:txbx>
                            <wps:bodyPr/>
                          </wps:wsp>
                          <wps:wsp>
                            <wps:cNvPr id="154" name="Oval 154"/>
                            <wps:cNvSpPr>
                              <a:spLocks noChangeArrowheads="1"/>
                            </wps:cNvSpPr>
                            <wps:spPr bwMode="auto">
                              <a:xfrm>
                                <a:off x="4572354" y="2420938"/>
                                <a:ext cx="170" cy="114"/>
                              </a:xfrm>
                              <a:prstGeom prst="ellipse">
                                <a:avLst/>
                              </a:prstGeom>
                              <a:solidFill>
                                <a:srgbClr val="FFFFFF"/>
                              </a:solidFill>
                              <a:ln w="9525">
                                <a:solidFill>
                                  <a:srgbClr val="000000"/>
                                </a:solidFill>
                                <a:round/>
                                <a:headEnd/>
                                <a:tailEnd/>
                              </a:ln>
                            </wps:spPr>
                            <wps:bodyPr/>
                          </wps:wsp>
                        </wpg:grpSp>
                        <wps:wsp>
                          <wps:cNvPr id="88" name="Straight Arrow Connector 88"/>
                          <wps:cNvCnPr>
                            <a:stCxn id="154" idx="0"/>
                            <a:endCxn id="86" idx="4"/>
                          </wps:cNvCnPr>
                          <wps:spPr>
                            <a:xfrm flipV="1">
                              <a:off x="4851400" y="1801813"/>
                              <a:ext cx="6350" cy="619125"/>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9" name="Elbow Connector 80"/>
                          <wps:cNvCnPr>
                            <a:stCxn id="156" idx="0"/>
                            <a:endCxn id="151" idx="2"/>
                          </wps:cNvCnPr>
                          <wps:spPr>
                            <a:xfrm rot="5400000" flipH="1" flipV="1">
                              <a:off x="4736307" y="2923381"/>
                              <a:ext cx="204788" cy="85725"/>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0" name="Line 100"/>
                          <wps:cNvCnPr/>
                          <wps:spPr bwMode="auto">
                            <a:xfrm>
                              <a:off x="2268538" y="3284538"/>
                              <a:ext cx="935037" cy="0"/>
                            </a:xfrm>
                            <a:prstGeom prst="line">
                              <a:avLst/>
                            </a:prstGeom>
                            <a:noFill/>
                            <a:ln w="19050">
                              <a:solidFill>
                                <a:srgbClr val="000000"/>
                              </a:solidFill>
                              <a:prstDash val="dash"/>
                              <a:round/>
                              <a:headEnd/>
                              <a:tailEnd/>
                            </a:ln>
                          </wps:spPr>
                          <wps:bodyPr/>
                        </wps:wsp>
                        <wps:wsp>
                          <wps:cNvPr id="91" name="Line 100"/>
                          <wps:cNvCnPr/>
                          <wps:spPr bwMode="auto">
                            <a:xfrm flipV="1">
                              <a:off x="1619250" y="2781300"/>
                              <a:ext cx="1657350" cy="0"/>
                            </a:xfrm>
                            <a:prstGeom prst="line">
                              <a:avLst/>
                            </a:prstGeom>
                            <a:noFill/>
                            <a:ln w="19050">
                              <a:solidFill>
                                <a:srgbClr val="000000"/>
                              </a:solidFill>
                              <a:prstDash val="dash"/>
                              <a:round/>
                              <a:headEnd/>
                              <a:tailEnd/>
                            </a:ln>
                          </wps:spPr>
                          <wps:bodyPr/>
                        </wps:wsp>
                        <wpg:grpSp>
                          <wpg:cNvPr id="92" name="Group 92"/>
                          <wpg:cNvGrpSpPr>
                            <a:grpSpLocks/>
                          </wpg:cNvGrpSpPr>
                          <wpg:grpSpPr bwMode="auto">
                            <a:xfrm>
                              <a:off x="3197225" y="3071813"/>
                              <a:ext cx="431800" cy="379412"/>
                              <a:chOff x="3197225" y="3071813"/>
                              <a:chExt cx="680" cy="598"/>
                            </a:xfrm>
                          </wpg:grpSpPr>
                          <wps:wsp>
                            <wps:cNvPr id="149" name="Text Box 45"/>
                            <wps:cNvSpPr txBox="1">
                              <a:spLocks noChangeArrowheads="1"/>
                            </wps:cNvSpPr>
                            <wps:spPr bwMode="auto">
                              <a:xfrm>
                                <a:off x="3197225" y="3071867"/>
                                <a:ext cx="680" cy="544"/>
                              </a:xfrm>
                              <a:prstGeom prst="rect">
                                <a:avLst/>
                              </a:prstGeom>
                              <a:solidFill>
                                <a:srgbClr val="FFFF00">
                                  <a:alpha val="39999"/>
                                </a:srgbClr>
                              </a:solidFill>
                              <a:ln w="9525">
                                <a:solidFill>
                                  <a:srgbClr val="000000"/>
                                </a:solidFill>
                                <a:miter lim="800000"/>
                                <a:headEnd/>
                                <a:tailEnd/>
                              </a:ln>
                            </wps:spPr>
                            <wps:txbx>
                              <w:txbxContent>
                                <w:p w14:paraId="1B9055A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wps:txbx>
                            <wps:bodyPr/>
                          </wps:wsp>
                          <wps:wsp>
                            <wps:cNvPr id="150" name="Oval 150"/>
                            <wps:cNvSpPr>
                              <a:spLocks noChangeArrowheads="1"/>
                            </wps:cNvSpPr>
                            <wps:spPr bwMode="auto">
                              <a:xfrm>
                                <a:off x="3197506" y="3071813"/>
                                <a:ext cx="144" cy="101"/>
                              </a:xfrm>
                              <a:prstGeom prst="ellipse">
                                <a:avLst/>
                              </a:prstGeom>
                              <a:solidFill>
                                <a:srgbClr val="FFFFFF"/>
                              </a:solidFill>
                              <a:ln w="9525">
                                <a:solidFill>
                                  <a:srgbClr val="000000"/>
                                </a:solidFill>
                                <a:round/>
                                <a:headEnd/>
                                <a:tailEnd/>
                              </a:ln>
                            </wps:spPr>
                            <wps:bodyPr/>
                          </wps:wsp>
                        </wpg:grpSp>
                        <wps:wsp>
                          <wps:cNvPr id="93" name="Oval 93"/>
                          <wps:cNvSpPr>
                            <a:spLocks noChangeArrowheads="1"/>
                          </wps:cNvSpPr>
                          <wps:spPr bwMode="auto">
                            <a:xfrm>
                              <a:off x="3635375" y="3141663"/>
                              <a:ext cx="49213" cy="107950"/>
                            </a:xfrm>
                            <a:prstGeom prst="ellipse">
                              <a:avLst/>
                            </a:prstGeom>
                            <a:solidFill>
                              <a:srgbClr val="FFFFFF"/>
                            </a:solidFill>
                            <a:ln w="9525">
                              <a:solidFill>
                                <a:srgbClr val="000000"/>
                              </a:solidFill>
                              <a:round/>
                              <a:headEnd/>
                              <a:tailEnd/>
                            </a:ln>
                          </wps:spPr>
                          <wps:bodyPr/>
                        </wps:wsp>
                        <wps:wsp>
                          <wps:cNvPr id="94" name="Text Box 119"/>
                          <wps:cNvSpPr txBox="1">
                            <a:spLocks noChangeArrowheads="1"/>
                          </wps:cNvSpPr>
                          <wps:spPr bwMode="auto">
                            <a:xfrm>
                              <a:off x="3225800" y="1108075"/>
                              <a:ext cx="457200" cy="230188"/>
                            </a:xfrm>
                            <a:prstGeom prst="rect">
                              <a:avLst/>
                            </a:prstGeom>
                            <a:noFill/>
                            <a:ln w="9525">
                              <a:noFill/>
                              <a:miter lim="800000"/>
                              <a:headEnd/>
                              <a:tailEnd/>
                            </a:ln>
                          </wps:spPr>
                          <wps:txbx>
                            <w:txbxContent>
                              <w:p w14:paraId="1ED42DD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SRB2</w:t>
                                </w:r>
                              </w:p>
                            </w:txbxContent>
                          </wps:txbx>
                          <wps:bodyPr/>
                        </wps:wsp>
                        <wps:wsp>
                          <wps:cNvPr id="95" name="Line 82"/>
                          <wps:cNvCnPr/>
                          <wps:spPr bwMode="auto">
                            <a:xfrm>
                              <a:off x="3635375" y="1011238"/>
                              <a:ext cx="0" cy="288925"/>
                            </a:xfrm>
                            <a:prstGeom prst="line">
                              <a:avLst/>
                            </a:prstGeom>
                            <a:noFill/>
                            <a:ln w="19050">
                              <a:solidFill>
                                <a:srgbClr val="000000"/>
                              </a:solidFill>
                              <a:round/>
                              <a:headEnd type="triangle" w="med" len="med"/>
                              <a:tailEnd type="triangle" w="med" len="med"/>
                            </a:ln>
                          </wps:spPr>
                          <wps:bodyPr/>
                        </wps:wsp>
                        <wps:wsp>
                          <wps:cNvPr id="96" name="Oval 96"/>
                          <wps:cNvSpPr>
                            <a:spLocks noChangeArrowheads="1"/>
                          </wps:cNvSpPr>
                          <wps:spPr bwMode="auto">
                            <a:xfrm>
                              <a:off x="3563938" y="1300163"/>
                              <a:ext cx="107950" cy="71437"/>
                            </a:xfrm>
                            <a:prstGeom prst="ellipse">
                              <a:avLst/>
                            </a:prstGeom>
                            <a:solidFill>
                              <a:srgbClr val="FFFFFF"/>
                            </a:solidFill>
                            <a:ln w="9525">
                              <a:solidFill>
                                <a:srgbClr val="000000"/>
                              </a:solidFill>
                              <a:round/>
                              <a:headEnd/>
                              <a:tailEnd/>
                            </a:ln>
                          </wps:spPr>
                          <wps:bodyPr/>
                        </wps:wsp>
                        <wps:wsp>
                          <wps:cNvPr id="97" name="Oval 97"/>
                          <wps:cNvSpPr>
                            <a:spLocks noChangeArrowheads="1"/>
                          </wps:cNvSpPr>
                          <wps:spPr bwMode="auto">
                            <a:xfrm>
                              <a:off x="3563938" y="1731963"/>
                              <a:ext cx="107950" cy="71437"/>
                            </a:xfrm>
                            <a:prstGeom prst="ellipse">
                              <a:avLst/>
                            </a:prstGeom>
                            <a:solidFill>
                              <a:srgbClr val="FFFFFF"/>
                            </a:solidFill>
                            <a:ln w="9525">
                              <a:solidFill>
                                <a:srgbClr val="000000"/>
                              </a:solidFill>
                              <a:round/>
                              <a:headEnd/>
                              <a:tailEnd/>
                            </a:ln>
                          </wps:spPr>
                          <wps:bodyPr/>
                        </wps:wsp>
                        <wpg:grpSp>
                          <wpg:cNvPr id="98" name="Group 98"/>
                          <wpg:cNvGrpSpPr>
                            <a:grpSpLocks/>
                          </wpg:cNvGrpSpPr>
                          <wpg:grpSpPr bwMode="auto">
                            <a:xfrm>
                              <a:off x="3325813" y="2428219"/>
                              <a:ext cx="619125" cy="441326"/>
                              <a:chOff x="3325813" y="2425700"/>
                              <a:chExt cx="975" cy="963"/>
                            </a:xfrm>
                          </wpg:grpSpPr>
                          <wps:wsp>
                            <wps:cNvPr id="145" name="Rectangle 145"/>
                            <wps:cNvSpPr>
                              <a:spLocks noChangeArrowheads="1"/>
                            </wps:cNvSpPr>
                            <wps:spPr bwMode="auto">
                              <a:xfrm>
                                <a:off x="3325813" y="2425755"/>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46" name="Text Box 50"/>
                            <wps:cNvSpPr txBox="1">
                              <a:spLocks noChangeArrowheads="1"/>
                            </wps:cNvSpPr>
                            <wps:spPr bwMode="auto">
                              <a:xfrm>
                                <a:off x="3325839" y="2425793"/>
                                <a:ext cx="864" cy="306"/>
                              </a:xfrm>
                              <a:prstGeom prst="rect">
                                <a:avLst/>
                              </a:prstGeom>
                              <a:solidFill>
                                <a:srgbClr val="FFFFFF"/>
                              </a:solidFill>
                              <a:ln w="9525">
                                <a:solidFill>
                                  <a:srgbClr val="000000"/>
                                </a:solidFill>
                                <a:miter lim="800000"/>
                                <a:headEnd/>
                                <a:tailEnd/>
                              </a:ln>
                            </wps:spPr>
                            <wps:txbx>
                              <w:txbxContent>
                                <w:p w14:paraId="2008CBE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47" name="Text Box 49"/>
                            <wps:cNvSpPr txBox="1">
                              <a:spLocks noChangeArrowheads="1"/>
                            </wps:cNvSpPr>
                            <wps:spPr bwMode="auto">
                              <a:xfrm>
                                <a:off x="3325839" y="2426283"/>
                                <a:ext cx="878" cy="287"/>
                              </a:xfrm>
                              <a:prstGeom prst="rect">
                                <a:avLst/>
                              </a:prstGeom>
                              <a:solidFill>
                                <a:srgbClr val="FFFFFF"/>
                              </a:solidFill>
                              <a:ln w="9525">
                                <a:solidFill>
                                  <a:srgbClr val="000000"/>
                                </a:solidFill>
                                <a:miter lim="800000"/>
                                <a:headEnd/>
                                <a:tailEnd/>
                              </a:ln>
                            </wps:spPr>
                            <wps:txbx>
                              <w:txbxContent>
                                <w:p w14:paraId="4E3D1B1B"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wps:txbx>
                            <wps:bodyPr/>
                          </wps:wsp>
                          <wps:wsp>
                            <wps:cNvPr id="148" name="Oval 148"/>
                            <wps:cNvSpPr>
                              <a:spLocks noChangeArrowheads="1"/>
                            </wps:cNvSpPr>
                            <wps:spPr bwMode="auto">
                              <a:xfrm>
                                <a:off x="3326167" y="2425700"/>
                                <a:ext cx="170" cy="114"/>
                              </a:xfrm>
                              <a:prstGeom prst="ellipse">
                                <a:avLst/>
                              </a:prstGeom>
                              <a:solidFill>
                                <a:srgbClr val="FFFFFF"/>
                              </a:solidFill>
                              <a:ln w="9525">
                                <a:solidFill>
                                  <a:srgbClr val="000000"/>
                                </a:solidFill>
                                <a:round/>
                                <a:headEnd/>
                                <a:tailEnd/>
                              </a:ln>
                            </wps:spPr>
                            <wps:bodyPr/>
                          </wps:wsp>
                        </wpg:grpSp>
                        <wps:wsp>
                          <wps:cNvPr id="99" name="Straight Arrow Connector 99"/>
                          <wps:cNvCnPr>
                            <a:stCxn id="148" idx="0"/>
                            <a:endCxn id="97" idx="4"/>
                          </wps:cNvCnPr>
                          <wps:spPr>
                            <a:xfrm flipV="1">
                              <a:off x="3605213" y="1803400"/>
                              <a:ext cx="12700" cy="62230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 name="Elbow Connector 97"/>
                          <wps:cNvCnPr>
                            <a:stCxn id="150" idx="0"/>
                            <a:endCxn id="145" idx="2"/>
                          </wps:cNvCnPr>
                          <wps:spPr>
                            <a:xfrm rot="5400000" flipH="1" flipV="1">
                              <a:off x="3425825" y="2862263"/>
                              <a:ext cx="204788" cy="214312"/>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Line 100"/>
                          <wps:cNvCnPr/>
                          <wps:spPr bwMode="auto">
                            <a:xfrm>
                              <a:off x="1331913" y="3284538"/>
                              <a:ext cx="503237" cy="0"/>
                            </a:xfrm>
                            <a:prstGeom prst="line">
                              <a:avLst/>
                            </a:prstGeom>
                            <a:noFill/>
                            <a:ln w="19050">
                              <a:solidFill>
                                <a:srgbClr val="000000"/>
                              </a:solidFill>
                              <a:prstDash val="dash"/>
                              <a:round/>
                              <a:headEnd/>
                              <a:tailEnd/>
                            </a:ln>
                          </wps:spPr>
                          <wps:bodyPr/>
                        </wps:wsp>
                        <wpg:grpSp>
                          <wpg:cNvPr id="102" name="Group 102"/>
                          <wpg:cNvGrpSpPr>
                            <a:grpSpLocks/>
                          </wpg:cNvGrpSpPr>
                          <wpg:grpSpPr bwMode="auto">
                            <a:xfrm>
                              <a:off x="1835150" y="3068638"/>
                              <a:ext cx="431800" cy="379412"/>
                              <a:chOff x="1835150" y="3068638"/>
                              <a:chExt cx="680" cy="598"/>
                            </a:xfrm>
                          </wpg:grpSpPr>
                          <wps:wsp>
                            <wps:cNvPr id="143" name="Text Box 45"/>
                            <wps:cNvSpPr txBox="1">
                              <a:spLocks noChangeArrowheads="1"/>
                            </wps:cNvSpPr>
                            <wps:spPr bwMode="auto">
                              <a:xfrm>
                                <a:off x="1835150" y="3068692"/>
                                <a:ext cx="680" cy="544"/>
                              </a:xfrm>
                              <a:prstGeom prst="rect">
                                <a:avLst/>
                              </a:prstGeom>
                              <a:solidFill>
                                <a:srgbClr val="FFFF00">
                                  <a:alpha val="39999"/>
                                </a:srgbClr>
                              </a:solidFill>
                              <a:ln w="9525">
                                <a:solidFill>
                                  <a:srgbClr val="000000"/>
                                </a:solidFill>
                                <a:miter lim="800000"/>
                                <a:headEnd/>
                                <a:tailEnd/>
                              </a:ln>
                            </wps:spPr>
                            <wps:txbx>
                              <w:txbxContent>
                                <w:p w14:paraId="574829A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wps:txbx>
                            <wps:bodyPr/>
                          </wps:wsp>
                          <wps:wsp>
                            <wps:cNvPr id="144" name="Oval 144"/>
                            <wps:cNvSpPr>
                              <a:spLocks noChangeArrowheads="1"/>
                            </wps:cNvSpPr>
                            <wps:spPr bwMode="auto">
                              <a:xfrm>
                                <a:off x="1835431" y="3068638"/>
                                <a:ext cx="144" cy="101"/>
                              </a:xfrm>
                              <a:prstGeom prst="ellipse">
                                <a:avLst/>
                              </a:prstGeom>
                              <a:solidFill>
                                <a:srgbClr val="FFFFFF"/>
                              </a:solidFill>
                              <a:ln w="9525">
                                <a:solidFill>
                                  <a:srgbClr val="000000"/>
                                </a:solidFill>
                                <a:round/>
                                <a:headEnd/>
                                <a:tailEnd/>
                              </a:ln>
                            </wps:spPr>
                            <wps:bodyPr/>
                          </wps:wsp>
                        </wpg:grpSp>
                        <wps:wsp>
                          <wps:cNvPr id="103" name="Oval 103"/>
                          <wps:cNvSpPr>
                            <a:spLocks noChangeArrowheads="1"/>
                          </wps:cNvSpPr>
                          <wps:spPr bwMode="auto">
                            <a:xfrm>
                              <a:off x="2268538" y="3213100"/>
                              <a:ext cx="47625" cy="107950"/>
                            </a:xfrm>
                            <a:prstGeom prst="ellipse">
                              <a:avLst/>
                            </a:prstGeom>
                            <a:solidFill>
                              <a:srgbClr val="FFFFFF"/>
                            </a:solidFill>
                            <a:ln w="9525">
                              <a:solidFill>
                                <a:srgbClr val="000000"/>
                              </a:solidFill>
                              <a:round/>
                              <a:headEnd/>
                              <a:tailEnd/>
                            </a:ln>
                          </wps:spPr>
                          <wps:bodyPr/>
                        </wps:wsp>
                        <wps:wsp>
                          <wps:cNvPr id="104" name="Text Box 119"/>
                          <wps:cNvSpPr txBox="1">
                            <a:spLocks noChangeArrowheads="1"/>
                          </wps:cNvSpPr>
                          <wps:spPr bwMode="auto">
                            <a:xfrm>
                              <a:off x="2195513" y="1096963"/>
                              <a:ext cx="457200" cy="230187"/>
                            </a:xfrm>
                            <a:prstGeom prst="rect">
                              <a:avLst/>
                            </a:prstGeom>
                            <a:noFill/>
                            <a:ln w="9525">
                              <a:noFill/>
                              <a:miter lim="800000"/>
                              <a:headEnd/>
                              <a:tailEnd/>
                            </a:ln>
                          </wps:spPr>
                          <wps:txbx>
                            <w:txbxContent>
                              <w:p w14:paraId="7A51C71E"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wps:txbx>
                          <wps:bodyPr/>
                        </wps:wsp>
                        <wps:wsp>
                          <wps:cNvPr id="105" name="Line 82"/>
                          <wps:cNvCnPr/>
                          <wps:spPr bwMode="auto">
                            <a:xfrm>
                              <a:off x="2627313" y="1011238"/>
                              <a:ext cx="0" cy="288925"/>
                            </a:xfrm>
                            <a:prstGeom prst="line">
                              <a:avLst/>
                            </a:prstGeom>
                            <a:noFill/>
                            <a:ln w="19050">
                              <a:solidFill>
                                <a:srgbClr val="000000"/>
                              </a:solidFill>
                              <a:round/>
                              <a:headEnd type="triangle" w="med" len="med"/>
                              <a:tailEnd type="triangle" w="med" len="med"/>
                            </a:ln>
                          </wps:spPr>
                          <wps:bodyPr/>
                        </wps:wsp>
                        <wps:wsp>
                          <wps:cNvPr id="106" name="Oval 106"/>
                          <wps:cNvSpPr>
                            <a:spLocks noChangeArrowheads="1"/>
                          </wps:cNvSpPr>
                          <wps:spPr bwMode="auto">
                            <a:xfrm>
                              <a:off x="2555875" y="1300163"/>
                              <a:ext cx="107950" cy="71437"/>
                            </a:xfrm>
                            <a:prstGeom prst="ellipse">
                              <a:avLst/>
                            </a:prstGeom>
                            <a:solidFill>
                              <a:srgbClr val="FFFFFF"/>
                            </a:solidFill>
                            <a:ln w="9525">
                              <a:solidFill>
                                <a:srgbClr val="000000"/>
                              </a:solidFill>
                              <a:round/>
                              <a:headEnd/>
                              <a:tailEnd/>
                            </a:ln>
                          </wps:spPr>
                          <wps:bodyPr/>
                        </wps:wsp>
                        <wps:wsp>
                          <wps:cNvPr id="107" name="Oval 107"/>
                          <wps:cNvSpPr>
                            <a:spLocks noChangeArrowheads="1"/>
                          </wps:cNvSpPr>
                          <wps:spPr bwMode="auto">
                            <a:xfrm>
                              <a:off x="2587625" y="1731963"/>
                              <a:ext cx="107950" cy="71437"/>
                            </a:xfrm>
                            <a:prstGeom prst="ellipse">
                              <a:avLst/>
                            </a:prstGeom>
                            <a:solidFill>
                              <a:srgbClr val="FFFFFF"/>
                            </a:solidFill>
                            <a:ln w="9525">
                              <a:solidFill>
                                <a:srgbClr val="000000"/>
                              </a:solidFill>
                              <a:round/>
                              <a:headEnd/>
                              <a:tailEnd/>
                            </a:ln>
                          </wps:spPr>
                          <wps:bodyPr/>
                        </wps:wsp>
                        <wps:wsp>
                          <wps:cNvPr id="108" name="Elbow Connector 107"/>
                          <wps:cNvCnPr>
                            <a:stCxn id="144" idx="0"/>
                            <a:endCxn id="107" idx="4"/>
                          </wps:cNvCnPr>
                          <wps:spPr>
                            <a:xfrm rot="5400000" flipH="1" flipV="1">
                              <a:off x="1717675" y="2144713"/>
                              <a:ext cx="1265238" cy="582612"/>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9" name="Oval 109"/>
                          <wps:cNvSpPr>
                            <a:spLocks noChangeArrowheads="1"/>
                          </wps:cNvSpPr>
                          <wps:spPr bwMode="auto">
                            <a:xfrm>
                              <a:off x="3924300" y="2571750"/>
                              <a:ext cx="71438" cy="144463"/>
                            </a:xfrm>
                            <a:prstGeom prst="ellipse">
                              <a:avLst/>
                            </a:prstGeom>
                            <a:solidFill>
                              <a:srgbClr val="FFFFFF"/>
                            </a:solidFill>
                            <a:ln w="9525">
                              <a:solidFill>
                                <a:srgbClr val="000000"/>
                              </a:solidFill>
                              <a:round/>
                              <a:headEnd/>
                              <a:tailEnd/>
                            </a:ln>
                          </wps:spPr>
                          <wps:bodyPr/>
                        </wps:wsp>
                        <wps:wsp>
                          <wps:cNvPr id="110" name="Oval 110"/>
                          <wps:cNvSpPr>
                            <a:spLocks noChangeArrowheads="1"/>
                          </wps:cNvSpPr>
                          <wps:spPr bwMode="auto">
                            <a:xfrm>
                              <a:off x="5164138" y="2563813"/>
                              <a:ext cx="71437" cy="144462"/>
                            </a:xfrm>
                            <a:prstGeom prst="ellipse">
                              <a:avLst/>
                            </a:prstGeom>
                            <a:solidFill>
                              <a:srgbClr val="FFFFFF"/>
                            </a:solidFill>
                            <a:ln w="9525">
                              <a:solidFill>
                                <a:srgbClr val="000000"/>
                              </a:solidFill>
                              <a:round/>
                              <a:headEnd/>
                              <a:tailEnd/>
                            </a:ln>
                          </wps:spPr>
                          <wps:bodyPr/>
                        </wps:wsp>
                        <wps:wsp>
                          <wps:cNvPr id="111" name="Elbow Connector 110"/>
                          <wps:cNvCnPr>
                            <a:stCxn id="161" idx="2"/>
                            <a:endCxn id="55" idx="0"/>
                          </wps:cNvCnPr>
                          <wps:spPr>
                            <a:xfrm rot="16200000" flipH="1">
                              <a:off x="5482432" y="3555206"/>
                              <a:ext cx="527050" cy="230187"/>
                            </a:xfrm>
                            <a:prstGeom prst="bentConnector3">
                              <a:avLst>
                                <a:gd name="adj1" fmla="val 33782"/>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2" name="Text Box 26"/>
                          <wps:cNvSpPr txBox="1">
                            <a:spLocks noChangeArrowheads="1"/>
                          </wps:cNvSpPr>
                          <wps:spPr bwMode="auto">
                            <a:xfrm>
                              <a:off x="3851275" y="3284538"/>
                              <a:ext cx="504825" cy="244475"/>
                            </a:xfrm>
                            <a:prstGeom prst="rect">
                              <a:avLst/>
                            </a:prstGeom>
                            <a:noFill/>
                            <a:ln w="9525">
                              <a:noFill/>
                              <a:miter lim="800000"/>
                              <a:headEnd/>
                              <a:tailEnd/>
                            </a:ln>
                          </wps:spPr>
                          <wps:txbx>
                            <w:txbxContent>
                              <w:p w14:paraId="1946704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DCCH</w:t>
                                </w:r>
                              </w:p>
                            </w:txbxContent>
                          </wps:txbx>
                          <wps:bodyPr/>
                        </wps:wsp>
                        <wps:wsp>
                          <wps:cNvPr id="113" name="Text Box 26"/>
                          <wps:cNvSpPr txBox="1">
                            <a:spLocks noChangeArrowheads="1"/>
                          </wps:cNvSpPr>
                          <wps:spPr bwMode="auto">
                            <a:xfrm>
                              <a:off x="1331913" y="3429000"/>
                              <a:ext cx="503237" cy="244475"/>
                            </a:xfrm>
                            <a:prstGeom prst="rect">
                              <a:avLst/>
                            </a:prstGeom>
                            <a:noFill/>
                            <a:ln w="9525">
                              <a:noFill/>
                              <a:miter lim="800000"/>
                              <a:headEnd/>
                              <a:tailEnd/>
                            </a:ln>
                          </wps:spPr>
                          <wps:txbx>
                            <w:txbxContent>
                              <w:p w14:paraId="0EB83B5C"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wps:txbx>
                          <wps:bodyPr/>
                        </wps:wsp>
                        <wps:wsp>
                          <wps:cNvPr id="114" name="Oval 114"/>
                          <wps:cNvSpPr>
                            <a:spLocks noChangeArrowheads="1"/>
                          </wps:cNvSpPr>
                          <wps:spPr bwMode="auto">
                            <a:xfrm>
                              <a:off x="5148263" y="3933825"/>
                              <a:ext cx="117475" cy="84138"/>
                            </a:xfrm>
                            <a:prstGeom prst="ellipse">
                              <a:avLst/>
                            </a:prstGeom>
                            <a:solidFill>
                              <a:srgbClr val="FFFFFF"/>
                            </a:solidFill>
                            <a:ln w="9525">
                              <a:solidFill>
                                <a:srgbClr val="000000"/>
                              </a:solidFill>
                              <a:round/>
                              <a:headEnd/>
                              <a:tailEnd/>
                            </a:ln>
                          </wps:spPr>
                          <wps:bodyPr/>
                        </wps:wsp>
                        <wps:wsp>
                          <wps:cNvPr id="115" name="Oval 115"/>
                          <wps:cNvSpPr>
                            <a:spLocks noChangeArrowheads="1"/>
                          </wps:cNvSpPr>
                          <wps:spPr bwMode="auto">
                            <a:xfrm>
                              <a:off x="5435600" y="3933825"/>
                              <a:ext cx="119063" cy="84138"/>
                            </a:xfrm>
                            <a:prstGeom prst="ellipse">
                              <a:avLst/>
                            </a:prstGeom>
                            <a:solidFill>
                              <a:srgbClr val="FFFFFF"/>
                            </a:solidFill>
                            <a:ln w="9525">
                              <a:solidFill>
                                <a:srgbClr val="000000"/>
                              </a:solidFill>
                              <a:round/>
                              <a:headEnd/>
                              <a:tailEnd/>
                            </a:ln>
                          </wps:spPr>
                          <wps:bodyPr/>
                        </wps:wsp>
                        <wps:wsp>
                          <wps:cNvPr id="116" name="Oval 116"/>
                          <wps:cNvSpPr>
                            <a:spLocks noChangeArrowheads="1"/>
                          </wps:cNvSpPr>
                          <wps:spPr bwMode="auto">
                            <a:xfrm>
                              <a:off x="1547813" y="3933825"/>
                              <a:ext cx="117475" cy="84138"/>
                            </a:xfrm>
                            <a:prstGeom prst="ellipse">
                              <a:avLst/>
                            </a:prstGeom>
                            <a:solidFill>
                              <a:srgbClr val="FFFFFF"/>
                            </a:solidFill>
                            <a:ln w="9525">
                              <a:solidFill>
                                <a:srgbClr val="000000"/>
                              </a:solidFill>
                              <a:round/>
                              <a:headEnd/>
                              <a:tailEnd/>
                            </a:ln>
                          </wps:spPr>
                          <wps:bodyPr/>
                        </wps:wsp>
                        <wps:wsp>
                          <wps:cNvPr id="117" name="Oval 117"/>
                          <wps:cNvSpPr>
                            <a:spLocks noChangeArrowheads="1"/>
                          </wps:cNvSpPr>
                          <wps:spPr bwMode="auto">
                            <a:xfrm>
                              <a:off x="1835150" y="3933825"/>
                              <a:ext cx="119063" cy="84138"/>
                            </a:xfrm>
                            <a:prstGeom prst="ellipse">
                              <a:avLst/>
                            </a:prstGeom>
                            <a:solidFill>
                              <a:srgbClr val="FFFFFF"/>
                            </a:solidFill>
                            <a:ln w="9525">
                              <a:solidFill>
                                <a:srgbClr val="000000"/>
                              </a:solidFill>
                              <a:round/>
                              <a:headEnd/>
                              <a:tailEnd/>
                            </a:ln>
                          </wps:spPr>
                          <wps:bodyPr/>
                        </wps:wsp>
                        <wps:wsp>
                          <wps:cNvPr id="118" name="Oval 118"/>
                          <wps:cNvSpPr>
                            <a:spLocks noChangeArrowheads="1"/>
                          </wps:cNvSpPr>
                          <wps:spPr bwMode="auto">
                            <a:xfrm>
                              <a:off x="2124075" y="3933825"/>
                              <a:ext cx="117475" cy="84138"/>
                            </a:xfrm>
                            <a:prstGeom prst="ellipse">
                              <a:avLst/>
                            </a:prstGeom>
                            <a:solidFill>
                              <a:srgbClr val="FFFFFF"/>
                            </a:solidFill>
                            <a:ln w="9525">
                              <a:solidFill>
                                <a:srgbClr val="000000"/>
                              </a:solidFill>
                              <a:round/>
                              <a:headEnd/>
                              <a:tailEnd/>
                            </a:ln>
                          </wps:spPr>
                          <wps:bodyPr/>
                        </wps:wsp>
                        <wps:wsp>
                          <wps:cNvPr id="119" name="Elbow Connector 118"/>
                          <wps:cNvCnPr>
                            <a:stCxn id="149" idx="2"/>
                            <a:endCxn id="117" idx="0"/>
                          </wps:cNvCnPr>
                          <wps:spPr>
                            <a:xfrm rot="5400000">
                              <a:off x="2413000" y="2933700"/>
                              <a:ext cx="482600" cy="1517650"/>
                            </a:xfrm>
                            <a:prstGeom prst="bentConnector3">
                              <a:avLst>
                                <a:gd name="adj1" fmla="val 59926"/>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 name="Elbow Connector 119"/>
                          <wps:cNvCnPr>
                            <a:stCxn id="155" idx="2"/>
                            <a:endCxn id="118" idx="0"/>
                          </wps:cNvCnPr>
                          <wps:spPr>
                            <a:xfrm rot="5400000">
                              <a:off x="3242469" y="2388394"/>
                              <a:ext cx="485775" cy="2605087"/>
                            </a:xfrm>
                            <a:prstGeom prst="bentConnector3">
                              <a:avLst>
                                <a:gd name="adj1" fmla="val 34513"/>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1" name="Elbow Connector 120"/>
                          <wps:cNvCnPr>
                            <a:stCxn id="149" idx="2"/>
                            <a:endCxn id="114" idx="0"/>
                          </wps:cNvCnPr>
                          <wps:spPr>
                            <a:xfrm rot="16200000" flipH="1">
                              <a:off x="4068763" y="2795587"/>
                              <a:ext cx="482600" cy="1793875"/>
                            </a:xfrm>
                            <a:prstGeom prst="bentConnector3">
                              <a:avLst>
                                <a:gd name="adj1" fmla="val 61343"/>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2" name="Elbow Connector 121"/>
                          <wps:cNvCnPr>
                            <a:stCxn id="155" idx="2"/>
                            <a:endCxn id="115" idx="0"/>
                          </wps:cNvCnPr>
                          <wps:spPr>
                            <a:xfrm rot="16200000" flipH="1">
                              <a:off x="4898231" y="3337719"/>
                              <a:ext cx="485775" cy="706438"/>
                            </a:xfrm>
                            <a:prstGeom prst="bentConnector3">
                              <a:avLst>
                                <a:gd name="adj1" fmla="val 33106"/>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3" name="Elbow Connector 122"/>
                          <wps:cNvCnPr>
                            <a:stCxn id="163" idx="2"/>
                            <a:endCxn id="168" idx="0"/>
                          </wps:cNvCnPr>
                          <wps:spPr>
                            <a:xfrm rot="16200000" flipH="1">
                              <a:off x="2820194" y="1769269"/>
                              <a:ext cx="446087" cy="3883025"/>
                            </a:xfrm>
                            <a:prstGeom prst="bentConnector3">
                              <a:avLst>
                                <a:gd name="adj1" fmla="val 7295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4" name="Elbow Connector 123"/>
                          <wps:cNvCnPr>
                            <a:stCxn id="143" idx="2"/>
                          </wps:cNvCnPr>
                          <wps:spPr>
                            <a:xfrm rot="5400000">
                              <a:off x="1585912" y="3468688"/>
                              <a:ext cx="485775" cy="444500"/>
                            </a:xfrm>
                            <a:prstGeom prst="bentConnector3">
                              <a:avLst>
                                <a:gd name="adj1" fmla="val 33105"/>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5" name="Text Box 93"/>
                          <wps:cNvSpPr txBox="1">
                            <a:spLocks noChangeArrowheads="1"/>
                          </wps:cNvSpPr>
                          <wps:spPr bwMode="auto">
                            <a:xfrm>
                              <a:off x="4140200" y="3860800"/>
                              <a:ext cx="571500" cy="230188"/>
                            </a:xfrm>
                            <a:prstGeom prst="rect">
                              <a:avLst/>
                            </a:prstGeom>
                            <a:noFill/>
                            <a:ln w="9525">
                              <a:noFill/>
                              <a:miter lim="800000"/>
                              <a:headEnd/>
                              <a:tailEnd/>
                            </a:ln>
                          </wps:spPr>
                          <wps:txbx>
                            <w:txbxContent>
                              <w:p w14:paraId="60263066"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wps:txbx>
                          <wps:bodyPr/>
                        </wps:wsp>
                        <wps:wsp>
                          <wps:cNvPr id="126" name="Line 82"/>
                          <wps:cNvCnPr/>
                          <wps:spPr bwMode="auto">
                            <a:xfrm flipH="1">
                              <a:off x="1200150" y="1038225"/>
                              <a:ext cx="9525" cy="722313"/>
                            </a:xfrm>
                            <a:prstGeom prst="line">
                              <a:avLst/>
                            </a:prstGeom>
                            <a:noFill/>
                            <a:ln w="19050">
                              <a:solidFill>
                                <a:srgbClr val="000000"/>
                              </a:solidFill>
                              <a:round/>
                              <a:headEnd type="triangle" w="med" len="med"/>
                              <a:tailEnd type="triangle" w="med" len="med"/>
                            </a:ln>
                          </wps:spPr>
                          <wps:bodyPr/>
                        </wps:wsp>
                        <wpg:grpSp>
                          <wpg:cNvPr id="127" name="Group 127"/>
                          <wpg:cNvGrpSpPr>
                            <a:grpSpLocks/>
                          </wpg:cNvGrpSpPr>
                          <wpg:grpSpPr bwMode="auto">
                            <a:xfrm>
                              <a:off x="889000" y="1768475"/>
                              <a:ext cx="619125" cy="442913"/>
                              <a:chOff x="889000" y="1768475"/>
                              <a:chExt cx="975" cy="967"/>
                            </a:xfrm>
                          </wpg:grpSpPr>
                          <wps:wsp>
                            <wps:cNvPr id="141" name="Rectangle 141"/>
                            <wps:cNvSpPr>
                              <a:spLocks noChangeArrowheads="1"/>
                            </wps:cNvSpPr>
                            <wps:spPr bwMode="auto">
                              <a:xfrm>
                                <a:off x="889000" y="1768534"/>
                                <a:ext cx="975" cy="908"/>
                              </a:xfrm>
                              <a:prstGeom prst="rect">
                                <a:avLst/>
                              </a:prstGeom>
                              <a:solidFill>
                                <a:schemeClr val="accent4">
                                  <a:lumMod val="75000"/>
                                  <a:alpha val="40000"/>
                                </a:schemeClr>
                              </a:solidFill>
                              <a:ln w="9525">
                                <a:solidFill>
                                  <a:srgbClr val="000000"/>
                                </a:solidFill>
                                <a:miter lim="800000"/>
                                <a:headEnd/>
                                <a:tailEnd/>
                              </a:ln>
                            </wps:spPr>
                            <wps:bodyPr/>
                          </wps:wsp>
                          <wps:wsp>
                            <wps:cNvPr id="142" name="Oval 142"/>
                            <wps:cNvSpPr>
                              <a:spLocks noChangeArrowheads="1"/>
                            </wps:cNvSpPr>
                            <wps:spPr bwMode="auto">
                              <a:xfrm>
                                <a:off x="889405" y="1768475"/>
                                <a:ext cx="170" cy="114"/>
                              </a:xfrm>
                              <a:prstGeom prst="ellipse">
                                <a:avLst/>
                              </a:prstGeom>
                              <a:solidFill>
                                <a:srgbClr val="FFFFFF"/>
                              </a:solidFill>
                              <a:ln w="9525">
                                <a:solidFill>
                                  <a:srgbClr val="000000"/>
                                </a:solidFill>
                                <a:round/>
                                <a:headEnd/>
                                <a:tailEnd/>
                              </a:ln>
                            </wps:spPr>
                            <wps:bodyPr/>
                          </wps:wsp>
                        </wpg:grpSp>
                        <wps:wsp>
                          <wps:cNvPr id="128" name="Text Box 131"/>
                          <wps:cNvSpPr txBox="1">
                            <a:spLocks noChangeArrowheads="1"/>
                          </wps:cNvSpPr>
                          <wps:spPr bwMode="auto">
                            <a:xfrm>
                              <a:off x="895350" y="1874838"/>
                              <a:ext cx="585788" cy="279400"/>
                            </a:xfrm>
                            <a:prstGeom prst="rect">
                              <a:avLst/>
                            </a:prstGeom>
                            <a:noFill/>
                            <a:ln w="9525">
                              <a:noFill/>
                              <a:miter lim="800000"/>
                              <a:headEnd/>
                              <a:tailEnd/>
                            </a:ln>
                          </wps:spPr>
                          <wps:txbx>
                            <w:txbxContent>
                              <w:p w14:paraId="1593870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wps:txbx>
                          <wps:bodyPr/>
                        </wps:wsp>
                        <wps:wsp>
                          <wps:cNvPr id="129" name="Line 82"/>
                          <wps:cNvCnPr/>
                          <wps:spPr bwMode="auto">
                            <a:xfrm flipH="1">
                              <a:off x="1211263" y="2211388"/>
                              <a:ext cx="7937" cy="217487"/>
                            </a:xfrm>
                            <a:prstGeom prst="line">
                              <a:avLst/>
                            </a:prstGeom>
                            <a:noFill/>
                            <a:ln w="19050">
                              <a:solidFill>
                                <a:srgbClr val="000000"/>
                              </a:solidFill>
                              <a:round/>
                              <a:headEnd type="triangle" w="med" len="med"/>
                              <a:tailEnd type="triangle" w="med" len="med"/>
                            </a:ln>
                          </wps:spPr>
                          <wps:bodyPr/>
                        </wps:wsp>
                        <wps:wsp>
                          <wps:cNvPr id="130" name="Text Box 115"/>
                          <wps:cNvSpPr txBox="1">
                            <a:spLocks noChangeArrowheads="1"/>
                          </wps:cNvSpPr>
                          <wps:spPr bwMode="auto">
                            <a:xfrm>
                              <a:off x="665163" y="1073150"/>
                              <a:ext cx="639762" cy="230188"/>
                            </a:xfrm>
                            <a:prstGeom prst="rect">
                              <a:avLst/>
                            </a:prstGeom>
                            <a:noFill/>
                            <a:ln w="9525">
                              <a:noFill/>
                              <a:miter lim="800000"/>
                              <a:headEnd/>
                              <a:tailEnd/>
                            </a:ln>
                          </wps:spPr>
                          <wps:txbx>
                            <w:txbxContent>
                              <w:p w14:paraId="72D98F1E"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QoS Flow(s)</w:t>
                                </w:r>
                              </w:p>
                            </w:txbxContent>
                          </wps:txbx>
                          <wps:bodyPr/>
                        </wps:wsp>
                        <wps:wsp>
                          <wps:cNvPr id="131" name="Oval 131"/>
                          <wps:cNvSpPr>
                            <a:spLocks noChangeArrowheads="1"/>
                          </wps:cNvSpPr>
                          <wps:spPr bwMode="auto">
                            <a:xfrm>
                              <a:off x="1479550" y="2062163"/>
                              <a:ext cx="71438" cy="104775"/>
                            </a:xfrm>
                            <a:prstGeom prst="ellipse">
                              <a:avLst/>
                            </a:prstGeom>
                            <a:solidFill>
                              <a:srgbClr val="FFFFFF"/>
                            </a:solidFill>
                            <a:ln w="9525">
                              <a:solidFill>
                                <a:srgbClr val="000000"/>
                              </a:solidFill>
                              <a:round/>
                              <a:headEnd/>
                              <a:tailEnd/>
                            </a:ln>
                          </wps:spPr>
                          <wps:bodyPr/>
                        </wps:wsp>
                        <wps:wsp>
                          <wps:cNvPr id="132" name="Line 100"/>
                          <wps:cNvCnPr/>
                          <wps:spPr bwMode="auto">
                            <a:xfrm>
                              <a:off x="1543050" y="2105025"/>
                              <a:ext cx="5133975" cy="9525"/>
                            </a:xfrm>
                            <a:prstGeom prst="line">
                              <a:avLst/>
                            </a:prstGeom>
                            <a:noFill/>
                            <a:ln w="19050">
                              <a:solidFill>
                                <a:srgbClr val="000000"/>
                              </a:solidFill>
                              <a:prstDash val="dash"/>
                              <a:round/>
                              <a:headEnd/>
                              <a:tailEnd/>
                            </a:ln>
                          </wps:spPr>
                          <wps:bodyPr/>
                        </wps:wsp>
                        <wps:wsp>
                          <wps:cNvPr id="133" name="Text Box 131"/>
                          <wps:cNvSpPr txBox="1">
                            <a:spLocks noChangeArrowheads="1"/>
                          </wps:cNvSpPr>
                          <wps:spPr bwMode="auto">
                            <a:xfrm>
                              <a:off x="6756400" y="1984375"/>
                              <a:ext cx="585788" cy="279400"/>
                            </a:xfrm>
                            <a:prstGeom prst="rect">
                              <a:avLst/>
                            </a:prstGeom>
                            <a:noFill/>
                            <a:ln w="9525">
                              <a:noFill/>
                              <a:miter lim="800000"/>
                              <a:headEnd/>
                              <a:tailEnd/>
                            </a:ln>
                          </wps:spPr>
                          <wps:txbx>
                            <w:txbxContent>
                              <w:p w14:paraId="09E24EC9"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wps:txbx>
                          <wps:bodyPr/>
                        </wps:wsp>
                        <wps:wsp>
                          <wps:cNvPr id="134" name="Text Box 131"/>
                          <wps:cNvSpPr txBox="1">
                            <a:spLocks noChangeArrowheads="1"/>
                          </wps:cNvSpPr>
                          <wps:spPr bwMode="auto">
                            <a:xfrm>
                              <a:off x="574675" y="2203450"/>
                              <a:ext cx="585788" cy="279400"/>
                            </a:xfrm>
                            <a:prstGeom prst="rect">
                              <a:avLst/>
                            </a:prstGeom>
                            <a:noFill/>
                            <a:ln w="9525">
                              <a:noFill/>
                              <a:miter lim="800000"/>
                              <a:headEnd/>
                              <a:tailEnd/>
                            </a:ln>
                          </wps:spPr>
                          <wps:txbx>
                            <w:txbxContent>
                              <w:p w14:paraId="6ACA422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DRB</w:t>
                                </w:r>
                              </w:p>
                            </w:txbxContent>
                          </wps:txbx>
                          <wps:bodyPr/>
                        </wps:wsp>
                        <wpg:grpSp>
                          <wpg:cNvPr id="135" name="Group 135"/>
                          <wpg:cNvGrpSpPr>
                            <a:grpSpLocks/>
                          </wpg:cNvGrpSpPr>
                          <wpg:grpSpPr bwMode="auto">
                            <a:xfrm>
                              <a:off x="942975" y="2421862"/>
                              <a:ext cx="665163" cy="441326"/>
                              <a:chOff x="942975" y="2419350"/>
                              <a:chExt cx="1047" cy="963"/>
                            </a:xfrm>
                          </wpg:grpSpPr>
                          <wps:wsp>
                            <wps:cNvPr id="136" name="Rectangle 136"/>
                            <wps:cNvSpPr>
                              <a:spLocks noChangeArrowheads="1"/>
                            </wps:cNvSpPr>
                            <wps:spPr bwMode="auto">
                              <a:xfrm>
                                <a:off x="942975" y="2419405"/>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37" name="Text Box 50"/>
                            <wps:cNvSpPr txBox="1">
                              <a:spLocks noChangeArrowheads="1"/>
                            </wps:cNvSpPr>
                            <wps:spPr bwMode="auto">
                              <a:xfrm>
                                <a:off x="943001" y="2419443"/>
                                <a:ext cx="864" cy="306"/>
                              </a:xfrm>
                              <a:prstGeom prst="rect">
                                <a:avLst/>
                              </a:prstGeom>
                              <a:solidFill>
                                <a:srgbClr val="FFFFFF"/>
                              </a:solidFill>
                              <a:ln w="9525">
                                <a:solidFill>
                                  <a:srgbClr val="000000"/>
                                </a:solidFill>
                                <a:miter lim="800000"/>
                                <a:headEnd/>
                                <a:tailEnd/>
                              </a:ln>
                            </wps:spPr>
                            <wps:txbx>
                              <w:txbxContent>
                                <w:p w14:paraId="0CAB43DE"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39" name="Oval 139"/>
                            <wps:cNvSpPr>
                              <a:spLocks noChangeArrowheads="1"/>
                            </wps:cNvSpPr>
                            <wps:spPr bwMode="auto">
                              <a:xfrm>
                                <a:off x="943329" y="2419350"/>
                                <a:ext cx="170" cy="114"/>
                              </a:xfrm>
                              <a:prstGeom prst="ellipse">
                                <a:avLst/>
                              </a:prstGeom>
                              <a:solidFill>
                                <a:srgbClr val="FFFFFF"/>
                              </a:solidFill>
                              <a:ln w="9525">
                                <a:solidFill>
                                  <a:srgbClr val="000000"/>
                                </a:solidFill>
                                <a:round/>
                                <a:headEnd/>
                                <a:tailEnd/>
                              </a:ln>
                            </wps:spPr>
                            <wps:bodyPr/>
                          </wps:wsp>
                          <wps:wsp>
                            <wps:cNvPr id="140" name="Oval 140"/>
                            <wps:cNvSpPr>
                              <a:spLocks noChangeArrowheads="1"/>
                            </wps:cNvSpPr>
                            <wps:spPr bwMode="auto">
                              <a:xfrm>
                                <a:off x="943909" y="2419976"/>
                                <a:ext cx="113" cy="228"/>
                              </a:xfrm>
                              <a:prstGeom prst="ellipse">
                                <a:avLst/>
                              </a:prstGeom>
                              <a:solidFill>
                                <a:srgbClr val="FFFFFF"/>
                              </a:solidFill>
                              <a:ln w="9525">
                                <a:solidFill>
                                  <a:srgbClr val="000000"/>
                                </a:solidFill>
                                <a:round/>
                                <a:headEnd/>
                                <a:tailEnd/>
                              </a:ln>
                            </wps:spPr>
                            <wps:bodyPr/>
                          </wps:wsp>
                        </wpg:grpSp>
                      </wpg:wgp>
                    </a:graphicData>
                  </a:graphic>
                </wp:inline>
              </w:drawing>
            </mc:Choice>
            <mc:Fallback>
              <w:pict>
                <v:group w14:anchorId="7345264F" id="Group 1" o:spid="_x0000_s1026" style="width:468.1pt;height:393.3pt;mso-position-horizontal-relative:char;mso-position-vertical-relative:line" coordorigin="5397,4762" coordsize="70564,59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">
                  <v:shapetype id="_x0000_t202" coordsize="21600,21600" o:spt="202" path="m,l,21600r21600,l21600,xe">
                    <v:stroke joinstyle="miter"/>
                    <v:path gradientshapeok="t" o:connecttype="rect"/>
                  </v:shapetype>
                  <v:shape id="Text Box 13" o:spid="_x0000_s1027" type="#_x0000_t202" style="position:absolute;left:51562;top:57054;width:11524;height:4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" stroked="f">
                    <v:textbox style="mso-fit-shape-to-text:t">
                      <w:txbxContent>
                        <w:p w14:paraId="1505F513"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SCell</w:t>
                          </w:r>
                        </w:p>
                      </w:txbxContent>
                    </v:textbox>
                  </v:shape>
                  <v:shape id="Text Box 134" o:spid="_x0000_s1028" type="#_x0000_t202" style="position:absolute;left:37084;top:5492;width:10287;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7495A6E1" w14:textId="77777777" w:rsidR="00511325" w:rsidRDefault="00511325" w:rsidP="00F353A9">
                          <w:pPr>
                            <w:jc w:val="center"/>
                            <w:rPr>
                              <w:rFonts w:asciiTheme="minorHAnsi" w:hAnsi="Calibri"/>
                              <w:b/>
                              <w:bCs/>
                              <w:color w:val="000000" w:themeColor="text1"/>
                              <w:kern w:val="24"/>
                              <w:sz w:val="22"/>
                              <w:szCs w:val="22"/>
                              <w:lang w:val="en-US"/>
                            </w:rPr>
                          </w:pPr>
                          <w:r>
                            <w:rPr>
                              <w:rFonts w:asciiTheme="minorHAnsi" w:hAnsi="Calibri"/>
                              <w:b/>
                              <w:bCs/>
                              <w:color w:val="000000" w:themeColor="text1"/>
                              <w:kern w:val="24"/>
                              <w:sz w:val="22"/>
                              <w:szCs w:val="22"/>
                              <w:lang w:val="en-US"/>
                            </w:rPr>
                            <w:t>TTCN CODE</w:t>
                          </w:r>
                        </w:p>
                      </w:txbxContent>
                    </v:textbox>
                  </v:shape>
                  <v:line id="Line 126" o:spid="_x0000_s1029" style="position:absolute;rotation:180;visibility:visible;mso-wrap-style:square" from="52578,46593" to="52593,49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" strokeweight="1.5pt">
                    <v:stroke endarrow="block"/>
                  </v:line>
                  <v:shape id="Text Box 108" o:spid="_x0000_s1030" type="#_x0000_t202" style="position:absolute;left:9001;top:59499;width:53991;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4D558611" w14:textId="77777777" w:rsidR="00511325" w:rsidRDefault="00511325" w:rsidP="00F353A9">
                          <w:pPr>
                            <w:jc w:val="center"/>
                            <w:rPr>
                              <w:rFonts w:asciiTheme="minorHAnsi" w:hAnsi="Calibri"/>
                              <w:b/>
                              <w:bCs/>
                              <w:color w:val="000000" w:themeColor="text1"/>
                              <w:kern w:val="24"/>
                              <w:sz w:val="18"/>
                              <w:szCs w:val="18"/>
                              <w:lang w:val="en-US"/>
                            </w:rPr>
                          </w:pPr>
                          <w:r>
                            <w:rPr>
                              <w:rFonts w:asciiTheme="minorHAnsi" w:hAnsi="Calibri"/>
                              <w:b/>
                              <w:bCs/>
                              <w:color w:val="000000" w:themeColor="text1"/>
                              <w:kern w:val="24"/>
                              <w:sz w:val="18"/>
                              <w:szCs w:val="18"/>
                              <w:lang w:val="en-US"/>
                            </w:rPr>
                            <w:t>UE Operation in Normal Mode</w:t>
                          </w:r>
                        </w:p>
                      </w:txbxContent>
                    </v:textbox>
                  </v:shape>
                  <v:rect id="Rectangle 34" o:spid="_x0000_s1031" style="position:absolute;left:5397;top:4762;width:70564;height:5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" filled="f">
                    <v:stroke dashstyle="dash"/>
                  </v:rect>
                  <v:shape id="Text Box 93" o:spid="_x0000_s1032" type="#_x0000_t202" style="position:absolute;left:5397;top:37163;width:5715;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701303F"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v:textbox>
                  </v:shape>
                  <v:group id="Group 36" o:spid="_x0000_s1033" style="position:absolute;left:46434;top:39338;width:13144;height:7144" coordorigin="46434,39338" coordsize="5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Text Box 80" o:spid="_x0000_s1034" type="#_x0000_t202" style="position:absolute;left:46434;top:39338;width:5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" fillcolor="#cff">
                      <v:textbox>
                        <w:txbxContent>
                          <w:p w14:paraId="1C1D63C6"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v:textbox>
                    </v:shape>
                    <v:oval id="Oval 168" o:spid="_x0000_s1035" style="position:absolute;left:46446;top:39338;width:6;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"/>
                  </v:group>
                  <v:group id="Group 37" o:spid="_x0000_s1036" style="position:absolute;left:40862;top:49323;width:13509;height:6763" coordorigin="40862,49323" coordsize="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Text Box 73" o:spid="_x0000_s1037" type="#_x0000_t202" style="position:absolute;left:40862;top:49323;width:51;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" fillcolor="#cfc">
                      <v:textbox>
                        <w:txbxContent>
                          <w:p w14:paraId="77057829"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v:textbox>
                    </v:shape>
                    <v:oval id="Oval 166" o:spid="_x0000_s1038" style="position:absolute;left:40912;top:49328;width:1;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"/>
                  </v:group>
                  <v:line id="Line 15" o:spid="_x0000_s1039" style="position:absolute;visibility:visible;mso-wrap-style:square" from="54356,53006" to="66595,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" strokeweight="1.5pt">
                    <v:stroke dashstyle="dash"/>
                  </v:line>
                  <v:line id="Line 11" o:spid="_x0000_s1040" style="position:absolute;visibility:visible;mso-wrap-style:square" from="50768,46529" to="50784,4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" strokeweight="1.5pt">
                    <v:stroke endarrow="block"/>
                  </v:line>
                  <v:line id="Line 110" o:spid="_x0000_s1041" style="position:absolute;flip:y;visibility:visible;mso-wrap-style:square" from="58674,32131" to="67167,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" strokeweight="1.5pt">
                    <v:stroke dashstyle="dash"/>
                  </v:line>
                  <v:group id="Group 41" o:spid="_x0000_s1042" style="position:absolute;left:9001;top:31416;width:4127;height:3461" coordorigin="9001,31416" coordsize="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Text Box 30" o:spid="_x0000_s1043" type="#_x0000_t202" style="position:absolute;left:9001;top:31416;width:8;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" fillcolor="yellow">
                      <v:fill opacity="26214f"/>
                      <v:textbox>
                        <w:txbxContent>
                          <w:p w14:paraId="2480A7D8" w14:textId="77777777" w:rsidR="00511325" w:rsidRDefault="00511325" w:rsidP="00F353A9">
                            <w:pPr>
                              <w:jc w:val="center"/>
                              <w:rPr>
                                <w:rFonts w:asciiTheme="minorHAnsi" w:hAnsi="Calibri"/>
                                <w:b/>
                                <w:bCs/>
                                <w:color w:val="000000" w:themeColor="text1"/>
                                <w:kern w:val="24"/>
                                <w:sz w:val="14"/>
                                <w:szCs w:val="14"/>
                                <w:lang w:val="en-US"/>
                              </w:rPr>
                            </w:pPr>
                            <w:r>
                              <w:rPr>
                                <w:rFonts w:asciiTheme="minorHAnsi" w:hAnsi="Calibri"/>
                                <w:b/>
                                <w:bCs/>
                                <w:color w:val="000000" w:themeColor="text1"/>
                                <w:kern w:val="24"/>
                                <w:sz w:val="14"/>
                                <w:szCs w:val="14"/>
                                <w:lang w:val="en-US"/>
                              </w:rPr>
                              <w:t>AM/UM</w:t>
                            </w:r>
                          </w:p>
                        </w:txbxContent>
                      </v:textbox>
                    </v:shape>
                    <v:oval id="Oval 164" o:spid="_x0000_s1044" style="position:absolute;left:9008;top:31417;width:1;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group>
                  <v:oval id="Oval 42" o:spid="_x0000_s1045" style="position:absolute;left:10429;top:30686;width:921;height: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"/>
                  <v:oval id="Oval 43" o:spid="_x0000_s1046" style="position:absolute;left:65881;top:12271;width:1079;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3" o:spid="_x0000_s1047" type="#_x0000_t87" style="position:absolute;left:67322;top:25129;width:1143;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"/>
                  <v:shape id="AutoShape 132" o:spid="_x0000_s1048" type="#_x0000_t87" style="position:absolute;left:67142;top:31264;width:1143;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"/>
                  <v:shape id="Text Box 131" o:spid="_x0000_s1049" type="#_x0000_t202" style="position:absolute;left:68040;top:25844;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80A5AA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PDCP</w:t>
                          </w:r>
                        </w:p>
                      </w:txbxContent>
                    </v:textbox>
                  </v:shape>
                  <v:shape id="Text Box 130" o:spid="_x0000_s1050" type="#_x0000_t202" style="position:absolute;left:68580;top:31988;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7116A79F"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RLC</w:t>
                          </w:r>
                        </w:p>
                      </w:txbxContent>
                    </v:textbox>
                  </v:shape>
                  <v:shape id="Text Box 118" o:spid="_x0000_s1051" type="#_x0000_t202" style="position:absolute;left:60706;top:10414;width:5715;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629FFF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Control</w:t>
                          </w:r>
                        </w:p>
                      </w:txbxContent>
                    </v:textbox>
                  </v:shape>
                  <v:line id="Line 109" o:spid="_x0000_s1052" style="position:absolute;flip:x;visibility:visible;mso-wrap-style:square" from="66595,13144" to="66675,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" strokeweight="1.5pt">
                    <v:stroke dashstyle="dash"/>
                  </v:line>
                  <v:line id="Line 104" o:spid="_x0000_s1053" style="position:absolute;visibility:visible;mso-wrap-style:square" from="66595,10112" to="66595,12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" strokeweight="1.5pt">
                    <v:stroke startarrow="block" endarrow="block"/>
                  </v:line>
                  <v:line id="Line 101" o:spid="_x0000_s1054" style="position:absolute;visibility:visible;mso-wrap-style:square" from="60118,40767" to="66246,4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" strokeweight="1.5pt">
                    <v:stroke dashstyle="dash"/>
                  </v:line>
                  <v:line id="Line 100" o:spid="_x0000_s1055" style="position:absolute;flip:y;visibility:visible;mso-wrap-style:square" from="50038,32131" to="54133,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" strokeweight="1.5pt">
                    <v:stroke dashstyle="dash"/>
                  </v:line>
                  <v:oval id="Oval 53" o:spid="_x0000_s1056" style="position:absolute;left:59404;top:40052;width:460;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57" type="#_x0000_t34" style="position:absolute;left:10668;top:28828;width:2080;height:163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" strokecolor="black [3213]" strokeweight="1.5pt">
                    <v:stroke startarrow="block" endarrow="block"/>
                  </v:shape>
                  <v:oval id="Oval 55" o:spid="_x0000_s1058" style="position:absolute;left:57959;top:39338;width:1302;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"/>
                  <v:group id="Group 56" o:spid="_x0000_s1059" style="position:absolute;left:54149;top:30273;width:4318;height:3794" coordorigin="54149,30273"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Text Box 45" o:spid="_x0000_s1060" type="#_x0000_t202" style="position:absolute;left:54149;top:30274;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" fillcolor="yellow">
                      <v:fill opacity="26214f"/>
                      <v:textbox>
                        <w:txbxContent>
                          <w:p w14:paraId="08900E5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v:textbox>
                    </v:shape>
                    <v:oval id="Oval 162" o:spid="_x0000_s1061" style="position:absolute;left:54152;top:3027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"/>
                  </v:group>
                  <v:oval id="Oval 57" o:spid="_x0000_s1062" style="position:absolute;left:58134;top:31511;width:476;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"/>
                  <v:shape id="Text Box 119" o:spid="_x0000_s1063" type="#_x0000_t202" style="position:absolute;left:53641;top:10842;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3F14C83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v:textbox>
                  </v:shape>
                  <v:shape id="Text Box 87" o:spid="_x0000_s1064" type="#_x0000_t202" style="position:absolute;left:24114;top:13716;width:40417;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" fillcolor="#3cc">
                    <v:fill opacity="23644f"/>
                    <v:textbox>
                      <w:txbxContent>
                        <w:p w14:paraId="634C9CDB"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RRC/NAS Emulator</w:t>
                          </w:r>
                        </w:p>
                        <w:p w14:paraId="0D2A5707"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NAS Integrity &amp; Ciphering</w:t>
                          </w:r>
                        </w:p>
                      </w:txbxContent>
                    </v:textbox>
                  </v:shape>
                  <v:line id="Line 82" o:spid="_x0000_s1065" style="position:absolute;flip:x;visibility:visible;mso-wrap-style:square" from="57959,10112" to="57959,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" strokeweight="1.5pt">
                    <v:stroke startarrow="block" endarrow="block"/>
                  </v:line>
                  <v:oval id="Oval 61" o:spid="_x0000_s1066" style="position:absolute;left:57245;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"/>
                  <v:oval id="Oval 62" o:spid="_x0000_s1067" style="position:absolute;left:57499;top:16970;width:1079;height: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"/>
                  <v:line id="Line 100" o:spid="_x0000_s1068" style="position:absolute;visibility:visible;mso-wrap-style:square" from="52197,26368" to="66595,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" strokeweight="1.5pt">
                    <v:stroke dashstyle="dash"/>
                  </v:line>
                  <v:shape id="Text Box 26" o:spid="_x0000_s1069" type="#_x0000_t202" style="position:absolute;left:57959;top:37163;width:5048;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7AB7E3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v:textbox>
                  </v:shape>
                  <v:line id="Line 69" o:spid="_x0000_s1070" style="position:absolute;visibility:visible;mso-wrap-style:square" from="20256,56245" to="20256,5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" strokeweight="1.5pt">
                    <v:stroke endarrow="block"/>
                  </v:line>
                  <v:line id="Line 12" o:spid="_x0000_s1071" style="position:absolute;rotation:180;visibility:visible;mso-wrap-style:square" from="21526,56181" to="21526,59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" strokeweight="1.5pt">
                    <v:stroke endarrow="block"/>
                  </v:line>
                  <v:line id="Line 69" o:spid="_x0000_s1072" style="position:absolute;visibility:visible;mso-wrap-style:square" from="43624,56086" to="43624,5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" strokeweight="1.5pt">
                    <v:stroke endarrow="block"/>
                  </v:line>
                  <v:line id="Line 12" o:spid="_x0000_s1073" style="position:absolute;rotation:180;visibility:visible;mso-wrap-style:square" from="45339,55975" to="45339,5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" strokeweight="1.5pt">
                    <v:stroke endarrow="block"/>
                  </v:line>
                  <v:shape id="Elbow Connector 50" o:spid="_x0000_s1074" type="#_x0000_t34" style="position:absolute;left:50919;top:23153;width:12589;height:165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" strokecolor="black [3213]" strokeweight="1.5pt">
                    <v:stroke startarrow="block" endarrow="block"/>
                  </v:shape>
                  <v:line id="Line 126" o:spid="_x0000_s1075" style="position:absolute;rotation:180;visibility:visible;mso-wrap-style:square" from="17430,46101" to="17446,4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" strokeweight="1.5pt">
                    <v:stroke endarrow="block"/>
                  </v:line>
                  <v:group id="Group 71" o:spid="_x0000_s1076" style="position:absolute;left:9715;top:39338;width:13684;height:7128" coordorigin="9715,39338" coordsize="5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Text Box 80" o:spid="_x0000_s1077" type="#_x0000_t202" style="position:absolute;left:9715;top:39338;width:5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" fillcolor="#cff">
                      <v:textbox>
                        <w:txbxContent>
                          <w:p w14:paraId="22045514"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v:textbox>
                    </v:shape>
                    <v:oval id="Oval 160" o:spid="_x0000_s1078" style="position:absolute;left:9721;top:39338;width:5;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"/>
                  </v:group>
                  <v:group id="Group 72" o:spid="_x0000_s1079" style="position:absolute;left:10128;top:49276;width:13509;height:6762" coordorigin="10128,49276" coordsize="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Text Box 73" o:spid="_x0000_s1080" type="#_x0000_t202" style="position:absolute;left:10128;top:49276;width:5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" fillcolor="#cfc">
                      <v:textbox>
                        <w:txbxContent>
                          <w:p w14:paraId="3F9FC3CE"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v:textbox>
                    </v:shape>
                    <v:oval id="Oval 158" o:spid="_x0000_s1081" style="position:absolute;left:10178;top:49280;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r1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ul1Wd0Arv7BQAA//8DAFBLAQItABQABgAIAAAAIQDb4fbL7gAAAIUBAAATAAAAAAAAAAAA&#10;AAAAAAAAAABbQ29udGVudF9UeXBlc10ueG1sUEsBAi0AFAAGAAgAAAAhAFr0LFu/AAAAFQEAAAsA&#10;AAAAAAAAAAAAAAAAHwEAAF9yZWxzLy5yZWxzUEsBAi0AFAAGAAgAAAAhAAxkSvXEAAAA3AAAAA8A&#10;AAAAAAAAAAAAAAAABwIAAGRycy9kb3ducmV2LnhtbFBLBQYAAAAAAwADALcAAAD4AgAAAAA=&#10;"/>
                  </v:group>
                  <v:line id="Line 15" o:spid="_x0000_s1082" style="position:absolute;visibility:visible;mso-wrap-style:square" from="23399,53006" to="40671,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" strokeweight="1.5pt">
                    <v:stroke dashstyle="dash"/>
                  </v:line>
                  <v:line id="Line 11" o:spid="_x0000_s1083" style="position:absolute;visibility:visible;mso-wrap-style:square" from="15779,46164" to="15795,49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" strokeweight="1.5pt">
                    <v:stroke endarrow="block"/>
                  </v:line>
                  <v:line id="Line 101" o:spid="_x0000_s1084" style="position:absolute;visibility:visible;mso-wrap-style:square" from="23637,40671" to="46434,4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" strokeweight="1.5pt">
                    <v:stroke dashstyle="dash"/>
                  </v:line>
                  <v:oval id="Oval 76" o:spid="_x0000_s1085" style="position:absolute;left:23066;top:39909;width:460;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v:shape id="Text Box 13" o:spid="_x0000_s1086" type="#_x0000_t202" style="position:absolute;left:22685;top:56610;width:11509;height:4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" stroked="f">
                    <v:textbox style="mso-fit-shape-to-text:t">
                      <w:txbxContent>
                        <w:p w14:paraId="2A42E00C"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PCell</w:t>
                          </w:r>
                        </w:p>
                      </w:txbxContent>
                    </v:textbox>
                  </v:shape>
                  <v:shape id="Elbow Connector 63" o:spid="_x0000_s1087" type="#_x0000_t34" style="position:absolute;left:9159;top:36735;width:4461;height:74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" adj="15757" strokecolor="black [3213]" strokeweight="1.5pt">
                    <v:stroke startarrow="block" endarrow="block"/>
                  </v:shape>
                  <v:line id="Line 100" o:spid="_x0000_s1088" style="position:absolute;visibility:visible;mso-wrap-style:square" from="36353,32131" to="45720,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" strokeweight="1.5pt">
                    <v:stroke dashstyle="dash"/>
                  </v:line>
                  <v:line id="Line 100" o:spid="_x0000_s1089" style="position:absolute;flip:y;visibility:visible;mso-wrap-style:square" from="39957,26368" to="45720,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" strokeweight="1.5pt">
                    <v:stroke dashstyle="dash"/>
                  </v:line>
                  <v:group id="Group 81" o:spid="_x0000_s1090" style="position:absolute;left:45720;top:30686;width:4318;height:3794" coordorigin="45720,30686"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Text Box 45" o:spid="_x0000_s1091" type="#_x0000_t202" style="position:absolute;left:45720;top:30686;width:6;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" fillcolor="yellow">
                      <v:fill opacity="26214f"/>
                      <v:textbox>
                        <w:txbxContent>
                          <w:p w14:paraId="0D0DBF8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v:textbox>
                    </v:shape>
                    <v:oval id="Oval 156" o:spid="_x0000_s1092" style="position:absolute;left:45722;top:30686;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"/>
                  </v:group>
                  <v:oval id="Oval 82" o:spid="_x0000_s1093" style="position:absolute;left:49704;top:31924;width:476;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"/>
                  <v:shape id="Text Box 119" o:spid="_x0000_s1094" type="#_x0000_t202" style="position:absolute;left:44148;top:10763;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5B3927B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SRB1</w:t>
                          </w:r>
                        </w:p>
                      </w:txbxContent>
                    </v:textbox>
                  </v:shape>
                  <v:line id="Line 82" o:spid="_x0000_s1095" style="position:absolute;visibility:visible;mso-wrap-style:square" from="48593,10112" to="4859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" strokeweight="1.5pt">
                    <v:stroke startarrow="block" endarrow="block"/>
                  </v:line>
                  <v:oval id="Oval 85" o:spid="_x0000_s1096" style="position:absolute;left:47879;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"/>
                  <v:oval id="Oval 86" o:spid="_x0000_s1097" style="position:absolute;left:48037;top:17303;width:1080;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"/>
                  <v:group id="Group 87" o:spid="_x0000_s1098" style="position:absolute;left:45720;top:24209;width:6191;height:4429" coordorigin="45720,24209"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151" o:spid="_x0000_s1099" style="position:absolute;left:45720;top:24209;width: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" fillcolor="#538135 [2409]">
                      <v:fill opacity="26214f"/>
                    </v:rect>
                    <v:shape id="Text Box 50" o:spid="_x0000_s1100" type="#_x0000_t202" style="position:absolute;left:45720;top:24210;width:8;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">
                      <v:textbox>
                        <w:txbxContent>
                          <w:p w14:paraId="1F95F41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shape id="Text Box 49" o:spid="_x0000_s1101" type="#_x0000_t202" style="position:absolute;left:45720;top:24215;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">
                      <v:textbox>
                        <w:txbxContent>
                          <w:p w14:paraId="7A7623BA"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v:textbox>
                    </v:shape>
                    <v:oval id="Oval 154" o:spid="_x0000_s1102" style="position:absolute;left:45723;top:24209;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"/>
                  </v:group>
                  <v:shapetype id="_x0000_t32" coordsize="21600,21600" o:spt="32" o:oned="t" path="m,l21600,21600e" filled="f">
                    <v:path arrowok="t" fillok="f" o:connecttype="none"/>
                    <o:lock v:ext="edit" shapetype="t"/>
                  </v:shapetype>
                  <v:shape id="Straight Arrow Connector 88" o:spid="_x0000_s1103" type="#_x0000_t32" style="position:absolute;left:48514;top:18018;width:63;height:61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" strokecolor="black [3213]" strokeweight="1.5pt">
                    <v:stroke startarrow="block" endarrow="block" joinstyle="miter"/>
                  </v:shape>
                  <v:shape id="Elbow Connector 80" o:spid="_x0000_s1104" type="#_x0000_t34" style="position:absolute;left:47363;top:29233;width:2048;height:85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" strokecolor="black [3213]" strokeweight="1.5pt">
                    <v:stroke startarrow="block" endarrow="block"/>
                  </v:shape>
                  <v:line id="Line 100" o:spid="_x0000_s1105" style="position:absolute;visibility:visible;mso-wrap-style:square" from="22685,32845" to="32035,32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" strokeweight="1.5pt">
                    <v:stroke dashstyle="dash"/>
                  </v:line>
                  <v:line id="Line 100" o:spid="_x0000_s1106" style="position:absolute;flip:y;visibility:visible;mso-wrap-style:square" from="16192,27813" to="32766,27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" strokeweight="1.5pt">
                    <v:stroke dashstyle="dash"/>
                  </v:line>
                  <v:group id="Group 92" o:spid="_x0000_s1107" style="position:absolute;left:31972;top:30718;width:4318;height:3794" coordorigin="31972,30718"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Text Box 45" o:spid="_x0000_s1108" type="#_x0000_t202" style="position:absolute;left:31972;top:30718;width:7;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" fillcolor="yellow">
                      <v:fill opacity="26214f"/>
                      <v:textbox>
                        <w:txbxContent>
                          <w:p w14:paraId="1B9055A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v:textbox>
                    </v:shape>
                    <v:oval id="Oval 150" o:spid="_x0000_s1109" style="position:absolute;left:31975;top:30718;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group>
                  <v:oval id="Oval 93" o:spid="_x0000_s1110" style="position:absolute;left:36353;top:31416;width:492;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"/>
                  <v:shape id="Text Box 119" o:spid="_x0000_s1111" type="#_x0000_t202" style="position:absolute;left:32258;top:11080;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1ED42DD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SRB2</w:t>
                          </w:r>
                        </w:p>
                      </w:txbxContent>
                    </v:textbox>
                  </v:shape>
                  <v:line id="Line 82" o:spid="_x0000_s1112" style="position:absolute;visibility:visible;mso-wrap-style:square" from="36353,10112" to="3635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" strokeweight="1.5pt">
                    <v:stroke startarrow="block" endarrow="block"/>
                  </v:line>
                  <v:oval id="Oval 96" o:spid="_x0000_s1113" style="position:absolute;left:35639;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"/>
                  <v:oval id="Oval 97" o:spid="_x0000_s1114" style="position:absolute;left:35639;top:17319;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"/>
                  <v:group id="Group 98" o:spid="_x0000_s1115" style="position:absolute;left:33258;top:24282;width:6191;height:4413" coordorigin="33258,24257"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145" o:spid="_x0000_s1116" style="position:absolute;left:33258;top:24257;width: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" fillcolor="#538135 [2409]">
                      <v:fill opacity="26214f"/>
                    </v:rect>
                    <v:shape id="Text Box 50" o:spid="_x0000_s1117" type="#_x0000_t202" style="position:absolute;left:33258;top:24257;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">
                      <v:textbox>
                        <w:txbxContent>
                          <w:p w14:paraId="2008CBE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shape id="Text Box 49" o:spid="_x0000_s1118" type="#_x0000_t202" style="position:absolute;left:33258;top:24262;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4E3D1B1B"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v:textbox>
                    </v:shape>
                    <v:oval id="Oval 148" o:spid="_x0000_s1119" style="position:absolute;left:33261;top:24257;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"/>
                  </v:group>
                  <v:shape id="Straight Arrow Connector 99" o:spid="_x0000_s1120" type="#_x0000_t32" style="position:absolute;left:36052;top:18034;width:127;height:62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" strokecolor="black [3213]" strokeweight="1.5pt">
                    <v:stroke startarrow="block" endarrow="block" joinstyle="miter"/>
                  </v:shape>
                  <v:shape id="Elbow Connector 97" o:spid="_x0000_s1121" type="#_x0000_t34" style="position:absolute;left:34258;top:28622;width:2048;height:214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" strokecolor="black [3213]" strokeweight="1.5pt">
                    <v:stroke startarrow="block" endarrow="block"/>
                  </v:shape>
                  <v:line id="Line 100" o:spid="_x0000_s1122" style="position:absolute;visibility:visible;mso-wrap-style:square" from="13319,32845" to="18351,32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" strokeweight="1.5pt">
                    <v:stroke dashstyle="dash"/>
                  </v:line>
                  <v:group id="Group 102" o:spid="_x0000_s1123" style="position:absolute;left:18351;top:30686;width:4318;height:3794" coordorigin="18351,30686"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Text Box 45" o:spid="_x0000_s1124" type="#_x0000_t202" style="position:absolute;left:18351;top:30686;width:7;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" fillcolor="yellow">
                      <v:fill opacity="26214f"/>
                      <v:textbox>
                        <w:txbxContent>
                          <w:p w14:paraId="574829A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v:textbox>
                    </v:shape>
                    <v:oval id="Oval 144" o:spid="_x0000_s1125" style="position:absolute;left:18354;top:30686;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"/>
                  </v:group>
                  <v:oval id="Oval 103" o:spid="_x0000_s1126" style="position:absolute;left:22685;top:32131;width:476;height:1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"/>
                  <v:shape id="Text Box 119" o:spid="_x0000_s1127" type="#_x0000_t202" style="position:absolute;left:21955;top:10969;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7A51C71E"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v:textbox>
                  </v:shape>
                  <v:line id="Line 82" o:spid="_x0000_s1128" style="position:absolute;visibility:visible;mso-wrap-style:square" from="26273,10112" to="2627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" strokeweight="1.5pt">
                    <v:stroke startarrow="block" endarrow="block"/>
                  </v:line>
                  <v:oval id="Oval 106" o:spid="_x0000_s1129" style="position:absolute;left:25558;top:13001;width:1080;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"/>
                  <v:oval id="Oval 107" o:spid="_x0000_s1130" style="position:absolute;left:25876;top:17319;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"/>
                  <v:shape id="Elbow Connector 107" o:spid="_x0000_s1131" type="#_x0000_t34" style="position:absolute;left:17177;top:21446;width:12652;height:58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" strokecolor="black [3213]" strokeweight="1.5pt">
                    <v:stroke startarrow="block" endarrow="block"/>
                  </v:shape>
                  <v:oval id="Oval 109" o:spid="_x0000_s1132" style="position:absolute;left:39243;top:25717;width:714;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"/>
                  <v:oval id="Oval 110" o:spid="_x0000_s1133" style="position:absolute;left:51641;top:25638;width:714;height:1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"/>
                  <v:shape id="Elbow Connector 110" o:spid="_x0000_s1134" type="#_x0000_t34" style="position:absolute;left:54823;top:35552;width:5271;height:23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" adj="7297" strokecolor="black [3213]" strokeweight="1.25pt">
                    <v:stroke startarrow="block" endarrow="block"/>
                  </v:shape>
                  <v:shape id="Text Box 26" o:spid="_x0000_s1135" type="#_x0000_t202" style="position:absolute;left:38512;top:32845;width:5049;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1946704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DCCH</w:t>
                          </w:r>
                        </w:p>
                      </w:txbxContent>
                    </v:textbox>
                  </v:shape>
                  <v:shape id="Text Box 26" o:spid="_x0000_s1136" type="#_x0000_t202" style="position:absolute;left:13319;top:34290;width:50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0EB83B5C"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v:textbox>
                  </v:shape>
                  <v:oval id="Oval 114" o:spid="_x0000_s1137" style="position:absolute;left:51482;top:39338;width:1175;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"/>
                  <v:oval id="Oval 115" o:spid="_x0000_s1138" style="position:absolute;left:54356;top:39338;width:1190;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"/>
                  <v:oval id="Oval 116" o:spid="_x0000_s1139" style="position:absolute;left:15478;top:39338;width:1174;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"/>
                  <v:oval id="Oval 117" o:spid="_x0000_s1140" style="position:absolute;left:18351;top:39338;width:1191;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"/>
                  <v:oval id="Oval 118" o:spid="_x0000_s1141" style="position:absolute;left:21240;top:39338;width:1175;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"/>
                  <v:shape id="Elbow Connector 118" o:spid="_x0000_s1142" type="#_x0000_t34" style="position:absolute;left:24130;top:29336;width:4826;height:1517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" adj="12944" strokecolor="black [3213]" strokeweight="1.5pt">
                    <v:stroke startarrow="block" endarrow="block"/>
                  </v:shape>
                  <v:shape id="Elbow Connector 119" o:spid="_x0000_s1143" type="#_x0000_t34" style="position:absolute;left:32425;top:23883;width:4858;height:260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" adj="7455" strokecolor="black [3213]" strokeweight="1.5pt">
                    <v:stroke startarrow="block" endarrow="block"/>
                  </v:shape>
                  <v:shape id="Elbow Connector 120" o:spid="_x0000_s1144" type="#_x0000_t34" style="position:absolute;left:40688;top:27955;width:4826;height:1793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" adj="13250" strokecolor="black [3213]" strokeweight="1.5pt">
                    <v:stroke startarrow="block" endarrow="block"/>
                  </v:shape>
                  <v:shape id="Elbow Connector 121" o:spid="_x0000_s1145" type="#_x0000_t34" style="position:absolute;left:48982;top:33377;width:4858;height:706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" adj="7151" strokecolor="black [3213]" strokeweight="1.5pt">
                    <v:stroke startarrow="block" endarrow="block"/>
                  </v:shape>
                  <v:shape id="Elbow Connector 122" o:spid="_x0000_s1146" type="#_x0000_t34" style="position:absolute;left:28201;top:17693;width:4461;height:388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" adj="15757" strokecolor="black [3213]" strokeweight="1.5pt">
                    <v:stroke startarrow="block" endarrow="block"/>
                  </v:shape>
                  <v:shape id="Elbow Connector 123" o:spid="_x0000_s1147" type="#_x0000_t34" style="position:absolute;left:15859;top:34686;width:4858;height:444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" adj="7151" strokecolor="black [3213]" strokeweight="1.5pt">
                    <v:stroke startarrow="block" endarrow="block"/>
                  </v:shape>
                  <v:shape id="Text Box 93" o:spid="_x0000_s1148" type="#_x0000_t202" style="position:absolute;left:41402;top:38608;width:5715;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60263066"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v:textbox>
                  </v:shape>
                  <v:line id="Line 82" o:spid="_x0000_s1149" style="position:absolute;flip:x;visibility:visible;mso-wrap-style:square" from="12001,10382" to="12096,17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" strokeweight="1.5pt">
                    <v:stroke startarrow="block" endarrow="block"/>
                  </v:line>
                  <v:group id="Group 127" o:spid="_x0000_s1150" style="position:absolute;left:8890;top:17684;width:6191;height:4429" coordorigin="8890,17684"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41" o:spid="_x0000_s1151" style="position:absolute;left:8890;top:17685;width: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" fillcolor="#bf8f00 [2407]">
                      <v:fill opacity="26214f"/>
                    </v:rect>
                    <v:oval id="Oval 142" o:spid="_x0000_s1152" style="position:absolute;left:8894;top:1768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"/>
                  </v:group>
                  <v:shape id="Text Box 131" o:spid="_x0000_s1153" type="#_x0000_t202" style="position:absolute;left:8953;top:18748;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1593870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v:textbox>
                  </v:shape>
                  <v:line id="Line 82" o:spid="_x0000_s1154" style="position:absolute;flip:x;visibility:visible;mso-wrap-style:square" from="12112,22113" to="12192,2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" strokeweight="1.5pt">
                    <v:stroke startarrow="block" endarrow="block"/>
                  </v:line>
                  <v:shape id="Text Box 115" o:spid="_x0000_s1155" type="#_x0000_t202" style="position:absolute;left:6651;top:10731;width:6398;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72D98F1E"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QoS Flow(s)</w:t>
                          </w:r>
                        </w:p>
                      </w:txbxContent>
                    </v:textbox>
                  </v:shape>
                  <v:oval id="Oval 131" o:spid="_x0000_s1156" style="position:absolute;left:14795;top:20621;width:714;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"/>
                  <v:line id="Line 100" o:spid="_x0000_s1157" style="position:absolute;visibility:visible;mso-wrap-style:square" from="15430,21050" to="66770,21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" strokeweight="1.5pt">
                    <v:stroke dashstyle="dash"/>
                  </v:line>
                  <v:shape id="Text Box 131" o:spid="_x0000_s1158" type="#_x0000_t202" style="position:absolute;left:67564;top:19843;width:585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09E24EC9"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v:textbox>
                  </v:shape>
                  <v:shape id="Text Box 131" o:spid="_x0000_s1159" type="#_x0000_t202" style="position:absolute;left:5746;top:22034;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6ACA422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DRB</w:t>
                          </w:r>
                        </w:p>
                      </w:txbxContent>
                    </v:textbox>
                  </v:shape>
                  <v:group id="Group 135" o:spid="_x0000_s1160" style="position:absolute;left:9429;top:24218;width:6652;height:4413" coordorigin="9429,24193" coordsize="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61" style="position:absolute;left:9429;top:24194;width:1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" fillcolor="#538135 [2409]">
                      <v:fill opacity="26214f"/>
                    </v:rect>
                    <v:shape id="Text Box 50" o:spid="_x0000_s1162" type="#_x0000_t202" style="position:absolute;left:9430;top:24194;width:8;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">
                      <v:textbox>
                        <w:txbxContent>
                          <w:p w14:paraId="0CAB43DE"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oval id="Oval 139" o:spid="_x0000_s1163" style="position:absolute;left:9433;top:2419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"/>
                    <v:oval id="Oval 140" o:spid="_x0000_s1164" style="position:absolute;left:9439;top:24199;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"/>
                  </v:group>
                  <w10:anchorlock/>
                </v:group>
              </w:pict>
            </mc:Fallback>
          </mc:AlternateContent>
        </w:r>
      </w:del>
    </w:p>
    <w:p w14:paraId="0F2AA61E" w14:textId="77777777" w:rsidR="000865DB" w:rsidRDefault="000865DB" w:rsidP="00976382">
      <w:pPr>
        <w:pStyle w:val="TF"/>
        <w:rPr>
          <w:ins w:id="43" w:author="MCC TF160" w:date="2021-04-30T14:50:00Z"/>
        </w:rPr>
      </w:pPr>
      <w:ins w:id="44" w:author="MCC TF160" w:date="2021-04-30T14:49:00Z">
        <w:r>
          <w:rPr>
            <w:noProof/>
          </w:rPr>
          <w:lastRenderedPageBreak/>
          <w:drawing>
            <wp:inline distT="0" distB="0" distL="0" distR="0" wp14:anchorId="460EB18A" wp14:editId="5B714556">
              <wp:extent cx="5137534" cy="4461004"/>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8438" cy="4461789"/>
                      </a:xfrm>
                      <a:prstGeom prst="rect">
                        <a:avLst/>
                      </a:prstGeom>
                      <a:noFill/>
                    </pic:spPr>
                  </pic:pic>
                </a:graphicData>
              </a:graphic>
            </wp:inline>
          </w:drawing>
        </w:r>
      </w:ins>
    </w:p>
    <w:p w14:paraId="53CA110F" w14:textId="66BD81D5" w:rsidR="007C2481" w:rsidRPr="00F452BD" w:rsidRDefault="007C2481" w:rsidP="00976382">
      <w:pPr>
        <w:pStyle w:val="TF"/>
      </w:pPr>
      <w:r w:rsidRPr="00F452BD">
        <w:t>Figure 5.2.1.2-1: Test model for NR/5GC Layer3 CA testing</w:t>
      </w:r>
    </w:p>
    <w:p w14:paraId="09FD586D" w14:textId="77777777" w:rsidR="00EF3C24" w:rsidRPr="00F452BD" w:rsidRDefault="00EF3C24" w:rsidP="007C2481"/>
    <w:p w14:paraId="5735F742" w14:textId="77777777" w:rsidR="007C2481" w:rsidRPr="00F452BD" w:rsidRDefault="007C2481" w:rsidP="007C2481">
      <w:r w:rsidRPr="00F452BD">
        <w:t>The NR/5GC Layer3 CA test model builds on top of the NR/5GC Layer3 test model, with the differences specified hereafter.</w:t>
      </w:r>
    </w:p>
    <w:p w14:paraId="4C5B7884" w14:textId="77777777" w:rsidR="007C2481" w:rsidRPr="00F452BD" w:rsidRDefault="007C2481" w:rsidP="007C2481">
      <w:r w:rsidRPr="00F452BD">
        <w:t>In the SS side, there is one PCell and one SCell configured:</w:t>
      </w:r>
    </w:p>
    <w:p w14:paraId="6C2B3C1D" w14:textId="77777777" w:rsidR="007C2481" w:rsidRPr="00F452BD" w:rsidRDefault="007C2481" w:rsidP="00976382">
      <w:pPr>
        <w:pStyle w:val="B1"/>
      </w:pPr>
      <w:r w:rsidRPr="00F452BD">
        <w:t>-</w:t>
      </w:r>
      <w:r w:rsidRPr="00F452BD">
        <w:tab/>
        <w:t xml:space="preserve">PCell: The associated SCell is linked to this PCell to enable the connection of the SCell MAC layer to the PCell RLC/PDCP layers for DCCH/DTCH. </w:t>
      </w:r>
    </w:p>
    <w:p w14:paraId="51AE0E68" w14:textId="77777777" w:rsidR="007C2481" w:rsidRPr="00F452BD" w:rsidRDefault="007C2481" w:rsidP="00976382">
      <w:pPr>
        <w:pStyle w:val="B1"/>
      </w:pPr>
      <w:r w:rsidRPr="00F452BD">
        <w:t>-</w:t>
      </w:r>
      <w:r w:rsidRPr="00F452BD">
        <w:tab/>
        <w:t xml:space="preserve"> SCell: PHY and MAC layers are configured in normal way. RLC layer is configured only for BCCH/PCCH/CCCH. </w:t>
      </w:r>
    </w:p>
    <w:p w14:paraId="1D6B9EF3" w14:textId="6822807A" w:rsidR="007C2481" w:rsidRDefault="007C2481" w:rsidP="007C2481">
      <w:pPr>
        <w:rPr>
          <w:ins w:id="45" w:author="MCC TF160" w:date="2021-04-30T14:50:00Z"/>
        </w:rPr>
      </w:pPr>
      <w:r w:rsidRPr="00F452BD">
        <w:t>The UL Scheduling Grant and DL Scheduling assignments are configured from TTCN over system control port. The SS reports PUCCH scheduling information reception in PCell over system indication port, if configured. In a similar way the reception of PRACH preambles in PCell / SCell is reported by SS over the same port, if configured.</w:t>
      </w:r>
    </w:p>
    <w:p w14:paraId="62B4E322" w14:textId="77777777" w:rsidR="000865DB" w:rsidRDefault="000865DB" w:rsidP="000865DB">
      <w:pPr>
        <w:rPr>
          <w:ins w:id="46" w:author="MCC TF160" w:date="2021-04-30T14:50:00Z"/>
        </w:rPr>
      </w:pPr>
      <w:ins w:id="47" w:author="MCC TF160" w:date="2021-04-30T14:50:00Z">
        <w:r w:rsidRPr="003344FA">
          <w:t xml:space="preserve">The </w:t>
        </w:r>
        <w:r w:rsidRPr="00565DEA">
          <w:t>NR</w:t>
        </w:r>
        <w:r w:rsidRPr="003344FA">
          <w:t xml:space="preserve"> data routing between the </w:t>
        </w:r>
        <w:r w:rsidRPr="00565DEA">
          <w:t>RLC layer of</w:t>
        </w:r>
        <w:r w:rsidRPr="003344FA">
          <w:t xml:space="preserve"> PCell and the </w:t>
        </w:r>
        <w:r w:rsidRPr="00565DEA">
          <w:t>lower layers of either PCell or SCell</w:t>
        </w:r>
        <w:r w:rsidRPr="003344FA">
          <w:t xml:space="preserve"> shall be provided </w:t>
        </w:r>
        <w:r w:rsidRPr="00205B9D">
          <w:t>to/</w:t>
        </w:r>
        <w:r w:rsidRPr="003344FA">
          <w:t xml:space="preserve">by SS in the common part of the data ASP </w:t>
        </w:r>
        <w:r w:rsidRPr="00565DEA">
          <w:t>using</w:t>
        </w:r>
        <w:r w:rsidRPr="003344FA">
          <w:t xml:space="preserve"> the MacBearerRouting</w:t>
        </w:r>
        <w:r w:rsidRPr="00205B9D">
          <w:t xml:space="preserve"> field</w:t>
        </w:r>
        <w:r w:rsidRPr="003344FA">
          <w:t>.</w:t>
        </w:r>
      </w:ins>
    </w:p>
    <w:p w14:paraId="0DE96C54" w14:textId="77777777" w:rsidR="00BE4E39" w:rsidRPr="00F452BD" w:rsidRDefault="00BE4E39" w:rsidP="00BE4E39">
      <w:ins w:id="48" w:author="MCC TF160" w:date="2021-04-30T14:42:00Z">
        <w:r>
          <w:t>&lt;Next modified se</w:t>
        </w:r>
      </w:ins>
      <w:ins w:id="49" w:author="MCC TF160" w:date="2021-04-30T14:43:00Z">
        <w:r>
          <w:t>ction&gt;</w:t>
        </w:r>
      </w:ins>
    </w:p>
    <w:p w14:paraId="0EA7B98A" w14:textId="77777777" w:rsidR="000865DB" w:rsidRPr="00F452BD" w:rsidRDefault="000865DB" w:rsidP="007C2481"/>
    <w:p w14:paraId="193D9BAD" w14:textId="77777777" w:rsidR="00F51EBB" w:rsidRPr="00F452BD" w:rsidRDefault="00A33E23" w:rsidP="003445DB">
      <w:pPr>
        <w:pStyle w:val="Heading5"/>
      </w:pPr>
      <w:bookmarkStart w:id="50" w:name="_Toc27473447"/>
      <w:bookmarkStart w:id="51" w:name="_Toc29377718"/>
      <w:bookmarkStart w:id="52" w:name="_Toc29378091"/>
      <w:bookmarkStart w:id="53" w:name="_Toc36040424"/>
      <w:bookmarkStart w:id="54" w:name="_Toc43923495"/>
      <w:bookmarkStart w:id="55" w:name="_Toc51925463"/>
      <w:bookmarkStart w:id="56" w:name="_Toc52278553"/>
      <w:bookmarkStart w:id="57" w:name="_Toc58250665"/>
      <w:bookmarkStart w:id="58" w:name="_Toc68072431"/>
      <w:r w:rsidRPr="00F452BD">
        <w:lastRenderedPageBreak/>
        <w:t>5.2.2.4.1</w:t>
      </w:r>
      <w:r w:rsidRPr="00F452BD">
        <w:tab/>
        <w:t>Single NR carrier</w:t>
      </w:r>
      <w:bookmarkEnd w:id="50"/>
      <w:bookmarkEnd w:id="51"/>
      <w:bookmarkEnd w:id="52"/>
      <w:bookmarkEnd w:id="53"/>
      <w:bookmarkEnd w:id="54"/>
      <w:bookmarkEnd w:id="55"/>
      <w:bookmarkEnd w:id="56"/>
      <w:bookmarkEnd w:id="57"/>
      <w:bookmarkEnd w:id="58"/>
    </w:p>
    <w:p w14:paraId="6B89F41E" w14:textId="73FF0E47" w:rsidR="00F51EBB" w:rsidRPr="00F452BD" w:rsidRDefault="00F353A9" w:rsidP="00F51EBB">
      <w:pPr>
        <w:pStyle w:val="TH"/>
      </w:pPr>
      <w:r>
        <w:rPr>
          <w:noProof/>
        </w:rPr>
        <w:drawing>
          <wp:inline distT="0" distB="0" distL="0" distR="0" wp14:anchorId="6C1E2E07" wp14:editId="5F2044DF">
            <wp:extent cx="5401945" cy="41440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1945" cy="4144010"/>
                    </a:xfrm>
                    <a:prstGeom prst="rect">
                      <a:avLst/>
                    </a:prstGeom>
                    <a:noFill/>
                    <a:ln>
                      <a:noFill/>
                    </a:ln>
                  </pic:spPr>
                </pic:pic>
              </a:graphicData>
            </a:graphic>
          </wp:inline>
        </w:drawing>
      </w:r>
      <w:r w:rsidR="00F51EBB" w:rsidRPr="00F452BD">
        <w:t xml:space="preserve"> </w:t>
      </w:r>
    </w:p>
    <w:p w14:paraId="26670C8D" w14:textId="77777777" w:rsidR="00F51EBB" w:rsidRPr="00F452BD" w:rsidRDefault="00F51EBB" w:rsidP="00F51EBB">
      <w:pPr>
        <w:pStyle w:val="TF"/>
      </w:pPr>
      <w:r w:rsidRPr="00F452BD">
        <w:t>Figure 5.2.2.4</w:t>
      </w:r>
      <w:r w:rsidR="00A33E23" w:rsidRPr="00F452BD">
        <w:t>.1</w:t>
      </w:r>
      <w:r w:rsidRPr="00F452BD">
        <w:t>-1: Test model for NR/5GC MAC testing</w:t>
      </w:r>
    </w:p>
    <w:p w14:paraId="5A593531" w14:textId="77777777" w:rsidR="00F51EBB" w:rsidRPr="00F452BD" w:rsidRDefault="00F51EBB" w:rsidP="00F51EBB"/>
    <w:p w14:paraId="2B5A8CF1" w14:textId="77777777" w:rsidR="00F51EBB" w:rsidRPr="00F452BD" w:rsidRDefault="00F51EBB" w:rsidP="00F51EBB">
      <w:r w:rsidRPr="00F452BD">
        <w:t>The UE is configured in Test Loop Mode A, to loop back the User Plane data above PDCP layer. On UE side Ciphering is enabled (since Mandatory) but with dummy ciphering algorithm, which is equivalent to not using ciphering. ROHC is not configured on UE Side.</w:t>
      </w:r>
    </w:p>
    <w:p w14:paraId="4BDDC1DB" w14:textId="77777777" w:rsidR="00F51EBB" w:rsidRPr="00F452BD" w:rsidRDefault="00F51EBB" w:rsidP="00F51EBB">
      <w:r w:rsidRPr="00F452BD">
        <w:t>On the SS Side the NR MAC test model expects no split bearers to be configured.</w:t>
      </w:r>
    </w:p>
    <w:p w14:paraId="1562D344" w14:textId="77777777" w:rsidR="00F51EBB" w:rsidRPr="00F452BD" w:rsidRDefault="00F51EBB" w:rsidP="00F51EBB">
      <w:r w:rsidRPr="00F452BD">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0B4F8FFA" w14:textId="77777777" w:rsidR="00F51EBB" w:rsidRPr="00F452BD" w:rsidRDefault="00F51EBB" w:rsidP="00F51EBB">
      <w:r w:rsidRPr="00F452BD">
        <w:t>On DRBs the NR RLC is configured in transparent mode. Hence with this configuration PDUs out of SS RLC are same as the SDUs in it. There is no NR PDCP and SDAP configured on SS Side. The ports are directly above NR RLC.</w:t>
      </w:r>
    </w:p>
    <w:p w14:paraId="06532D1C" w14:textId="77777777" w:rsidR="00F51EBB" w:rsidRPr="00F452BD" w:rsidRDefault="00F51EBB" w:rsidP="00F51EBB">
      <w:r w:rsidRPr="00F452BD">
        <w:t>There are two different test modes in which NR MAC header addition/removal can be configured:</w:t>
      </w:r>
    </w:p>
    <w:p w14:paraId="3FF642FE" w14:textId="77777777" w:rsidR="00F51EBB" w:rsidRPr="00F452BD" w:rsidRDefault="00F51EBB" w:rsidP="00F51EBB">
      <w:pPr>
        <w:pStyle w:val="B1"/>
      </w:pPr>
      <w:r w:rsidRPr="00F452BD">
        <w:t>1.</w:t>
      </w:r>
      <w:r w:rsidRPr="00F452BD">
        <w:tab/>
        <w:t>DL/UL header-transparent mode: no header addition in DL and no header removal in UL.</w:t>
      </w:r>
    </w:p>
    <w:p w14:paraId="6574F079" w14:textId="77777777" w:rsidR="00F51EBB" w:rsidRPr="00F452BD" w:rsidRDefault="00F51EBB" w:rsidP="00F51EBB">
      <w:pPr>
        <w:pStyle w:val="B1"/>
      </w:pPr>
      <w:r w:rsidRPr="00F452BD">
        <w:t>2.</w:t>
      </w:r>
      <w:r w:rsidRPr="00F452BD">
        <w:tab/>
        <w:t>DL only header-transparent mode: no header addition in DL; UL NR MAC is configured in normal mode to remove MAC header and de-multiplex the MAC SDUs according to the logical channel Ids.</w:t>
      </w:r>
    </w:p>
    <w:p w14:paraId="523A48DE" w14:textId="77777777" w:rsidR="00F51EBB" w:rsidRPr="00F452BD" w:rsidRDefault="00F51EBB" w:rsidP="00F51EBB">
      <w:r w:rsidRPr="00F452BD">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5.2.2.4</w:t>
      </w:r>
      <w:r w:rsidR="00281F0A" w:rsidRPr="00F452BD">
        <w:t>.1</w:t>
      </w:r>
      <w:r w:rsidRPr="00F452BD">
        <w:t xml:space="preserve">-1. Other DRBs will not be configured, to facilitate routing of UL MAC PDUs. Multiplexing/de-multiplexing of PDUs meant/from different DRBs shall be performed in TTCN. Since the MAC layer </w:t>
      </w:r>
      <w:r w:rsidRPr="00F452BD">
        <w:lastRenderedPageBreak/>
        <w:t>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210A509B" w14:textId="77777777" w:rsidR="00F51EBB" w:rsidRPr="00F452BD" w:rsidRDefault="00F51EBB" w:rsidP="00F51EBB">
      <w:pPr>
        <w:pStyle w:val="NO"/>
      </w:pPr>
      <w:r w:rsidRPr="00F452BD">
        <w:t>NOTE:</w:t>
      </w:r>
      <w:r w:rsidRPr="00F452BD">
        <w:tab/>
        <w:t>There is no need to handle SDAP headers in TTCN for UL/DL as UE Test loop Mode A is above PDCP.</w:t>
      </w:r>
    </w:p>
    <w:p w14:paraId="23C309A0" w14:textId="77777777" w:rsidR="00F51EBB" w:rsidRPr="00F452BD" w:rsidRDefault="00F51EBB" w:rsidP="00F51EBB">
      <w:r w:rsidRPr="00F452BD">
        <w:t xml:space="preserve">If SS NR MAC is configured in DL only header-transparent mode, the UL PDUs exchanged at the DRB port between TTCN and </w:t>
      </w:r>
      <w:r w:rsidR="00A80B9A" w:rsidRPr="00F452BD">
        <w:t>SS</w:t>
      </w:r>
      <w:r w:rsidRPr="00F452BD">
        <w:t xml:space="preserve">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(i.e. it shall handle DL RLC PDUs coming from SRB RLC layers or de-multiplex UL RLC PDUs to SRB's) as in normal mode. The SS MAC shall take care of automatic repetitions/retransmissions in UL and DL, based on normal MAC HARQ behaviour.</w:t>
      </w:r>
      <w:r w:rsidR="00A80B9A" w:rsidRPr="00F452BD">
        <w:t xml:space="preserve"> </w:t>
      </w:r>
      <w:r w:rsidRPr="00F452BD">
        <w:t>TTCN shall ensure that no DL MAC SDUs in normal mode and DL MAC PDUs in test mode are mixed for the same TTI.</w:t>
      </w:r>
    </w:p>
    <w:p w14:paraId="0C550543" w14:textId="50F30D2E" w:rsidR="00F51EBB" w:rsidRDefault="00F51EBB" w:rsidP="00F51EBB">
      <w:pPr>
        <w:rPr>
          <w:ins w:id="59" w:author="MCC TF160" w:date="2021-04-30T14:52:00Z"/>
        </w:rPr>
      </w:pPr>
      <w:r w:rsidRPr="00F452BD">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p>
    <w:p w14:paraId="174D85A4" w14:textId="209ACC56" w:rsidR="00BE4E39" w:rsidRDefault="00BE4E39" w:rsidP="00F51EBB">
      <w:pPr>
        <w:rPr>
          <w:rStyle w:val="B1Char1"/>
        </w:rPr>
      </w:pPr>
      <w:ins w:id="60" w:author="MCC TF160" w:date="2021-04-30T14:52:00Z">
        <w:r w:rsidRPr="00F25AD8">
          <w:t xml:space="preserve">When </w:t>
        </w:r>
        <w:r w:rsidRPr="00F25AD8">
          <w:rPr>
            <w:rStyle w:val="B1Char1"/>
          </w:rPr>
          <w:t xml:space="preserve">SS is configured with </w:t>
        </w:r>
        <w:r w:rsidRPr="00F25AD8">
          <w:rPr>
            <w:rStyle w:val="B1Char1"/>
            <w:i/>
            <w:iCs/>
          </w:rPr>
          <w:t xml:space="preserve">pusch-AggregationFactor </w:t>
        </w:r>
        <w:r w:rsidRPr="00F25AD8">
          <w:rPr>
            <w:rStyle w:val="B1Char1"/>
          </w:rPr>
          <w:t xml:space="preserve">&gt; 1 and </w:t>
        </w:r>
        <w:r w:rsidRPr="00F25AD8">
          <w:t xml:space="preserve">SS NR MAC is configured in DL/UL header-transparent mode, SS shall handle UE automatic subsequent repetitions/retransmissions in UL on the same HARQ process according to TS 38.214[22] clause 6.1.2.1, and in addition </w:t>
        </w:r>
        <w:r w:rsidRPr="00F25AD8">
          <w:rPr>
            <w:rStyle w:val="B1Char1"/>
          </w:rPr>
          <w:t>SS shall transmit to TTCN every received UL HARQ transmission/retransmission within a bundle as separate MAC PDUs.</w:t>
        </w:r>
      </w:ins>
    </w:p>
    <w:p w14:paraId="2D14C9FE" w14:textId="77777777" w:rsidR="00950ACC" w:rsidRPr="00F452BD" w:rsidRDefault="00950ACC" w:rsidP="00950ACC">
      <w:pPr>
        <w:rPr>
          <w:lang w:eastAsia="x-none"/>
        </w:rPr>
      </w:pPr>
      <w:bookmarkStart w:id="61" w:name="_Toc27473505"/>
      <w:bookmarkStart w:id="62" w:name="_Toc29377776"/>
      <w:bookmarkStart w:id="63" w:name="_Toc29378149"/>
      <w:bookmarkStart w:id="64" w:name="_Toc36040482"/>
      <w:bookmarkStart w:id="65" w:name="_Toc43923556"/>
      <w:bookmarkStart w:id="66" w:name="_Toc51925524"/>
      <w:bookmarkStart w:id="67" w:name="_Toc52278614"/>
      <w:bookmarkStart w:id="68" w:name="_Toc58250726"/>
      <w:bookmarkStart w:id="69" w:name="_Toc68072492"/>
      <w:ins w:id="70" w:author="MCC TF160" w:date="2021-04-30T14:42:00Z">
        <w:r>
          <w:t>&lt;Next modified se</w:t>
        </w:r>
      </w:ins>
      <w:ins w:id="71" w:author="MCC TF160" w:date="2021-04-30T14:43:00Z">
        <w:r>
          <w:t>ction&gt;</w:t>
        </w:r>
      </w:ins>
    </w:p>
    <w:p w14:paraId="0C46BEA7" w14:textId="77777777" w:rsidR="00950ACC" w:rsidRPr="00F452BD" w:rsidRDefault="00950ACC" w:rsidP="00950ACC">
      <w:pPr>
        <w:pStyle w:val="Heading3"/>
      </w:pPr>
      <w:r w:rsidRPr="00F452BD">
        <w:t>7.2.5</w:t>
      </w:r>
      <w:r w:rsidRPr="00F452BD">
        <w:tab/>
        <w:t>Random Access procedure</w:t>
      </w:r>
      <w:bookmarkEnd w:id="61"/>
      <w:bookmarkEnd w:id="62"/>
      <w:bookmarkEnd w:id="63"/>
      <w:bookmarkEnd w:id="64"/>
      <w:bookmarkEnd w:id="65"/>
      <w:bookmarkEnd w:id="66"/>
      <w:bookmarkEnd w:id="67"/>
      <w:bookmarkEnd w:id="68"/>
      <w:bookmarkEnd w:id="69"/>
    </w:p>
    <w:p w14:paraId="3325F789" w14:textId="6328C624" w:rsidR="00784F1C" w:rsidRDefault="00784F1C">
      <w:pPr>
        <w:pStyle w:val="Heading4"/>
        <w:rPr>
          <w:ins w:id="72" w:author="MCC TF160" w:date="2021-05-19T10:55:00Z"/>
        </w:rPr>
        <w:pPrChange w:id="73" w:author="MCC TF160" w:date="2021-05-19T10:55:00Z">
          <w:pPr/>
        </w:pPrChange>
      </w:pPr>
      <w:ins w:id="74" w:author="MCC TF160" w:date="2021-05-19T10:56:00Z">
        <w:r w:rsidRPr="00784F1C">
          <w:rPr>
            <w:highlight w:val="cyan"/>
          </w:rPr>
          <w:t>7.2.5.1</w:t>
        </w:r>
        <w:r w:rsidRPr="00784F1C">
          <w:rPr>
            <w:highlight w:val="cyan"/>
          </w:rPr>
          <w:tab/>
          <w:t>NR</w:t>
        </w:r>
      </w:ins>
    </w:p>
    <w:p w14:paraId="110CBEF3" w14:textId="5E48E867" w:rsidR="00950ACC" w:rsidRPr="00F452BD" w:rsidRDefault="00950ACC" w:rsidP="00950ACC">
      <w:r w:rsidRPr="00F452BD">
        <w:t>In EN-DC</w:t>
      </w:r>
      <w:ins w:id="75" w:author="MCC TF160" w:date="2021-05-19T11:00:00Z">
        <w:r w:rsidR="0025097E">
          <w:t xml:space="preserve"> </w:t>
        </w:r>
        <w:r w:rsidR="0025097E" w:rsidRPr="0025097E">
          <w:rPr>
            <w:highlight w:val="cyan"/>
          </w:rPr>
          <w:t>on NR side</w:t>
        </w:r>
      </w:ins>
      <w:r w:rsidRPr="00F452BD">
        <w:t xml:space="preserve">, when </w:t>
      </w:r>
      <w:r w:rsidRPr="00F452BD">
        <w:rPr>
          <w:i/>
        </w:rPr>
        <w:t>reconfigurationWithSync</w:t>
      </w:r>
      <w:r w:rsidRPr="00F452BD">
        <w:t xml:space="preserve"> is indicated by RRC signalling, the UE performs a </w:t>
      </w:r>
      <w:proofErr w:type="gramStart"/>
      <w:r w:rsidRPr="00F452BD">
        <w:t>Random Access</w:t>
      </w:r>
      <w:proofErr w:type="gramEnd"/>
      <w:r w:rsidRPr="00F452BD">
        <w:t xml:space="preserve"> procedure, which is either contention free (CFRA) or contention based (CBRA) with C-RNTI based contention resolution. This is distinguished by </w:t>
      </w:r>
      <w:proofErr w:type="gramStart"/>
      <w:r w:rsidRPr="00F452BD">
        <w:t>whether or not</w:t>
      </w:r>
      <w:proofErr w:type="gramEnd"/>
      <w:r w:rsidRPr="00F452BD">
        <w:t xml:space="preserve"> </w:t>
      </w:r>
      <w:r w:rsidRPr="00F452BD">
        <w:rPr>
          <w:i/>
        </w:rPr>
        <w:t>RACH-ConfigDedicated</w:t>
      </w:r>
      <w:r w:rsidRPr="00F452BD">
        <w:t xml:space="preserve"> is provided in the </w:t>
      </w:r>
      <w:r w:rsidRPr="00F452BD">
        <w:rPr>
          <w:i/>
        </w:rPr>
        <w:t>reconfigurationWithSync</w:t>
      </w:r>
      <w:r w:rsidRPr="00F452BD">
        <w:t xml:space="preserve"> field of </w:t>
      </w:r>
      <w:r w:rsidRPr="00F452BD">
        <w:rPr>
          <w:i/>
        </w:rPr>
        <w:t>CellGroupConfig</w:t>
      </w:r>
      <w:r w:rsidRPr="00F452BD">
        <w:t>.</w:t>
      </w:r>
    </w:p>
    <w:p w14:paraId="31061F2F" w14:textId="647B3C94" w:rsidR="00950ACC" w:rsidRDefault="00950ACC" w:rsidP="00950ACC">
      <w:pPr>
        <w:rPr>
          <w:ins w:id="76" w:author="MCC TF160" w:date="2021-05-19T10:56:00Z"/>
        </w:rPr>
      </w:pPr>
      <w:r w:rsidRPr="00F452BD">
        <w:t>TTCN configures the SS accordingly, and in case of CBRA with C-RNTI based contention resolution, the UE gets a temporary C-RNTI being different than the C-RNTI the UE has got already and the UE gets an UL grant as according to Table 7.1.2.3.3-1.</w:t>
      </w:r>
    </w:p>
    <w:p w14:paraId="66CFD806" w14:textId="140EF911" w:rsidR="00784F1C" w:rsidRDefault="00784F1C">
      <w:pPr>
        <w:pStyle w:val="Heading4"/>
        <w:rPr>
          <w:ins w:id="77" w:author="MCC TF160" w:date="2021-05-06T16:22:00Z"/>
        </w:rPr>
        <w:pPrChange w:id="78" w:author="MCC TF160" w:date="2021-05-19T10:56:00Z">
          <w:pPr/>
        </w:pPrChange>
      </w:pPr>
      <w:ins w:id="79" w:author="MCC TF160" w:date="2021-05-19T10:56:00Z">
        <w:r w:rsidRPr="00784F1C">
          <w:rPr>
            <w:highlight w:val="cyan"/>
          </w:rPr>
          <w:t>7.2.5.2</w:t>
        </w:r>
        <w:r w:rsidRPr="00784F1C">
          <w:rPr>
            <w:highlight w:val="cyan"/>
          </w:rPr>
          <w:tab/>
          <w:t>E-UTRA</w:t>
        </w:r>
      </w:ins>
    </w:p>
    <w:p w14:paraId="67E12C59" w14:textId="713D2962" w:rsidR="006C07D6" w:rsidRDefault="002956D2" w:rsidP="002956D2">
      <w:pPr>
        <w:rPr>
          <w:ins w:id="80" w:author="MCC TF160" w:date="2021-05-19T11:30:00Z"/>
          <w:highlight w:val="cyan"/>
        </w:rPr>
      </w:pPr>
      <w:ins w:id="81" w:author="MCC TF160" w:date="2021-05-06T16:23:00Z">
        <w:r w:rsidRPr="001315D9">
          <w:rPr>
            <w:highlight w:val="cyan"/>
            <w:rPrChange w:id="82" w:author="MCC TF160" w:date="2021-05-06T16:34:00Z">
              <w:rPr/>
            </w:rPrChange>
          </w:rPr>
          <w:t xml:space="preserve">In </w:t>
        </w:r>
      </w:ins>
      <w:ins w:id="83" w:author="MCC TF160" w:date="2021-05-06T16:24:00Z">
        <w:r w:rsidRPr="001315D9">
          <w:rPr>
            <w:highlight w:val="cyan"/>
            <w:rPrChange w:id="84" w:author="MCC TF160" w:date="2021-05-06T16:34:00Z">
              <w:rPr/>
            </w:rPrChange>
          </w:rPr>
          <w:t>EN-DC</w:t>
        </w:r>
      </w:ins>
      <w:ins w:id="85" w:author="MCC TF160" w:date="2021-05-06T16:27:00Z">
        <w:r w:rsidRPr="001315D9">
          <w:rPr>
            <w:highlight w:val="cyan"/>
            <w:rPrChange w:id="86" w:author="MCC TF160" w:date="2021-05-06T16:34:00Z">
              <w:rPr/>
            </w:rPrChange>
          </w:rPr>
          <w:t xml:space="preserve"> </w:t>
        </w:r>
      </w:ins>
      <w:ins w:id="87" w:author="MCC TF160" w:date="2021-05-19T11:32:00Z">
        <w:r w:rsidR="007554FD">
          <w:rPr>
            <w:highlight w:val="cyan"/>
          </w:rPr>
          <w:t>o</w:t>
        </w:r>
      </w:ins>
      <w:ins w:id="88" w:author="MCC TF160" w:date="2021-05-06T16:27:00Z">
        <w:r w:rsidRPr="001315D9">
          <w:rPr>
            <w:highlight w:val="cyan"/>
            <w:rPrChange w:id="89" w:author="MCC TF160" w:date="2021-05-06T16:34:00Z">
              <w:rPr/>
            </w:rPrChange>
          </w:rPr>
          <w:t xml:space="preserve">n </w:t>
        </w:r>
      </w:ins>
      <w:ins w:id="90" w:author="MCC TF160" w:date="2021-05-19T11:00:00Z">
        <w:r w:rsidR="0025097E">
          <w:rPr>
            <w:highlight w:val="cyan"/>
          </w:rPr>
          <w:t>E-UTRA</w:t>
        </w:r>
      </w:ins>
      <w:ins w:id="91" w:author="MCC TF160" w:date="2021-05-06T16:27:00Z">
        <w:r w:rsidRPr="001315D9">
          <w:rPr>
            <w:highlight w:val="cyan"/>
            <w:rPrChange w:id="92" w:author="MCC TF160" w:date="2021-05-06T16:34:00Z">
              <w:rPr/>
            </w:rPrChange>
          </w:rPr>
          <w:t xml:space="preserve"> side</w:t>
        </w:r>
      </w:ins>
      <w:ins w:id="93" w:author="MCC TF160" w:date="2021-05-06T16:24:00Z">
        <w:r w:rsidRPr="001315D9">
          <w:rPr>
            <w:highlight w:val="cyan"/>
            <w:rPrChange w:id="94" w:author="MCC TF160" w:date="2021-05-06T16:34:00Z">
              <w:rPr/>
            </w:rPrChange>
          </w:rPr>
          <w:t xml:space="preserve">, </w:t>
        </w:r>
      </w:ins>
      <w:ins w:id="95" w:author="MCC TF160" w:date="2021-05-19T11:29:00Z">
        <w:r w:rsidR="006C07D6">
          <w:rPr>
            <w:highlight w:val="cyan"/>
          </w:rPr>
          <w:t>in case of E-UTRA handover</w:t>
        </w:r>
      </w:ins>
      <w:ins w:id="96" w:author="MCC TF160" w:date="2021-05-19T11:30:00Z">
        <w:r w:rsidR="006C07D6">
          <w:rPr>
            <w:highlight w:val="cyan"/>
          </w:rPr>
          <w:t xml:space="preserve"> (</w:t>
        </w:r>
        <w:r w:rsidR="006C07D6" w:rsidRPr="00F70B6E">
          <w:rPr>
            <w:highlight w:val="cyan"/>
          </w:rPr>
          <w:t xml:space="preserve">when </w:t>
        </w:r>
        <w:r w:rsidR="006C07D6" w:rsidRPr="00F70B6E">
          <w:rPr>
            <w:i/>
            <w:iCs/>
            <w:highlight w:val="cyan"/>
            <w:lang w:eastAsia="en-US"/>
          </w:rPr>
          <w:t>mobilityControlInfo</w:t>
        </w:r>
        <w:r w:rsidR="006C07D6" w:rsidRPr="00F70B6E">
          <w:rPr>
            <w:highlight w:val="cyan"/>
            <w:lang w:eastAsia="en-US"/>
          </w:rPr>
          <w:t xml:space="preserve"> is indicated in the </w:t>
        </w:r>
        <w:r w:rsidR="006C07D6" w:rsidRPr="00F70B6E">
          <w:rPr>
            <w:i/>
            <w:iCs/>
            <w:highlight w:val="cyan"/>
            <w:lang w:eastAsia="en-US"/>
          </w:rPr>
          <w:t>RRCConnectionReconfiguration</w:t>
        </w:r>
        <w:r w:rsidR="006C07D6">
          <w:rPr>
            <w:highlight w:val="cyan"/>
            <w:lang w:eastAsia="en-US"/>
          </w:rPr>
          <w:t xml:space="preserve"> message</w:t>
        </w:r>
        <w:r w:rsidR="006C07D6">
          <w:rPr>
            <w:highlight w:val="cyan"/>
          </w:rPr>
          <w:t>)</w:t>
        </w:r>
      </w:ins>
      <w:ins w:id="97" w:author="MCC TF160" w:date="2021-05-19T11:29:00Z">
        <w:r w:rsidR="006C07D6">
          <w:rPr>
            <w:highlight w:val="cyan"/>
          </w:rPr>
          <w:t xml:space="preserve">, </w:t>
        </w:r>
      </w:ins>
      <w:ins w:id="98" w:author="MCC TF160" w:date="2021-05-19T11:28:00Z">
        <w:r w:rsidR="006C07D6">
          <w:rPr>
            <w:highlight w:val="cyan"/>
          </w:rPr>
          <w:t xml:space="preserve">a </w:t>
        </w:r>
        <w:proofErr w:type="gramStart"/>
        <w:r w:rsidR="006C07D6">
          <w:rPr>
            <w:highlight w:val="cyan"/>
          </w:rPr>
          <w:t>Random Access</w:t>
        </w:r>
        <w:proofErr w:type="gramEnd"/>
        <w:r w:rsidR="006C07D6">
          <w:rPr>
            <w:highlight w:val="cyan"/>
          </w:rPr>
          <w:t xml:space="preserve"> procedure </w:t>
        </w:r>
      </w:ins>
      <w:ins w:id="99" w:author="MCC TF160" w:date="2021-05-19T11:29:00Z">
        <w:r w:rsidR="006C07D6">
          <w:rPr>
            <w:highlight w:val="cyan"/>
          </w:rPr>
          <w:t>will take place</w:t>
        </w:r>
      </w:ins>
      <w:ins w:id="100" w:author="MCC TF160" w:date="2021-05-19T11:30:00Z">
        <w:r w:rsidR="006C07D6">
          <w:rPr>
            <w:highlight w:val="cyan"/>
          </w:rPr>
          <w:t>.</w:t>
        </w:r>
      </w:ins>
      <w:ins w:id="101" w:author="MCC TF160" w:date="2021-05-19T11:33:00Z">
        <w:r w:rsidR="007554FD">
          <w:rPr>
            <w:highlight w:val="cyan"/>
          </w:rPr>
          <w:t xml:space="preserve"> In that case TS 36.523-3 [</w:t>
        </w:r>
      </w:ins>
      <w:ins w:id="102" w:author="MCC TF160" w:date="2021-05-19T11:43:00Z">
        <w:r w:rsidR="005F725C">
          <w:rPr>
            <w:highlight w:val="cyan"/>
          </w:rPr>
          <w:t>12</w:t>
        </w:r>
      </w:ins>
      <w:ins w:id="103" w:author="MCC TF160" w:date="2021-05-19T11:33:00Z">
        <w:r w:rsidR="007554FD">
          <w:rPr>
            <w:highlight w:val="cyan"/>
          </w:rPr>
          <w:t>] subclause 7.16.3 applies, with the following amendment:</w:t>
        </w:r>
      </w:ins>
    </w:p>
    <w:p w14:paraId="6140C8B9" w14:textId="1CF2B9C9" w:rsidR="002956D2" w:rsidRPr="001315D9" w:rsidRDefault="002956D2" w:rsidP="002956D2">
      <w:pPr>
        <w:pStyle w:val="B1"/>
        <w:tabs>
          <w:tab w:val="left" w:pos="4536"/>
        </w:tabs>
        <w:rPr>
          <w:ins w:id="104" w:author="MCC TF160" w:date="2021-05-06T16:23:00Z"/>
          <w:highlight w:val="cyan"/>
          <w:rPrChange w:id="105" w:author="MCC TF160" w:date="2021-05-06T16:34:00Z">
            <w:rPr>
              <w:ins w:id="106" w:author="MCC TF160" w:date="2021-05-06T16:23:00Z"/>
            </w:rPr>
          </w:rPrChange>
        </w:rPr>
      </w:pPr>
      <w:ins w:id="107" w:author="MCC TF160" w:date="2021-05-06T16:23:00Z">
        <w:r w:rsidRPr="001315D9">
          <w:rPr>
            <w:highlight w:val="cyan"/>
            <w:rPrChange w:id="108" w:author="MCC TF160" w:date="2021-05-06T16:34:00Z">
              <w:rPr/>
            </w:rPrChange>
          </w:rPr>
          <w:t>Initial grant:</w:t>
        </w:r>
        <w:r w:rsidRPr="001315D9">
          <w:rPr>
            <w:highlight w:val="cyan"/>
            <w:rPrChange w:id="109" w:author="MCC TF160" w:date="2021-05-06T16:34:00Z">
              <w:rPr/>
            </w:rPrChange>
          </w:rPr>
          <w:tab/>
        </w:r>
      </w:ins>
      <w:ins w:id="110" w:author="MCC TF160" w:date="2021-05-06T16:31:00Z">
        <w:r w:rsidRPr="001315D9">
          <w:rPr>
            <w:highlight w:val="cyan"/>
            <w:rPrChange w:id="111" w:author="MCC TF160" w:date="2021-05-06T16:34:00Z">
              <w:rPr/>
            </w:rPrChange>
          </w:rPr>
          <w:t>2</w:t>
        </w:r>
      </w:ins>
      <w:ins w:id="112" w:author="MCC TF160" w:date="2021-05-19T13:57:00Z">
        <w:r w:rsidR="00D40276">
          <w:rPr>
            <w:highlight w:val="cyan"/>
          </w:rPr>
          <w:t>08</w:t>
        </w:r>
      </w:ins>
      <w:ins w:id="113" w:author="MCC TF160" w:date="2021-05-06T16:23:00Z">
        <w:r w:rsidRPr="001315D9">
          <w:rPr>
            <w:highlight w:val="cyan"/>
            <w:rPrChange w:id="114" w:author="MCC TF160" w:date="2021-05-06T16:34:00Z">
              <w:rPr/>
            </w:rPrChange>
          </w:rPr>
          <w:t xml:space="preserve"> bits.</w:t>
        </w:r>
      </w:ins>
    </w:p>
    <w:p w14:paraId="1912352B" w14:textId="188E9FD0" w:rsidR="002956D2" w:rsidRPr="00F452BD" w:rsidDel="001315D9" w:rsidRDefault="002956D2">
      <w:pPr>
        <w:pStyle w:val="NO"/>
        <w:rPr>
          <w:del w:id="115" w:author="MCC TF160" w:date="2021-05-06T16:34:00Z"/>
        </w:rPr>
        <w:pPrChange w:id="116" w:author="MCC TF160" w:date="2021-05-06T16:34:00Z">
          <w:pPr/>
        </w:pPrChange>
      </w:pPr>
      <w:ins w:id="117" w:author="MCC TF160" w:date="2021-05-06T16:23:00Z">
        <w:r w:rsidRPr="001315D9">
          <w:rPr>
            <w:highlight w:val="cyan"/>
            <w:rPrChange w:id="118" w:author="MCC TF160" w:date="2021-05-06T16:34:00Z">
              <w:rPr/>
            </w:rPrChange>
          </w:rPr>
          <w:t>NOTE:</w:t>
        </w:r>
        <w:r w:rsidRPr="001315D9">
          <w:rPr>
            <w:highlight w:val="cyan"/>
            <w:rPrChange w:id="119" w:author="MCC TF160" w:date="2021-05-06T16:34:00Z">
              <w:rPr/>
            </w:rPrChange>
          </w:rPr>
          <w:tab/>
          <w:t xml:space="preserve">The </w:t>
        </w:r>
        <w:r w:rsidRPr="00864D54">
          <w:rPr>
            <w:i/>
            <w:iCs/>
            <w:highlight w:val="cyan"/>
            <w:rPrChange w:id="120" w:author="MCC TF160" w:date="2021-05-06T16:34:00Z">
              <w:rPr/>
            </w:rPrChange>
          </w:rPr>
          <w:t>RRCConnectionReconfigurationComplete</w:t>
        </w:r>
        <w:r w:rsidRPr="001315D9">
          <w:rPr>
            <w:highlight w:val="cyan"/>
            <w:rPrChange w:id="121" w:author="MCC TF160" w:date="2021-05-06T16:34:00Z">
              <w:rPr/>
            </w:rPrChange>
          </w:rPr>
          <w:t xml:space="preserve"> </w:t>
        </w:r>
      </w:ins>
      <w:ins w:id="122" w:author="MCC TF160" w:date="2021-05-06T16:29:00Z">
        <w:r w:rsidRPr="001315D9">
          <w:rPr>
            <w:color w:val="002060"/>
            <w:highlight w:val="cyan"/>
            <w:lang w:val="en-US"/>
            <w:rPrChange w:id="123" w:author="MCC TF160" w:date="2021-05-06T16:34:00Z">
              <w:rPr>
                <w:color w:val="002060"/>
                <w:lang w:val="en-US"/>
              </w:rPr>
            </w:rPrChange>
          </w:rPr>
          <w:t xml:space="preserve">including </w:t>
        </w:r>
      </w:ins>
      <w:ins w:id="124" w:author="MCC TF160" w:date="2021-05-06T16:36:00Z">
        <w:r w:rsidR="001315D9">
          <w:rPr>
            <w:color w:val="002060"/>
            <w:highlight w:val="cyan"/>
            <w:lang w:val="en-US"/>
          </w:rPr>
          <w:t xml:space="preserve">NR </w:t>
        </w:r>
      </w:ins>
      <w:ins w:id="125" w:author="MCC TF160" w:date="2021-05-06T16:29:00Z">
        <w:r w:rsidRPr="00864D54">
          <w:rPr>
            <w:i/>
            <w:iCs/>
            <w:color w:val="002060"/>
            <w:highlight w:val="cyan"/>
            <w:lang w:val="en-US"/>
            <w:rPrChange w:id="126" w:author="MCC TF160" w:date="2021-05-06T16:34:00Z">
              <w:rPr>
                <w:color w:val="002060"/>
                <w:lang w:val="en-US"/>
              </w:rPr>
            </w:rPrChange>
          </w:rPr>
          <w:t>RRCReconfigurationComplete</w:t>
        </w:r>
        <w:r w:rsidRPr="001315D9">
          <w:rPr>
            <w:highlight w:val="cyan"/>
            <w:rPrChange w:id="127" w:author="MCC TF160" w:date="2021-05-06T16:34:00Z">
              <w:rPr/>
            </w:rPrChange>
          </w:rPr>
          <w:t xml:space="preserve"> </w:t>
        </w:r>
      </w:ins>
      <w:ins w:id="128" w:author="MCC TF160" w:date="2021-05-06T16:30:00Z">
        <w:r w:rsidRPr="001315D9">
          <w:rPr>
            <w:highlight w:val="cyan"/>
            <w:rPrChange w:id="129" w:author="MCC TF160" w:date="2021-05-06T16:34:00Z">
              <w:rPr/>
            </w:rPrChange>
          </w:rPr>
          <w:t>(5 bytes</w:t>
        </w:r>
      </w:ins>
      <w:ins w:id="130" w:author="MCC TF160" w:date="2021-05-06T16:23:00Z">
        <w:r w:rsidRPr="001315D9">
          <w:rPr>
            <w:highlight w:val="cyan"/>
            <w:rPrChange w:id="131" w:author="MCC TF160" w:date="2021-05-06T16:34:00Z">
              <w:rPr/>
            </w:rPrChange>
          </w:rPr>
          <w:t>) shall completely be conveyed in the initial grant of RA procedure. This requires a minimum of 1</w:t>
        </w:r>
      </w:ins>
      <w:ins w:id="132" w:author="MCC TF160" w:date="2021-05-06T16:37:00Z">
        <w:r w:rsidR="001315D9">
          <w:rPr>
            <w:highlight w:val="cyan"/>
          </w:rPr>
          <w:t>3 or 14</w:t>
        </w:r>
      </w:ins>
      <w:ins w:id="133" w:author="MCC TF160" w:date="2021-05-06T16:23:00Z">
        <w:r w:rsidRPr="001315D9">
          <w:rPr>
            <w:highlight w:val="cyan"/>
            <w:rPrChange w:id="134" w:author="MCC TF160" w:date="2021-05-06T16:34:00Z">
              <w:rPr/>
            </w:rPrChange>
          </w:rPr>
          <w:t xml:space="preserve"> bytes (1 byte MAC header + 2 bytes RLC header + </w:t>
        </w:r>
      </w:ins>
      <w:ins w:id="135" w:author="MCC TF160" w:date="2021-05-06T16:32:00Z">
        <w:r w:rsidR="001315D9" w:rsidRPr="001315D9">
          <w:rPr>
            <w:highlight w:val="cyan"/>
            <w:rPrChange w:id="136" w:author="MCC TF160" w:date="2021-05-06T16:34:00Z">
              <w:rPr/>
            </w:rPrChange>
          </w:rPr>
          <w:t>6</w:t>
        </w:r>
      </w:ins>
      <w:ins w:id="137" w:author="MCC TF160" w:date="2021-05-06T16:23:00Z">
        <w:r w:rsidRPr="001315D9">
          <w:rPr>
            <w:highlight w:val="cyan"/>
            <w:rPrChange w:id="138" w:author="MCC TF160" w:date="2021-05-06T16:34:00Z">
              <w:rPr/>
            </w:rPrChange>
          </w:rPr>
          <w:t xml:space="preserve"> bytes PDCP header</w:t>
        </w:r>
      </w:ins>
      <w:ins w:id="139" w:author="MCC TF160" w:date="2021-05-06T16:37:00Z">
        <w:r w:rsidR="001315D9">
          <w:rPr>
            <w:highlight w:val="cyan"/>
          </w:rPr>
          <w:t xml:space="preserve"> (in case of NR</w:t>
        </w:r>
      </w:ins>
      <w:r w:rsidR="00864D54">
        <w:rPr>
          <w:highlight w:val="cyan"/>
        </w:rPr>
        <w:t xml:space="preserve"> </w:t>
      </w:r>
      <w:ins w:id="140" w:author="MCC TF160" w:date="2021-05-06T16:37:00Z">
        <w:r w:rsidR="001315D9">
          <w:rPr>
            <w:highlight w:val="cyan"/>
          </w:rPr>
          <w:t>PDCP) or 5 bytes PDC</w:t>
        </w:r>
      </w:ins>
      <w:ins w:id="141" w:author="MCC TF160" w:date="2021-05-19T11:36:00Z">
        <w:r w:rsidR="00864D54">
          <w:rPr>
            <w:highlight w:val="cyan"/>
          </w:rPr>
          <w:t>P</w:t>
        </w:r>
      </w:ins>
      <w:ins w:id="142" w:author="MCC TF160" w:date="2021-05-06T16:37:00Z">
        <w:r w:rsidR="001315D9">
          <w:rPr>
            <w:highlight w:val="cyan"/>
          </w:rPr>
          <w:t xml:space="preserve"> header </w:t>
        </w:r>
      </w:ins>
      <w:ins w:id="143" w:author="MCC TF160" w:date="2021-05-19T11:36:00Z">
        <w:r w:rsidR="00864D54">
          <w:rPr>
            <w:highlight w:val="cyan"/>
          </w:rPr>
          <w:t>(in case of</w:t>
        </w:r>
      </w:ins>
      <w:ins w:id="144" w:author="MCC TF160" w:date="2021-05-06T16:37:00Z">
        <w:r w:rsidR="001315D9">
          <w:rPr>
            <w:highlight w:val="cyan"/>
          </w:rPr>
          <w:t xml:space="preserve"> E-UTRA </w:t>
        </w:r>
        <w:proofErr w:type="gramStart"/>
        <w:r w:rsidR="001315D9">
          <w:rPr>
            <w:highlight w:val="cyan"/>
          </w:rPr>
          <w:t>PDCP</w:t>
        </w:r>
      </w:ins>
      <w:ins w:id="145" w:author="MCC TF160" w:date="2021-05-19T11:36:00Z">
        <w:r w:rsidR="00864D54">
          <w:rPr>
            <w:highlight w:val="cyan"/>
          </w:rPr>
          <w:t>)</w:t>
        </w:r>
      </w:ins>
      <w:ins w:id="146" w:author="MCC TF160" w:date="2021-05-06T16:37:00Z">
        <w:r w:rsidR="001315D9">
          <w:rPr>
            <w:highlight w:val="cyan"/>
          </w:rPr>
          <w:t xml:space="preserve"> </w:t>
        </w:r>
      </w:ins>
      <w:ins w:id="147" w:author="MCC TF160" w:date="2021-05-06T16:23:00Z">
        <w:r w:rsidRPr="001315D9">
          <w:rPr>
            <w:highlight w:val="cyan"/>
            <w:rPrChange w:id="148" w:author="MCC TF160" w:date="2021-05-06T16:34:00Z">
              <w:rPr/>
            </w:rPrChange>
          </w:rPr>
          <w:t xml:space="preserve"> +</w:t>
        </w:r>
        <w:proofErr w:type="gramEnd"/>
        <w:r w:rsidRPr="001315D9">
          <w:rPr>
            <w:highlight w:val="cyan"/>
            <w:rPrChange w:id="149" w:author="MCC TF160" w:date="2021-05-06T16:34:00Z">
              <w:rPr/>
            </w:rPrChange>
          </w:rPr>
          <w:t xml:space="preserve"> </w:t>
        </w:r>
      </w:ins>
      <w:ins w:id="150" w:author="MCC TF160" w:date="2021-05-06T16:32:00Z">
        <w:r w:rsidR="001315D9" w:rsidRPr="001315D9">
          <w:rPr>
            <w:highlight w:val="cyan"/>
            <w:rPrChange w:id="151" w:author="MCC TF160" w:date="2021-05-06T16:34:00Z">
              <w:rPr/>
            </w:rPrChange>
          </w:rPr>
          <w:t>5</w:t>
        </w:r>
      </w:ins>
      <w:ins w:id="152" w:author="MCC TF160" w:date="2021-05-06T16:23:00Z">
        <w:r w:rsidRPr="001315D9">
          <w:rPr>
            <w:highlight w:val="cyan"/>
            <w:rPrChange w:id="153" w:author="MCC TF160" w:date="2021-05-06T16:34:00Z">
              <w:rPr/>
            </w:rPrChange>
          </w:rPr>
          <w:t xml:space="preserve"> bytes payload). </w:t>
        </w:r>
        <w:proofErr w:type="gramStart"/>
        <w:r w:rsidRPr="001315D9">
          <w:rPr>
            <w:highlight w:val="cyan"/>
            <w:rPrChange w:id="154" w:author="MCC TF160" w:date="2021-05-06T16:34:00Z">
              <w:rPr/>
            </w:rPrChange>
          </w:rPr>
          <w:t>Additionally</w:t>
        </w:r>
        <w:proofErr w:type="gramEnd"/>
        <w:r w:rsidRPr="001315D9">
          <w:rPr>
            <w:highlight w:val="cyan"/>
            <w:rPrChange w:id="155" w:author="MCC TF160" w:date="2021-05-06T16:34:00Z">
              <w:rPr/>
            </w:rPrChange>
          </w:rPr>
          <w:t xml:space="preserve"> an optional </w:t>
        </w:r>
      </w:ins>
      <w:ins w:id="156" w:author="MCC TF160" w:date="2021-05-06T16:32:00Z">
        <w:r w:rsidR="001315D9" w:rsidRPr="001315D9">
          <w:rPr>
            <w:highlight w:val="cyan"/>
            <w:rPrChange w:id="157" w:author="MCC TF160" w:date="2021-05-06T16:34:00Z">
              <w:rPr/>
            </w:rPrChange>
          </w:rPr>
          <w:t>DC-</w:t>
        </w:r>
      </w:ins>
      <w:ins w:id="158" w:author="MCC TF160" w:date="2021-05-06T16:23:00Z">
        <w:r w:rsidRPr="001315D9">
          <w:rPr>
            <w:highlight w:val="cyan"/>
            <w:rPrChange w:id="159" w:author="MCC TF160" w:date="2021-05-06T16:34:00Z">
              <w:rPr/>
            </w:rPrChange>
          </w:rPr>
          <w:t>PHR MAC element (</w:t>
        </w:r>
      </w:ins>
      <w:ins w:id="160" w:author="MCC TF160" w:date="2021-05-06T16:33:00Z">
        <w:r w:rsidR="001315D9" w:rsidRPr="001315D9">
          <w:rPr>
            <w:highlight w:val="cyan"/>
            <w:rPrChange w:id="161" w:author="MCC TF160" w:date="2021-05-06T16:34:00Z">
              <w:rPr/>
            </w:rPrChange>
          </w:rPr>
          <w:t>9</w:t>
        </w:r>
      </w:ins>
      <w:ins w:id="162" w:author="MCC TF160" w:date="2021-05-06T16:23:00Z">
        <w:r w:rsidRPr="001315D9">
          <w:rPr>
            <w:highlight w:val="cyan"/>
            <w:rPrChange w:id="163" w:author="MCC TF160" w:date="2021-05-06T16:34:00Z">
              <w:rPr/>
            </w:rPrChange>
          </w:rPr>
          <w:t xml:space="preserve"> bytes) needs to be considered since the </w:t>
        </w:r>
      </w:ins>
      <w:ins w:id="164" w:author="MCC TF160" w:date="2021-05-06T16:33:00Z">
        <w:r w:rsidR="001315D9" w:rsidRPr="001315D9">
          <w:rPr>
            <w:highlight w:val="cyan"/>
            <w:rPrChange w:id="165" w:author="MCC TF160" w:date="2021-05-06T16:34:00Z">
              <w:rPr/>
            </w:rPrChange>
          </w:rPr>
          <w:t>DC-</w:t>
        </w:r>
      </w:ins>
      <w:ins w:id="166" w:author="MCC TF160" w:date="2021-05-06T16:23:00Z">
        <w:r w:rsidRPr="001315D9">
          <w:rPr>
            <w:highlight w:val="cyan"/>
            <w:rPrChange w:id="167" w:author="MCC TF160" w:date="2021-05-06T16:34:00Z">
              <w:rPr/>
            </w:rPrChange>
          </w:rPr>
          <w:t>PHR has higher priority than the MAC SDU. Any further user data would require a minimum of 5 additional bytes (2 bytes MAC header + 2 bytes RLC header + 1 byte payload).</w:t>
        </w:r>
      </w:ins>
    </w:p>
    <w:p w14:paraId="6D9DAFDE" w14:textId="15E446EB" w:rsidR="00BE4E39" w:rsidRPr="00F452BD" w:rsidRDefault="00BE4E39" w:rsidP="00F51EBB">
      <w:pPr>
        <w:rPr>
          <w:lang w:eastAsia="x-none"/>
        </w:rPr>
      </w:pPr>
      <w:ins w:id="168" w:author="MCC TF160" w:date="2021-04-30T14:42:00Z">
        <w:r>
          <w:t>&lt;Next modified se</w:t>
        </w:r>
      </w:ins>
      <w:ins w:id="169" w:author="MCC TF160" w:date="2021-04-30T14:43:00Z">
        <w:r>
          <w:t>ction&gt;</w:t>
        </w:r>
      </w:ins>
    </w:p>
    <w:p w14:paraId="45EE9B1C" w14:textId="77777777" w:rsidR="0025097E" w:rsidRPr="00F452BD" w:rsidRDefault="0025097E" w:rsidP="0025097E">
      <w:pPr>
        <w:pStyle w:val="Heading4"/>
      </w:pPr>
      <w:bookmarkStart w:id="170" w:name="_Toc27473509"/>
      <w:bookmarkStart w:id="171" w:name="_Toc29377780"/>
      <w:bookmarkStart w:id="172" w:name="_Toc29378153"/>
      <w:bookmarkStart w:id="173" w:name="_Toc36040486"/>
      <w:bookmarkStart w:id="174" w:name="_Toc43923560"/>
      <w:bookmarkStart w:id="175" w:name="_Toc51925528"/>
      <w:bookmarkStart w:id="176" w:name="_Toc52278618"/>
      <w:bookmarkStart w:id="177" w:name="_Toc58250730"/>
      <w:bookmarkStart w:id="178" w:name="_Toc68072496"/>
      <w:bookmarkStart w:id="179" w:name="_Toc68072524"/>
      <w:bookmarkStart w:id="180" w:name="_Toc27473528"/>
      <w:bookmarkStart w:id="181" w:name="_Toc29377799"/>
      <w:bookmarkStart w:id="182" w:name="_Toc29378172"/>
      <w:bookmarkStart w:id="183" w:name="_Toc36040505"/>
      <w:bookmarkStart w:id="184" w:name="_Toc43923579"/>
      <w:bookmarkStart w:id="185" w:name="_Toc51925548"/>
      <w:bookmarkStart w:id="186" w:name="_Toc52278639"/>
      <w:bookmarkStart w:id="187" w:name="_Toc58250754"/>
      <w:r w:rsidRPr="00F452BD">
        <w:lastRenderedPageBreak/>
        <w:t>7.2.6.3</w:t>
      </w:r>
      <w:r w:rsidRPr="00F452BD">
        <w:tab/>
        <w:t>UL grants used in RA procedure during EN-DC NR PSCell change</w:t>
      </w:r>
      <w:bookmarkEnd w:id="170"/>
      <w:bookmarkEnd w:id="171"/>
      <w:bookmarkEnd w:id="172"/>
      <w:bookmarkEnd w:id="173"/>
      <w:bookmarkEnd w:id="174"/>
      <w:bookmarkEnd w:id="175"/>
      <w:bookmarkEnd w:id="176"/>
      <w:bookmarkEnd w:id="177"/>
      <w:bookmarkEnd w:id="178"/>
    </w:p>
    <w:p w14:paraId="6DC168F2" w14:textId="71FD3DAB" w:rsidR="0025097E" w:rsidRPr="00F452BD" w:rsidRDefault="0025097E" w:rsidP="0025097E">
      <w:r w:rsidRPr="00F452BD">
        <w:t xml:space="preserve">An </w:t>
      </w:r>
      <w:r w:rsidRPr="00F452BD">
        <w:rPr>
          <w:color w:val="000000"/>
        </w:rPr>
        <w:t>UL</w:t>
      </w:r>
      <w:r w:rsidRPr="00F452BD">
        <w:t xml:space="preserve"> grant is assigned to the UE by the RAR and in case of CBRA with C-RNTI based contention resolution, another </w:t>
      </w:r>
      <w:r w:rsidRPr="00F452BD">
        <w:rPr>
          <w:color w:val="000000"/>
        </w:rPr>
        <w:t>UL</w:t>
      </w:r>
      <w:r w:rsidRPr="00F452BD">
        <w:t xml:space="preserve"> grant, as initial grant, is assigned for contention resolution. The default Random Access procedure specified in clause 7.2.5</w:t>
      </w:r>
      <w:ins w:id="188" w:author="MCC TF160" w:date="2021-05-19T10:57:00Z">
        <w:r w:rsidRPr="0025097E">
          <w:rPr>
            <w:highlight w:val="cyan"/>
          </w:rPr>
          <w:t>.1</w:t>
        </w:r>
      </w:ins>
      <w:r w:rsidRPr="00F452BD">
        <w:t xml:space="preserve"> is applied.</w:t>
      </w:r>
    </w:p>
    <w:p w14:paraId="67AB17DB" w14:textId="77777777" w:rsidR="0025097E" w:rsidRPr="00F452BD" w:rsidRDefault="0025097E" w:rsidP="0025097E">
      <w:pPr>
        <w:rPr>
          <w:lang w:eastAsia="x-none"/>
        </w:rPr>
      </w:pPr>
      <w:ins w:id="189" w:author="MCC TF160" w:date="2021-04-30T14:42:00Z">
        <w:r>
          <w:t>&lt;Next modified se</w:t>
        </w:r>
      </w:ins>
      <w:ins w:id="190" w:author="MCC TF160" w:date="2021-04-30T14:43:00Z">
        <w:r>
          <w:t>ction&gt;</w:t>
        </w:r>
      </w:ins>
    </w:p>
    <w:p w14:paraId="2B0A7FE5" w14:textId="77777777" w:rsidR="00D42E09" w:rsidRPr="00AB6F1A" w:rsidRDefault="00D42E09" w:rsidP="00D42E09">
      <w:pPr>
        <w:pStyle w:val="Heading4"/>
      </w:pPr>
      <w:r w:rsidRPr="00AB6F1A">
        <w:t>7.3.7.2</w:t>
      </w:r>
      <w:r w:rsidRPr="00AB6F1A">
        <w:tab/>
      </w:r>
      <w:r w:rsidRPr="00AB6F1A">
        <w:tab/>
        <w:t>Procedure delays in PUCCH synchronized state</w:t>
      </w:r>
      <w:bookmarkEnd w:id="179"/>
    </w:p>
    <w:p w14:paraId="4CD944BD" w14:textId="77777777" w:rsidR="00D42E09" w:rsidRPr="00AB6F1A" w:rsidRDefault="00D42E09" w:rsidP="00D42E09">
      <w:r w:rsidRPr="00AB6F1A">
        <w:t>The following SS and UE configurations apply:</w:t>
      </w:r>
    </w:p>
    <w:p w14:paraId="462EEA9D" w14:textId="77777777" w:rsidR="00D42E09" w:rsidRPr="00AB6F1A" w:rsidRDefault="00D42E09" w:rsidP="006B7F52">
      <w:pPr>
        <w:pStyle w:val="B1"/>
      </w:pPr>
      <w:r w:rsidRPr="00AB6F1A">
        <w:t xml:space="preserve">By </w:t>
      </w:r>
      <w:proofErr w:type="gramStart"/>
      <w:r w:rsidRPr="00AB6F1A">
        <w:t>default</w:t>
      </w:r>
      <w:proofErr w:type="gramEnd"/>
      <w:r w:rsidRPr="00AB6F1A">
        <w:t xml:space="preserve"> in TS 38.508-1[5] DRX is not configured.</w:t>
      </w:r>
    </w:p>
    <w:p w14:paraId="10EB6EB7" w14:textId="77777777" w:rsidR="00D42E09" w:rsidRPr="00AB6F1A" w:rsidRDefault="00D42E09" w:rsidP="006B7F52">
      <w:pPr>
        <w:pStyle w:val="B1"/>
      </w:pPr>
      <w:r w:rsidRPr="00AB6F1A">
        <w:t xml:space="preserve">By </w:t>
      </w:r>
      <w:proofErr w:type="gramStart"/>
      <w:r w:rsidRPr="00AB6F1A">
        <w:t>default</w:t>
      </w:r>
      <w:proofErr w:type="gramEnd"/>
      <w:r w:rsidRPr="00AB6F1A">
        <w:t xml:space="preserve"> SS is configured to retransmit any DL MAC PDU max 4 times.</w:t>
      </w:r>
    </w:p>
    <w:p w14:paraId="3303289D" w14:textId="77777777" w:rsidR="00D42E09" w:rsidRPr="00AB6F1A" w:rsidRDefault="00D42E09" w:rsidP="006B7F52">
      <w:pPr>
        <w:pStyle w:val="B1"/>
      </w:pPr>
      <w:r w:rsidRPr="00AB6F1A">
        <w:t>HARQ retransmissions in UL cannot be compensated, any HARQ error in UL shall result in an inconclusive verdict for the test case (otherwise a UE may get fail due to a HARQ error).</w:t>
      </w:r>
    </w:p>
    <w:p w14:paraId="1B39E97A" w14:textId="77777777" w:rsidR="00D42E09" w:rsidRPr="00AB6F1A" w:rsidRDefault="00D42E09" w:rsidP="006B7F52">
      <w:pPr>
        <w:pStyle w:val="B1"/>
      </w:pPr>
      <w:r w:rsidRPr="00AB6F1A">
        <w:t xml:space="preserve">SS is configured to </w:t>
      </w:r>
      <w:proofErr w:type="gramStart"/>
      <w:r w:rsidRPr="00AB6F1A">
        <w:t>report  UL</w:t>
      </w:r>
      <w:proofErr w:type="gramEnd"/>
      <w:r w:rsidRPr="00AB6F1A">
        <w:t xml:space="preserve"> HARQ ACK/NACK received from UE to TTCN.</w:t>
      </w:r>
    </w:p>
    <w:p w14:paraId="17BEAA04" w14:textId="77777777" w:rsidR="00D42E09" w:rsidRPr="00AB6F1A" w:rsidRDefault="00D42E09" w:rsidP="00D42E09">
      <w:pPr>
        <w:pStyle w:val="NO"/>
      </w:pPr>
      <w:r w:rsidRPr="00AB6F1A">
        <w:t>NOTE:</w:t>
      </w:r>
      <w:r w:rsidRPr="00AB6F1A">
        <w:tab/>
        <w:t>Due to L2 signalling (e.g. RLC STATUS PDUs) it is necessary to limit the reporting of UL HARQ ACK/NACK to the time between sending of the DL RRC message and receiving the HARQ ACK.</w:t>
      </w:r>
    </w:p>
    <w:p w14:paraId="088D13E1" w14:textId="77777777" w:rsidR="00D42E09" w:rsidRPr="00AB6F1A" w:rsidRDefault="00D42E09" w:rsidP="006B7F52">
      <w:pPr>
        <w:pStyle w:val="B1"/>
      </w:pPr>
      <w:r w:rsidRPr="00AB6F1A">
        <w:t xml:space="preserve">To avoid unexpected side effects the </w:t>
      </w:r>
      <w:r w:rsidRPr="00AB6F1A">
        <w:rPr>
          <w:i/>
          <w:iCs/>
        </w:rPr>
        <w:t>timeAlignmentTimer</w:t>
      </w:r>
      <w:r w:rsidRPr="00AB6F1A">
        <w:t xml:space="preserve"> is set to infinity and TTCN configures the SS to not send any Timing Advance Command MAC CE during the test case body (since this may result in additional UL HARQ ACK/NACK).</w:t>
      </w:r>
    </w:p>
    <w:p w14:paraId="27404999" w14:textId="77777777" w:rsidR="00D42E09" w:rsidRPr="00AB6F1A" w:rsidRDefault="00D42E09" w:rsidP="006B7F52">
      <w:pPr>
        <w:pStyle w:val="B1"/>
      </w:pPr>
      <w:r w:rsidRPr="00AB6F1A">
        <w:t>SS is configured to report HARQ errors and in the case of an UL HARQ error, an inconclusive verdict is assigned.</w:t>
      </w:r>
    </w:p>
    <w:p w14:paraId="68544886" w14:textId="77777777" w:rsidR="00D42E09" w:rsidRPr="00AB6F1A" w:rsidRDefault="00D42E09" w:rsidP="00D42E09">
      <w:r w:rsidRPr="00AB6F1A">
        <w:t>The following timing applies:</w:t>
      </w:r>
    </w:p>
    <w:p w14:paraId="046F23A3" w14:textId="77777777" w:rsidR="00D42E09" w:rsidRPr="00AB6F1A" w:rsidRDefault="00D42E09" w:rsidP="006B7F52">
      <w:pPr>
        <w:pStyle w:val="B1"/>
      </w:pPr>
      <w:r w:rsidRPr="00AB6F1A">
        <w:t>Let Nsf be the maximum allowed RRC procedure delay value (in ms) as specified in the test case prose. Nsf is the maximum time allowed for UE from the end of reception of the DL message on the UE physical layer up to when the UE shall be ready for the reception of UL grant for the transmission of the response message.</w:t>
      </w:r>
    </w:p>
    <w:p w14:paraId="36B6C75B" w14:textId="77777777" w:rsidR="00D42E09" w:rsidRPr="00AB6F1A" w:rsidRDefault="00D42E09" w:rsidP="006B7F52">
      <w:pPr>
        <w:pStyle w:val="NO"/>
      </w:pPr>
      <w:r w:rsidRPr="00AB6F1A">
        <w:t>NOTE:</w:t>
      </w:r>
      <w:r w:rsidRPr="00AB6F1A">
        <w:tab/>
        <w:t>A tolerance may have been added to the Nsf value in the test case prose on top of the RRC procedure delay specified in TS 38.331 [16] clause 12.</w:t>
      </w:r>
    </w:p>
    <w:p w14:paraId="1D0ACF2B" w14:textId="0CB45F33" w:rsidR="00D42E09" w:rsidRPr="00AB6F1A" w:rsidDel="00E94F7C" w:rsidRDefault="00D42E09" w:rsidP="00D42E09">
      <w:pPr>
        <w:pStyle w:val="EditorsNote"/>
        <w:rPr>
          <w:del w:id="191" w:author="MCC TF160" w:date="2021-04-30T15:05:00Z"/>
          <w:rStyle w:val="EditorsNoteChar"/>
        </w:rPr>
      </w:pPr>
      <w:del w:id="192" w:author="MCC TF160" w:date="2021-04-30T15:05:00Z">
        <w:r w:rsidRPr="00AB6F1A" w:rsidDel="00E94F7C">
          <w:rPr>
            <w:rStyle w:val="EditorsNoteChar"/>
          </w:rPr>
          <w:delText>Editor’s note: FFS discussion with prose author is ongoing.</w:delText>
        </w:r>
      </w:del>
    </w:p>
    <w:p w14:paraId="42BA67AF" w14:textId="5D4E753D" w:rsidR="00D42E09" w:rsidRPr="00AB6F1A" w:rsidRDefault="00D42E09" w:rsidP="006B7F52">
      <w:pPr>
        <w:pStyle w:val="B1"/>
      </w:pPr>
      <w:r w:rsidRPr="00AB6F1A">
        <w:t xml:space="preserve">Let Nslot = (Nsf * </w:t>
      </w:r>
      <m:oMath>
        <m:sSubSup>
          <m:sSubSupPr>
            <m:ctrlPr>
              <w:ins w:id="193" w:author="1417" w:date="2021-03-12T15:03:00Z">
                <w:rPr>
                  <w:rFonts w:ascii="Cambria Math" w:hAnsi="Cambria Math"/>
                </w:rPr>
              </w:ins>
            </m:ctrlPr>
          </m:sSubSupPr>
          <m:e>
            <m:r>
              <w:ins w:id="194" w:author="1417" w:date="2021-03-12T15:03:00Z">
                <w:rPr>
                  <w:rFonts w:ascii="Cambria Math" w:hAnsi="Cambria Math"/>
                </w:rPr>
                <m:t>N</m:t>
              </w:ins>
            </m:r>
          </m:e>
          <m:sub>
            <m:r>
              <w:ins w:id="195" w:author="1417" w:date="2021-03-12T15:03:00Z">
                <m:rPr>
                  <m:nor/>
                </m:rPr>
                <w:rPr>
                  <w:rFonts w:asciiTheme="minorHAnsi" w:hAnsiTheme="minorHAnsi"/>
                  <w:rPrChange w:id="196" w:author="Virginie Bardaux" w:date="2021-02-04T10:39:00Z">
                    <w:rPr>
                      <w:rFonts w:ascii="Cambria Math" w:hAnsi="Cambria Math"/>
                    </w:rPr>
                  </w:rPrChange>
                </w:rPr>
                <m:t>slot</m:t>
              </w:ins>
            </m:r>
          </m:sub>
          <m:sup>
            <m:r>
              <w:ins w:id="197" w:author="1417" w:date="2021-03-12T15:03:00Z">
                <m:rPr>
                  <m:nor/>
                </m:rPr>
                <w:rPr>
                  <w:rFonts w:asciiTheme="minorHAnsi" w:hAnsiTheme="minorHAnsi"/>
                  <w:rPrChange w:id="198" w:author="Virginie Bardaux" w:date="2021-02-04T10:39:00Z">
                    <w:rPr>
                      <w:rFonts w:ascii="Cambria Math" w:hAnsi="Cambria Math"/>
                    </w:rPr>
                  </w:rPrChange>
                </w:rPr>
                <m:t>subframe,</m:t>
              </w:ins>
            </m:r>
            <m:r>
              <w:ins w:id="199" w:author="1417" w:date="2021-03-12T15:03:00Z">
                <w:rPr>
                  <w:rFonts w:ascii="Cambria Math" w:hAnsi="Cambria Math"/>
                </w:rPr>
                <m:t>μ</m:t>
              </w:ins>
            </m:r>
          </m:sup>
        </m:sSubSup>
      </m:oMath>
      <w:r w:rsidRPr="00AB6F1A">
        <w:t>) + 1</w:t>
      </w:r>
    </w:p>
    <w:p w14:paraId="04286DDC" w14:textId="77777777" w:rsidR="00D42E09" w:rsidRPr="00AB6F1A" w:rsidRDefault="00D42E09" w:rsidP="006B7F52">
      <w:pPr>
        <w:pStyle w:val="B1"/>
      </w:pPr>
      <w:r w:rsidRPr="00AB6F1A">
        <w:t>TTCN schedules at time T1 the transmission of the DL message to the UE.</w:t>
      </w:r>
    </w:p>
    <w:p w14:paraId="1E0B36C3" w14:textId="77777777" w:rsidR="00D42E09" w:rsidRPr="00AB6F1A" w:rsidRDefault="00D42E09" w:rsidP="006B7F52">
      <w:pPr>
        <w:pStyle w:val="B1"/>
      </w:pPr>
      <w:r w:rsidRPr="00AB6F1A">
        <w:t xml:space="preserve">T2 is the time HARQ ACK is received. </w:t>
      </w:r>
    </w:p>
    <w:p w14:paraId="2F40A644" w14:textId="77777777" w:rsidR="00D42E09" w:rsidRPr="006B7F52" w:rsidRDefault="00D42E09" w:rsidP="006B7F52">
      <w:pPr>
        <w:pStyle w:val="B1"/>
      </w:pPr>
      <w:r w:rsidRPr="00AB6F1A">
        <w:t>TTCN schedules UL grants from T3: T3 = T</w:t>
      </w:r>
      <w:r w:rsidRPr="006B7F52">
        <w:t>1</w:t>
      </w:r>
      <w:r w:rsidRPr="00AB6F1A">
        <w:t xml:space="preserve"> + Nslot + ∆</w:t>
      </w:r>
      <w:r w:rsidRPr="006B7F52">
        <w:t>1</w:t>
      </w:r>
    </w:p>
    <w:p w14:paraId="5E3746DC" w14:textId="77777777" w:rsidR="00D42E09" w:rsidRPr="00AB6F1A" w:rsidRDefault="00D42E09" w:rsidP="006B7F52">
      <w:pPr>
        <w:pStyle w:val="B2"/>
      </w:pPr>
      <w:r w:rsidRPr="00AB6F1A">
        <w:t>∆</w:t>
      </w:r>
      <w:r w:rsidRPr="00AB6F1A">
        <w:rPr>
          <w:vertAlign w:val="subscript"/>
        </w:rPr>
        <w:t>1</w:t>
      </w:r>
      <w:r w:rsidRPr="00AB6F1A">
        <w:t xml:space="preserve"> is expressed in slots. T1 and T3 timing are expressed in SFN/subframe/slots.</w:t>
      </w:r>
    </w:p>
    <w:p w14:paraId="09A63CB1" w14:textId="77777777" w:rsidR="00D42E09" w:rsidRPr="00AB6F1A" w:rsidRDefault="00D42E09" w:rsidP="006B7F52">
      <w:pPr>
        <w:pStyle w:val="B2"/>
      </w:pPr>
      <w:r w:rsidRPr="00AB6F1A">
        <w:t xml:space="preserve">For FDD </w:t>
      </w:r>
    </w:p>
    <w:p w14:paraId="497312D0" w14:textId="77777777" w:rsidR="00D42E09" w:rsidRPr="00AB6F1A" w:rsidRDefault="00D42E09" w:rsidP="006B7F52">
      <w:pPr>
        <w:pStyle w:val="B3"/>
      </w:pPr>
      <w:r w:rsidRPr="00AB6F1A">
        <w:t>∆</w:t>
      </w:r>
      <w:r w:rsidRPr="00AB6F1A">
        <w:rPr>
          <w:vertAlign w:val="subscript"/>
        </w:rPr>
        <w:t>1</w:t>
      </w:r>
      <w:r w:rsidRPr="00AB6F1A">
        <w:t xml:space="preserve"> = 0 </w:t>
      </w:r>
    </w:p>
    <w:p w14:paraId="5EA59E76" w14:textId="77777777" w:rsidR="00D42E09" w:rsidRPr="00AB6F1A" w:rsidRDefault="00D42E09" w:rsidP="006B7F52">
      <w:pPr>
        <w:pStyle w:val="B3"/>
      </w:pPr>
      <w:r w:rsidRPr="00AB6F1A">
        <w:t>The UL grant is repeated continuously in every slot</w:t>
      </w:r>
    </w:p>
    <w:p w14:paraId="12BCFA19" w14:textId="77777777" w:rsidR="00D42E09" w:rsidRPr="00AB6F1A" w:rsidRDefault="00D42E09" w:rsidP="006B7F52">
      <w:pPr>
        <w:pStyle w:val="B2"/>
      </w:pPr>
      <w:r w:rsidRPr="00AB6F1A">
        <w:t>For FR1 TDD SCS=15kHz</w:t>
      </w:r>
    </w:p>
    <w:p w14:paraId="76D353C4" w14:textId="77777777" w:rsidR="00D42E09" w:rsidRPr="00AB6F1A" w:rsidRDefault="00D42E09" w:rsidP="006B7F52">
      <w:pPr>
        <w:pStyle w:val="B3"/>
      </w:pPr>
      <w:r w:rsidRPr="00AB6F1A">
        <w:t>∆</w:t>
      </w:r>
      <w:r w:rsidRPr="00AB6F1A">
        <w:rPr>
          <w:vertAlign w:val="subscript"/>
        </w:rPr>
        <w:t>1</w:t>
      </w:r>
      <w:r w:rsidRPr="00AB6F1A">
        <w:t xml:space="preserve"> = 5 - (T1 + Nslot) mod 5. This is the possible slot delay since not all slots can be used for UL grant. </w:t>
      </w:r>
    </w:p>
    <w:p w14:paraId="2441795F" w14:textId="77777777" w:rsidR="00D42E09" w:rsidRPr="00AB6F1A" w:rsidRDefault="00D42E09" w:rsidP="006B7F52">
      <w:pPr>
        <w:pStyle w:val="B3"/>
      </w:pPr>
      <w:r w:rsidRPr="00AB6F1A">
        <w:t>The UL grant periodicity is set to 5 slots. It is repeated in subframe#0 and subframe#5, to cope with K2=4 and the UL subframe#4 and subframe#9.</w:t>
      </w:r>
    </w:p>
    <w:p w14:paraId="7ED9EC07" w14:textId="77777777" w:rsidR="00D42E09" w:rsidRPr="00AB6F1A" w:rsidRDefault="00D42E09" w:rsidP="006B7F52">
      <w:pPr>
        <w:pStyle w:val="B2"/>
      </w:pPr>
      <w:r w:rsidRPr="00AB6F1A">
        <w:t>For FR1 TDD SCS=30kHz</w:t>
      </w:r>
    </w:p>
    <w:p w14:paraId="0940C36E" w14:textId="77777777" w:rsidR="00D42E09" w:rsidRPr="00AB6F1A" w:rsidRDefault="00D42E09" w:rsidP="006B7F52">
      <w:pPr>
        <w:pStyle w:val="B3"/>
      </w:pPr>
      <w:r w:rsidRPr="00AB6F1A">
        <w:lastRenderedPageBreak/>
        <w:t>∆</w:t>
      </w:r>
      <w:r w:rsidRPr="00AB6F1A">
        <w:rPr>
          <w:vertAlign w:val="subscript"/>
        </w:rPr>
        <w:t>1</w:t>
      </w:r>
      <w:r w:rsidRPr="00AB6F1A">
        <w:t xml:space="preserve"> = (4 - (T1 + Nslot) mod 10) mod10. This is the possible slot delay since not all slots can be used for UL grant.</w:t>
      </w:r>
    </w:p>
    <w:p w14:paraId="1496023E" w14:textId="77777777" w:rsidR="00D42E09" w:rsidRPr="00AB6F1A" w:rsidRDefault="00D42E09" w:rsidP="006B7F52">
      <w:pPr>
        <w:pStyle w:val="B3"/>
      </w:pPr>
      <w:r w:rsidRPr="00AB6F1A">
        <w:t>The UL grant periodicity is set to 10 slots. It is repeated in slot#0 in subframe#2 and subframe#7, to cope with K2=4 and the UL slots: slot#0 in subframe#4 and subframe#9.</w:t>
      </w:r>
    </w:p>
    <w:p w14:paraId="59E0CF9A" w14:textId="77777777" w:rsidR="00D42E09" w:rsidRPr="00AB6F1A" w:rsidRDefault="00D42E09" w:rsidP="006B7F52">
      <w:pPr>
        <w:pStyle w:val="B2"/>
      </w:pPr>
      <w:r w:rsidRPr="00AB6F1A">
        <w:t>For FR2 TDD SCS=120kHz</w:t>
      </w:r>
    </w:p>
    <w:p w14:paraId="208920F0" w14:textId="77777777" w:rsidR="00D42E09" w:rsidRPr="00AB6F1A" w:rsidRDefault="00D42E09" w:rsidP="006B7F52">
      <w:pPr>
        <w:pStyle w:val="B3"/>
      </w:pPr>
      <w:r w:rsidRPr="00AB6F1A">
        <w:t>∆</w:t>
      </w:r>
      <w:r w:rsidRPr="00AB6F1A">
        <w:rPr>
          <w:vertAlign w:val="subscript"/>
        </w:rPr>
        <w:t>1</w:t>
      </w:r>
      <w:r w:rsidRPr="00AB6F1A">
        <w:t xml:space="preserve"> = (5- (T1 + Nslot) mod 5) mod 5. This is the possible slot delay since not all slots can be used for UL grant. </w:t>
      </w:r>
    </w:p>
    <w:p w14:paraId="47C1506F" w14:textId="77777777" w:rsidR="00D42E09" w:rsidRPr="00AB6F1A" w:rsidRDefault="00D42E09" w:rsidP="006B7F52">
      <w:pPr>
        <w:pStyle w:val="B3"/>
      </w:pPr>
      <w:r w:rsidRPr="00AB6F1A">
        <w:t>The UL grant periodicity is set to 5 slots. It is repeated for possible transmission in every UL slots.</w:t>
      </w:r>
    </w:p>
    <w:p w14:paraId="5E378378" w14:textId="77777777" w:rsidR="00D42E09" w:rsidRPr="00AB6F1A" w:rsidRDefault="00D42E09" w:rsidP="006B7F52">
      <w:pPr>
        <w:pStyle w:val="B1"/>
      </w:pPr>
      <w:r w:rsidRPr="00AB6F1A">
        <w:t>The UL data is received by SS at T4.</w:t>
      </w:r>
    </w:p>
    <w:p w14:paraId="12BB87EF" w14:textId="77777777" w:rsidR="00D42E09" w:rsidRPr="00AB6F1A" w:rsidRDefault="00D42E09" w:rsidP="006B7F52">
      <w:pPr>
        <w:pStyle w:val="B1"/>
      </w:pPr>
      <w:r w:rsidRPr="00AB6F1A">
        <w:t>The RRC procedure delay requirements are fulfilled when</w:t>
      </w:r>
      <w:proofErr w:type="gramStart"/>
      <w:r w:rsidRPr="00AB6F1A">
        <w:t>:  (</w:t>
      </w:r>
      <w:proofErr w:type="gramEnd"/>
      <w:r w:rsidRPr="00AB6F1A">
        <w:t>T4-K2) - (T2 - K1) &lt;= Nslot + ∆</w:t>
      </w:r>
      <w:r w:rsidRPr="006B7F52">
        <w:t>2</w:t>
      </w:r>
    </w:p>
    <w:p w14:paraId="3F5AA089" w14:textId="77777777" w:rsidR="00D42E09" w:rsidRPr="00AB6F1A" w:rsidRDefault="00D42E09" w:rsidP="006B7F52">
      <w:pPr>
        <w:pStyle w:val="B2"/>
      </w:pPr>
      <w:r w:rsidRPr="00AB6F1A">
        <w:t>∆</w:t>
      </w:r>
      <w:r w:rsidRPr="00AB6F1A">
        <w:rPr>
          <w:vertAlign w:val="subscript"/>
        </w:rPr>
        <w:t>2</w:t>
      </w:r>
      <w:r w:rsidRPr="00AB6F1A">
        <w:t xml:space="preserve"> is expressed in slots. T4 and T2 timing are expressed in SFN/subframe/slots.</w:t>
      </w:r>
    </w:p>
    <w:p w14:paraId="12CD70E7" w14:textId="77777777" w:rsidR="00D42E09" w:rsidRPr="00AB6F1A" w:rsidRDefault="00D42E09" w:rsidP="006B7F52">
      <w:pPr>
        <w:pStyle w:val="B1"/>
        <w:ind w:left="851"/>
      </w:pPr>
      <w:r w:rsidRPr="00AB6F1A">
        <w:t>For FDD</w:t>
      </w:r>
    </w:p>
    <w:p w14:paraId="6E710C2E" w14:textId="77777777" w:rsidR="00D42E09" w:rsidRPr="00AB6F1A" w:rsidRDefault="00D42E09" w:rsidP="006B7F52">
      <w:pPr>
        <w:pStyle w:val="B1"/>
        <w:ind w:left="1135"/>
      </w:pPr>
      <w:r w:rsidRPr="00AB6F1A">
        <w:t>∆</w:t>
      </w:r>
      <w:r w:rsidRPr="00AB6F1A">
        <w:rPr>
          <w:vertAlign w:val="subscript"/>
        </w:rPr>
        <w:t>2</w:t>
      </w:r>
      <w:r w:rsidRPr="00AB6F1A">
        <w:t xml:space="preserve"> =0</w:t>
      </w:r>
    </w:p>
    <w:p w14:paraId="01ED3EBF" w14:textId="77777777" w:rsidR="00D42E09" w:rsidRPr="00AB6F1A" w:rsidRDefault="00D42E09" w:rsidP="006B7F52">
      <w:pPr>
        <w:pStyle w:val="B2"/>
      </w:pPr>
      <w:r w:rsidRPr="00AB6F1A">
        <w:t>For FR1 TDD SCS=15kHz</w:t>
      </w:r>
    </w:p>
    <w:p w14:paraId="058CC695" w14:textId="77777777" w:rsidR="00D42E09" w:rsidRPr="00AB6F1A" w:rsidRDefault="00D42E09" w:rsidP="006B7F52">
      <w:pPr>
        <w:pStyle w:val="B3"/>
      </w:pPr>
      <w:r w:rsidRPr="00AB6F1A">
        <w:t>∆</w:t>
      </w:r>
      <w:r w:rsidRPr="00AB6F1A">
        <w:rPr>
          <w:vertAlign w:val="subscript"/>
        </w:rPr>
        <w:t xml:space="preserve">2 </w:t>
      </w:r>
      <w:r w:rsidRPr="00AB6F1A">
        <w:t>= 5 - (T2-K1 + Nslot) mod 5</w:t>
      </w:r>
    </w:p>
    <w:p w14:paraId="04AB0785" w14:textId="77777777" w:rsidR="00D42E09" w:rsidRPr="00AB6F1A" w:rsidRDefault="00D42E09" w:rsidP="006B7F52">
      <w:pPr>
        <w:pStyle w:val="B2"/>
      </w:pPr>
      <w:r w:rsidRPr="00AB6F1A">
        <w:t>For FR1 TDD SCS=30kHz</w:t>
      </w:r>
    </w:p>
    <w:p w14:paraId="304C2511" w14:textId="77777777" w:rsidR="00D42E09" w:rsidRPr="00AB6F1A" w:rsidRDefault="00D42E09" w:rsidP="006B7F52">
      <w:pPr>
        <w:pStyle w:val="B3"/>
      </w:pPr>
      <w:r w:rsidRPr="00AB6F1A">
        <w:t>∆</w:t>
      </w:r>
      <w:r w:rsidRPr="00AB6F1A">
        <w:rPr>
          <w:vertAlign w:val="subscript"/>
        </w:rPr>
        <w:t>2</w:t>
      </w:r>
      <w:r w:rsidRPr="00AB6F1A">
        <w:t xml:space="preserve"> = (4 - (T2-K1 + Nslot) mod 10) mod10</w:t>
      </w:r>
    </w:p>
    <w:p w14:paraId="7436CAC0" w14:textId="77777777" w:rsidR="00D42E09" w:rsidRPr="00AB6F1A" w:rsidRDefault="00D42E09" w:rsidP="006B7F52">
      <w:pPr>
        <w:pStyle w:val="B2"/>
      </w:pPr>
      <w:r w:rsidRPr="00AB6F1A">
        <w:t>For FR2 TDD SCS=120kHz</w:t>
      </w:r>
    </w:p>
    <w:p w14:paraId="750D2F4B" w14:textId="77777777" w:rsidR="00D42E09" w:rsidRPr="00AB6F1A" w:rsidRDefault="00D42E09" w:rsidP="006B7F52">
      <w:pPr>
        <w:pStyle w:val="B3"/>
      </w:pPr>
      <w:r w:rsidRPr="00AB6F1A">
        <w:t>∆</w:t>
      </w:r>
      <w:r w:rsidRPr="00AB6F1A">
        <w:rPr>
          <w:vertAlign w:val="subscript"/>
        </w:rPr>
        <w:t>2</w:t>
      </w:r>
      <w:r w:rsidRPr="00AB6F1A">
        <w:t xml:space="preserve"> = (5- (T2-K1 + Nslot) mod 5) mod 5</w:t>
      </w:r>
    </w:p>
    <w:p w14:paraId="15DC40B7" w14:textId="77777777" w:rsidR="00D42E09" w:rsidRPr="00AB6F1A" w:rsidRDefault="00D42E09" w:rsidP="00D42E09">
      <w:r w:rsidRPr="00AB6F1A">
        <w:t>Figure 7.3.7.2-1 shows the RRC procedure delay check sequence that will be applied when the DL Message is retransmitted once when UE is in PUCCH synchronized state and can respond to UL grants.</w:t>
      </w:r>
    </w:p>
    <w:p w14:paraId="3DAB78AF" w14:textId="04CE949B" w:rsidR="00D42E09" w:rsidRPr="00AB6F1A" w:rsidRDefault="00F353A9" w:rsidP="00D42E09">
      <w:pPr>
        <w:pStyle w:val="TH"/>
      </w:pPr>
      <w:r>
        <w:rPr>
          <w:noProof/>
        </w:rPr>
        <w:drawing>
          <wp:inline distT="0" distB="0" distL="0" distR="0" wp14:anchorId="66DA766E" wp14:editId="6D69898B">
            <wp:extent cx="5645150" cy="32664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5150" cy="3266440"/>
                    </a:xfrm>
                    <a:prstGeom prst="rect">
                      <a:avLst/>
                    </a:prstGeom>
                    <a:noFill/>
                    <a:ln>
                      <a:noFill/>
                    </a:ln>
                  </pic:spPr>
                </pic:pic>
              </a:graphicData>
            </a:graphic>
          </wp:inline>
        </w:drawing>
      </w:r>
    </w:p>
    <w:p w14:paraId="7641A0FF" w14:textId="354B1BBB" w:rsidR="00D42E09" w:rsidRDefault="00D42E09" w:rsidP="00D42E09">
      <w:pPr>
        <w:pStyle w:val="TF"/>
      </w:pPr>
      <w:r w:rsidRPr="00AB6F1A">
        <w:t>Figure 7.3.7.2-1: Delays in PUCCH synchronized state</w:t>
      </w:r>
    </w:p>
    <w:p w14:paraId="16952C07" w14:textId="6EAC5A57" w:rsidR="00E94F7C" w:rsidRPr="00F452BD" w:rsidRDefault="00E94F7C" w:rsidP="00E94F7C">
      <w:pPr>
        <w:rPr>
          <w:ins w:id="200" w:author="MCC TF160" w:date="2021-04-30T15:04:00Z"/>
          <w:lang w:eastAsia="x-none"/>
        </w:rPr>
      </w:pPr>
      <w:ins w:id="201" w:author="MCC TF160" w:date="2021-04-30T15:04:00Z">
        <w:r>
          <w:t>&lt;Next modified section</w:t>
        </w:r>
      </w:ins>
      <w:ins w:id="202" w:author="MCC TF160" w:date="2021-04-30T15:13:00Z">
        <w:r w:rsidR="007515C7">
          <w:t>s</w:t>
        </w:r>
      </w:ins>
      <w:ins w:id="203" w:author="MCC TF160" w:date="2021-04-30T15:04:00Z">
        <w:r>
          <w:t>&gt;</w:t>
        </w:r>
      </w:ins>
    </w:p>
    <w:p w14:paraId="1C9BFEDE" w14:textId="77777777" w:rsidR="00C05C08" w:rsidRPr="00F452BD" w:rsidRDefault="00C05C08" w:rsidP="00F452BD">
      <w:pPr>
        <w:pStyle w:val="Heading4"/>
      </w:pPr>
      <w:bookmarkStart w:id="204" w:name="_Toc51925578"/>
      <w:bookmarkStart w:id="205" w:name="_Toc52278669"/>
      <w:bookmarkStart w:id="206" w:name="_Toc58250784"/>
      <w:bookmarkStart w:id="207" w:name="_Toc68072555"/>
      <w:bookmarkEnd w:id="180"/>
      <w:bookmarkEnd w:id="181"/>
      <w:bookmarkEnd w:id="182"/>
      <w:bookmarkEnd w:id="183"/>
      <w:bookmarkEnd w:id="184"/>
      <w:bookmarkEnd w:id="185"/>
      <w:bookmarkEnd w:id="186"/>
      <w:bookmarkEnd w:id="187"/>
      <w:r w:rsidRPr="00F452BD">
        <w:lastRenderedPageBreak/>
        <w:t>11.3.1.1</w:t>
      </w:r>
      <w:r w:rsidRPr="00F452BD">
        <w:tab/>
        <w:t>Single NR carrier</w:t>
      </w:r>
      <w:bookmarkEnd w:id="204"/>
      <w:bookmarkEnd w:id="205"/>
      <w:bookmarkEnd w:id="206"/>
      <w:bookmarkEnd w:id="207"/>
    </w:p>
    <w:p w14:paraId="278D495E" w14:textId="77777777" w:rsidR="00535B02" w:rsidRPr="00F452BD" w:rsidRDefault="00535B02" w:rsidP="00535B02">
      <w:r w:rsidRPr="00F452BD">
        <w:t>This clause provides the guidelines for the NR/5GC test cases.</w:t>
      </w:r>
    </w:p>
    <w:p w14:paraId="72444FE5" w14:textId="77777777" w:rsidR="00535B02" w:rsidRPr="00F452BD" w:rsidRDefault="00535B02" w:rsidP="00535B02">
      <w:r w:rsidRPr="00F452BD">
        <w:t>A test case using more than one radio frequency, i.e. using the radio frequencies NRf2 or NRf3 or NRf4 specified in TS 38.508-1 [5], shall not be executed on:</w:t>
      </w:r>
    </w:p>
    <w:p w14:paraId="41B9FF99" w14:textId="77777777" w:rsidR="00535B02" w:rsidRPr="00F452BD" w:rsidRDefault="00535B02" w:rsidP="00535B02">
      <w:pPr>
        <w:pStyle w:val="B1"/>
      </w:pPr>
      <w:r w:rsidRPr="00F452BD">
        <w:t>Band n51.</w:t>
      </w:r>
    </w:p>
    <w:p w14:paraId="178F70B8" w14:textId="77777777" w:rsidR="00535B02" w:rsidRPr="00F452BD" w:rsidRDefault="00535B02" w:rsidP="00535B02">
      <w:r w:rsidRPr="00F452BD">
        <w:t>The list of test cases is given below:</w:t>
      </w:r>
    </w:p>
    <w:p w14:paraId="74E3F80A" w14:textId="77777777" w:rsidR="00535B02" w:rsidRPr="00F452BD" w:rsidRDefault="00535B02" w:rsidP="00535B02">
      <w:pPr>
        <w:pStyle w:val="B1"/>
      </w:pPr>
      <w:r w:rsidRPr="00F452BD">
        <w:t xml:space="preserve">6.1.1.1, 6.1.1.2, </w:t>
      </w:r>
      <w:r w:rsidR="00F7125D" w:rsidRPr="00F452BD">
        <w:t xml:space="preserve">6.1.1.3, </w:t>
      </w:r>
      <w:r w:rsidRPr="00F452BD">
        <w:t xml:space="preserve">6.1.1.5, 6.1.1.6, 6.1.1.7, 6.1.1.8, 6.1.2.7, </w:t>
      </w:r>
      <w:r w:rsidR="00D31BB5" w:rsidRPr="00F452BD">
        <w:t xml:space="preserve">6.1.2.11, </w:t>
      </w:r>
      <w:r w:rsidRPr="00F452BD">
        <w:t xml:space="preserve">6.1.2.13, 6.1.2.14, </w:t>
      </w:r>
      <w:r w:rsidR="00D31BB5" w:rsidRPr="00F452BD">
        <w:t xml:space="preserve">6.1.2.16, </w:t>
      </w:r>
      <w:r w:rsidR="00F7125D" w:rsidRPr="00F452BD">
        <w:t xml:space="preserve">6.1.2.18, </w:t>
      </w:r>
      <w:r w:rsidRPr="00F452BD">
        <w:t xml:space="preserve">6.1.2.20, </w:t>
      </w:r>
      <w:r w:rsidR="00F7125D" w:rsidRPr="00F452BD">
        <w:t xml:space="preserve">6.1.2.21, 6.1.2.22, </w:t>
      </w:r>
      <w:r w:rsidR="00D31BB5" w:rsidRPr="00F452BD">
        <w:t xml:space="preserve">6.3.1.1, </w:t>
      </w:r>
      <w:r w:rsidR="00201D85" w:rsidRPr="00F452BD">
        <w:t>6.3.1.2</w:t>
      </w:r>
      <w:proofErr w:type="gramStart"/>
      <w:r w:rsidR="00201D85" w:rsidRPr="00F452BD">
        <w:t>,  6.3.1.3</w:t>
      </w:r>
      <w:proofErr w:type="gramEnd"/>
      <w:r w:rsidR="00201D85" w:rsidRPr="00F452BD">
        <w:t xml:space="preserve">,  6.3.1.4, </w:t>
      </w:r>
      <w:r w:rsidR="00C05C08" w:rsidRPr="00F452BD">
        <w:t xml:space="preserve">6.3.1.5, </w:t>
      </w:r>
      <w:r w:rsidR="00201D85" w:rsidRPr="00F452BD">
        <w:t xml:space="preserve">6.3.1.8,  6.3.1.9, </w:t>
      </w:r>
      <w:r w:rsidR="00F7125D" w:rsidRPr="00F452BD">
        <w:t xml:space="preserve">6.4.1.1, </w:t>
      </w:r>
      <w:r w:rsidR="00201D85" w:rsidRPr="00F452BD">
        <w:t xml:space="preserve">6.4.1.2, </w:t>
      </w:r>
      <w:r w:rsidR="00F7125D" w:rsidRPr="00F452BD">
        <w:t xml:space="preserve">6.4.2.2, </w:t>
      </w:r>
    </w:p>
    <w:p w14:paraId="68AF967C" w14:textId="77777777" w:rsidR="00535B02" w:rsidRPr="00F452BD" w:rsidRDefault="00201D85" w:rsidP="00535B02">
      <w:pPr>
        <w:pStyle w:val="B1"/>
      </w:pPr>
      <w:r w:rsidRPr="00F452BD">
        <w:t xml:space="preserve">8.1.1.2.1, </w:t>
      </w:r>
      <w:r w:rsidR="00535B02" w:rsidRPr="00F452BD">
        <w:t xml:space="preserve">8.1.1.3.1, 8.1.1.3.3, 8.1.3.1.3, 8.1.3.1.6, 8.1.3.1.9, </w:t>
      </w:r>
      <w:r w:rsidR="00F7125D" w:rsidRPr="00F452BD">
        <w:t xml:space="preserve">8.1.3.1.11, 8.1.3.1.12, </w:t>
      </w:r>
      <w:r w:rsidR="00C05C08" w:rsidRPr="00F452BD">
        <w:t xml:space="preserve">8.1.3.1.14A, 8.1.3.1.15A, </w:t>
      </w:r>
      <w:r w:rsidR="00F7125D" w:rsidRPr="00F452BD">
        <w:t xml:space="preserve">8.1.3.1.20, </w:t>
      </w:r>
      <w:r w:rsidR="00D31BB5" w:rsidRPr="00F452BD">
        <w:t xml:space="preserve">8.1.3.21, </w:t>
      </w:r>
      <w:r w:rsidR="00F7125D" w:rsidRPr="00F452BD">
        <w:t>8.1.4.1.2</w:t>
      </w:r>
      <w:r w:rsidRPr="00F452BD">
        <w:t>,</w:t>
      </w:r>
    </w:p>
    <w:p w14:paraId="332D00D1" w14:textId="77777777" w:rsidR="00D31BB5" w:rsidRPr="00F452BD" w:rsidRDefault="00D31BB5" w:rsidP="00D31BB5">
      <w:pPr>
        <w:pStyle w:val="B1"/>
      </w:pPr>
      <w:r w:rsidRPr="00F452BD">
        <w:t xml:space="preserve">9.1.4.1, </w:t>
      </w:r>
      <w:r w:rsidR="00C05C08" w:rsidRPr="00F452BD">
        <w:t xml:space="preserve">9.1.5.1.1, </w:t>
      </w:r>
      <w:r w:rsidR="00535B02" w:rsidRPr="00F452BD">
        <w:t xml:space="preserve">9.1.5.1.2, </w:t>
      </w:r>
      <w:r w:rsidR="00F7125D" w:rsidRPr="00F452BD">
        <w:t xml:space="preserve">9.1.5.1.4, </w:t>
      </w:r>
      <w:r w:rsidR="00535B02" w:rsidRPr="00F452BD">
        <w:t>9.1.5.1.8</w:t>
      </w:r>
      <w:r w:rsidR="00F7125D" w:rsidRPr="00F452BD">
        <w:t>, 9.1.5.1.10, 9.1.5.1.12, 9.1.5.1.14</w:t>
      </w:r>
      <w:r w:rsidRPr="00F452BD">
        <w:t>,</w:t>
      </w:r>
    </w:p>
    <w:p w14:paraId="7BB053E1" w14:textId="77777777" w:rsidR="00D42E09" w:rsidRPr="00AB6F1A" w:rsidRDefault="00D31BB5" w:rsidP="00D42E09">
      <w:pPr>
        <w:pStyle w:val="B1"/>
      </w:pPr>
      <w:r w:rsidRPr="00F452BD">
        <w:t>11.3.6</w:t>
      </w:r>
      <w:r w:rsidR="00C05C08" w:rsidRPr="00F452BD">
        <w:t>, 11.3.8</w:t>
      </w:r>
      <w:r w:rsidR="00DE1D6E" w:rsidRPr="00205035">
        <w:t>, 11.3.9</w:t>
      </w:r>
      <w:r w:rsidR="00D42E09" w:rsidRPr="00AB6F1A">
        <w:t>,</w:t>
      </w:r>
    </w:p>
    <w:p w14:paraId="60852FBC" w14:textId="38AF6812" w:rsidR="00DE1D6E" w:rsidRPr="00205035" w:rsidRDefault="00D42E09" w:rsidP="00D42E09">
      <w:pPr>
        <w:pStyle w:val="B1"/>
      </w:pPr>
      <w:r w:rsidRPr="00AB6F1A">
        <w:t>11.4.7</w:t>
      </w:r>
      <w:ins w:id="208" w:author="MCC TF160" w:date="2021-04-30T15:11:00Z">
        <w:r w:rsidR="007515C7">
          <w:t>, 11.4.8</w:t>
        </w:r>
      </w:ins>
      <w:r w:rsidR="00DE1D6E" w:rsidRPr="00205035">
        <w:t>.</w:t>
      </w:r>
    </w:p>
    <w:p w14:paraId="70852905" w14:textId="77777777" w:rsidR="00DE1D6E" w:rsidRPr="00205035" w:rsidRDefault="00DE1D6E" w:rsidP="00DE1D6E">
      <w:r w:rsidRPr="00205035">
        <w:t>A test case using more than two radio frequencies, i.e. using the radio frequencies NRf3 or NRf4 specified in TS 38.508-1 [5], shall not be executed on:</w:t>
      </w:r>
    </w:p>
    <w:p w14:paraId="2F445E2E" w14:textId="77777777" w:rsidR="00DA5748" w:rsidRDefault="00DA5748" w:rsidP="00DA5748">
      <w:pPr>
        <w:pStyle w:val="B1"/>
      </w:pPr>
      <w:r>
        <w:t>Band n14,</w:t>
      </w:r>
    </w:p>
    <w:p w14:paraId="41EE57EE" w14:textId="77777777" w:rsidR="00DA5748" w:rsidRDefault="00DE1D6E" w:rsidP="00DA5748">
      <w:pPr>
        <w:pStyle w:val="B1"/>
      </w:pPr>
      <w:r w:rsidRPr="00205035">
        <w:t>Band n30</w:t>
      </w:r>
      <w:r w:rsidR="00DA5748">
        <w:t>,</w:t>
      </w:r>
    </w:p>
    <w:p w14:paraId="3F8389F8" w14:textId="6FB0152F" w:rsidR="00DE1D6E" w:rsidRPr="00205035" w:rsidRDefault="00DA5748" w:rsidP="00DA5748">
      <w:pPr>
        <w:pStyle w:val="B1"/>
      </w:pPr>
      <w:r>
        <w:t>Band n53.</w:t>
      </w:r>
    </w:p>
    <w:p w14:paraId="3450D153" w14:textId="77777777" w:rsidR="00DE1D6E" w:rsidRPr="00205035" w:rsidRDefault="00DE1D6E" w:rsidP="00DE1D6E">
      <w:r w:rsidRPr="00205035">
        <w:t>The list of test cases is given below:</w:t>
      </w:r>
    </w:p>
    <w:p w14:paraId="1B7B3C04" w14:textId="3090F45C" w:rsidR="00DE1D6E" w:rsidRPr="00205035" w:rsidRDefault="00DE1D6E" w:rsidP="00DE1D6E">
      <w:pPr>
        <w:pStyle w:val="B1"/>
      </w:pPr>
      <w:r w:rsidRPr="00205035">
        <w:t xml:space="preserve">6.1.1.1, 6.1.1.2, 6.1.1.3, 6.1.1.5, 6.1.1.6, 6.1.1.7, 6.1.1.8, 6.1.2.7, 6.1.2.11, 6.1.2.20, 6.3.1.1, 6.3.1.2, 6.3.1.3, 6.3.1.5, 6.3.1.8, 6.4.1.1, 6.4.1.2, 6.4.2.2, </w:t>
      </w:r>
    </w:p>
    <w:p w14:paraId="61BA1747" w14:textId="77777777" w:rsidR="00DE1D6E" w:rsidRPr="00205035" w:rsidRDefault="00DE1D6E" w:rsidP="00DE1D6E">
      <w:pPr>
        <w:pStyle w:val="B1"/>
      </w:pPr>
      <w:r w:rsidRPr="00205035">
        <w:t xml:space="preserve">8.1.1.3.3, </w:t>
      </w:r>
    </w:p>
    <w:p w14:paraId="3B1BF6FB" w14:textId="77777777" w:rsidR="00535B02" w:rsidRPr="00F452BD" w:rsidRDefault="00DE1D6E" w:rsidP="00DE1D6E">
      <w:pPr>
        <w:pStyle w:val="B1"/>
      </w:pPr>
      <w:r w:rsidRPr="00205035">
        <w:t>9.1.5.1.2, 9.1.5.1.8</w:t>
      </w:r>
      <w:r w:rsidR="00535B02" w:rsidRPr="00F452BD">
        <w:t>.</w:t>
      </w:r>
    </w:p>
    <w:p w14:paraId="3E206235" w14:textId="77777777" w:rsidR="009D6D39" w:rsidRPr="00F452BD" w:rsidRDefault="009D6D39" w:rsidP="009D6D39">
      <w:pPr>
        <w:rPr>
          <w:ins w:id="209" w:author="MCC TF160" w:date="2021-04-30T15:27:00Z"/>
          <w:lang w:eastAsia="x-none"/>
        </w:rPr>
      </w:pPr>
      <w:bookmarkStart w:id="210" w:name="_Toc51925579"/>
      <w:bookmarkStart w:id="211" w:name="_Toc52278670"/>
      <w:bookmarkStart w:id="212" w:name="_Toc58250785"/>
      <w:bookmarkStart w:id="213" w:name="_Toc68072556"/>
      <w:bookmarkStart w:id="214" w:name="_Toc27473549"/>
      <w:bookmarkStart w:id="215" w:name="_Toc29377820"/>
      <w:bookmarkStart w:id="216" w:name="_Toc29378193"/>
      <w:bookmarkStart w:id="217" w:name="_Toc36040527"/>
      <w:bookmarkStart w:id="218" w:name="_Toc43923602"/>
      <w:ins w:id="219" w:author="MCC TF160" w:date="2021-04-30T15:27:00Z">
        <w:r>
          <w:t>&lt;Next modified sections&gt;</w:t>
        </w:r>
      </w:ins>
    </w:p>
    <w:p w14:paraId="486F9711" w14:textId="77777777" w:rsidR="00F7125D" w:rsidRPr="00F452BD" w:rsidRDefault="00F7125D" w:rsidP="00EC4CB9">
      <w:pPr>
        <w:pStyle w:val="Heading4"/>
      </w:pPr>
      <w:bookmarkStart w:id="220" w:name="_Toc27473550"/>
      <w:bookmarkStart w:id="221" w:name="_Toc29377821"/>
      <w:bookmarkStart w:id="222" w:name="_Toc29378194"/>
      <w:bookmarkStart w:id="223" w:name="_Toc36040528"/>
      <w:bookmarkStart w:id="224" w:name="_Toc43923603"/>
      <w:bookmarkStart w:id="225" w:name="_Toc51925581"/>
      <w:bookmarkStart w:id="226" w:name="_Toc52278672"/>
      <w:bookmarkStart w:id="227" w:name="_Toc58250787"/>
      <w:bookmarkStart w:id="228" w:name="_Toc68072558"/>
      <w:bookmarkEnd w:id="210"/>
      <w:bookmarkEnd w:id="211"/>
      <w:bookmarkEnd w:id="212"/>
      <w:bookmarkEnd w:id="213"/>
      <w:bookmarkEnd w:id="214"/>
      <w:bookmarkEnd w:id="215"/>
      <w:bookmarkEnd w:id="216"/>
      <w:bookmarkEnd w:id="217"/>
      <w:bookmarkEnd w:id="218"/>
      <w:r w:rsidRPr="00F452BD">
        <w:t>11.3.2.1</w:t>
      </w:r>
      <w:r w:rsidRPr="00F452BD">
        <w:tab/>
        <w:t>NR/E-UTRA Inter-RAT</w:t>
      </w:r>
      <w:bookmarkEnd w:id="220"/>
      <w:bookmarkEnd w:id="221"/>
      <w:bookmarkEnd w:id="222"/>
      <w:bookmarkEnd w:id="223"/>
      <w:bookmarkEnd w:id="224"/>
      <w:bookmarkEnd w:id="225"/>
      <w:bookmarkEnd w:id="226"/>
      <w:bookmarkEnd w:id="227"/>
      <w:bookmarkEnd w:id="228"/>
    </w:p>
    <w:p w14:paraId="7C034356" w14:textId="77777777" w:rsidR="00F7125D" w:rsidRPr="00F452BD" w:rsidRDefault="00F7125D" w:rsidP="00F7125D">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43B241E" w14:textId="77777777" w:rsidR="00F7125D" w:rsidRPr="00F452BD" w:rsidRDefault="00F7125D" w:rsidP="00F7125D">
      <w:r w:rsidRPr="00F452BD">
        <w:t>A test case using more than one radio frequency on E-UTRA, i.e. using the radio frequencies f2, f3 or f4 specified in TS 36.508 [10], shall not be executed on:</w:t>
      </w:r>
    </w:p>
    <w:p w14:paraId="0BE55FB4" w14:textId="77777777" w:rsidR="00F7125D" w:rsidRPr="00F452BD" w:rsidRDefault="00F7125D" w:rsidP="00F7125D">
      <w:pPr>
        <w:pStyle w:val="B1"/>
      </w:pPr>
      <w:r w:rsidRPr="00F452BD">
        <w:t>Band 13,</w:t>
      </w:r>
    </w:p>
    <w:p w14:paraId="799536D5" w14:textId="77777777" w:rsidR="00F7125D" w:rsidRPr="00F452BD" w:rsidRDefault="00F7125D" w:rsidP="00F7125D">
      <w:pPr>
        <w:pStyle w:val="B1"/>
      </w:pPr>
      <w:r w:rsidRPr="00F452BD">
        <w:t>Band 18,</w:t>
      </w:r>
    </w:p>
    <w:p w14:paraId="6C657D4A" w14:textId="77777777" w:rsidR="00F7125D" w:rsidRPr="00F452BD" w:rsidRDefault="00F7125D" w:rsidP="00F7125D">
      <w:pPr>
        <w:pStyle w:val="B1"/>
      </w:pPr>
      <w:r w:rsidRPr="00F452BD">
        <w:t>Band 31,</w:t>
      </w:r>
    </w:p>
    <w:p w14:paraId="0C848017" w14:textId="77777777" w:rsidR="00D31BB5" w:rsidRPr="00F452BD" w:rsidRDefault="00F7125D" w:rsidP="00D31BB5">
      <w:pPr>
        <w:pStyle w:val="B1"/>
      </w:pPr>
      <w:r w:rsidRPr="00F452BD">
        <w:t>Band 72</w:t>
      </w:r>
      <w:r w:rsidR="00D31BB5" w:rsidRPr="00F452BD">
        <w:t>,</w:t>
      </w:r>
    </w:p>
    <w:p w14:paraId="52329DBD" w14:textId="77777777" w:rsidR="00F7125D" w:rsidRPr="00F452BD" w:rsidRDefault="00D31BB5" w:rsidP="00D31BB5">
      <w:pPr>
        <w:pStyle w:val="B1"/>
      </w:pPr>
      <w:r w:rsidRPr="00F452BD">
        <w:t>Band 73</w:t>
      </w:r>
    </w:p>
    <w:p w14:paraId="7ADA3C04" w14:textId="77777777" w:rsidR="00F7125D" w:rsidRPr="00F452BD" w:rsidRDefault="00F7125D" w:rsidP="00F7125D">
      <w:r w:rsidRPr="00F452BD">
        <w:t>The list of test cases is given below:</w:t>
      </w:r>
    </w:p>
    <w:p w14:paraId="213D55EC" w14:textId="77777777" w:rsidR="00F7125D" w:rsidRPr="00F452BD" w:rsidRDefault="00F7125D" w:rsidP="004273F5">
      <w:pPr>
        <w:pStyle w:val="B1"/>
      </w:pPr>
      <w:r w:rsidRPr="00F452BD">
        <w:t>6.4.3.1,</w:t>
      </w:r>
    </w:p>
    <w:p w14:paraId="001C67C5" w14:textId="77777777" w:rsidR="00D42E09" w:rsidRPr="00AB6F1A" w:rsidRDefault="00F7125D" w:rsidP="00D42E09">
      <w:pPr>
        <w:pStyle w:val="B1"/>
      </w:pPr>
      <w:r w:rsidRPr="00F452BD">
        <w:t>8.1.1.3.4</w:t>
      </w:r>
      <w:r w:rsidR="00D42E09" w:rsidRPr="00AB6F1A">
        <w:t>,</w:t>
      </w:r>
    </w:p>
    <w:p w14:paraId="49160AF0" w14:textId="5CC59368" w:rsidR="00F7125D" w:rsidRPr="00F452BD" w:rsidRDefault="00D42E09" w:rsidP="00D42E09">
      <w:pPr>
        <w:pStyle w:val="B1"/>
      </w:pPr>
      <w:r w:rsidRPr="00AB6F1A">
        <w:lastRenderedPageBreak/>
        <w:t>11.1.4</w:t>
      </w:r>
      <w:r w:rsidR="00F7125D" w:rsidRPr="00F452BD">
        <w:t>.</w:t>
      </w:r>
    </w:p>
    <w:p w14:paraId="6DAE689C" w14:textId="77777777" w:rsidR="00D31BB5" w:rsidRPr="00F452BD" w:rsidRDefault="00D31BB5" w:rsidP="00D31BB5">
      <w:bookmarkStart w:id="229" w:name="_Toc27473551"/>
      <w:bookmarkStart w:id="230" w:name="_Toc29377822"/>
      <w:bookmarkStart w:id="231" w:name="_Toc29378195"/>
      <w:r w:rsidRPr="00F452BD">
        <w:t>A test case using more than one radio frequency on NR, i.e. using the radio frequencies NRf2 or NRf3 or NRf4 specified in TS 38.508-1 [5], shall not be executed on:</w:t>
      </w:r>
    </w:p>
    <w:p w14:paraId="56F01731" w14:textId="77777777" w:rsidR="00D31BB5" w:rsidRPr="00F452BD" w:rsidRDefault="00D31BB5" w:rsidP="00D31BB5">
      <w:pPr>
        <w:pStyle w:val="B1"/>
      </w:pPr>
      <w:r w:rsidRPr="00F452BD">
        <w:t>Band n51.</w:t>
      </w:r>
    </w:p>
    <w:p w14:paraId="53B689A4" w14:textId="77777777" w:rsidR="00D31BB5" w:rsidRPr="00F452BD" w:rsidRDefault="00D31BB5" w:rsidP="00D31BB5">
      <w:r w:rsidRPr="00F452BD">
        <w:t>The list of test cases is given below:</w:t>
      </w:r>
    </w:p>
    <w:p w14:paraId="1CCB466D" w14:textId="77777777" w:rsidR="00D31BB5" w:rsidRDefault="00D31BB5" w:rsidP="004273F5">
      <w:pPr>
        <w:pStyle w:val="B1"/>
      </w:pPr>
      <w:r w:rsidRPr="00F452BD">
        <w:t>6.2.1.1</w:t>
      </w:r>
      <w:r w:rsidR="00201D85" w:rsidRPr="00F452BD">
        <w:t>, 6.2.1.3</w:t>
      </w:r>
      <w:r w:rsidR="00DE1D6E">
        <w:t>.</w:t>
      </w:r>
    </w:p>
    <w:p w14:paraId="3D598203" w14:textId="77777777" w:rsidR="00DE1D6E" w:rsidRPr="00205035" w:rsidRDefault="00DE1D6E" w:rsidP="00DE1D6E">
      <w:r w:rsidRPr="00205035">
        <w:t>A test case using more than two radio frequencies on NR, i.e. using the radio frequencies NRf3 or NRf4 specified in TS 38.508-1 [5], shall not be executed on:</w:t>
      </w:r>
    </w:p>
    <w:p w14:paraId="219AB57C" w14:textId="77777777" w:rsidR="00DA5748" w:rsidRDefault="00DA5748" w:rsidP="00DA5748">
      <w:pPr>
        <w:pStyle w:val="B1"/>
      </w:pPr>
      <w:r>
        <w:t>Band n14,</w:t>
      </w:r>
    </w:p>
    <w:p w14:paraId="70B0505B" w14:textId="43FB361A" w:rsidR="00DA5748" w:rsidRDefault="00DE1D6E" w:rsidP="00DA5748">
      <w:pPr>
        <w:pStyle w:val="B1"/>
      </w:pPr>
      <w:r w:rsidRPr="00205035">
        <w:t>Band n30</w:t>
      </w:r>
      <w:r w:rsidR="00DA5748">
        <w:t>,</w:t>
      </w:r>
    </w:p>
    <w:p w14:paraId="2DDD92B2" w14:textId="3707A83F" w:rsidR="00DE1D6E" w:rsidRPr="00205035" w:rsidRDefault="00DA5748" w:rsidP="00DA5748">
      <w:pPr>
        <w:pStyle w:val="B1"/>
      </w:pPr>
      <w:r>
        <w:t>Band n53</w:t>
      </w:r>
    </w:p>
    <w:p w14:paraId="285175D5" w14:textId="77777777" w:rsidR="00DE1D6E" w:rsidRPr="00205035" w:rsidRDefault="00DE1D6E" w:rsidP="00DE1D6E">
      <w:r w:rsidRPr="00205035">
        <w:t>The list of test cases is given below:</w:t>
      </w:r>
    </w:p>
    <w:p w14:paraId="58222493" w14:textId="77777777" w:rsidR="00DE1D6E" w:rsidRPr="00F452BD" w:rsidRDefault="00DE1D6E" w:rsidP="00DE1D6E">
      <w:pPr>
        <w:pStyle w:val="B1"/>
      </w:pPr>
      <w:r w:rsidRPr="00205035">
        <w:t>6.2.1.1.</w:t>
      </w:r>
    </w:p>
    <w:p w14:paraId="7AB5DC1B" w14:textId="77777777" w:rsidR="007515C7" w:rsidRPr="00F452BD" w:rsidRDefault="007515C7" w:rsidP="007515C7">
      <w:pPr>
        <w:pStyle w:val="Heading4"/>
        <w:rPr>
          <w:ins w:id="232" w:author="MCC TF160" w:date="2021-04-30T15:12:00Z"/>
        </w:rPr>
      </w:pPr>
      <w:bookmarkStart w:id="233" w:name="_Toc36040529"/>
      <w:bookmarkStart w:id="234" w:name="_Toc43923604"/>
      <w:bookmarkStart w:id="235" w:name="_Toc51925582"/>
      <w:bookmarkStart w:id="236" w:name="_Toc52278673"/>
      <w:bookmarkStart w:id="237" w:name="_Toc58250788"/>
      <w:bookmarkStart w:id="238" w:name="_Toc68072559"/>
      <w:ins w:id="239" w:author="MCC TF160" w:date="2021-04-30T15:12:00Z">
        <w:r w:rsidRPr="00F452BD">
          <w:t>11.3.2.</w:t>
        </w:r>
        <w:r>
          <w:t>2</w:t>
        </w:r>
        <w:r w:rsidRPr="00F452BD">
          <w:tab/>
          <w:t>NR/</w:t>
        </w:r>
        <w:r>
          <w:t>EN-DC</w:t>
        </w:r>
        <w:r w:rsidRPr="00F452BD">
          <w:t xml:space="preserve"> Inter-RAT</w:t>
        </w:r>
      </w:ins>
    </w:p>
    <w:p w14:paraId="2DCA00EE" w14:textId="77777777" w:rsidR="007515C7" w:rsidRDefault="007515C7" w:rsidP="007515C7">
      <w:pPr>
        <w:rPr>
          <w:ins w:id="240" w:author="MCC TF160" w:date="2021-04-30T15:12:00Z"/>
        </w:rPr>
      </w:pPr>
      <w:ins w:id="241" w:author="MCC TF160" w:date="2021-04-30T15:12:00Z">
        <w:r w:rsidRPr="00F452BD">
          <w:t>This clause contains the guidelines for the NR/5GC and E</w:t>
        </w:r>
        <w:r>
          <w:t>N-DC</w:t>
        </w:r>
        <w:r w:rsidRPr="00F452BD">
          <w:t xml:space="preserve"> inter-RAT test cases</w:t>
        </w:r>
        <w:r>
          <w:t>.</w:t>
        </w:r>
      </w:ins>
    </w:p>
    <w:p w14:paraId="39926D86" w14:textId="77777777" w:rsidR="007515C7" w:rsidRPr="00F452BD" w:rsidRDefault="007515C7" w:rsidP="007515C7">
      <w:pPr>
        <w:rPr>
          <w:ins w:id="242" w:author="MCC TF160" w:date="2021-04-30T15:12:00Z"/>
        </w:rPr>
      </w:pPr>
      <w:ins w:id="243" w:author="MCC TF160" w:date="2021-04-30T15:12:00Z">
        <w:r w:rsidRPr="00F452BD">
          <w:t>A test case using more than one radio frequency on NR, i.e. using the radio frequencies NRf2 or NRf3 or NRf4 specified in TS 38.508-1 [5], shall not be executed on:</w:t>
        </w:r>
      </w:ins>
    </w:p>
    <w:p w14:paraId="418076F6" w14:textId="77777777" w:rsidR="007515C7" w:rsidRPr="00F452BD" w:rsidRDefault="007515C7" w:rsidP="007515C7">
      <w:pPr>
        <w:pStyle w:val="B1"/>
        <w:rPr>
          <w:ins w:id="244" w:author="MCC TF160" w:date="2021-04-30T15:12:00Z"/>
        </w:rPr>
      </w:pPr>
      <w:ins w:id="245" w:author="MCC TF160" w:date="2021-04-30T15:12:00Z">
        <w:r w:rsidRPr="00F452BD">
          <w:t xml:space="preserve">Band combination DC_1A_n51A </w:t>
        </w:r>
      </w:ins>
    </w:p>
    <w:p w14:paraId="78608791" w14:textId="77777777" w:rsidR="007515C7" w:rsidRPr="00F452BD" w:rsidRDefault="007515C7" w:rsidP="007515C7">
      <w:pPr>
        <w:pStyle w:val="B1"/>
        <w:rPr>
          <w:ins w:id="246" w:author="MCC TF160" w:date="2021-04-30T15:12:00Z"/>
        </w:rPr>
      </w:pPr>
      <w:ins w:id="247" w:author="MCC TF160" w:date="2021-04-30T15:12:00Z">
        <w:r w:rsidRPr="00F452BD">
          <w:t xml:space="preserve">Band combination DC_20A_n51A </w:t>
        </w:r>
      </w:ins>
    </w:p>
    <w:p w14:paraId="2A3DBB77" w14:textId="77777777" w:rsidR="007515C7" w:rsidRPr="00F452BD" w:rsidRDefault="007515C7" w:rsidP="007515C7">
      <w:pPr>
        <w:pStyle w:val="B1"/>
        <w:rPr>
          <w:ins w:id="248" w:author="MCC TF160" w:date="2021-04-30T15:12:00Z"/>
        </w:rPr>
      </w:pPr>
      <w:ins w:id="249" w:author="MCC TF160" w:date="2021-04-30T15:12:00Z">
        <w:r w:rsidRPr="00F452BD">
          <w:t xml:space="preserve">Band combination DC_28A_n51A </w:t>
        </w:r>
      </w:ins>
    </w:p>
    <w:p w14:paraId="1D4D8C64" w14:textId="77777777" w:rsidR="007515C7" w:rsidRPr="00F452BD" w:rsidRDefault="007515C7" w:rsidP="007515C7">
      <w:pPr>
        <w:pStyle w:val="B1"/>
        <w:rPr>
          <w:ins w:id="250" w:author="MCC TF160" w:date="2021-04-30T15:12:00Z"/>
        </w:rPr>
      </w:pPr>
      <w:ins w:id="251" w:author="MCC TF160" w:date="2021-04-30T15:12:00Z">
        <w:r w:rsidRPr="00F452BD">
          <w:t xml:space="preserve">Band combination DC_3A_n51A </w:t>
        </w:r>
      </w:ins>
    </w:p>
    <w:p w14:paraId="430F88BB" w14:textId="77777777" w:rsidR="007515C7" w:rsidRPr="00F452BD" w:rsidRDefault="007515C7" w:rsidP="007515C7">
      <w:pPr>
        <w:pStyle w:val="B1"/>
        <w:rPr>
          <w:ins w:id="252" w:author="MCC TF160" w:date="2021-04-30T15:12:00Z"/>
        </w:rPr>
      </w:pPr>
      <w:ins w:id="253" w:author="MCC TF160" w:date="2021-04-30T15:12:00Z">
        <w:r w:rsidRPr="00F452BD">
          <w:t>Band combination DC_41A_n41A</w:t>
        </w:r>
      </w:ins>
    </w:p>
    <w:p w14:paraId="45FD54CF" w14:textId="77777777" w:rsidR="007515C7" w:rsidRPr="00F452BD" w:rsidRDefault="007515C7" w:rsidP="007515C7">
      <w:pPr>
        <w:pStyle w:val="B1"/>
        <w:rPr>
          <w:ins w:id="254" w:author="MCC TF160" w:date="2021-04-30T15:12:00Z"/>
        </w:rPr>
      </w:pPr>
      <w:ins w:id="255" w:author="MCC TF160" w:date="2021-04-30T15:12:00Z">
        <w:r w:rsidRPr="00F452BD">
          <w:t xml:space="preserve">Band combination DC_42A_n51A </w:t>
        </w:r>
      </w:ins>
    </w:p>
    <w:p w14:paraId="22AB721A" w14:textId="77777777" w:rsidR="007515C7" w:rsidRPr="00F452BD" w:rsidRDefault="007515C7" w:rsidP="007515C7">
      <w:pPr>
        <w:pStyle w:val="B1"/>
        <w:rPr>
          <w:ins w:id="256" w:author="MCC TF160" w:date="2021-04-30T15:12:00Z"/>
        </w:rPr>
      </w:pPr>
      <w:ins w:id="257" w:author="MCC TF160" w:date="2021-04-30T15:12:00Z">
        <w:r w:rsidRPr="00F452BD">
          <w:t>Band combination DC_7A_n51A</w:t>
        </w:r>
      </w:ins>
    </w:p>
    <w:p w14:paraId="26450E50" w14:textId="77777777" w:rsidR="007515C7" w:rsidRDefault="007515C7" w:rsidP="007515C7">
      <w:pPr>
        <w:rPr>
          <w:ins w:id="258" w:author="MCC TF160" w:date="2021-04-30T15:12:00Z"/>
        </w:rPr>
      </w:pPr>
      <w:ins w:id="259" w:author="MCC TF160" w:date="2021-04-30T15:12:00Z">
        <w:r w:rsidRPr="00F452BD">
          <w:t>The list of test cases is given below:</w:t>
        </w:r>
      </w:ins>
    </w:p>
    <w:p w14:paraId="4242D5C0" w14:textId="77777777" w:rsidR="007515C7" w:rsidRDefault="007515C7" w:rsidP="007515C7">
      <w:pPr>
        <w:ind w:firstLine="284"/>
        <w:rPr>
          <w:ins w:id="260" w:author="MCC TF160" w:date="2021-04-30T15:12:00Z"/>
        </w:rPr>
      </w:pPr>
      <w:ins w:id="261" w:author="MCC TF160" w:date="2021-04-30T15:12:00Z">
        <w:r w:rsidRPr="00EA2F49">
          <w:t>8.1.4.2.1.2</w:t>
        </w:r>
      </w:ins>
    </w:p>
    <w:bookmarkEnd w:id="229"/>
    <w:bookmarkEnd w:id="230"/>
    <w:bookmarkEnd w:id="231"/>
    <w:bookmarkEnd w:id="233"/>
    <w:bookmarkEnd w:id="234"/>
    <w:bookmarkEnd w:id="235"/>
    <w:bookmarkEnd w:id="236"/>
    <w:bookmarkEnd w:id="237"/>
    <w:bookmarkEnd w:id="238"/>
    <w:p w14:paraId="32C12640" w14:textId="77777777" w:rsidR="00500BA0" w:rsidRPr="00500BA0" w:rsidRDefault="00500BA0" w:rsidP="003A3977"/>
    <w:sectPr w:rsidR="00500BA0" w:rsidRPr="00500BA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EDEFA" w14:textId="77777777" w:rsidR="003B0A68" w:rsidRDefault="003B0A68">
      <w:r>
        <w:separator/>
      </w:r>
    </w:p>
  </w:endnote>
  <w:endnote w:type="continuationSeparator" w:id="0">
    <w:p w14:paraId="2275DC0B" w14:textId="77777777" w:rsidR="003B0A68" w:rsidRDefault="003B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511325" w:rsidRDefault="005113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4D3ED" w14:textId="77777777" w:rsidR="003B0A68" w:rsidRDefault="003B0A68">
      <w:r>
        <w:separator/>
      </w:r>
    </w:p>
  </w:footnote>
  <w:footnote w:type="continuationSeparator" w:id="0">
    <w:p w14:paraId="0BEF3F1F" w14:textId="77777777" w:rsidR="003B0A68" w:rsidRDefault="003B0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B30C8" w14:textId="77777777" w:rsidR="00511325" w:rsidRDefault="005113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511325" w:rsidRDefault="00511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Virginie Bardaux">
    <w15:presenceInfo w15:providerId="Windows Live" w15:userId="59a365acdb494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A7"/>
    <w:rsid w:val="000102BE"/>
    <w:rsid w:val="0001193F"/>
    <w:rsid w:val="00026733"/>
    <w:rsid w:val="00032737"/>
    <w:rsid w:val="00033397"/>
    <w:rsid w:val="00040095"/>
    <w:rsid w:val="00045FA7"/>
    <w:rsid w:val="0004743C"/>
    <w:rsid w:val="00051834"/>
    <w:rsid w:val="00054504"/>
    <w:rsid w:val="00054A22"/>
    <w:rsid w:val="000613A7"/>
    <w:rsid w:val="000655A6"/>
    <w:rsid w:val="00074A17"/>
    <w:rsid w:val="00080512"/>
    <w:rsid w:val="000865DB"/>
    <w:rsid w:val="000935C1"/>
    <w:rsid w:val="0009369C"/>
    <w:rsid w:val="000A47E5"/>
    <w:rsid w:val="000B1D53"/>
    <w:rsid w:val="000C58B4"/>
    <w:rsid w:val="000D58AB"/>
    <w:rsid w:val="000F1196"/>
    <w:rsid w:val="000F17C1"/>
    <w:rsid w:val="000F497E"/>
    <w:rsid w:val="000F5977"/>
    <w:rsid w:val="00124694"/>
    <w:rsid w:val="001263EF"/>
    <w:rsid w:val="001315D9"/>
    <w:rsid w:val="00143E00"/>
    <w:rsid w:val="00152630"/>
    <w:rsid w:val="001647D7"/>
    <w:rsid w:val="00175C81"/>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30A71"/>
    <w:rsid w:val="002347A2"/>
    <w:rsid w:val="002351CA"/>
    <w:rsid w:val="00244F7E"/>
    <w:rsid w:val="0025070C"/>
    <w:rsid w:val="0025097E"/>
    <w:rsid w:val="00260BD8"/>
    <w:rsid w:val="002637C5"/>
    <w:rsid w:val="002660E4"/>
    <w:rsid w:val="00281F0A"/>
    <w:rsid w:val="00284E6F"/>
    <w:rsid w:val="0029282B"/>
    <w:rsid w:val="002956D2"/>
    <w:rsid w:val="0029577A"/>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977"/>
    <w:rsid w:val="003A3B3B"/>
    <w:rsid w:val="003B0A68"/>
    <w:rsid w:val="003C3971"/>
    <w:rsid w:val="003D22DE"/>
    <w:rsid w:val="003D7207"/>
    <w:rsid w:val="003F7A79"/>
    <w:rsid w:val="00406A5F"/>
    <w:rsid w:val="00407AC8"/>
    <w:rsid w:val="004273F5"/>
    <w:rsid w:val="00430B7A"/>
    <w:rsid w:val="00431622"/>
    <w:rsid w:val="00434A80"/>
    <w:rsid w:val="004366E4"/>
    <w:rsid w:val="004428EF"/>
    <w:rsid w:val="00450551"/>
    <w:rsid w:val="004545B4"/>
    <w:rsid w:val="00457E00"/>
    <w:rsid w:val="00460D83"/>
    <w:rsid w:val="0047092A"/>
    <w:rsid w:val="004722B6"/>
    <w:rsid w:val="00480402"/>
    <w:rsid w:val="00483960"/>
    <w:rsid w:val="004976C2"/>
    <w:rsid w:val="004A0EA4"/>
    <w:rsid w:val="004B5FD2"/>
    <w:rsid w:val="004B7B25"/>
    <w:rsid w:val="004C33F0"/>
    <w:rsid w:val="004C3D62"/>
    <w:rsid w:val="004C56EE"/>
    <w:rsid w:val="004C63CE"/>
    <w:rsid w:val="004D2114"/>
    <w:rsid w:val="004D342A"/>
    <w:rsid w:val="004D3578"/>
    <w:rsid w:val="004E213A"/>
    <w:rsid w:val="004E5A37"/>
    <w:rsid w:val="004F16BD"/>
    <w:rsid w:val="004F6274"/>
    <w:rsid w:val="00500BA0"/>
    <w:rsid w:val="00511325"/>
    <w:rsid w:val="00511ED4"/>
    <w:rsid w:val="00524801"/>
    <w:rsid w:val="00531AE1"/>
    <w:rsid w:val="00535B02"/>
    <w:rsid w:val="00543E6C"/>
    <w:rsid w:val="00565087"/>
    <w:rsid w:val="00566198"/>
    <w:rsid w:val="00570080"/>
    <w:rsid w:val="005715FB"/>
    <w:rsid w:val="00581A7C"/>
    <w:rsid w:val="005831F4"/>
    <w:rsid w:val="005873E5"/>
    <w:rsid w:val="005A3EA6"/>
    <w:rsid w:val="005A5C4E"/>
    <w:rsid w:val="005C22E8"/>
    <w:rsid w:val="005D1022"/>
    <w:rsid w:val="005D2E01"/>
    <w:rsid w:val="005E7937"/>
    <w:rsid w:val="005F725C"/>
    <w:rsid w:val="00605452"/>
    <w:rsid w:val="00614FDF"/>
    <w:rsid w:val="00620E00"/>
    <w:rsid w:val="00630B20"/>
    <w:rsid w:val="00630FC2"/>
    <w:rsid w:val="00632991"/>
    <w:rsid w:val="006336B9"/>
    <w:rsid w:val="006409C9"/>
    <w:rsid w:val="00641750"/>
    <w:rsid w:val="00664927"/>
    <w:rsid w:val="00665E16"/>
    <w:rsid w:val="00677607"/>
    <w:rsid w:val="0068520F"/>
    <w:rsid w:val="0068605C"/>
    <w:rsid w:val="006903C6"/>
    <w:rsid w:val="0069443C"/>
    <w:rsid w:val="00697D64"/>
    <w:rsid w:val="006A6CA8"/>
    <w:rsid w:val="006B3736"/>
    <w:rsid w:val="006B4443"/>
    <w:rsid w:val="006B7F52"/>
    <w:rsid w:val="006B7FA2"/>
    <w:rsid w:val="006C0246"/>
    <w:rsid w:val="006C07D6"/>
    <w:rsid w:val="006C7BD9"/>
    <w:rsid w:val="006E59FD"/>
    <w:rsid w:val="006E5C86"/>
    <w:rsid w:val="006F04FF"/>
    <w:rsid w:val="00701A5D"/>
    <w:rsid w:val="00722637"/>
    <w:rsid w:val="00722C42"/>
    <w:rsid w:val="00724E4C"/>
    <w:rsid w:val="00734455"/>
    <w:rsid w:val="00734A5B"/>
    <w:rsid w:val="00736F44"/>
    <w:rsid w:val="0073784E"/>
    <w:rsid w:val="00744E76"/>
    <w:rsid w:val="007515C7"/>
    <w:rsid w:val="00755291"/>
    <w:rsid w:val="007554FD"/>
    <w:rsid w:val="00757CDC"/>
    <w:rsid w:val="00772EBE"/>
    <w:rsid w:val="00772F0C"/>
    <w:rsid w:val="007770CC"/>
    <w:rsid w:val="007773DC"/>
    <w:rsid w:val="00781F0F"/>
    <w:rsid w:val="00784F1C"/>
    <w:rsid w:val="00792F6A"/>
    <w:rsid w:val="007931D1"/>
    <w:rsid w:val="00797C75"/>
    <w:rsid w:val="007A0FF5"/>
    <w:rsid w:val="007B2799"/>
    <w:rsid w:val="007C180F"/>
    <w:rsid w:val="007C2481"/>
    <w:rsid w:val="007F1381"/>
    <w:rsid w:val="007F4411"/>
    <w:rsid w:val="007F692E"/>
    <w:rsid w:val="00801439"/>
    <w:rsid w:val="008028A4"/>
    <w:rsid w:val="00813C3B"/>
    <w:rsid w:val="00821E7D"/>
    <w:rsid w:val="008461EB"/>
    <w:rsid w:val="00852742"/>
    <w:rsid w:val="00864D54"/>
    <w:rsid w:val="008657F8"/>
    <w:rsid w:val="00871AB2"/>
    <w:rsid w:val="0087360F"/>
    <w:rsid w:val="008768CA"/>
    <w:rsid w:val="00881002"/>
    <w:rsid w:val="00892C7D"/>
    <w:rsid w:val="00894576"/>
    <w:rsid w:val="008C7F7D"/>
    <w:rsid w:val="008F6258"/>
    <w:rsid w:val="0090271F"/>
    <w:rsid w:val="00902E23"/>
    <w:rsid w:val="0090692A"/>
    <w:rsid w:val="00907E5B"/>
    <w:rsid w:val="0091348E"/>
    <w:rsid w:val="00917CCB"/>
    <w:rsid w:val="009316ED"/>
    <w:rsid w:val="00933EE5"/>
    <w:rsid w:val="0093584B"/>
    <w:rsid w:val="00936458"/>
    <w:rsid w:val="0093796B"/>
    <w:rsid w:val="00942EC2"/>
    <w:rsid w:val="00950ACC"/>
    <w:rsid w:val="0095500A"/>
    <w:rsid w:val="00964007"/>
    <w:rsid w:val="0096720F"/>
    <w:rsid w:val="009736DB"/>
    <w:rsid w:val="00974CF7"/>
    <w:rsid w:val="00974FF3"/>
    <w:rsid w:val="00976382"/>
    <w:rsid w:val="009769EF"/>
    <w:rsid w:val="00993E39"/>
    <w:rsid w:val="009C26A8"/>
    <w:rsid w:val="009C3C66"/>
    <w:rsid w:val="009D6D39"/>
    <w:rsid w:val="009D6E01"/>
    <w:rsid w:val="009E4AE7"/>
    <w:rsid w:val="009E6CF1"/>
    <w:rsid w:val="009F110C"/>
    <w:rsid w:val="009F2176"/>
    <w:rsid w:val="009F37B7"/>
    <w:rsid w:val="009F746C"/>
    <w:rsid w:val="00A10F02"/>
    <w:rsid w:val="00A1136D"/>
    <w:rsid w:val="00A164B4"/>
    <w:rsid w:val="00A23027"/>
    <w:rsid w:val="00A2641E"/>
    <w:rsid w:val="00A309BB"/>
    <w:rsid w:val="00A33E23"/>
    <w:rsid w:val="00A354DC"/>
    <w:rsid w:val="00A36361"/>
    <w:rsid w:val="00A45FB1"/>
    <w:rsid w:val="00A53724"/>
    <w:rsid w:val="00A5634C"/>
    <w:rsid w:val="00A5729D"/>
    <w:rsid w:val="00A66CBD"/>
    <w:rsid w:val="00A779FD"/>
    <w:rsid w:val="00A80B9A"/>
    <w:rsid w:val="00A82346"/>
    <w:rsid w:val="00A827D3"/>
    <w:rsid w:val="00A87D71"/>
    <w:rsid w:val="00A90123"/>
    <w:rsid w:val="00AA1337"/>
    <w:rsid w:val="00AA3FF7"/>
    <w:rsid w:val="00AB040C"/>
    <w:rsid w:val="00AB0BE2"/>
    <w:rsid w:val="00AB69D6"/>
    <w:rsid w:val="00AC3C78"/>
    <w:rsid w:val="00AC7D5A"/>
    <w:rsid w:val="00AD7EAE"/>
    <w:rsid w:val="00AF78FB"/>
    <w:rsid w:val="00B14D09"/>
    <w:rsid w:val="00B15449"/>
    <w:rsid w:val="00B1698A"/>
    <w:rsid w:val="00B35C90"/>
    <w:rsid w:val="00B563D8"/>
    <w:rsid w:val="00B60C46"/>
    <w:rsid w:val="00B80696"/>
    <w:rsid w:val="00B90641"/>
    <w:rsid w:val="00B93647"/>
    <w:rsid w:val="00B93FAA"/>
    <w:rsid w:val="00B9514C"/>
    <w:rsid w:val="00BB0050"/>
    <w:rsid w:val="00BB5C8C"/>
    <w:rsid w:val="00BB731C"/>
    <w:rsid w:val="00BC0F7D"/>
    <w:rsid w:val="00BD0445"/>
    <w:rsid w:val="00BE33B1"/>
    <w:rsid w:val="00BE4E39"/>
    <w:rsid w:val="00BE5380"/>
    <w:rsid w:val="00BF7E16"/>
    <w:rsid w:val="00C05C08"/>
    <w:rsid w:val="00C31EDB"/>
    <w:rsid w:val="00C33079"/>
    <w:rsid w:val="00C44786"/>
    <w:rsid w:val="00C45231"/>
    <w:rsid w:val="00C50AEB"/>
    <w:rsid w:val="00C53F16"/>
    <w:rsid w:val="00C607B3"/>
    <w:rsid w:val="00C62C08"/>
    <w:rsid w:val="00C72833"/>
    <w:rsid w:val="00C73B6C"/>
    <w:rsid w:val="00C744A9"/>
    <w:rsid w:val="00C82D6D"/>
    <w:rsid w:val="00C8419D"/>
    <w:rsid w:val="00C85828"/>
    <w:rsid w:val="00C90F9D"/>
    <w:rsid w:val="00C93F40"/>
    <w:rsid w:val="00CA3D0C"/>
    <w:rsid w:val="00CA75F3"/>
    <w:rsid w:val="00CB4DDB"/>
    <w:rsid w:val="00CC0EF0"/>
    <w:rsid w:val="00CC5FFB"/>
    <w:rsid w:val="00CC7202"/>
    <w:rsid w:val="00CD2E6C"/>
    <w:rsid w:val="00CD74DE"/>
    <w:rsid w:val="00CE7066"/>
    <w:rsid w:val="00CE764F"/>
    <w:rsid w:val="00CF2FF5"/>
    <w:rsid w:val="00D02859"/>
    <w:rsid w:val="00D078A7"/>
    <w:rsid w:val="00D12AA3"/>
    <w:rsid w:val="00D2631A"/>
    <w:rsid w:val="00D31BB5"/>
    <w:rsid w:val="00D333B3"/>
    <w:rsid w:val="00D40276"/>
    <w:rsid w:val="00D42E09"/>
    <w:rsid w:val="00D63494"/>
    <w:rsid w:val="00D64954"/>
    <w:rsid w:val="00D738D6"/>
    <w:rsid w:val="00D755EB"/>
    <w:rsid w:val="00D81C04"/>
    <w:rsid w:val="00D8773A"/>
    <w:rsid w:val="00D8779A"/>
    <w:rsid w:val="00D87E00"/>
    <w:rsid w:val="00D9134D"/>
    <w:rsid w:val="00DA5748"/>
    <w:rsid w:val="00DA7A03"/>
    <w:rsid w:val="00DB0652"/>
    <w:rsid w:val="00DB1818"/>
    <w:rsid w:val="00DB522E"/>
    <w:rsid w:val="00DC309B"/>
    <w:rsid w:val="00DC4DA2"/>
    <w:rsid w:val="00DC5352"/>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4F7C"/>
    <w:rsid w:val="00E962F7"/>
    <w:rsid w:val="00EA2B22"/>
    <w:rsid w:val="00EB5B91"/>
    <w:rsid w:val="00EB6F9D"/>
    <w:rsid w:val="00EC31B7"/>
    <w:rsid w:val="00EC4A25"/>
    <w:rsid w:val="00EC4CB9"/>
    <w:rsid w:val="00EF3C24"/>
    <w:rsid w:val="00F00E00"/>
    <w:rsid w:val="00F025A2"/>
    <w:rsid w:val="00F02C01"/>
    <w:rsid w:val="00F04712"/>
    <w:rsid w:val="00F22EC7"/>
    <w:rsid w:val="00F353A9"/>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C7563"/>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F52"/>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B7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B7F5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7F5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B7F52"/>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6B7F52"/>
    <w:pPr>
      <w:ind w:left="1701" w:hanging="1701"/>
      <w:outlineLvl w:val="4"/>
    </w:pPr>
    <w:rPr>
      <w:sz w:val="22"/>
    </w:rPr>
  </w:style>
  <w:style w:type="paragraph" w:styleId="Heading6">
    <w:name w:val="heading 6"/>
    <w:aliases w:val="T1,Header 6"/>
    <w:basedOn w:val="H6"/>
    <w:next w:val="Normal"/>
    <w:link w:val="Heading6Char"/>
    <w:qFormat/>
    <w:rsid w:val="006B7F52"/>
    <w:pPr>
      <w:outlineLvl w:val="5"/>
    </w:pPr>
  </w:style>
  <w:style w:type="paragraph" w:styleId="Heading7">
    <w:name w:val="heading 7"/>
    <w:basedOn w:val="H6"/>
    <w:next w:val="Normal"/>
    <w:link w:val="Heading7Char"/>
    <w:qFormat/>
    <w:rsid w:val="006B7F52"/>
    <w:pPr>
      <w:outlineLvl w:val="6"/>
    </w:pPr>
  </w:style>
  <w:style w:type="paragraph" w:styleId="Heading8">
    <w:name w:val="heading 8"/>
    <w:basedOn w:val="Heading1"/>
    <w:next w:val="Normal"/>
    <w:link w:val="Heading8Char"/>
    <w:qFormat/>
    <w:rsid w:val="006B7F52"/>
    <w:pPr>
      <w:ind w:left="0" w:firstLine="0"/>
      <w:outlineLvl w:val="7"/>
    </w:pPr>
  </w:style>
  <w:style w:type="paragraph" w:styleId="Heading9">
    <w:name w:val="heading 9"/>
    <w:basedOn w:val="Heading8"/>
    <w:next w:val="Normal"/>
    <w:link w:val="Heading9Char"/>
    <w:qFormat/>
    <w:rsid w:val="006B7F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F52"/>
    <w:pPr>
      <w:ind w:left="1985" w:hanging="1985"/>
      <w:outlineLvl w:val="9"/>
    </w:pPr>
    <w:rPr>
      <w:sz w:val="20"/>
    </w:rPr>
  </w:style>
  <w:style w:type="paragraph" w:styleId="TOC9">
    <w:name w:val="toc 9"/>
    <w:basedOn w:val="TOC8"/>
    <w:uiPriority w:val="39"/>
    <w:rsid w:val="006B7F52"/>
    <w:pPr>
      <w:ind w:left="1418" w:hanging="1418"/>
    </w:pPr>
  </w:style>
  <w:style w:type="paragraph" w:styleId="TOC8">
    <w:name w:val="toc 8"/>
    <w:basedOn w:val="TOC1"/>
    <w:uiPriority w:val="39"/>
    <w:rsid w:val="006B7F52"/>
    <w:pPr>
      <w:spacing w:before="180"/>
      <w:ind w:left="2693" w:hanging="2693"/>
    </w:pPr>
    <w:rPr>
      <w:b/>
    </w:rPr>
  </w:style>
  <w:style w:type="paragraph" w:styleId="TOC1">
    <w:name w:val="toc 1"/>
    <w:uiPriority w:val="39"/>
    <w:rsid w:val="006B7F5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7F52"/>
    <w:pPr>
      <w:keepLines/>
      <w:tabs>
        <w:tab w:val="center" w:pos="4536"/>
        <w:tab w:val="right" w:pos="9072"/>
      </w:tabs>
    </w:pPr>
    <w:rPr>
      <w:noProof/>
    </w:rPr>
  </w:style>
  <w:style w:type="character" w:customStyle="1" w:styleId="ZGSM">
    <w:name w:val="ZGSM"/>
    <w:rsid w:val="006B7F5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6B7F5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7F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B7F52"/>
    <w:pPr>
      <w:ind w:left="1701" w:hanging="1701"/>
    </w:pPr>
  </w:style>
  <w:style w:type="paragraph" w:styleId="TOC4">
    <w:name w:val="toc 4"/>
    <w:basedOn w:val="TOC3"/>
    <w:uiPriority w:val="39"/>
    <w:rsid w:val="006B7F52"/>
    <w:pPr>
      <w:ind w:left="1418" w:hanging="1418"/>
    </w:pPr>
  </w:style>
  <w:style w:type="paragraph" w:styleId="TOC3">
    <w:name w:val="toc 3"/>
    <w:basedOn w:val="TOC2"/>
    <w:uiPriority w:val="39"/>
    <w:rsid w:val="006B7F52"/>
    <w:pPr>
      <w:ind w:left="1134" w:hanging="1134"/>
    </w:pPr>
  </w:style>
  <w:style w:type="paragraph" w:styleId="TOC2">
    <w:name w:val="toc 2"/>
    <w:basedOn w:val="TOC1"/>
    <w:uiPriority w:val="39"/>
    <w:rsid w:val="006B7F52"/>
    <w:pPr>
      <w:keepNext w:val="0"/>
      <w:spacing w:before="0"/>
      <w:ind w:left="851" w:hanging="851"/>
    </w:pPr>
    <w:rPr>
      <w:sz w:val="20"/>
    </w:rPr>
  </w:style>
  <w:style w:type="paragraph" w:styleId="Footer">
    <w:name w:val="footer"/>
    <w:basedOn w:val="Header"/>
    <w:link w:val="FooterChar"/>
    <w:rsid w:val="006B7F52"/>
    <w:pPr>
      <w:jc w:val="center"/>
    </w:pPr>
    <w:rPr>
      <w:i/>
    </w:rPr>
  </w:style>
  <w:style w:type="paragraph" w:customStyle="1" w:styleId="TT">
    <w:name w:val="TT"/>
    <w:basedOn w:val="Heading1"/>
    <w:next w:val="Normal"/>
    <w:rsid w:val="006B7F52"/>
    <w:pPr>
      <w:outlineLvl w:val="9"/>
    </w:pPr>
  </w:style>
  <w:style w:type="paragraph" w:customStyle="1" w:styleId="NF">
    <w:name w:val="NF"/>
    <w:basedOn w:val="NO"/>
    <w:rsid w:val="006B7F52"/>
    <w:pPr>
      <w:keepNext/>
      <w:spacing w:after="0"/>
    </w:pPr>
    <w:rPr>
      <w:rFonts w:ascii="Arial" w:hAnsi="Arial"/>
      <w:sz w:val="18"/>
    </w:rPr>
  </w:style>
  <w:style w:type="paragraph" w:customStyle="1" w:styleId="NO">
    <w:name w:val="NO"/>
    <w:basedOn w:val="Normal"/>
    <w:link w:val="NOChar"/>
    <w:rsid w:val="006B7F52"/>
    <w:pPr>
      <w:keepLines/>
      <w:ind w:left="1135" w:hanging="851"/>
    </w:pPr>
  </w:style>
  <w:style w:type="paragraph" w:customStyle="1" w:styleId="PL">
    <w:name w:val="PL"/>
    <w:link w:val="PLChar"/>
    <w:rsid w:val="006B7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F52"/>
    <w:pPr>
      <w:jc w:val="right"/>
    </w:pPr>
  </w:style>
  <w:style w:type="paragraph" w:customStyle="1" w:styleId="TAL">
    <w:name w:val="TAL"/>
    <w:basedOn w:val="Normal"/>
    <w:link w:val="TALChar"/>
    <w:rsid w:val="006B7F52"/>
    <w:pPr>
      <w:keepNext/>
      <w:keepLines/>
      <w:spacing w:after="0"/>
    </w:pPr>
    <w:rPr>
      <w:rFonts w:ascii="Arial" w:hAnsi="Arial"/>
      <w:sz w:val="18"/>
    </w:rPr>
  </w:style>
  <w:style w:type="paragraph" w:customStyle="1" w:styleId="TAH">
    <w:name w:val="TAH"/>
    <w:basedOn w:val="TAC"/>
    <w:link w:val="TAHCar"/>
    <w:rsid w:val="006B7F52"/>
    <w:rPr>
      <w:b/>
    </w:rPr>
  </w:style>
  <w:style w:type="paragraph" w:customStyle="1" w:styleId="TAC">
    <w:name w:val="TAC"/>
    <w:basedOn w:val="TAL"/>
    <w:link w:val="TACCar"/>
    <w:rsid w:val="006B7F52"/>
    <w:pPr>
      <w:jc w:val="center"/>
    </w:pPr>
  </w:style>
  <w:style w:type="paragraph" w:customStyle="1" w:styleId="LD">
    <w:name w:val="LD"/>
    <w:rsid w:val="006B7F5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7F52"/>
    <w:pPr>
      <w:keepLines/>
      <w:ind w:left="1702" w:hanging="1418"/>
    </w:pPr>
  </w:style>
  <w:style w:type="paragraph" w:customStyle="1" w:styleId="FP">
    <w:name w:val="FP"/>
    <w:basedOn w:val="Normal"/>
    <w:rsid w:val="006B7F52"/>
    <w:pPr>
      <w:spacing w:after="0"/>
    </w:pPr>
  </w:style>
  <w:style w:type="paragraph" w:customStyle="1" w:styleId="NW">
    <w:name w:val="NW"/>
    <w:basedOn w:val="NO"/>
    <w:rsid w:val="006B7F52"/>
    <w:pPr>
      <w:spacing w:after="0"/>
    </w:pPr>
  </w:style>
  <w:style w:type="paragraph" w:customStyle="1" w:styleId="EW">
    <w:name w:val="EW"/>
    <w:basedOn w:val="EX"/>
    <w:rsid w:val="006B7F52"/>
    <w:pPr>
      <w:spacing w:after="0"/>
    </w:pPr>
  </w:style>
  <w:style w:type="paragraph" w:customStyle="1" w:styleId="B1">
    <w:name w:val="B1"/>
    <w:basedOn w:val="List"/>
    <w:link w:val="B1Char"/>
    <w:qFormat/>
    <w:rsid w:val="006B7F52"/>
  </w:style>
  <w:style w:type="paragraph" w:styleId="TOC6">
    <w:name w:val="toc 6"/>
    <w:basedOn w:val="TOC5"/>
    <w:next w:val="Normal"/>
    <w:uiPriority w:val="39"/>
    <w:rsid w:val="006B7F52"/>
    <w:pPr>
      <w:ind w:left="1985" w:hanging="1985"/>
    </w:pPr>
  </w:style>
  <w:style w:type="paragraph" w:styleId="TOC7">
    <w:name w:val="toc 7"/>
    <w:basedOn w:val="TOC6"/>
    <w:next w:val="Normal"/>
    <w:uiPriority w:val="39"/>
    <w:rsid w:val="006B7F52"/>
    <w:pPr>
      <w:ind w:left="2268" w:hanging="2268"/>
    </w:pPr>
  </w:style>
  <w:style w:type="paragraph" w:customStyle="1" w:styleId="EditorsNote">
    <w:name w:val="Editor's Note"/>
    <w:aliases w:val="EN,Editor's Noteormal"/>
    <w:basedOn w:val="NO"/>
    <w:link w:val="EditorsNoteCarCar"/>
    <w:rsid w:val="006B7F52"/>
    <w:rPr>
      <w:color w:val="FF0000"/>
    </w:rPr>
  </w:style>
  <w:style w:type="paragraph" w:customStyle="1" w:styleId="TH">
    <w:name w:val="TH"/>
    <w:basedOn w:val="Normal"/>
    <w:link w:val="THChar"/>
    <w:rsid w:val="006B7F52"/>
    <w:pPr>
      <w:keepNext/>
      <w:keepLines/>
      <w:spacing w:before="60"/>
      <w:jc w:val="center"/>
    </w:pPr>
    <w:rPr>
      <w:rFonts w:ascii="Arial" w:hAnsi="Arial"/>
      <w:b/>
    </w:rPr>
  </w:style>
  <w:style w:type="paragraph" w:customStyle="1" w:styleId="ZA">
    <w:name w:val="ZA"/>
    <w:rsid w:val="006B7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7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7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7F52"/>
    <w:pPr>
      <w:ind w:left="851" w:hanging="851"/>
    </w:pPr>
  </w:style>
  <w:style w:type="paragraph" w:customStyle="1" w:styleId="ZH">
    <w:name w:val="ZH"/>
    <w:rsid w:val="006B7F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B7F52"/>
    <w:pPr>
      <w:keepNext w:val="0"/>
      <w:spacing w:before="0" w:after="240"/>
    </w:pPr>
  </w:style>
  <w:style w:type="paragraph" w:customStyle="1" w:styleId="ZG">
    <w:name w:val="ZG"/>
    <w:rsid w:val="006B7F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7F52"/>
  </w:style>
  <w:style w:type="paragraph" w:customStyle="1" w:styleId="B3">
    <w:name w:val="B3"/>
    <w:basedOn w:val="List3"/>
    <w:link w:val="B3Char"/>
    <w:rsid w:val="006B7F52"/>
  </w:style>
  <w:style w:type="paragraph" w:customStyle="1" w:styleId="B4">
    <w:name w:val="B4"/>
    <w:basedOn w:val="List4"/>
    <w:link w:val="B4Char"/>
    <w:rsid w:val="006B7F52"/>
  </w:style>
  <w:style w:type="paragraph" w:customStyle="1" w:styleId="B5">
    <w:name w:val="B5"/>
    <w:basedOn w:val="List5"/>
    <w:link w:val="B5Char"/>
    <w:rsid w:val="006B7F52"/>
  </w:style>
  <w:style w:type="paragraph" w:customStyle="1" w:styleId="ZTD">
    <w:name w:val="ZTD"/>
    <w:basedOn w:val="ZB"/>
    <w:rsid w:val="006B7F52"/>
    <w:pPr>
      <w:framePr w:hRule="auto" w:wrap="notBeside" w:y="852"/>
    </w:pPr>
    <w:rPr>
      <w:i w:val="0"/>
      <w:sz w:val="40"/>
    </w:rPr>
  </w:style>
  <w:style w:type="paragraph" w:customStyle="1" w:styleId="ZV">
    <w:name w:val="ZV"/>
    <w:basedOn w:val="ZU"/>
    <w:rsid w:val="006B7F52"/>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6B7F52"/>
    <w:pPr>
      <w:ind w:left="284"/>
    </w:pPr>
  </w:style>
  <w:style w:type="paragraph" w:styleId="Index1">
    <w:name w:val="index 1"/>
    <w:basedOn w:val="Normal"/>
    <w:rsid w:val="006B7F52"/>
    <w:pPr>
      <w:keepLines/>
      <w:spacing w:after="0"/>
    </w:pPr>
  </w:style>
  <w:style w:type="paragraph" w:styleId="ListNumber2">
    <w:name w:val="List Number 2"/>
    <w:basedOn w:val="ListNumber"/>
    <w:rsid w:val="006B7F52"/>
    <w:pPr>
      <w:ind w:left="851"/>
    </w:pPr>
  </w:style>
  <w:style w:type="character" w:styleId="FootnoteReference">
    <w:name w:val="footnote reference"/>
    <w:rsid w:val="006B7F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B7F5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6B7F52"/>
    <w:pPr>
      <w:ind w:left="851"/>
    </w:pPr>
  </w:style>
  <w:style w:type="paragraph" w:styleId="ListBullet3">
    <w:name w:val="List Bullet 3"/>
    <w:basedOn w:val="ListBullet2"/>
    <w:rsid w:val="006B7F52"/>
    <w:pPr>
      <w:ind w:left="1135"/>
    </w:pPr>
  </w:style>
  <w:style w:type="paragraph" w:styleId="ListNumber">
    <w:name w:val="List Number"/>
    <w:basedOn w:val="List"/>
    <w:rsid w:val="006B7F52"/>
  </w:style>
  <w:style w:type="paragraph" w:styleId="List2">
    <w:name w:val="List 2"/>
    <w:basedOn w:val="List"/>
    <w:link w:val="List2Char"/>
    <w:rsid w:val="006B7F52"/>
    <w:pPr>
      <w:ind w:left="851"/>
    </w:pPr>
  </w:style>
  <w:style w:type="paragraph" w:styleId="List3">
    <w:name w:val="List 3"/>
    <w:basedOn w:val="List2"/>
    <w:link w:val="List3Char"/>
    <w:rsid w:val="006B7F52"/>
    <w:pPr>
      <w:ind w:left="1135"/>
    </w:pPr>
  </w:style>
  <w:style w:type="paragraph" w:styleId="List4">
    <w:name w:val="List 4"/>
    <w:basedOn w:val="List3"/>
    <w:rsid w:val="006B7F52"/>
    <w:pPr>
      <w:ind w:left="1418"/>
    </w:pPr>
  </w:style>
  <w:style w:type="paragraph" w:styleId="List5">
    <w:name w:val="List 5"/>
    <w:basedOn w:val="List4"/>
    <w:rsid w:val="006B7F52"/>
    <w:pPr>
      <w:ind w:left="1702"/>
    </w:pPr>
  </w:style>
  <w:style w:type="paragraph" w:styleId="List">
    <w:name w:val="List"/>
    <w:basedOn w:val="Normal"/>
    <w:link w:val="ListChar1"/>
    <w:rsid w:val="006B7F52"/>
    <w:pPr>
      <w:ind w:left="568" w:hanging="284"/>
    </w:pPr>
  </w:style>
  <w:style w:type="paragraph" w:styleId="ListBullet">
    <w:name w:val="List Bullet"/>
    <w:aliases w:val="UL"/>
    <w:basedOn w:val="List"/>
    <w:rsid w:val="006B7F52"/>
  </w:style>
  <w:style w:type="paragraph" w:styleId="ListBullet4">
    <w:name w:val="List Bullet 4"/>
    <w:basedOn w:val="ListBullet3"/>
    <w:rsid w:val="006B7F52"/>
    <w:pPr>
      <w:ind w:left="1418"/>
    </w:pPr>
  </w:style>
  <w:style w:type="paragraph" w:styleId="ListBullet5">
    <w:name w:val="List Bullet 5"/>
    <w:basedOn w:val="ListBullet4"/>
    <w:rsid w:val="006B7F52"/>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6312144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44629147">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163815498">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4630173">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13</Pages>
  <Words>3347</Words>
  <Characters>19083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22386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11</cp:revision>
  <dcterms:created xsi:type="dcterms:W3CDTF">2021-05-06T14:45:00Z</dcterms:created>
  <dcterms:modified xsi:type="dcterms:W3CDTF">2021-05-19T11:57:00Z</dcterms:modified>
</cp:coreProperties>
</file>