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A0A66" w14:textId="03459F30" w:rsidR="00191774" w:rsidRDefault="00191774" w:rsidP="00191774">
      <w:pPr>
        <w:pStyle w:val="CRCoverPage"/>
        <w:tabs>
          <w:tab w:val="right" w:pos="9639"/>
        </w:tabs>
        <w:spacing w:after="0"/>
        <w:rPr>
          <w:b/>
          <w:i/>
          <w:sz w:val="28"/>
          <w:lang w:val="en-US"/>
        </w:rPr>
      </w:pPr>
      <w:bookmarkStart w:id="0" w:name="_Toc503276915"/>
      <w:bookmarkStart w:id="1" w:name="_Toc27404890"/>
      <w:bookmarkStart w:id="2" w:name="_Toc36029357"/>
      <w:bookmarkStart w:id="3" w:name="_Toc51831629"/>
      <w:r>
        <w:rPr>
          <w:b/>
          <w:noProof/>
          <w:sz w:val="24"/>
        </w:rPr>
        <w:t>3GPP TSG-</w:t>
      </w:r>
      <w:r w:rsidR="00904148">
        <w:fldChar w:fldCharType="begin"/>
      </w:r>
      <w:r w:rsidR="00904148">
        <w:instrText xml:space="preserve"> DOCPROPERTY  TSG/WGRef  \* MERGEFORMAT </w:instrText>
      </w:r>
      <w:r w:rsidR="00904148">
        <w:fldChar w:fldCharType="separate"/>
      </w:r>
      <w:r>
        <w:rPr>
          <w:b/>
          <w:noProof/>
          <w:sz w:val="24"/>
        </w:rPr>
        <w:t>RAN5</w:t>
      </w:r>
      <w:r w:rsidR="00904148">
        <w:rPr>
          <w:b/>
          <w:noProof/>
          <w:sz w:val="24"/>
        </w:rPr>
        <w:fldChar w:fldCharType="end"/>
      </w:r>
      <w:r>
        <w:rPr>
          <w:b/>
          <w:noProof/>
          <w:sz w:val="24"/>
        </w:rPr>
        <w:t xml:space="preserve"> Meeting #</w:t>
      </w:r>
      <w:r w:rsidR="00904148">
        <w:fldChar w:fldCharType="begin"/>
      </w:r>
      <w:r w:rsidR="00904148">
        <w:instrText xml:space="preserve"> DOCPROPERTY  MtgSeq  \* MERGEFORMAT </w:instrText>
      </w:r>
      <w:r w:rsidR="00904148">
        <w:fldChar w:fldCharType="separate"/>
      </w:r>
      <w:r w:rsidRPr="00EB09B7">
        <w:rPr>
          <w:b/>
          <w:noProof/>
          <w:sz w:val="24"/>
        </w:rPr>
        <w:t>9</w:t>
      </w:r>
      <w:r>
        <w:rPr>
          <w:b/>
          <w:noProof/>
          <w:sz w:val="24"/>
        </w:rPr>
        <w:t>1</w:t>
      </w:r>
      <w:r w:rsidR="00904148">
        <w:rPr>
          <w:b/>
          <w:noProof/>
          <w:sz w:val="24"/>
        </w:rPr>
        <w:fldChar w:fldCharType="end"/>
      </w:r>
      <w:r w:rsidR="00904148">
        <w:fldChar w:fldCharType="begin"/>
      </w:r>
      <w:r w:rsidR="00904148">
        <w:instrText xml:space="preserve"> DOCPROPERTY  MtgTitle  \* MERGEFORMAT </w:instrText>
      </w:r>
      <w:r w:rsidR="00904148">
        <w:fldChar w:fldCharType="separate"/>
      </w:r>
      <w:r>
        <w:rPr>
          <w:b/>
          <w:noProof/>
          <w:sz w:val="24"/>
        </w:rPr>
        <w:t>-e</w:t>
      </w:r>
      <w:r w:rsidR="00904148">
        <w:rPr>
          <w:b/>
          <w:noProof/>
          <w:sz w:val="24"/>
        </w:rPr>
        <w:fldChar w:fldCharType="end"/>
      </w:r>
      <w:r>
        <w:rPr>
          <w:b/>
          <w:i/>
          <w:sz w:val="28"/>
          <w:lang w:val="en-US"/>
        </w:rPr>
        <w:tab/>
      </w:r>
      <w:r>
        <w:rPr>
          <w:b/>
          <w:i/>
          <w:sz w:val="28"/>
          <w:lang w:val="en-US"/>
        </w:rPr>
        <w:fldChar w:fldCharType="begin"/>
      </w:r>
      <w:r>
        <w:rPr>
          <w:b/>
          <w:i/>
          <w:sz w:val="28"/>
          <w:lang w:val="en-US"/>
        </w:rPr>
        <w:instrText xml:space="preserve"> DOCPROPERTY  Tdoc#  \* MERGEFORMAT </w:instrText>
      </w:r>
      <w:r>
        <w:rPr>
          <w:b/>
          <w:i/>
          <w:sz w:val="28"/>
          <w:lang w:val="en-US"/>
        </w:rPr>
        <w:fldChar w:fldCharType="separate"/>
      </w:r>
      <w:r>
        <w:rPr>
          <w:b/>
          <w:i/>
          <w:sz w:val="28"/>
          <w:lang w:val="en-US"/>
        </w:rPr>
        <w:t>R5-2</w:t>
      </w:r>
      <w:r w:rsidR="00461E6B">
        <w:rPr>
          <w:b/>
          <w:i/>
          <w:sz w:val="28"/>
          <w:lang w:val="en-US"/>
        </w:rPr>
        <w:t>12274</w:t>
      </w:r>
      <w:r>
        <w:rPr>
          <w:b/>
          <w:i/>
          <w:sz w:val="28"/>
          <w:lang w:val="en-US"/>
        </w:rPr>
        <w:fldChar w:fldCharType="end"/>
      </w:r>
      <w:r w:rsidR="003C2215" w:rsidRPr="003C2215">
        <w:rPr>
          <w:b/>
          <w:i/>
          <w:sz w:val="28"/>
          <w:highlight w:val="yellow"/>
          <w:lang w:val="en-US"/>
        </w:rPr>
        <w:t>r1</w:t>
      </w:r>
    </w:p>
    <w:p w14:paraId="0F2DA9A0" w14:textId="77777777" w:rsidR="00191774" w:rsidRDefault="00191774" w:rsidP="00191774">
      <w:pPr>
        <w:pStyle w:val="CRCoverPage"/>
        <w:outlineLvl w:val="0"/>
        <w:rPr>
          <w:b/>
          <w:noProof/>
          <w:sz w:val="24"/>
        </w:rPr>
      </w:pPr>
      <w:r>
        <w:rPr>
          <w:b/>
          <w:noProof/>
          <w:sz w:val="24"/>
        </w:rPr>
        <w:t xml:space="preserve">Electronic Meeting, </w:t>
      </w:r>
      <w:r w:rsidR="00904148">
        <w:fldChar w:fldCharType="begin"/>
      </w:r>
      <w:r w:rsidR="00904148">
        <w:instrText xml:space="preserve"> DOCPROPERTY  StartDate  \* MERGEFORMAT </w:instrText>
      </w:r>
      <w:r w:rsidR="00904148">
        <w:fldChar w:fldCharType="separate"/>
      </w:r>
      <w:r>
        <w:rPr>
          <w:b/>
          <w:noProof/>
          <w:sz w:val="24"/>
        </w:rPr>
        <w:t>17</w:t>
      </w:r>
      <w:r w:rsidRPr="00C42AC6">
        <w:rPr>
          <w:b/>
          <w:noProof/>
          <w:sz w:val="24"/>
          <w:vertAlign w:val="superscript"/>
        </w:rPr>
        <w:t>th</w:t>
      </w:r>
      <w:r>
        <w:rPr>
          <w:b/>
          <w:noProof/>
          <w:sz w:val="24"/>
        </w:rPr>
        <w:t xml:space="preserve"> May</w:t>
      </w:r>
      <w:r w:rsidRPr="00BA51D9">
        <w:rPr>
          <w:b/>
          <w:noProof/>
          <w:sz w:val="24"/>
        </w:rPr>
        <w:t xml:space="preserve"> 2021</w:t>
      </w:r>
      <w:r w:rsidR="00904148">
        <w:rPr>
          <w:b/>
          <w:noProof/>
          <w:sz w:val="24"/>
        </w:rPr>
        <w:fldChar w:fldCharType="end"/>
      </w:r>
      <w:r>
        <w:rPr>
          <w:b/>
          <w:noProof/>
          <w:sz w:val="24"/>
        </w:rPr>
        <w:t xml:space="preserve"> - </w:t>
      </w:r>
      <w:r w:rsidR="00904148">
        <w:fldChar w:fldCharType="begin"/>
      </w:r>
      <w:r w:rsidR="00904148">
        <w:instrText xml:space="preserve"> DOCPROPERTY  EndDate  \* MERGEFORMAT </w:instrText>
      </w:r>
      <w:r w:rsidR="00904148">
        <w:fldChar w:fldCharType="separate"/>
      </w:r>
      <w:r>
        <w:rPr>
          <w:b/>
          <w:noProof/>
          <w:sz w:val="24"/>
        </w:rPr>
        <w:t>28</w:t>
      </w:r>
      <w:r w:rsidRPr="00C42AC6">
        <w:rPr>
          <w:b/>
          <w:noProof/>
          <w:sz w:val="24"/>
          <w:vertAlign w:val="superscript"/>
        </w:rPr>
        <w:t>th</w:t>
      </w:r>
      <w:r>
        <w:rPr>
          <w:b/>
          <w:noProof/>
          <w:sz w:val="24"/>
        </w:rPr>
        <w:t xml:space="preserve"> </w:t>
      </w:r>
      <w:r w:rsidRPr="00BA51D9">
        <w:rPr>
          <w:b/>
          <w:noProof/>
          <w:sz w:val="24"/>
        </w:rPr>
        <w:t>Ma</w:t>
      </w:r>
      <w:r>
        <w:rPr>
          <w:b/>
          <w:noProof/>
          <w:sz w:val="24"/>
        </w:rPr>
        <w:t>y</w:t>
      </w:r>
      <w:r w:rsidRPr="00BA51D9">
        <w:rPr>
          <w:b/>
          <w:noProof/>
          <w:sz w:val="24"/>
        </w:rPr>
        <w:t xml:space="preserve"> 2021</w:t>
      </w:r>
      <w:r w:rsidR="0090414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774" w14:paraId="1EDDA57A" w14:textId="77777777" w:rsidTr="00DB4744">
        <w:tc>
          <w:tcPr>
            <w:tcW w:w="9641" w:type="dxa"/>
            <w:gridSpan w:val="9"/>
            <w:tcBorders>
              <w:top w:val="single" w:sz="4" w:space="0" w:color="auto"/>
              <w:left w:val="single" w:sz="4" w:space="0" w:color="auto"/>
              <w:right w:val="single" w:sz="4" w:space="0" w:color="auto"/>
            </w:tcBorders>
          </w:tcPr>
          <w:p w14:paraId="65D105F0" w14:textId="77777777" w:rsidR="00191774" w:rsidRDefault="00191774" w:rsidP="00DB4744">
            <w:pPr>
              <w:pStyle w:val="CRCoverPage"/>
              <w:spacing w:after="0"/>
              <w:jc w:val="right"/>
              <w:rPr>
                <w:i/>
                <w:lang w:val="en-US"/>
              </w:rPr>
            </w:pPr>
            <w:r>
              <w:rPr>
                <w:i/>
                <w:sz w:val="14"/>
                <w:lang w:val="en-US"/>
              </w:rPr>
              <w:t>CR-Form-v12.</w:t>
            </w:r>
            <w:r>
              <w:rPr>
                <w:i/>
                <w:sz w:val="14"/>
              </w:rPr>
              <w:t>1</w:t>
            </w:r>
          </w:p>
        </w:tc>
      </w:tr>
      <w:tr w:rsidR="00191774" w14:paraId="0957F658" w14:textId="77777777" w:rsidTr="00DB4744">
        <w:tc>
          <w:tcPr>
            <w:tcW w:w="9641" w:type="dxa"/>
            <w:gridSpan w:val="9"/>
            <w:tcBorders>
              <w:left w:val="single" w:sz="4" w:space="0" w:color="auto"/>
              <w:right w:val="single" w:sz="4" w:space="0" w:color="auto"/>
            </w:tcBorders>
          </w:tcPr>
          <w:p w14:paraId="3821F244" w14:textId="77777777" w:rsidR="00191774" w:rsidRDefault="00191774" w:rsidP="00DB4744">
            <w:pPr>
              <w:pStyle w:val="CRCoverPage"/>
              <w:spacing w:after="0"/>
              <w:jc w:val="center"/>
              <w:rPr>
                <w:lang w:val="en-US"/>
              </w:rPr>
            </w:pPr>
            <w:r>
              <w:rPr>
                <w:b/>
                <w:sz w:val="32"/>
                <w:lang w:val="en-US"/>
              </w:rPr>
              <w:t>CHANGE REQUEST</w:t>
            </w:r>
          </w:p>
        </w:tc>
      </w:tr>
      <w:tr w:rsidR="00191774" w14:paraId="1CBD1A64" w14:textId="77777777" w:rsidTr="00DB4744">
        <w:tc>
          <w:tcPr>
            <w:tcW w:w="9641" w:type="dxa"/>
            <w:gridSpan w:val="9"/>
            <w:tcBorders>
              <w:left w:val="single" w:sz="4" w:space="0" w:color="auto"/>
              <w:right w:val="single" w:sz="4" w:space="0" w:color="auto"/>
            </w:tcBorders>
          </w:tcPr>
          <w:p w14:paraId="0E924711" w14:textId="77777777" w:rsidR="00191774" w:rsidRDefault="00191774" w:rsidP="00DB4744">
            <w:pPr>
              <w:pStyle w:val="CRCoverPage"/>
              <w:spacing w:after="0"/>
              <w:rPr>
                <w:sz w:val="8"/>
                <w:szCs w:val="8"/>
                <w:lang w:val="en-US"/>
              </w:rPr>
            </w:pPr>
          </w:p>
        </w:tc>
      </w:tr>
      <w:tr w:rsidR="00191774" w:rsidRPr="00604162" w14:paraId="7390319F" w14:textId="77777777" w:rsidTr="00DB4744">
        <w:tc>
          <w:tcPr>
            <w:tcW w:w="142" w:type="dxa"/>
            <w:tcBorders>
              <w:left w:val="single" w:sz="4" w:space="0" w:color="auto"/>
            </w:tcBorders>
            <w:shd w:val="clear" w:color="auto" w:fill="auto"/>
          </w:tcPr>
          <w:p w14:paraId="1DAA1F2F" w14:textId="77777777" w:rsidR="00191774" w:rsidRDefault="00191774" w:rsidP="00DB4744">
            <w:pPr>
              <w:pStyle w:val="CRCoverPage"/>
              <w:spacing w:after="0"/>
              <w:jc w:val="right"/>
              <w:rPr>
                <w:lang w:val="en-US"/>
              </w:rPr>
            </w:pPr>
          </w:p>
        </w:tc>
        <w:tc>
          <w:tcPr>
            <w:tcW w:w="1559" w:type="dxa"/>
            <w:shd w:val="pct30" w:color="FFFF00" w:fill="auto"/>
          </w:tcPr>
          <w:p w14:paraId="227B1209" w14:textId="77777777" w:rsidR="00191774" w:rsidRPr="00604162" w:rsidRDefault="00191774" w:rsidP="00DB4744">
            <w:pPr>
              <w:pStyle w:val="CRCoverPage"/>
              <w:spacing w:after="0"/>
              <w:jc w:val="right"/>
              <w:rPr>
                <w:b/>
                <w:sz w:val="28"/>
                <w:lang w:val="en-US"/>
              </w:rPr>
            </w:pPr>
            <w:r w:rsidRPr="00604162">
              <w:rPr>
                <w:b/>
                <w:sz w:val="28"/>
                <w:lang w:val="en-US"/>
              </w:rPr>
              <w:fldChar w:fldCharType="begin"/>
            </w:r>
            <w:r w:rsidRPr="00604162">
              <w:rPr>
                <w:b/>
                <w:sz w:val="28"/>
                <w:lang w:val="en-US"/>
              </w:rPr>
              <w:instrText xml:space="preserve"> DOCPROPERTY  Spec#  \* MERGEFORMAT </w:instrText>
            </w:r>
            <w:r w:rsidRPr="00604162">
              <w:rPr>
                <w:b/>
                <w:sz w:val="28"/>
                <w:lang w:val="en-US"/>
              </w:rPr>
              <w:fldChar w:fldCharType="separate"/>
            </w:r>
            <w:r w:rsidRPr="00604162">
              <w:rPr>
                <w:b/>
                <w:sz w:val="28"/>
                <w:lang w:val="en-US"/>
              </w:rPr>
              <w:t>3</w:t>
            </w:r>
            <w:r w:rsidR="00461E6B">
              <w:rPr>
                <w:b/>
                <w:sz w:val="28"/>
                <w:lang w:val="en-US"/>
              </w:rPr>
              <w:t>6</w:t>
            </w:r>
            <w:r w:rsidRPr="00604162">
              <w:rPr>
                <w:b/>
                <w:sz w:val="28"/>
                <w:lang w:val="en-US"/>
              </w:rPr>
              <w:t>.523-</w:t>
            </w:r>
            <w:r w:rsidRPr="00604162">
              <w:rPr>
                <w:b/>
                <w:sz w:val="28"/>
                <w:lang w:val="en-US"/>
              </w:rPr>
              <w:fldChar w:fldCharType="end"/>
            </w:r>
            <w:r w:rsidR="00461E6B">
              <w:rPr>
                <w:b/>
                <w:sz w:val="28"/>
                <w:lang w:val="en-US"/>
              </w:rPr>
              <w:t>3</w:t>
            </w:r>
          </w:p>
        </w:tc>
        <w:tc>
          <w:tcPr>
            <w:tcW w:w="709" w:type="dxa"/>
            <w:shd w:val="clear" w:color="auto" w:fill="auto"/>
          </w:tcPr>
          <w:p w14:paraId="666FB371" w14:textId="77777777" w:rsidR="00191774" w:rsidRPr="00604162" w:rsidRDefault="00191774" w:rsidP="00DB4744">
            <w:pPr>
              <w:pStyle w:val="CRCoverPage"/>
              <w:spacing w:after="0"/>
              <w:jc w:val="center"/>
              <w:rPr>
                <w:lang w:val="en-US"/>
              </w:rPr>
            </w:pPr>
            <w:r w:rsidRPr="00604162">
              <w:rPr>
                <w:b/>
                <w:sz w:val="28"/>
                <w:lang w:val="en-US"/>
              </w:rPr>
              <w:t>CR</w:t>
            </w:r>
          </w:p>
        </w:tc>
        <w:tc>
          <w:tcPr>
            <w:tcW w:w="1276" w:type="dxa"/>
            <w:shd w:val="pct30" w:color="FFFF00" w:fill="auto"/>
          </w:tcPr>
          <w:p w14:paraId="6643DD86" w14:textId="77777777" w:rsidR="00191774" w:rsidRPr="00604162" w:rsidRDefault="00461E6B" w:rsidP="00DB4744">
            <w:pPr>
              <w:pStyle w:val="CRCoverPage"/>
              <w:spacing w:after="0"/>
              <w:jc w:val="center"/>
              <w:rPr>
                <w:lang w:val="en-US" w:eastAsia="zh-CN"/>
              </w:rPr>
            </w:pPr>
            <w:r>
              <w:rPr>
                <w:b/>
                <w:sz w:val="28"/>
                <w:lang w:val="en-US"/>
              </w:rPr>
              <w:t>4609</w:t>
            </w:r>
          </w:p>
        </w:tc>
        <w:tc>
          <w:tcPr>
            <w:tcW w:w="709" w:type="dxa"/>
            <w:shd w:val="clear" w:color="auto" w:fill="auto"/>
          </w:tcPr>
          <w:p w14:paraId="549657F6" w14:textId="77777777" w:rsidR="00191774" w:rsidRPr="00604162" w:rsidRDefault="00191774" w:rsidP="00DB4744">
            <w:pPr>
              <w:pStyle w:val="CRCoverPage"/>
              <w:tabs>
                <w:tab w:val="right" w:pos="625"/>
              </w:tabs>
              <w:spacing w:after="0"/>
              <w:jc w:val="center"/>
              <w:rPr>
                <w:lang w:val="en-US"/>
              </w:rPr>
            </w:pPr>
            <w:r w:rsidRPr="00604162">
              <w:rPr>
                <w:b/>
                <w:bCs/>
                <w:sz w:val="28"/>
                <w:lang w:val="en-US"/>
              </w:rPr>
              <w:t>rev</w:t>
            </w:r>
          </w:p>
        </w:tc>
        <w:tc>
          <w:tcPr>
            <w:tcW w:w="992" w:type="dxa"/>
            <w:shd w:val="pct30" w:color="FFFF00" w:fill="auto"/>
          </w:tcPr>
          <w:p w14:paraId="26B962FE" w14:textId="77777777" w:rsidR="00191774" w:rsidRPr="00604162" w:rsidRDefault="00191774" w:rsidP="00DB4744">
            <w:pPr>
              <w:pStyle w:val="CRCoverPage"/>
              <w:spacing w:after="0"/>
              <w:jc w:val="center"/>
              <w:rPr>
                <w:b/>
                <w:lang w:val="en-US" w:eastAsia="zh-CN"/>
              </w:rPr>
            </w:pPr>
            <w:r w:rsidRPr="00604162">
              <w:rPr>
                <w:b/>
                <w:sz w:val="28"/>
                <w:lang w:val="en-US"/>
              </w:rPr>
              <w:fldChar w:fldCharType="begin"/>
            </w:r>
            <w:r w:rsidRPr="00604162">
              <w:rPr>
                <w:b/>
                <w:sz w:val="28"/>
                <w:lang w:val="en-US"/>
              </w:rPr>
              <w:instrText xml:space="preserve"> DOCPROPERTY  Revision  \* MERGEFORMAT </w:instrText>
            </w:r>
            <w:r w:rsidRPr="00604162">
              <w:rPr>
                <w:b/>
                <w:sz w:val="28"/>
                <w:lang w:val="en-US"/>
              </w:rPr>
              <w:fldChar w:fldCharType="separate"/>
            </w:r>
            <w:r w:rsidRPr="00604162">
              <w:rPr>
                <w:b/>
                <w:sz w:val="28"/>
                <w:lang w:val="en-US"/>
              </w:rPr>
              <w:t>-</w:t>
            </w:r>
            <w:r w:rsidRPr="00604162">
              <w:rPr>
                <w:b/>
                <w:sz w:val="28"/>
                <w:lang w:val="en-US"/>
              </w:rPr>
              <w:fldChar w:fldCharType="end"/>
            </w:r>
          </w:p>
        </w:tc>
        <w:tc>
          <w:tcPr>
            <w:tcW w:w="2410" w:type="dxa"/>
            <w:shd w:val="clear" w:color="auto" w:fill="auto"/>
          </w:tcPr>
          <w:p w14:paraId="31176FF5" w14:textId="77777777" w:rsidR="00191774" w:rsidRPr="00604162" w:rsidRDefault="00191774" w:rsidP="00DB4744">
            <w:pPr>
              <w:pStyle w:val="CRCoverPage"/>
              <w:tabs>
                <w:tab w:val="right" w:pos="1825"/>
              </w:tabs>
              <w:spacing w:after="0"/>
              <w:jc w:val="center"/>
              <w:rPr>
                <w:lang w:val="en-US"/>
              </w:rPr>
            </w:pPr>
            <w:r w:rsidRPr="00604162">
              <w:rPr>
                <w:b/>
                <w:sz w:val="28"/>
                <w:szCs w:val="28"/>
                <w:lang w:val="en-US"/>
              </w:rPr>
              <w:t>Current version:</w:t>
            </w:r>
          </w:p>
        </w:tc>
        <w:tc>
          <w:tcPr>
            <w:tcW w:w="1701" w:type="dxa"/>
            <w:shd w:val="pct30" w:color="FFFF00" w:fill="auto"/>
          </w:tcPr>
          <w:p w14:paraId="6B2EE0FE" w14:textId="77777777" w:rsidR="00191774" w:rsidRPr="00604162" w:rsidRDefault="00191774" w:rsidP="00DB4744">
            <w:pPr>
              <w:pStyle w:val="CRCoverPage"/>
              <w:spacing w:after="0"/>
              <w:jc w:val="center"/>
              <w:rPr>
                <w:sz w:val="28"/>
                <w:lang w:val="en-US"/>
              </w:rPr>
            </w:pPr>
            <w:r w:rsidRPr="00604162">
              <w:rPr>
                <w:b/>
                <w:sz w:val="28"/>
                <w:lang w:val="en-US"/>
              </w:rPr>
              <w:t>16.</w:t>
            </w:r>
            <w:r w:rsidR="00461E6B">
              <w:rPr>
                <w:b/>
                <w:sz w:val="28"/>
                <w:lang w:val="en-US"/>
              </w:rPr>
              <w:t>8</w:t>
            </w:r>
            <w:r w:rsidRPr="00604162">
              <w:rPr>
                <w:b/>
                <w:sz w:val="28"/>
                <w:lang w:val="en-US"/>
              </w:rPr>
              <w:t>.0</w:t>
            </w:r>
          </w:p>
        </w:tc>
        <w:tc>
          <w:tcPr>
            <w:tcW w:w="143" w:type="dxa"/>
            <w:tcBorders>
              <w:right w:val="single" w:sz="4" w:space="0" w:color="auto"/>
            </w:tcBorders>
          </w:tcPr>
          <w:p w14:paraId="007A6C0F" w14:textId="77777777" w:rsidR="00191774" w:rsidRPr="00604162" w:rsidRDefault="00191774" w:rsidP="00DB4744">
            <w:pPr>
              <w:pStyle w:val="CRCoverPage"/>
              <w:spacing w:after="0"/>
              <w:rPr>
                <w:lang w:val="en-US"/>
              </w:rPr>
            </w:pPr>
          </w:p>
        </w:tc>
      </w:tr>
      <w:tr w:rsidR="00191774" w:rsidRPr="00604162" w14:paraId="2A684D8F" w14:textId="77777777" w:rsidTr="00DB4744">
        <w:tc>
          <w:tcPr>
            <w:tcW w:w="9641" w:type="dxa"/>
            <w:gridSpan w:val="9"/>
            <w:tcBorders>
              <w:left w:val="single" w:sz="4" w:space="0" w:color="auto"/>
              <w:right w:val="single" w:sz="4" w:space="0" w:color="auto"/>
            </w:tcBorders>
          </w:tcPr>
          <w:p w14:paraId="7DCC871D" w14:textId="77777777" w:rsidR="00191774" w:rsidRPr="00604162" w:rsidRDefault="00191774" w:rsidP="00DB4744">
            <w:pPr>
              <w:pStyle w:val="CRCoverPage"/>
              <w:spacing w:after="0"/>
              <w:rPr>
                <w:lang w:val="en-US"/>
              </w:rPr>
            </w:pPr>
          </w:p>
        </w:tc>
      </w:tr>
      <w:tr w:rsidR="00191774" w:rsidRPr="00604162" w14:paraId="4D08D581" w14:textId="77777777" w:rsidTr="00DB4744">
        <w:tc>
          <w:tcPr>
            <w:tcW w:w="9641" w:type="dxa"/>
            <w:gridSpan w:val="9"/>
            <w:tcBorders>
              <w:top w:val="single" w:sz="4" w:space="0" w:color="auto"/>
            </w:tcBorders>
          </w:tcPr>
          <w:p w14:paraId="7E7441AF" w14:textId="77777777" w:rsidR="00191774" w:rsidRPr="00604162" w:rsidRDefault="00191774" w:rsidP="00DB4744">
            <w:pPr>
              <w:pStyle w:val="CRCoverPage"/>
              <w:spacing w:after="0"/>
              <w:jc w:val="center"/>
              <w:rPr>
                <w:rFonts w:cs="Arial"/>
                <w:i/>
                <w:lang w:val="en-US"/>
              </w:rPr>
            </w:pPr>
            <w:r w:rsidRPr="00604162">
              <w:rPr>
                <w:rFonts w:cs="Arial"/>
                <w:i/>
                <w:lang w:val="en-US"/>
              </w:rPr>
              <w:t xml:space="preserve">For </w:t>
            </w:r>
            <w:hyperlink r:id="rId7" w:anchor="_blank" w:history="1">
              <w:r w:rsidRPr="00604162">
                <w:rPr>
                  <w:rStyle w:val="Hyperlink"/>
                  <w:rFonts w:cs="Arial"/>
                  <w:b/>
                  <w:i/>
                  <w:color w:val="FF0000"/>
                  <w:lang w:val="en-US"/>
                </w:rPr>
                <w:t>HE</w:t>
              </w:r>
              <w:bookmarkStart w:id="4" w:name="_Hlt497126619"/>
              <w:r w:rsidRPr="00604162">
                <w:rPr>
                  <w:rStyle w:val="Hyperlink"/>
                  <w:rFonts w:cs="Arial"/>
                  <w:b/>
                  <w:i/>
                  <w:color w:val="FF0000"/>
                  <w:lang w:val="en-US"/>
                </w:rPr>
                <w:t>L</w:t>
              </w:r>
              <w:bookmarkEnd w:id="4"/>
              <w:r w:rsidRPr="00604162">
                <w:rPr>
                  <w:rStyle w:val="Hyperlink"/>
                  <w:rFonts w:cs="Arial"/>
                  <w:b/>
                  <w:i/>
                  <w:color w:val="FF0000"/>
                  <w:lang w:val="en-US"/>
                </w:rPr>
                <w:t>P</w:t>
              </w:r>
            </w:hyperlink>
            <w:r w:rsidRPr="00604162">
              <w:rPr>
                <w:rFonts w:cs="Arial"/>
                <w:b/>
                <w:i/>
                <w:color w:val="FF0000"/>
                <w:lang w:val="en-US"/>
              </w:rPr>
              <w:t xml:space="preserve"> </w:t>
            </w:r>
            <w:r w:rsidRPr="00604162">
              <w:rPr>
                <w:rFonts w:cs="Arial"/>
                <w:i/>
                <w:lang w:val="en-US"/>
              </w:rPr>
              <w:t xml:space="preserve">on using this form: comprehensive instructions can be found at </w:t>
            </w:r>
            <w:r w:rsidRPr="00604162">
              <w:rPr>
                <w:rFonts w:cs="Arial"/>
                <w:i/>
                <w:lang w:val="en-US"/>
              </w:rPr>
              <w:br/>
            </w:r>
            <w:hyperlink r:id="rId8" w:history="1">
              <w:r w:rsidRPr="00604162">
                <w:rPr>
                  <w:rStyle w:val="Hyperlink"/>
                  <w:rFonts w:cs="Arial"/>
                  <w:i/>
                  <w:lang w:val="en-US"/>
                </w:rPr>
                <w:t>http://www.3gpp.org/Change-Requests</w:t>
              </w:r>
            </w:hyperlink>
            <w:r w:rsidRPr="00604162">
              <w:rPr>
                <w:rFonts w:cs="Arial"/>
                <w:i/>
                <w:lang w:val="en-US"/>
              </w:rPr>
              <w:t>.</w:t>
            </w:r>
          </w:p>
        </w:tc>
      </w:tr>
      <w:tr w:rsidR="00191774" w:rsidRPr="00604162" w14:paraId="2727D1B9" w14:textId="77777777" w:rsidTr="00DB4744">
        <w:tc>
          <w:tcPr>
            <w:tcW w:w="9641" w:type="dxa"/>
            <w:gridSpan w:val="9"/>
          </w:tcPr>
          <w:p w14:paraId="66F38450" w14:textId="77777777" w:rsidR="00191774" w:rsidRPr="00604162" w:rsidRDefault="00191774" w:rsidP="00DB4744">
            <w:pPr>
              <w:pStyle w:val="CRCoverPage"/>
              <w:spacing w:after="0"/>
              <w:rPr>
                <w:sz w:val="8"/>
                <w:szCs w:val="8"/>
                <w:lang w:val="en-US"/>
              </w:rPr>
            </w:pPr>
          </w:p>
        </w:tc>
      </w:tr>
    </w:tbl>
    <w:p w14:paraId="3DA565D2" w14:textId="77777777" w:rsidR="00191774" w:rsidRPr="00604162" w:rsidRDefault="00191774" w:rsidP="001917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774" w:rsidRPr="00604162" w14:paraId="7F8C46D2" w14:textId="77777777" w:rsidTr="00DB4744">
        <w:tc>
          <w:tcPr>
            <w:tcW w:w="2835" w:type="dxa"/>
            <w:shd w:val="clear" w:color="auto" w:fill="auto"/>
          </w:tcPr>
          <w:p w14:paraId="0D400B4C" w14:textId="77777777" w:rsidR="00191774" w:rsidRPr="00604162" w:rsidRDefault="00191774" w:rsidP="00DB4744">
            <w:pPr>
              <w:pStyle w:val="CRCoverPage"/>
              <w:tabs>
                <w:tab w:val="right" w:pos="2751"/>
              </w:tabs>
              <w:spacing w:after="0"/>
              <w:rPr>
                <w:b/>
                <w:i/>
                <w:lang w:val="en-US"/>
              </w:rPr>
            </w:pPr>
            <w:r w:rsidRPr="00604162">
              <w:rPr>
                <w:b/>
                <w:i/>
                <w:lang w:val="en-US"/>
              </w:rPr>
              <w:t>Proposed change affects:</w:t>
            </w:r>
          </w:p>
        </w:tc>
        <w:tc>
          <w:tcPr>
            <w:tcW w:w="1418" w:type="dxa"/>
            <w:shd w:val="clear" w:color="auto" w:fill="auto"/>
          </w:tcPr>
          <w:p w14:paraId="6CFE2C90" w14:textId="77777777" w:rsidR="00191774" w:rsidRPr="00604162" w:rsidRDefault="00191774" w:rsidP="00DB4744">
            <w:pPr>
              <w:pStyle w:val="CRCoverPage"/>
              <w:spacing w:after="0"/>
              <w:jc w:val="right"/>
              <w:rPr>
                <w:lang w:val="en-US"/>
              </w:rPr>
            </w:pPr>
            <w:r w:rsidRPr="0060416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74DD" w14:textId="77777777" w:rsidR="00191774" w:rsidRPr="00604162" w:rsidRDefault="00191774" w:rsidP="00DB4744">
            <w:pPr>
              <w:pStyle w:val="CRCoverPage"/>
              <w:spacing w:after="0"/>
              <w:jc w:val="center"/>
              <w:rPr>
                <w:b/>
                <w:caps/>
                <w:lang w:val="en-US"/>
              </w:rPr>
            </w:pPr>
          </w:p>
        </w:tc>
        <w:tc>
          <w:tcPr>
            <w:tcW w:w="709" w:type="dxa"/>
            <w:tcBorders>
              <w:left w:val="single" w:sz="4" w:space="0" w:color="auto"/>
            </w:tcBorders>
            <w:shd w:val="clear" w:color="auto" w:fill="auto"/>
          </w:tcPr>
          <w:p w14:paraId="22903980" w14:textId="77777777" w:rsidR="00191774" w:rsidRPr="00604162" w:rsidRDefault="00191774" w:rsidP="00DB4744">
            <w:pPr>
              <w:pStyle w:val="CRCoverPage"/>
              <w:spacing w:after="0"/>
              <w:jc w:val="right"/>
              <w:rPr>
                <w:u w:val="single"/>
                <w:lang w:val="en-US"/>
              </w:rPr>
            </w:pPr>
            <w:r w:rsidRPr="0060416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FA96AE" w14:textId="77777777" w:rsidR="00191774" w:rsidRPr="00604162" w:rsidRDefault="00191774" w:rsidP="00DB4744">
            <w:pPr>
              <w:pStyle w:val="CRCoverPage"/>
              <w:spacing w:after="0"/>
              <w:jc w:val="center"/>
              <w:rPr>
                <w:b/>
                <w:caps/>
                <w:lang w:val="en-US"/>
              </w:rPr>
            </w:pPr>
          </w:p>
        </w:tc>
        <w:tc>
          <w:tcPr>
            <w:tcW w:w="2126" w:type="dxa"/>
            <w:shd w:val="clear" w:color="auto" w:fill="auto"/>
          </w:tcPr>
          <w:p w14:paraId="55734702" w14:textId="77777777" w:rsidR="00191774" w:rsidRPr="00604162" w:rsidRDefault="00191774" w:rsidP="00DB4744">
            <w:pPr>
              <w:pStyle w:val="CRCoverPage"/>
              <w:spacing w:after="0"/>
              <w:jc w:val="right"/>
              <w:rPr>
                <w:u w:val="single"/>
                <w:lang w:val="en-US"/>
              </w:rPr>
            </w:pPr>
            <w:r w:rsidRPr="0060416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8019A" w14:textId="77777777" w:rsidR="00191774" w:rsidRPr="00604162" w:rsidRDefault="00191774" w:rsidP="00DB4744">
            <w:pPr>
              <w:pStyle w:val="CRCoverPage"/>
              <w:spacing w:after="0"/>
              <w:jc w:val="center"/>
              <w:rPr>
                <w:b/>
                <w:caps/>
                <w:lang w:val="en-US"/>
              </w:rPr>
            </w:pPr>
          </w:p>
        </w:tc>
        <w:tc>
          <w:tcPr>
            <w:tcW w:w="1418" w:type="dxa"/>
            <w:tcBorders>
              <w:left w:val="nil"/>
            </w:tcBorders>
            <w:shd w:val="clear" w:color="auto" w:fill="auto"/>
          </w:tcPr>
          <w:p w14:paraId="10E23DAD" w14:textId="77777777" w:rsidR="00191774" w:rsidRPr="00604162" w:rsidRDefault="00191774" w:rsidP="00DB4744">
            <w:pPr>
              <w:pStyle w:val="CRCoverPage"/>
              <w:spacing w:after="0"/>
              <w:jc w:val="right"/>
              <w:rPr>
                <w:lang w:val="en-US"/>
              </w:rPr>
            </w:pPr>
            <w:r w:rsidRPr="0060416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64C953" w14:textId="77777777" w:rsidR="00191774" w:rsidRPr="00604162" w:rsidRDefault="00191774" w:rsidP="00DB4744">
            <w:pPr>
              <w:pStyle w:val="CRCoverPage"/>
              <w:spacing w:after="0"/>
              <w:jc w:val="center"/>
              <w:rPr>
                <w:b/>
                <w:bCs/>
                <w:caps/>
                <w:lang w:val="en-US"/>
              </w:rPr>
            </w:pPr>
          </w:p>
        </w:tc>
      </w:tr>
    </w:tbl>
    <w:p w14:paraId="4385E60B" w14:textId="77777777" w:rsidR="00191774" w:rsidRPr="00604162" w:rsidRDefault="00191774" w:rsidP="001917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774" w:rsidRPr="00604162" w14:paraId="0D7FF055" w14:textId="77777777" w:rsidTr="00DB4744">
        <w:tc>
          <w:tcPr>
            <w:tcW w:w="9640" w:type="dxa"/>
            <w:gridSpan w:val="11"/>
          </w:tcPr>
          <w:p w14:paraId="02D7024D" w14:textId="77777777" w:rsidR="00191774" w:rsidRPr="00604162" w:rsidRDefault="00191774" w:rsidP="00DB4744">
            <w:pPr>
              <w:pStyle w:val="CRCoverPage"/>
              <w:spacing w:after="0"/>
              <w:rPr>
                <w:sz w:val="8"/>
                <w:szCs w:val="8"/>
                <w:lang w:val="en-US"/>
              </w:rPr>
            </w:pPr>
          </w:p>
        </w:tc>
      </w:tr>
      <w:tr w:rsidR="00191774" w:rsidRPr="00604162" w14:paraId="34E89DE2" w14:textId="77777777" w:rsidTr="00DB4744">
        <w:trPr>
          <w:trHeight w:val="315"/>
        </w:trPr>
        <w:tc>
          <w:tcPr>
            <w:tcW w:w="1843" w:type="dxa"/>
            <w:tcBorders>
              <w:top w:val="single" w:sz="4" w:space="0" w:color="auto"/>
              <w:left w:val="single" w:sz="4" w:space="0" w:color="auto"/>
            </w:tcBorders>
            <w:shd w:val="clear" w:color="auto" w:fill="auto"/>
          </w:tcPr>
          <w:p w14:paraId="0033B4BE" w14:textId="77777777" w:rsidR="00191774" w:rsidRPr="00604162" w:rsidRDefault="00191774" w:rsidP="00DB4744">
            <w:pPr>
              <w:pStyle w:val="CRCoverPage"/>
              <w:tabs>
                <w:tab w:val="right" w:pos="1759"/>
              </w:tabs>
              <w:spacing w:after="0"/>
              <w:rPr>
                <w:b/>
                <w:i/>
                <w:lang w:val="en-US"/>
              </w:rPr>
            </w:pPr>
            <w:r w:rsidRPr="00604162">
              <w:rPr>
                <w:b/>
                <w:i/>
                <w:lang w:val="en-US"/>
              </w:rPr>
              <w:t>Title:</w:t>
            </w:r>
            <w:r w:rsidRPr="00604162">
              <w:rPr>
                <w:b/>
                <w:i/>
                <w:lang w:val="en-US"/>
              </w:rPr>
              <w:tab/>
            </w:r>
          </w:p>
        </w:tc>
        <w:tc>
          <w:tcPr>
            <w:tcW w:w="7797" w:type="dxa"/>
            <w:gridSpan w:val="10"/>
            <w:tcBorders>
              <w:top w:val="single" w:sz="4" w:space="0" w:color="auto"/>
              <w:right w:val="single" w:sz="4" w:space="0" w:color="auto"/>
            </w:tcBorders>
            <w:shd w:val="pct30" w:color="FFFF00" w:fill="auto"/>
          </w:tcPr>
          <w:p w14:paraId="5AA9888E" w14:textId="77777777" w:rsidR="00191774" w:rsidRPr="00604162" w:rsidRDefault="00461E6B" w:rsidP="00DB4744">
            <w:pPr>
              <w:pStyle w:val="CRCoverPage"/>
              <w:spacing w:after="0"/>
              <w:rPr>
                <w:lang w:val="en-US" w:eastAsia="zh-CN"/>
              </w:rPr>
            </w:pPr>
            <w:r>
              <w:rPr>
                <w:lang w:val="en-US" w:eastAsia="zh-CN"/>
              </w:rPr>
              <w:t>Updates to handling of responses to AT commands</w:t>
            </w:r>
          </w:p>
        </w:tc>
      </w:tr>
      <w:tr w:rsidR="00191774" w:rsidRPr="00604162" w14:paraId="241D0518" w14:textId="77777777" w:rsidTr="00DB4744">
        <w:tc>
          <w:tcPr>
            <w:tcW w:w="1843" w:type="dxa"/>
            <w:tcBorders>
              <w:left w:val="single" w:sz="4" w:space="0" w:color="auto"/>
            </w:tcBorders>
          </w:tcPr>
          <w:p w14:paraId="5AFDB759" w14:textId="77777777" w:rsidR="00191774" w:rsidRPr="00604162" w:rsidRDefault="00191774" w:rsidP="00DB4744">
            <w:pPr>
              <w:pStyle w:val="CRCoverPage"/>
              <w:spacing w:after="0"/>
              <w:rPr>
                <w:b/>
                <w:i/>
                <w:sz w:val="6"/>
                <w:szCs w:val="6"/>
                <w:lang w:val="en-US"/>
              </w:rPr>
            </w:pPr>
          </w:p>
        </w:tc>
        <w:tc>
          <w:tcPr>
            <w:tcW w:w="7797" w:type="dxa"/>
            <w:gridSpan w:val="10"/>
            <w:tcBorders>
              <w:right w:val="single" w:sz="4" w:space="0" w:color="auto"/>
            </w:tcBorders>
          </w:tcPr>
          <w:p w14:paraId="526FBFC7" w14:textId="77777777" w:rsidR="00191774" w:rsidRPr="00604162" w:rsidRDefault="00191774" w:rsidP="00DB4744">
            <w:pPr>
              <w:pStyle w:val="CRCoverPage"/>
              <w:spacing w:after="0"/>
              <w:rPr>
                <w:sz w:val="4"/>
                <w:szCs w:val="4"/>
                <w:lang w:val="en-US"/>
              </w:rPr>
            </w:pPr>
          </w:p>
        </w:tc>
      </w:tr>
      <w:tr w:rsidR="00191774" w:rsidRPr="00604162" w14:paraId="15A51C19" w14:textId="77777777" w:rsidTr="00DB4744">
        <w:tc>
          <w:tcPr>
            <w:tcW w:w="1843" w:type="dxa"/>
            <w:tcBorders>
              <w:left w:val="single" w:sz="4" w:space="0" w:color="auto"/>
            </w:tcBorders>
            <w:shd w:val="clear" w:color="auto" w:fill="auto"/>
          </w:tcPr>
          <w:p w14:paraId="08592E5B" w14:textId="77777777" w:rsidR="00191774" w:rsidRPr="00604162" w:rsidRDefault="00191774" w:rsidP="00DB4744">
            <w:pPr>
              <w:pStyle w:val="CRCoverPage"/>
              <w:tabs>
                <w:tab w:val="right" w:pos="1759"/>
              </w:tabs>
              <w:spacing w:after="0"/>
              <w:rPr>
                <w:b/>
                <w:i/>
                <w:lang w:val="en-US"/>
              </w:rPr>
            </w:pPr>
            <w:r w:rsidRPr="00604162">
              <w:rPr>
                <w:b/>
                <w:i/>
                <w:lang w:val="en-US"/>
              </w:rPr>
              <w:t>Source to WG:</w:t>
            </w:r>
          </w:p>
        </w:tc>
        <w:tc>
          <w:tcPr>
            <w:tcW w:w="7797" w:type="dxa"/>
            <w:gridSpan w:val="10"/>
            <w:tcBorders>
              <w:right w:val="single" w:sz="4" w:space="0" w:color="auto"/>
            </w:tcBorders>
            <w:shd w:val="pct30" w:color="FFFF00" w:fill="auto"/>
          </w:tcPr>
          <w:p w14:paraId="60541B38" w14:textId="77777777" w:rsidR="00191774" w:rsidRPr="00604162" w:rsidRDefault="00461E6B" w:rsidP="00DB4744">
            <w:pPr>
              <w:rPr>
                <w:lang w:val="en-US"/>
              </w:rPr>
            </w:pPr>
            <w:r>
              <w:rPr>
                <w:rFonts w:ascii="Arial" w:hAnsi="Arial"/>
                <w:lang w:val="en-US"/>
              </w:rPr>
              <w:t>MCC TF160</w:t>
            </w:r>
          </w:p>
        </w:tc>
      </w:tr>
      <w:tr w:rsidR="00191774" w:rsidRPr="00604162" w14:paraId="56C28DDE" w14:textId="77777777" w:rsidTr="00DB4744">
        <w:tc>
          <w:tcPr>
            <w:tcW w:w="1843" w:type="dxa"/>
            <w:tcBorders>
              <w:left w:val="single" w:sz="4" w:space="0" w:color="auto"/>
            </w:tcBorders>
            <w:shd w:val="clear" w:color="auto" w:fill="auto"/>
          </w:tcPr>
          <w:p w14:paraId="7A339C02" w14:textId="77777777" w:rsidR="00191774" w:rsidRPr="00604162" w:rsidRDefault="00191774" w:rsidP="00DB4744">
            <w:pPr>
              <w:pStyle w:val="CRCoverPage"/>
              <w:tabs>
                <w:tab w:val="right" w:pos="1759"/>
              </w:tabs>
              <w:spacing w:after="0"/>
              <w:rPr>
                <w:b/>
                <w:i/>
                <w:lang w:val="en-US"/>
              </w:rPr>
            </w:pPr>
            <w:r w:rsidRPr="00604162">
              <w:rPr>
                <w:b/>
                <w:i/>
                <w:lang w:val="en-US"/>
              </w:rPr>
              <w:t>Source to TSG:</w:t>
            </w:r>
          </w:p>
        </w:tc>
        <w:tc>
          <w:tcPr>
            <w:tcW w:w="7797" w:type="dxa"/>
            <w:gridSpan w:val="10"/>
            <w:tcBorders>
              <w:right w:val="single" w:sz="4" w:space="0" w:color="auto"/>
            </w:tcBorders>
            <w:shd w:val="pct30" w:color="FFFF00" w:fill="auto"/>
          </w:tcPr>
          <w:p w14:paraId="28F4EA05" w14:textId="77777777" w:rsidR="00191774" w:rsidRPr="00604162" w:rsidRDefault="00191774" w:rsidP="00DB4744">
            <w:pPr>
              <w:pStyle w:val="CRCoverPage"/>
              <w:spacing w:after="0"/>
              <w:ind w:left="100"/>
              <w:rPr>
                <w:lang w:val="en-US"/>
              </w:rPr>
            </w:pPr>
            <w:r w:rsidRPr="00604162">
              <w:t>R5</w:t>
            </w:r>
          </w:p>
        </w:tc>
      </w:tr>
      <w:tr w:rsidR="00191774" w:rsidRPr="00604162" w14:paraId="5E33E092" w14:textId="77777777" w:rsidTr="00DB4744">
        <w:tc>
          <w:tcPr>
            <w:tcW w:w="1843" w:type="dxa"/>
            <w:tcBorders>
              <w:left w:val="single" w:sz="4" w:space="0" w:color="auto"/>
            </w:tcBorders>
          </w:tcPr>
          <w:p w14:paraId="00C96581" w14:textId="77777777" w:rsidR="00191774" w:rsidRPr="00604162" w:rsidRDefault="00191774" w:rsidP="00DB4744">
            <w:pPr>
              <w:pStyle w:val="CRCoverPage"/>
              <w:spacing w:after="0"/>
              <w:rPr>
                <w:b/>
                <w:i/>
                <w:sz w:val="8"/>
                <w:szCs w:val="8"/>
                <w:lang w:val="en-US"/>
              </w:rPr>
            </w:pPr>
          </w:p>
        </w:tc>
        <w:tc>
          <w:tcPr>
            <w:tcW w:w="7797" w:type="dxa"/>
            <w:gridSpan w:val="10"/>
            <w:tcBorders>
              <w:right w:val="single" w:sz="4" w:space="0" w:color="auto"/>
            </w:tcBorders>
          </w:tcPr>
          <w:p w14:paraId="4947AFE6" w14:textId="77777777" w:rsidR="00191774" w:rsidRPr="00604162" w:rsidRDefault="00191774" w:rsidP="00DB4744">
            <w:pPr>
              <w:pStyle w:val="CRCoverPage"/>
              <w:spacing w:after="0"/>
              <w:rPr>
                <w:sz w:val="8"/>
                <w:szCs w:val="8"/>
                <w:lang w:val="en-US"/>
              </w:rPr>
            </w:pPr>
          </w:p>
        </w:tc>
      </w:tr>
      <w:tr w:rsidR="00191774" w:rsidRPr="00604162" w14:paraId="6CEDFAC9" w14:textId="77777777" w:rsidTr="00DB4744">
        <w:tc>
          <w:tcPr>
            <w:tcW w:w="1843" w:type="dxa"/>
            <w:tcBorders>
              <w:left w:val="single" w:sz="4" w:space="0" w:color="auto"/>
            </w:tcBorders>
            <w:shd w:val="clear" w:color="auto" w:fill="auto"/>
          </w:tcPr>
          <w:p w14:paraId="073B3A6D" w14:textId="77777777" w:rsidR="00191774" w:rsidRPr="00604162" w:rsidRDefault="00191774" w:rsidP="00DB4744">
            <w:pPr>
              <w:pStyle w:val="CRCoverPage"/>
              <w:tabs>
                <w:tab w:val="right" w:pos="1759"/>
              </w:tabs>
              <w:spacing w:after="0"/>
              <w:rPr>
                <w:b/>
                <w:i/>
                <w:lang w:val="en-US"/>
              </w:rPr>
            </w:pPr>
            <w:r w:rsidRPr="00604162">
              <w:rPr>
                <w:b/>
                <w:i/>
                <w:lang w:val="en-US"/>
              </w:rPr>
              <w:t>Work item code:</w:t>
            </w:r>
          </w:p>
        </w:tc>
        <w:tc>
          <w:tcPr>
            <w:tcW w:w="3686" w:type="dxa"/>
            <w:gridSpan w:val="5"/>
            <w:shd w:val="pct30" w:color="FFFF00" w:fill="auto"/>
          </w:tcPr>
          <w:p w14:paraId="063D24F8" w14:textId="77777777" w:rsidR="00191774" w:rsidRPr="00604162" w:rsidRDefault="00191774" w:rsidP="00DB4744">
            <w:pPr>
              <w:pStyle w:val="CRCoverPage"/>
              <w:spacing w:after="0"/>
              <w:ind w:left="100"/>
              <w:rPr>
                <w:lang w:val="en-US"/>
              </w:rPr>
            </w:pPr>
            <w:r w:rsidRPr="00604162">
              <w:rPr>
                <w:lang w:val="en-US"/>
              </w:rPr>
              <w:fldChar w:fldCharType="begin"/>
            </w:r>
            <w:r w:rsidRPr="00604162">
              <w:rPr>
                <w:lang w:val="en-US"/>
              </w:rPr>
              <w:instrText xml:space="preserve"> DOCPROPERTY  RelatedWis  \* MERGEFORMAT </w:instrText>
            </w:r>
            <w:r w:rsidRPr="00604162">
              <w:rPr>
                <w:lang w:val="en-US"/>
              </w:rPr>
              <w:fldChar w:fldCharType="separate"/>
            </w:r>
            <w:r w:rsidRPr="00604162">
              <w:rPr>
                <w:lang w:val="en-US"/>
              </w:rPr>
              <w:t>5GS_NR_LTE-UEConTest</w:t>
            </w:r>
            <w:r w:rsidRPr="00604162">
              <w:rPr>
                <w:lang w:val="en-US"/>
              </w:rPr>
              <w:fldChar w:fldCharType="end"/>
            </w:r>
          </w:p>
        </w:tc>
        <w:tc>
          <w:tcPr>
            <w:tcW w:w="567" w:type="dxa"/>
            <w:tcBorders>
              <w:left w:val="nil"/>
            </w:tcBorders>
            <w:shd w:val="clear" w:color="auto" w:fill="auto"/>
          </w:tcPr>
          <w:p w14:paraId="72BFE880" w14:textId="77777777" w:rsidR="00191774" w:rsidRPr="00604162" w:rsidRDefault="00191774" w:rsidP="00DB4744">
            <w:pPr>
              <w:pStyle w:val="CRCoverPage"/>
              <w:spacing w:after="0"/>
              <w:ind w:right="100"/>
              <w:rPr>
                <w:lang w:val="en-US"/>
              </w:rPr>
            </w:pPr>
          </w:p>
        </w:tc>
        <w:tc>
          <w:tcPr>
            <w:tcW w:w="1417" w:type="dxa"/>
            <w:gridSpan w:val="3"/>
            <w:tcBorders>
              <w:left w:val="nil"/>
            </w:tcBorders>
            <w:shd w:val="clear" w:color="auto" w:fill="auto"/>
          </w:tcPr>
          <w:p w14:paraId="47476F5C" w14:textId="77777777" w:rsidR="00191774" w:rsidRPr="00604162" w:rsidRDefault="00191774" w:rsidP="00DB4744">
            <w:pPr>
              <w:pStyle w:val="CRCoverPage"/>
              <w:spacing w:after="0"/>
              <w:jc w:val="right"/>
              <w:rPr>
                <w:lang w:val="en-US"/>
              </w:rPr>
            </w:pPr>
            <w:r w:rsidRPr="00604162">
              <w:rPr>
                <w:b/>
                <w:i/>
                <w:lang w:val="en-US"/>
              </w:rPr>
              <w:t>Date:</w:t>
            </w:r>
          </w:p>
        </w:tc>
        <w:tc>
          <w:tcPr>
            <w:tcW w:w="2127" w:type="dxa"/>
            <w:tcBorders>
              <w:right w:val="single" w:sz="4" w:space="0" w:color="auto"/>
            </w:tcBorders>
            <w:shd w:val="pct30" w:color="FFFF00" w:fill="auto"/>
          </w:tcPr>
          <w:p w14:paraId="1A87F5D0" w14:textId="77777777" w:rsidR="00191774" w:rsidRPr="00604162" w:rsidRDefault="00191774" w:rsidP="00DB4744">
            <w:pPr>
              <w:pStyle w:val="CRCoverPage"/>
              <w:spacing w:after="0"/>
              <w:ind w:left="100"/>
              <w:rPr>
                <w:lang w:val="en-US"/>
              </w:rPr>
            </w:pPr>
            <w:r w:rsidRPr="00604162">
              <w:rPr>
                <w:lang w:val="en-US"/>
              </w:rPr>
              <w:fldChar w:fldCharType="begin"/>
            </w:r>
            <w:r w:rsidRPr="00604162">
              <w:rPr>
                <w:lang w:val="en-US"/>
              </w:rPr>
              <w:instrText xml:space="preserve"> DOCPROPERTY  ResDate  \* MERGEFORMAT </w:instrText>
            </w:r>
            <w:r w:rsidRPr="00604162">
              <w:rPr>
                <w:lang w:val="en-US"/>
              </w:rPr>
              <w:fldChar w:fldCharType="separate"/>
            </w:r>
            <w:r w:rsidRPr="00604162">
              <w:rPr>
                <w:lang w:val="en-US"/>
              </w:rPr>
              <w:t>2021-0</w:t>
            </w:r>
            <w:r w:rsidR="00461E6B">
              <w:rPr>
                <w:lang w:val="en-US"/>
              </w:rPr>
              <w:t>5</w:t>
            </w:r>
            <w:r w:rsidRPr="00604162">
              <w:rPr>
                <w:lang w:val="en-US"/>
              </w:rPr>
              <w:t>-</w:t>
            </w:r>
            <w:r w:rsidRPr="00604162">
              <w:rPr>
                <w:lang w:val="en-US"/>
              </w:rPr>
              <w:fldChar w:fldCharType="end"/>
            </w:r>
            <w:r w:rsidR="00461E6B">
              <w:rPr>
                <w:lang w:val="en-US"/>
              </w:rPr>
              <w:t>05</w:t>
            </w:r>
          </w:p>
        </w:tc>
      </w:tr>
      <w:tr w:rsidR="00191774" w:rsidRPr="00604162" w14:paraId="3C1155EA" w14:textId="77777777" w:rsidTr="00DB4744">
        <w:tc>
          <w:tcPr>
            <w:tcW w:w="1843" w:type="dxa"/>
            <w:tcBorders>
              <w:left w:val="single" w:sz="4" w:space="0" w:color="auto"/>
            </w:tcBorders>
          </w:tcPr>
          <w:p w14:paraId="00BAE324" w14:textId="77777777" w:rsidR="00191774" w:rsidRPr="00604162" w:rsidRDefault="00191774" w:rsidP="00DB4744">
            <w:pPr>
              <w:pStyle w:val="CRCoverPage"/>
              <w:spacing w:after="0"/>
              <w:rPr>
                <w:b/>
                <w:i/>
                <w:sz w:val="8"/>
                <w:szCs w:val="8"/>
                <w:lang w:val="en-US"/>
              </w:rPr>
            </w:pPr>
          </w:p>
        </w:tc>
        <w:tc>
          <w:tcPr>
            <w:tcW w:w="1986" w:type="dxa"/>
            <w:gridSpan w:val="4"/>
          </w:tcPr>
          <w:p w14:paraId="1CA881C5" w14:textId="77777777" w:rsidR="00191774" w:rsidRPr="00604162" w:rsidRDefault="00191774" w:rsidP="00DB4744">
            <w:pPr>
              <w:pStyle w:val="CRCoverPage"/>
              <w:spacing w:after="0"/>
              <w:rPr>
                <w:sz w:val="8"/>
                <w:szCs w:val="8"/>
                <w:lang w:val="en-US"/>
              </w:rPr>
            </w:pPr>
          </w:p>
        </w:tc>
        <w:tc>
          <w:tcPr>
            <w:tcW w:w="2267" w:type="dxa"/>
            <w:gridSpan w:val="2"/>
          </w:tcPr>
          <w:p w14:paraId="0787240F" w14:textId="77777777" w:rsidR="00191774" w:rsidRPr="00604162" w:rsidRDefault="00191774" w:rsidP="00DB4744">
            <w:pPr>
              <w:pStyle w:val="CRCoverPage"/>
              <w:spacing w:after="0"/>
              <w:rPr>
                <w:sz w:val="8"/>
                <w:szCs w:val="8"/>
                <w:lang w:val="en-US"/>
              </w:rPr>
            </w:pPr>
          </w:p>
        </w:tc>
        <w:tc>
          <w:tcPr>
            <w:tcW w:w="1417" w:type="dxa"/>
            <w:gridSpan w:val="3"/>
          </w:tcPr>
          <w:p w14:paraId="667F08FC" w14:textId="77777777" w:rsidR="00191774" w:rsidRPr="00604162" w:rsidRDefault="00191774" w:rsidP="00DB4744">
            <w:pPr>
              <w:pStyle w:val="CRCoverPage"/>
              <w:spacing w:after="0"/>
              <w:rPr>
                <w:sz w:val="8"/>
                <w:szCs w:val="8"/>
                <w:lang w:val="en-US"/>
              </w:rPr>
            </w:pPr>
          </w:p>
        </w:tc>
        <w:tc>
          <w:tcPr>
            <w:tcW w:w="2127" w:type="dxa"/>
            <w:tcBorders>
              <w:right w:val="single" w:sz="4" w:space="0" w:color="auto"/>
            </w:tcBorders>
          </w:tcPr>
          <w:p w14:paraId="32889037" w14:textId="77777777" w:rsidR="00191774" w:rsidRPr="00604162" w:rsidRDefault="00191774" w:rsidP="00DB4744">
            <w:pPr>
              <w:pStyle w:val="CRCoverPage"/>
              <w:spacing w:after="0"/>
              <w:rPr>
                <w:sz w:val="8"/>
                <w:szCs w:val="8"/>
                <w:lang w:val="en-US"/>
              </w:rPr>
            </w:pPr>
          </w:p>
        </w:tc>
      </w:tr>
      <w:tr w:rsidR="00191774" w:rsidRPr="00604162" w14:paraId="61F3F8B3" w14:textId="77777777" w:rsidTr="00DB4744">
        <w:trPr>
          <w:cantSplit/>
        </w:trPr>
        <w:tc>
          <w:tcPr>
            <w:tcW w:w="1843" w:type="dxa"/>
            <w:tcBorders>
              <w:left w:val="single" w:sz="4" w:space="0" w:color="auto"/>
            </w:tcBorders>
            <w:shd w:val="clear" w:color="auto" w:fill="auto"/>
          </w:tcPr>
          <w:p w14:paraId="0019B3E0" w14:textId="77777777" w:rsidR="00191774" w:rsidRPr="00604162" w:rsidRDefault="00191774" w:rsidP="00DB4744">
            <w:pPr>
              <w:pStyle w:val="CRCoverPage"/>
              <w:tabs>
                <w:tab w:val="right" w:pos="1759"/>
              </w:tabs>
              <w:spacing w:after="0"/>
              <w:rPr>
                <w:b/>
                <w:i/>
                <w:lang w:val="en-US"/>
              </w:rPr>
            </w:pPr>
            <w:r w:rsidRPr="00604162">
              <w:rPr>
                <w:b/>
                <w:i/>
                <w:lang w:val="en-US"/>
              </w:rPr>
              <w:t>Category:</w:t>
            </w:r>
          </w:p>
        </w:tc>
        <w:tc>
          <w:tcPr>
            <w:tcW w:w="851" w:type="dxa"/>
            <w:shd w:val="pct30" w:color="FFFF00" w:fill="auto"/>
          </w:tcPr>
          <w:p w14:paraId="75163EE3" w14:textId="77777777" w:rsidR="00191774" w:rsidRPr="00604162" w:rsidRDefault="00191774" w:rsidP="00DB4744">
            <w:pPr>
              <w:pStyle w:val="CRCoverPage"/>
              <w:spacing w:after="0"/>
              <w:ind w:left="100" w:right="-609"/>
              <w:rPr>
                <w:b/>
                <w:lang w:val="en-US"/>
              </w:rPr>
            </w:pPr>
            <w:r w:rsidRPr="00604162">
              <w:rPr>
                <w:b/>
                <w:lang w:val="en-US"/>
              </w:rPr>
              <w:fldChar w:fldCharType="begin"/>
            </w:r>
            <w:r w:rsidRPr="00604162">
              <w:rPr>
                <w:b/>
                <w:lang w:val="en-US"/>
              </w:rPr>
              <w:instrText xml:space="preserve"> DOCPROPERTY  Cat  \* MERGEFORMAT </w:instrText>
            </w:r>
            <w:r w:rsidRPr="00604162">
              <w:rPr>
                <w:b/>
                <w:lang w:val="en-US"/>
              </w:rPr>
              <w:fldChar w:fldCharType="separate"/>
            </w:r>
            <w:r w:rsidRPr="00604162">
              <w:rPr>
                <w:b/>
                <w:lang w:val="en-US"/>
              </w:rPr>
              <w:t>F</w:t>
            </w:r>
            <w:r w:rsidRPr="00604162">
              <w:rPr>
                <w:b/>
                <w:lang w:val="en-US"/>
              </w:rPr>
              <w:fldChar w:fldCharType="end"/>
            </w:r>
          </w:p>
        </w:tc>
        <w:tc>
          <w:tcPr>
            <w:tcW w:w="3402" w:type="dxa"/>
            <w:gridSpan w:val="5"/>
            <w:tcBorders>
              <w:left w:val="nil"/>
            </w:tcBorders>
            <w:shd w:val="clear" w:color="auto" w:fill="auto"/>
          </w:tcPr>
          <w:p w14:paraId="7177723D" w14:textId="77777777" w:rsidR="00191774" w:rsidRPr="00604162" w:rsidRDefault="00191774" w:rsidP="00DB4744">
            <w:pPr>
              <w:pStyle w:val="CRCoverPage"/>
              <w:spacing w:after="0"/>
              <w:rPr>
                <w:lang w:val="en-US"/>
              </w:rPr>
            </w:pPr>
          </w:p>
        </w:tc>
        <w:tc>
          <w:tcPr>
            <w:tcW w:w="1417" w:type="dxa"/>
            <w:gridSpan w:val="3"/>
            <w:tcBorders>
              <w:left w:val="nil"/>
            </w:tcBorders>
            <w:shd w:val="clear" w:color="auto" w:fill="auto"/>
          </w:tcPr>
          <w:p w14:paraId="0E668BAB" w14:textId="77777777" w:rsidR="00191774" w:rsidRPr="00604162" w:rsidRDefault="00191774" w:rsidP="00DB4744">
            <w:pPr>
              <w:pStyle w:val="CRCoverPage"/>
              <w:spacing w:after="0"/>
              <w:jc w:val="right"/>
              <w:rPr>
                <w:b/>
                <w:i/>
                <w:lang w:val="en-US"/>
              </w:rPr>
            </w:pPr>
            <w:r w:rsidRPr="00604162">
              <w:rPr>
                <w:b/>
                <w:i/>
                <w:lang w:val="en-US"/>
              </w:rPr>
              <w:t>Release:</w:t>
            </w:r>
          </w:p>
        </w:tc>
        <w:tc>
          <w:tcPr>
            <w:tcW w:w="2127" w:type="dxa"/>
            <w:tcBorders>
              <w:right w:val="single" w:sz="4" w:space="0" w:color="auto"/>
            </w:tcBorders>
            <w:shd w:val="pct30" w:color="FFFF00" w:fill="auto"/>
          </w:tcPr>
          <w:p w14:paraId="0F08DC31" w14:textId="77777777" w:rsidR="00191774" w:rsidRPr="00604162" w:rsidRDefault="00191774" w:rsidP="00DB4744">
            <w:pPr>
              <w:pStyle w:val="CRCoverPage"/>
              <w:spacing w:after="0"/>
              <w:ind w:left="100"/>
              <w:rPr>
                <w:lang w:val="en-US"/>
              </w:rPr>
            </w:pPr>
            <w:r w:rsidRPr="00604162">
              <w:rPr>
                <w:lang w:val="en-US"/>
              </w:rPr>
              <w:fldChar w:fldCharType="begin"/>
            </w:r>
            <w:r w:rsidRPr="00604162">
              <w:rPr>
                <w:lang w:val="en-US"/>
              </w:rPr>
              <w:instrText xml:space="preserve"> DOCPROPERTY  Release  \* MERGEFORMAT </w:instrText>
            </w:r>
            <w:r w:rsidRPr="00604162">
              <w:rPr>
                <w:lang w:val="en-US"/>
              </w:rPr>
              <w:fldChar w:fldCharType="separate"/>
            </w:r>
            <w:r w:rsidRPr="00604162">
              <w:rPr>
                <w:lang w:val="en-US"/>
              </w:rPr>
              <w:t>Rel-16</w:t>
            </w:r>
            <w:r w:rsidRPr="00604162">
              <w:rPr>
                <w:lang w:val="en-US"/>
              </w:rPr>
              <w:fldChar w:fldCharType="end"/>
            </w:r>
          </w:p>
        </w:tc>
      </w:tr>
      <w:tr w:rsidR="00191774" w:rsidRPr="00604162" w14:paraId="2EABDCD4" w14:textId="77777777" w:rsidTr="00DB4744">
        <w:tc>
          <w:tcPr>
            <w:tcW w:w="1843" w:type="dxa"/>
            <w:tcBorders>
              <w:left w:val="single" w:sz="4" w:space="0" w:color="auto"/>
              <w:bottom w:val="single" w:sz="4" w:space="0" w:color="auto"/>
            </w:tcBorders>
          </w:tcPr>
          <w:p w14:paraId="6798CE01" w14:textId="77777777" w:rsidR="00191774" w:rsidRPr="00604162" w:rsidRDefault="00191774" w:rsidP="00DB4744">
            <w:pPr>
              <w:pStyle w:val="CRCoverPage"/>
              <w:spacing w:after="0"/>
              <w:rPr>
                <w:b/>
                <w:i/>
                <w:lang w:val="en-US"/>
              </w:rPr>
            </w:pPr>
          </w:p>
        </w:tc>
        <w:tc>
          <w:tcPr>
            <w:tcW w:w="4677" w:type="dxa"/>
            <w:gridSpan w:val="8"/>
            <w:tcBorders>
              <w:bottom w:val="single" w:sz="4" w:space="0" w:color="auto"/>
            </w:tcBorders>
          </w:tcPr>
          <w:p w14:paraId="6C23FA8A" w14:textId="77777777" w:rsidR="00191774" w:rsidRPr="00604162" w:rsidRDefault="00191774" w:rsidP="00DB4744">
            <w:pPr>
              <w:pStyle w:val="CRCoverPage"/>
              <w:spacing w:after="0"/>
              <w:ind w:left="383" w:hanging="383"/>
              <w:rPr>
                <w:i/>
                <w:noProof/>
                <w:sz w:val="18"/>
              </w:rPr>
            </w:pPr>
            <w:r w:rsidRPr="00604162">
              <w:rPr>
                <w:i/>
                <w:noProof/>
                <w:sz w:val="18"/>
              </w:rPr>
              <w:t xml:space="preserve">Use </w:t>
            </w:r>
            <w:r w:rsidRPr="00604162">
              <w:rPr>
                <w:i/>
                <w:noProof/>
                <w:sz w:val="18"/>
                <w:u w:val="single"/>
              </w:rPr>
              <w:t>one</w:t>
            </w:r>
            <w:r w:rsidRPr="00604162">
              <w:rPr>
                <w:i/>
                <w:noProof/>
                <w:sz w:val="18"/>
              </w:rPr>
              <w:t xml:space="preserve"> of the following categories:</w:t>
            </w:r>
            <w:r w:rsidRPr="00604162">
              <w:rPr>
                <w:b/>
                <w:i/>
                <w:noProof/>
                <w:sz w:val="18"/>
              </w:rPr>
              <w:br/>
              <w:t>F</w:t>
            </w:r>
            <w:r w:rsidRPr="00604162">
              <w:rPr>
                <w:i/>
                <w:noProof/>
                <w:sz w:val="18"/>
              </w:rPr>
              <w:t xml:space="preserve">  (correction)</w:t>
            </w:r>
            <w:r w:rsidRPr="00604162">
              <w:rPr>
                <w:i/>
                <w:noProof/>
                <w:sz w:val="18"/>
              </w:rPr>
              <w:br/>
            </w:r>
            <w:r w:rsidRPr="00604162">
              <w:rPr>
                <w:b/>
                <w:i/>
                <w:noProof/>
                <w:sz w:val="18"/>
              </w:rPr>
              <w:t>A</w:t>
            </w:r>
            <w:r w:rsidRPr="00604162">
              <w:rPr>
                <w:i/>
                <w:noProof/>
                <w:sz w:val="18"/>
              </w:rPr>
              <w:t xml:space="preserve">  (mirror corresponding to a change in an earlier </w:t>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t>release)</w:t>
            </w:r>
            <w:r w:rsidRPr="00604162">
              <w:rPr>
                <w:i/>
                <w:noProof/>
                <w:sz w:val="18"/>
              </w:rPr>
              <w:br/>
            </w:r>
            <w:r w:rsidRPr="00604162">
              <w:rPr>
                <w:b/>
                <w:i/>
                <w:noProof/>
                <w:sz w:val="18"/>
              </w:rPr>
              <w:t>B</w:t>
            </w:r>
            <w:r w:rsidRPr="00604162">
              <w:rPr>
                <w:i/>
                <w:noProof/>
                <w:sz w:val="18"/>
              </w:rPr>
              <w:t xml:space="preserve">  (addition of feature), </w:t>
            </w:r>
            <w:r w:rsidRPr="00604162">
              <w:rPr>
                <w:i/>
                <w:noProof/>
                <w:sz w:val="18"/>
              </w:rPr>
              <w:br/>
            </w:r>
            <w:r w:rsidRPr="00604162">
              <w:rPr>
                <w:b/>
                <w:i/>
                <w:noProof/>
                <w:sz w:val="18"/>
              </w:rPr>
              <w:t>C</w:t>
            </w:r>
            <w:r w:rsidRPr="00604162">
              <w:rPr>
                <w:i/>
                <w:noProof/>
                <w:sz w:val="18"/>
              </w:rPr>
              <w:t xml:space="preserve">  (functional modification of feature)</w:t>
            </w:r>
            <w:r w:rsidRPr="00604162">
              <w:rPr>
                <w:i/>
                <w:noProof/>
                <w:sz w:val="18"/>
              </w:rPr>
              <w:br/>
            </w:r>
            <w:r w:rsidRPr="00604162">
              <w:rPr>
                <w:b/>
                <w:i/>
                <w:noProof/>
                <w:sz w:val="18"/>
              </w:rPr>
              <w:t>D</w:t>
            </w:r>
            <w:r w:rsidRPr="00604162">
              <w:rPr>
                <w:i/>
                <w:noProof/>
                <w:sz w:val="18"/>
              </w:rPr>
              <w:t xml:space="preserve">  (editorial modification)</w:t>
            </w:r>
          </w:p>
          <w:p w14:paraId="3B4F7BD7" w14:textId="77777777" w:rsidR="00191774" w:rsidRPr="00604162" w:rsidRDefault="00191774" w:rsidP="00DB4744">
            <w:pPr>
              <w:pStyle w:val="CRCoverPage"/>
              <w:rPr>
                <w:lang w:val="en-US"/>
              </w:rPr>
            </w:pPr>
            <w:r w:rsidRPr="00604162">
              <w:rPr>
                <w:noProof/>
                <w:sz w:val="18"/>
              </w:rPr>
              <w:t>Detailed explanations of the above categories can</w:t>
            </w:r>
            <w:r w:rsidRPr="00604162">
              <w:rPr>
                <w:noProof/>
                <w:sz w:val="18"/>
              </w:rPr>
              <w:br/>
              <w:t xml:space="preserve">be found in 3GPP </w:t>
            </w:r>
            <w:hyperlink r:id="rId9" w:history="1">
              <w:r w:rsidRPr="00604162">
                <w:rPr>
                  <w:rStyle w:val="Hyperlink"/>
                  <w:noProof/>
                  <w:sz w:val="18"/>
                </w:rPr>
                <w:t>TR 21.900</w:t>
              </w:r>
            </w:hyperlink>
            <w:r w:rsidRPr="00604162">
              <w:rPr>
                <w:noProof/>
                <w:sz w:val="18"/>
              </w:rPr>
              <w:t>.</w:t>
            </w:r>
          </w:p>
        </w:tc>
        <w:tc>
          <w:tcPr>
            <w:tcW w:w="3120" w:type="dxa"/>
            <w:gridSpan w:val="2"/>
            <w:tcBorders>
              <w:bottom w:val="single" w:sz="4" w:space="0" w:color="auto"/>
              <w:right w:val="single" w:sz="4" w:space="0" w:color="auto"/>
            </w:tcBorders>
          </w:tcPr>
          <w:p w14:paraId="734EBCBF" w14:textId="77777777" w:rsidR="00191774" w:rsidRPr="00604162" w:rsidRDefault="00191774" w:rsidP="00DB4744">
            <w:pPr>
              <w:pStyle w:val="CRCoverPage"/>
              <w:tabs>
                <w:tab w:val="left" w:pos="950"/>
              </w:tabs>
              <w:spacing w:after="0"/>
              <w:ind w:left="241" w:hanging="241"/>
              <w:rPr>
                <w:i/>
                <w:sz w:val="18"/>
                <w:lang w:val="en-US"/>
              </w:rPr>
            </w:pPr>
            <w:r w:rsidRPr="00604162">
              <w:rPr>
                <w:i/>
                <w:noProof/>
                <w:sz w:val="18"/>
              </w:rPr>
              <w:t xml:space="preserve">Use </w:t>
            </w:r>
            <w:r w:rsidRPr="00604162">
              <w:rPr>
                <w:i/>
                <w:noProof/>
                <w:sz w:val="18"/>
                <w:u w:val="single"/>
              </w:rPr>
              <w:t>one</w:t>
            </w:r>
            <w:r w:rsidRPr="00604162">
              <w:rPr>
                <w:i/>
                <w:noProof/>
                <w:sz w:val="18"/>
              </w:rPr>
              <w:t xml:space="preserve"> of the following releases:</w:t>
            </w:r>
            <w:r w:rsidRPr="00604162">
              <w:rPr>
                <w:i/>
                <w:noProof/>
                <w:sz w:val="18"/>
              </w:rPr>
              <w:br/>
              <w:t>Rel-8</w:t>
            </w:r>
            <w:r w:rsidRPr="00604162">
              <w:rPr>
                <w:i/>
                <w:noProof/>
                <w:sz w:val="18"/>
              </w:rPr>
              <w:tab/>
              <w:t>(Release 8)</w:t>
            </w:r>
            <w:r w:rsidRPr="00604162">
              <w:rPr>
                <w:i/>
                <w:noProof/>
                <w:sz w:val="18"/>
              </w:rPr>
              <w:br/>
              <w:t>Rel-9</w:t>
            </w:r>
            <w:r w:rsidRPr="00604162">
              <w:rPr>
                <w:i/>
                <w:noProof/>
                <w:sz w:val="18"/>
              </w:rPr>
              <w:tab/>
              <w:t>(Release 9)</w:t>
            </w:r>
            <w:r w:rsidRPr="00604162">
              <w:rPr>
                <w:i/>
                <w:noProof/>
                <w:sz w:val="18"/>
              </w:rPr>
              <w:br/>
              <w:t>Rel-10</w:t>
            </w:r>
            <w:r w:rsidRPr="00604162">
              <w:rPr>
                <w:i/>
                <w:noProof/>
                <w:sz w:val="18"/>
              </w:rPr>
              <w:tab/>
              <w:t>(Release 10)</w:t>
            </w:r>
            <w:r w:rsidRPr="00604162">
              <w:rPr>
                <w:i/>
                <w:noProof/>
                <w:sz w:val="18"/>
              </w:rPr>
              <w:br/>
              <w:t>Rel-11</w:t>
            </w:r>
            <w:r w:rsidRPr="00604162">
              <w:rPr>
                <w:i/>
                <w:noProof/>
                <w:sz w:val="18"/>
              </w:rPr>
              <w:tab/>
              <w:t>(Release 11)</w:t>
            </w:r>
            <w:r w:rsidRPr="00604162">
              <w:rPr>
                <w:i/>
                <w:noProof/>
                <w:sz w:val="18"/>
              </w:rPr>
              <w:br/>
              <w:t>…</w:t>
            </w:r>
            <w:r w:rsidRPr="00604162">
              <w:rPr>
                <w:i/>
                <w:noProof/>
                <w:sz w:val="18"/>
              </w:rPr>
              <w:br/>
              <w:t>Rel-15</w:t>
            </w:r>
            <w:r w:rsidRPr="00604162">
              <w:rPr>
                <w:i/>
                <w:noProof/>
                <w:sz w:val="18"/>
              </w:rPr>
              <w:tab/>
              <w:t>(Release 15)</w:t>
            </w:r>
            <w:r w:rsidRPr="00604162">
              <w:rPr>
                <w:i/>
                <w:noProof/>
                <w:sz w:val="18"/>
              </w:rPr>
              <w:br/>
              <w:t>Rel-16</w:t>
            </w:r>
            <w:r w:rsidRPr="00604162">
              <w:rPr>
                <w:i/>
                <w:noProof/>
                <w:sz w:val="18"/>
              </w:rPr>
              <w:tab/>
              <w:t>(Release 16)</w:t>
            </w:r>
            <w:r w:rsidRPr="00604162">
              <w:rPr>
                <w:i/>
                <w:noProof/>
                <w:sz w:val="18"/>
              </w:rPr>
              <w:br/>
              <w:t>Rel-17</w:t>
            </w:r>
            <w:r w:rsidRPr="00604162">
              <w:rPr>
                <w:i/>
                <w:noProof/>
                <w:sz w:val="18"/>
              </w:rPr>
              <w:tab/>
              <w:t>(Release 17)</w:t>
            </w:r>
            <w:r w:rsidRPr="00604162">
              <w:rPr>
                <w:i/>
                <w:noProof/>
                <w:sz w:val="18"/>
              </w:rPr>
              <w:br/>
              <w:t>Rel-18</w:t>
            </w:r>
            <w:r w:rsidRPr="00604162">
              <w:rPr>
                <w:i/>
                <w:noProof/>
                <w:sz w:val="18"/>
              </w:rPr>
              <w:tab/>
              <w:t>(Release 18)</w:t>
            </w:r>
          </w:p>
        </w:tc>
      </w:tr>
      <w:tr w:rsidR="00191774" w:rsidRPr="00604162" w14:paraId="23DEE963" w14:textId="77777777" w:rsidTr="00DB4744">
        <w:tc>
          <w:tcPr>
            <w:tcW w:w="1843" w:type="dxa"/>
          </w:tcPr>
          <w:p w14:paraId="12438B28" w14:textId="77777777" w:rsidR="00191774" w:rsidRPr="00604162" w:rsidRDefault="00191774" w:rsidP="00DB4744">
            <w:pPr>
              <w:pStyle w:val="CRCoverPage"/>
              <w:spacing w:after="0"/>
              <w:rPr>
                <w:b/>
                <w:i/>
                <w:sz w:val="8"/>
                <w:szCs w:val="8"/>
                <w:lang w:val="en-US"/>
              </w:rPr>
            </w:pPr>
          </w:p>
        </w:tc>
        <w:tc>
          <w:tcPr>
            <w:tcW w:w="7797" w:type="dxa"/>
            <w:gridSpan w:val="10"/>
          </w:tcPr>
          <w:p w14:paraId="443E44B7" w14:textId="77777777" w:rsidR="00191774" w:rsidRPr="00604162" w:rsidRDefault="00191774" w:rsidP="00DB4744">
            <w:pPr>
              <w:pStyle w:val="CRCoverPage"/>
              <w:spacing w:after="0"/>
              <w:rPr>
                <w:sz w:val="8"/>
                <w:szCs w:val="8"/>
                <w:lang w:val="en-US"/>
              </w:rPr>
            </w:pPr>
          </w:p>
        </w:tc>
      </w:tr>
      <w:tr w:rsidR="00191774" w:rsidRPr="00604162" w14:paraId="6957883F" w14:textId="77777777" w:rsidTr="00DB4744">
        <w:tc>
          <w:tcPr>
            <w:tcW w:w="2694" w:type="dxa"/>
            <w:gridSpan w:val="2"/>
            <w:tcBorders>
              <w:top w:val="single" w:sz="4" w:space="0" w:color="auto"/>
              <w:left w:val="single" w:sz="4" w:space="0" w:color="auto"/>
            </w:tcBorders>
            <w:shd w:val="clear" w:color="auto" w:fill="auto"/>
          </w:tcPr>
          <w:p w14:paraId="39AC4AB0" w14:textId="77777777" w:rsidR="00191774" w:rsidRPr="00604162" w:rsidRDefault="00191774" w:rsidP="00DB4744">
            <w:pPr>
              <w:pStyle w:val="CRCoverPage"/>
              <w:tabs>
                <w:tab w:val="right" w:pos="2184"/>
              </w:tabs>
              <w:spacing w:after="0"/>
              <w:rPr>
                <w:b/>
                <w:i/>
                <w:lang w:val="en-US"/>
              </w:rPr>
            </w:pPr>
            <w:r w:rsidRPr="00604162">
              <w:rPr>
                <w:b/>
                <w:i/>
                <w:lang w:val="en-US"/>
              </w:rPr>
              <w:t>Reason for change:</w:t>
            </w:r>
          </w:p>
        </w:tc>
        <w:tc>
          <w:tcPr>
            <w:tcW w:w="6946" w:type="dxa"/>
            <w:gridSpan w:val="9"/>
            <w:tcBorders>
              <w:top w:val="single" w:sz="4" w:space="0" w:color="auto"/>
              <w:right w:val="single" w:sz="4" w:space="0" w:color="auto"/>
            </w:tcBorders>
            <w:shd w:val="pct30" w:color="FFFF00" w:fill="auto"/>
          </w:tcPr>
          <w:p w14:paraId="21BA25F8" w14:textId="77777777" w:rsidR="007A6F62" w:rsidRDefault="00191774" w:rsidP="007A6F62">
            <w:pPr>
              <w:pStyle w:val="CRCoverPage"/>
              <w:rPr>
                <w:lang w:val="en-US" w:eastAsia="zh-CN"/>
              </w:rPr>
            </w:pPr>
            <w:r>
              <w:rPr>
                <w:lang w:val="en-US" w:eastAsia="zh-CN"/>
              </w:rPr>
              <w:t xml:space="preserve">The </w:t>
            </w:r>
            <w:r w:rsidR="007A6F62">
              <w:rPr>
                <w:lang w:val="en-US" w:eastAsia="zh-CN"/>
              </w:rPr>
              <w:t>special characters c</w:t>
            </w:r>
            <w:r w:rsidR="006A4472">
              <w:rPr>
                <w:lang w:val="en-US" w:eastAsia="zh-CN"/>
              </w:rPr>
              <w:t xml:space="preserve">arriage return and linefeed are represented by the text &lt;CR&gt; and &lt;LF&gt; in the AT responses defined in </w:t>
            </w:r>
            <w:r w:rsidR="00017E1F">
              <w:rPr>
                <w:lang w:val="en-US" w:eastAsia="zh-CN"/>
              </w:rPr>
              <w:t xml:space="preserve">TS </w:t>
            </w:r>
            <w:r w:rsidR="006A4472">
              <w:rPr>
                <w:lang w:val="en-US" w:eastAsia="zh-CN"/>
              </w:rPr>
              <w:t xml:space="preserve">27.007. These characters are also </w:t>
            </w:r>
            <w:r w:rsidR="00530610">
              <w:rPr>
                <w:lang w:val="en-US" w:eastAsia="zh-CN"/>
              </w:rPr>
              <w:t xml:space="preserve">defined in </w:t>
            </w:r>
            <w:r w:rsidR="00530610" w:rsidRPr="00530610">
              <w:rPr>
                <w:lang w:val="en-US" w:eastAsia="zh-CN"/>
              </w:rPr>
              <w:t>ES 201 873-1</w:t>
            </w:r>
            <w:r w:rsidR="00530610">
              <w:rPr>
                <w:lang w:val="en-US" w:eastAsia="zh-CN"/>
              </w:rPr>
              <w:t xml:space="preserve"> as the metacharacters \r and \n.</w:t>
            </w:r>
          </w:p>
          <w:p w14:paraId="7D4F6160" w14:textId="77777777" w:rsidR="00017E1F" w:rsidRPr="00604162" w:rsidRDefault="007A6F62" w:rsidP="007A6F62">
            <w:pPr>
              <w:pStyle w:val="CRCoverPage"/>
              <w:rPr>
                <w:lang w:val="en-US" w:eastAsia="zh-CN"/>
              </w:rPr>
            </w:pPr>
            <w:r>
              <w:rPr>
                <w:lang w:val="en-US" w:eastAsia="zh-CN"/>
              </w:rPr>
              <w:t>It</w:t>
            </w:r>
            <w:r w:rsidR="00017E1F">
              <w:rPr>
                <w:lang w:val="en-US" w:eastAsia="zh-CN"/>
              </w:rPr>
              <w:t xml:space="preserve"> i</w:t>
            </w:r>
            <w:r>
              <w:rPr>
                <w:lang w:val="en-US" w:eastAsia="zh-CN"/>
              </w:rPr>
              <w:t xml:space="preserve">s unclear how these characters should be </w:t>
            </w:r>
            <w:r w:rsidR="00530610">
              <w:rPr>
                <w:lang w:val="en-US" w:eastAsia="zh-CN"/>
              </w:rPr>
              <w:t>represented</w:t>
            </w:r>
            <w:r>
              <w:rPr>
                <w:lang w:val="en-US" w:eastAsia="zh-CN"/>
              </w:rPr>
              <w:t>,</w:t>
            </w:r>
            <w:r w:rsidR="006A4472">
              <w:rPr>
                <w:lang w:val="en-US" w:eastAsia="zh-CN"/>
              </w:rPr>
              <w:t xml:space="preserve"> </w:t>
            </w:r>
            <w:r>
              <w:rPr>
                <w:lang w:val="en-US" w:eastAsia="zh-CN"/>
              </w:rPr>
              <w:t>and thus processed</w:t>
            </w:r>
            <w:r w:rsidR="00530610">
              <w:rPr>
                <w:lang w:val="en-US" w:eastAsia="zh-CN"/>
              </w:rPr>
              <w:t>,</w:t>
            </w:r>
            <w:r>
              <w:rPr>
                <w:lang w:val="en-US" w:eastAsia="zh-CN"/>
              </w:rPr>
              <w:t xml:space="preserve"> in the TTCN</w:t>
            </w:r>
            <w:r w:rsidR="00530610">
              <w:rPr>
                <w:lang w:val="en-US" w:eastAsia="zh-CN"/>
              </w:rPr>
              <w:t xml:space="preserve"> in the </w:t>
            </w:r>
            <w:r w:rsidR="00530610" w:rsidRPr="006A4472">
              <w:rPr>
                <w:lang w:val="en-US" w:eastAsia="zh-CN"/>
              </w:rPr>
              <w:t>UT_COMMON_CNF</w:t>
            </w:r>
            <w:r w:rsidR="00530610">
              <w:rPr>
                <w:lang w:val="en-US" w:eastAsia="zh-CN"/>
              </w:rPr>
              <w:t xml:space="preserve"> ASP</w:t>
            </w:r>
            <w:r>
              <w:rPr>
                <w:lang w:val="en-US" w:eastAsia="zh-CN"/>
              </w:rPr>
              <w:t>.</w:t>
            </w:r>
          </w:p>
        </w:tc>
      </w:tr>
      <w:tr w:rsidR="00191774" w:rsidRPr="00604162" w14:paraId="0FE9C568" w14:textId="77777777" w:rsidTr="00DB4744">
        <w:tc>
          <w:tcPr>
            <w:tcW w:w="2694" w:type="dxa"/>
            <w:gridSpan w:val="2"/>
            <w:tcBorders>
              <w:left w:val="single" w:sz="4" w:space="0" w:color="auto"/>
            </w:tcBorders>
          </w:tcPr>
          <w:p w14:paraId="5E12DA23" w14:textId="77777777" w:rsidR="00191774" w:rsidRPr="00604162" w:rsidRDefault="00191774" w:rsidP="00DB4744">
            <w:pPr>
              <w:pStyle w:val="CRCoverPage"/>
              <w:spacing w:after="0"/>
              <w:rPr>
                <w:b/>
                <w:i/>
                <w:sz w:val="8"/>
                <w:szCs w:val="8"/>
                <w:lang w:val="en-US"/>
              </w:rPr>
            </w:pPr>
          </w:p>
        </w:tc>
        <w:tc>
          <w:tcPr>
            <w:tcW w:w="6946" w:type="dxa"/>
            <w:gridSpan w:val="9"/>
            <w:tcBorders>
              <w:right w:val="single" w:sz="4" w:space="0" w:color="auto"/>
            </w:tcBorders>
          </w:tcPr>
          <w:p w14:paraId="14475738" w14:textId="77777777" w:rsidR="00191774" w:rsidRPr="00604162" w:rsidRDefault="00191774" w:rsidP="00DB4744">
            <w:pPr>
              <w:pStyle w:val="CRCoverPage"/>
              <w:spacing w:after="0"/>
              <w:rPr>
                <w:sz w:val="8"/>
                <w:szCs w:val="8"/>
                <w:lang w:val="en-US"/>
              </w:rPr>
            </w:pPr>
          </w:p>
        </w:tc>
      </w:tr>
      <w:tr w:rsidR="00191774" w:rsidRPr="00604162" w14:paraId="26757BFD" w14:textId="77777777" w:rsidTr="00DB4744">
        <w:tc>
          <w:tcPr>
            <w:tcW w:w="2694" w:type="dxa"/>
            <w:gridSpan w:val="2"/>
            <w:tcBorders>
              <w:left w:val="single" w:sz="4" w:space="0" w:color="auto"/>
            </w:tcBorders>
            <w:shd w:val="clear" w:color="auto" w:fill="auto"/>
          </w:tcPr>
          <w:p w14:paraId="1646D3E4" w14:textId="77777777" w:rsidR="00191774" w:rsidRPr="00604162" w:rsidRDefault="00191774" w:rsidP="00DB4744">
            <w:pPr>
              <w:pStyle w:val="CRCoverPage"/>
              <w:tabs>
                <w:tab w:val="right" w:pos="2184"/>
              </w:tabs>
              <w:spacing w:after="0"/>
              <w:rPr>
                <w:b/>
                <w:i/>
                <w:lang w:val="en-US"/>
              </w:rPr>
            </w:pPr>
            <w:r w:rsidRPr="00604162">
              <w:rPr>
                <w:b/>
                <w:i/>
                <w:lang w:val="en-US"/>
              </w:rPr>
              <w:t>Summary of change:</w:t>
            </w:r>
          </w:p>
        </w:tc>
        <w:tc>
          <w:tcPr>
            <w:tcW w:w="6946" w:type="dxa"/>
            <w:gridSpan w:val="9"/>
            <w:tcBorders>
              <w:right w:val="single" w:sz="4" w:space="0" w:color="auto"/>
            </w:tcBorders>
            <w:shd w:val="pct30" w:color="FFFF00" w:fill="auto"/>
          </w:tcPr>
          <w:p w14:paraId="363B92A4" w14:textId="77777777" w:rsidR="00191774" w:rsidRPr="00DF383D" w:rsidRDefault="007A6F62" w:rsidP="00DB4744">
            <w:pPr>
              <w:pStyle w:val="CRCoverPage"/>
              <w:rPr>
                <w:noProof/>
              </w:rPr>
            </w:pPr>
            <w:r>
              <w:rPr>
                <w:noProof/>
              </w:rPr>
              <w:t xml:space="preserve">Specify that the carriage return and linefeed characters shall be included as a textual representation </w:t>
            </w:r>
            <w:r w:rsidR="00676431">
              <w:rPr>
                <w:lang w:val="en-US" w:eastAsia="zh-CN"/>
              </w:rPr>
              <w:t xml:space="preserve">in the </w:t>
            </w:r>
            <w:r w:rsidR="00676431" w:rsidRPr="006A4472">
              <w:rPr>
                <w:lang w:val="en-US" w:eastAsia="zh-CN"/>
              </w:rPr>
              <w:t>UT_COMMON_CNF</w:t>
            </w:r>
            <w:r w:rsidR="00676431">
              <w:rPr>
                <w:lang w:val="en-US" w:eastAsia="zh-CN"/>
              </w:rPr>
              <w:t xml:space="preserve"> ASP.</w:t>
            </w:r>
          </w:p>
        </w:tc>
      </w:tr>
      <w:tr w:rsidR="00191774" w:rsidRPr="00604162" w14:paraId="16244510" w14:textId="77777777" w:rsidTr="00DB4744">
        <w:tc>
          <w:tcPr>
            <w:tcW w:w="2694" w:type="dxa"/>
            <w:gridSpan w:val="2"/>
            <w:tcBorders>
              <w:left w:val="single" w:sz="4" w:space="0" w:color="auto"/>
            </w:tcBorders>
          </w:tcPr>
          <w:p w14:paraId="04226DA8" w14:textId="77777777" w:rsidR="00191774" w:rsidRPr="00604162" w:rsidRDefault="00191774" w:rsidP="00DB4744">
            <w:pPr>
              <w:pStyle w:val="CRCoverPage"/>
              <w:spacing w:after="0"/>
              <w:rPr>
                <w:b/>
                <w:i/>
                <w:sz w:val="8"/>
                <w:szCs w:val="8"/>
                <w:lang w:val="en-US"/>
              </w:rPr>
            </w:pPr>
          </w:p>
        </w:tc>
        <w:tc>
          <w:tcPr>
            <w:tcW w:w="6946" w:type="dxa"/>
            <w:gridSpan w:val="9"/>
            <w:tcBorders>
              <w:right w:val="single" w:sz="4" w:space="0" w:color="auto"/>
            </w:tcBorders>
          </w:tcPr>
          <w:p w14:paraId="37D58A38" w14:textId="77777777" w:rsidR="00191774" w:rsidRPr="00604162" w:rsidRDefault="00191774" w:rsidP="00DB4744">
            <w:pPr>
              <w:pStyle w:val="CRCoverPage"/>
              <w:spacing w:after="0"/>
              <w:rPr>
                <w:sz w:val="8"/>
                <w:szCs w:val="8"/>
                <w:lang w:val="en-US"/>
              </w:rPr>
            </w:pPr>
          </w:p>
        </w:tc>
      </w:tr>
      <w:tr w:rsidR="00191774" w:rsidRPr="00604162" w14:paraId="00DB6B1F" w14:textId="77777777" w:rsidTr="00DB4744">
        <w:tc>
          <w:tcPr>
            <w:tcW w:w="2694" w:type="dxa"/>
            <w:gridSpan w:val="2"/>
            <w:tcBorders>
              <w:left w:val="single" w:sz="4" w:space="0" w:color="auto"/>
              <w:bottom w:val="single" w:sz="4" w:space="0" w:color="auto"/>
            </w:tcBorders>
            <w:shd w:val="clear" w:color="auto" w:fill="auto"/>
          </w:tcPr>
          <w:p w14:paraId="087A2B91" w14:textId="77777777" w:rsidR="00191774" w:rsidRPr="00604162" w:rsidRDefault="00191774" w:rsidP="00DB4744">
            <w:pPr>
              <w:pStyle w:val="CRCoverPage"/>
              <w:tabs>
                <w:tab w:val="right" w:pos="2184"/>
              </w:tabs>
              <w:spacing w:after="0"/>
              <w:rPr>
                <w:b/>
                <w:i/>
                <w:lang w:val="en-US"/>
              </w:rPr>
            </w:pPr>
            <w:r w:rsidRPr="0060416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1E6085B" w14:textId="77777777" w:rsidR="00191774" w:rsidRPr="00DF383D" w:rsidRDefault="007A6F62" w:rsidP="00DB4744">
            <w:pPr>
              <w:pStyle w:val="CRCoverPage"/>
              <w:rPr>
                <w:lang w:eastAsia="zh-CN"/>
              </w:rPr>
            </w:pPr>
            <w:r>
              <w:rPr>
                <w:noProof/>
              </w:rPr>
              <w:t xml:space="preserve">Required information </w:t>
            </w:r>
            <w:r w:rsidR="00676431">
              <w:rPr>
                <w:noProof/>
              </w:rPr>
              <w:t>in ASP response</w:t>
            </w:r>
            <w:r>
              <w:rPr>
                <w:noProof/>
              </w:rPr>
              <w:t xml:space="preserve"> not completely specified</w:t>
            </w:r>
          </w:p>
        </w:tc>
      </w:tr>
      <w:tr w:rsidR="00191774" w:rsidRPr="00604162" w14:paraId="4499F076" w14:textId="77777777" w:rsidTr="00DB4744">
        <w:tc>
          <w:tcPr>
            <w:tcW w:w="2694" w:type="dxa"/>
            <w:gridSpan w:val="2"/>
          </w:tcPr>
          <w:p w14:paraId="7CA9327D" w14:textId="77777777" w:rsidR="00191774" w:rsidRPr="00604162" w:rsidRDefault="00191774" w:rsidP="00DB4744">
            <w:pPr>
              <w:pStyle w:val="CRCoverPage"/>
              <w:spacing w:after="0"/>
              <w:rPr>
                <w:b/>
                <w:i/>
                <w:sz w:val="8"/>
                <w:szCs w:val="8"/>
                <w:lang w:val="en-US"/>
              </w:rPr>
            </w:pPr>
          </w:p>
        </w:tc>
        <w:tc>
          <w:tcPr>
            <w:tcW w:w="6946" w:type="dxa"/>
            <w:gridSpan w:val="9"/>
          </w:tcPr>
          <w:p w14:paraId="0202E864" w14:textId="77777777" w:rsidR="00191774" w:rsidRPr="00604162" w:rsidRDefault="00191774" w:rsidP="00DB4744">
            <w:pPr>
              <w:pStyle w:val="CRCoverPage"/>
              <w:spacing w:after="0"/>
              <w:rPr>
                <w:sz w:val="8"/>
                <w:szCs w:val="8"/>
                <w:lang w:val="en-US"/>
              </w:rPr>
            </w:pPr>
          </w:p>
        </w:tc>
      </w:tr>
      <w:tr w:rsidR="00191774" w:rsidRPr="00604162" w14:paraId="1DCDC70D" w14:textId="77777777" w:rsidTr="00DB4744">
        <w:tc>
          <w:tcPr>
            <w:tcW w:w="2694" w:type="dxa"/>
            <w:gridSpan w:val="2"/>
            <w:tcBorders>
              <w:top w:val="single" w:sz="4" w:space="0" w:color="auto"/>
              <w:left w:val="single" w:sz="4" w:space="0" w:color="auto"/>
            </w:tcBorders>
            <w:shd w:val="clear" w:color="auto" w:fill="auto"/>
          </w:tcPr>
          <w:p w14:paraId="60AAB82F" w14:textId="77777777" w:rsidR="00191774" w:rsidRPr="00604162" w:rsidRDefault="00191774" w:rsidP="00DB4744">
            <w:pPr>
              <w:pStyle w:val="CRCoverPage"/>
              <w:tabs>
                <w:tab w:val="right" w:pos="2184"/>
              </w:tabs>
              <w:spacing w:after="0"/>
              <w:rPr>
                <w:b/>
                <w:i/>
                <w:lang w:val="en-US"/>
              </w:rPr>
            </w:pPr>
            <w:r w:rsidRPr="00604162">
              <w:rPr>
                <w:b/>
                <w:i/>
                <w:lang w:val="en-US"/>
              </w:rPr>
              <w:t>Clauses affected:</w:t>
            </w:r>
          </w:p>
        </w:tc>
        <w:tc>
          <w:tcPr>
            <w:tcW w:w="6946" w:type="dxa"/>
            <w:gridSpan w:val="9"/>
            <w:tcBorders>
              <w:top w:val="single" w:sz="4" w:space="0" w:color="auto"/>
              <w:right w:val="single" w:sz="4" w:space="0" w:color="auto"/>
            </w:tcBorders>
            <w:shd w:val="pct30" w:color="FFFF00" w:fill="auto"/>
          </w:tcPr>
          <w:p w14:paraId="1068C156" w14:textId="77777777" w:rsidR="00191774" w:rsidRPr="00604162" w:rsidRDefault="00461E6B" w:rsidP="00DB4744">
            <w:pPr>
              <w:pStyle w:val="CRCoverPage"/>
              <w:spacing w:after="0"/>
              <w:rPr>
                <w:lang w:val="en-US" w:eastAsia="zh-CN"/>
              </w:rPr>
            </w:pPr>
            <w:r>
              <w:rPr>
                <w:lang w:val="en-US" w:eastAsia="zh-CN"/>
              </w:rPr>
              <w:t>5</w:t>
            </w:r>
          </w:p>
        </w:tc>
      </w:tr>
      <w:tr w:rsidR="00191774" w:rsidRPr="00604162" w14:paraId="332A5295" w14:textId="77777777" w:rsidTr="00DB4744">
        <w:tc>
          <w:tcPr>
            <w:tcW w:w="2694" w:type="dxa"/>
            <w:gridSpan w:val="2"/>
            <w:tcBorders>
              <w:left w:val="single" w:sz="4" w:space="0" w:color="auto"/>
            </w:tcBorders>
          </w:tcPr>
          <w:p w14:paraId="7A5A0A25" w14:textId="77777777" w:rsidR="00191774" w:rsidRPr="00604162" w:rsidRDefault="00191774" w:rsidP="00DB4744">
            <w:pPr>
              <w:pStyle w:val="CRCoverPage"/>
              <w:spacing w:after="0"/>
              <w:rPr>
                <w:b/>
                <w:i/>
                <w:sz w:val="8"/>
                <w:szCs w:val="8"/>
                <w:lang w:val="en-US"/>
              </w:rPr>
            </w:pPr>
          </w:p>
        </w:tc>
        <w:tc>
          <w:tcPr>
            <w:tcW w:w="6946" w:type="dxa"/>
            <w:gridSpan w:val="9"/>
            <w:tcBorders>
              <w:right w:val="single" w:sz="4" w:space="0" w:color="auto"/>
            </w:tcBorders>
          </w:tcPr>
          <w:p w14:paraId="6B443822" w14:textId="77777777" w:rsidR="00191774" w:rsidRPr="00604162" w:rsidRDefault="00191774" w:rsidP="00DB4744">
            <w:pPr>
              <w:pStyle w:val="CRCoverPage"/>
              <w:spacing w:after="0"/>
              <w:rPr>
                <w:sz w:val="8"/>
                <w:szCs w:val="8"/>
                <w:lang w:val="en-US"/>
              </w:rPr>
            </w:pPr>
          </w:p>
        </w:tc>
      </w:tr>
      <w:tr w:rsidR="00191774" w:rsidRPr="00604162" w14:paraId="46C40BA4" w14:textId="77777777" w:rsidTr="00DB4744">
        <w:tc>
          <w:tcPr>
            <w:tcW w:w="2694" w:type="dxa"/>
            <w:gridSpan w:val="2"/>
            <w:tcBorders>
              <w:left w:val="single" w:sz="4" w:space="0" w:color="auto"/>
            </w:tcBorders>
            <w:shd w:val="clear" w:color="auto" w:fill="auto"/>
          </w:tcPr>
          <w:p w14:paraId="79AEFD0F" w14:textId="77777777" w:rsidR="00191774" w:rsidRPr="00604162" w:rsidRDefault="00191774" w:rsidP="00DB4744">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492F2DF9" w14:textId="77777777" w:rsidR="00191774" w:rsidRPr="00604162" w:rsidRDefault="00191774" w:rsidP="00DB4744">
            <w:pPr>
              <w:pStyle w:val="CRCoverPage"/>
              <w:spacing w:after="0"/>
              <w:jc w:val="center"/>
              <w:rPr>
                <w:b/>
                <w:caps/>
                <w:lang w:val="en-US"/>
              </w:rPr>
            </w:pPr>
            <w:r w:rsidRPr="0060416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3774F" w14:textId="77777777" w:rsidR="00191774" w:rsidRPr="00604162" w:rsidRDefault="00191774" w:rsidP="00DB4744">
            <w:pPr>
              <w:pStyle w:val="CRCoverPage"/>
              <w:spacing w:after="0"/>
              <w:jc w:val="center"/>
              <w:rPr>
                <w:b/>
                <w:caps/>
                <w:lang w:val="en-US"/>
              </w:rPr>
            </w:pPr>
            <w:r w:rsidRPr="00604162">
              <w:rPr>
                <w:b/>
                <w:caps/>
                <w:lang w:val="en-US"/>
              </w:rPr>
              <w:t>N</w:t>
            </w:r>
          </w:p>
        </w:tc>
        <w:tc>
          <w:tcPr>
            <w:tcW w:w="2977" w:type="dxa"/>
            <w:gridSpan w:val="4"/>
            <w:shd w:val="clear" w:color="auto" w:fill="auto"/>
          </w:tcPr>
          <w:p w14:paraId="4A04E0F9" w14:textId="77777777" w:rsidR="00191774" w:rsidRPr="00604162" w:rsidRDefault="00191774" w:rsidP="00DB4744">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837910A" w14:textId="77777777" w:rsidR="00191774" w:rsidRPr="00604162" w:rsidRDefault="00191774" w:rsidP="00DB4744">
            <w:pPr>
              <w:pStyle w:val="CRCoverPage"/>
              <w:spacing w:after="0"/>
              <w:ind w:left="99"/>
              <w:rPr>
                <w:lang w:val="en-US"/>
              </w:rPr>
            </w:pPr>
          </w:p>
        </w:tc>
      </w:tr>
      <w:tr w:rsidR="00191774" w:rsidRPr="00604162" w14:paraId="4FAEC4CB" w14:textId="77777777" w:rsidTr="00DB4744">
        <w:tc>
          <w:tcPr>
            <w:tcW w:w="2694" w:type="dxa"/>
            <w:gridSpan w:val="2"/>
            <w:tcBorders>
              <w:left w:val="single" w:sz="4" w:space="0" w:color="auto"/>
            </w:tcBorders>
            <w:shd w:val="clear" w:color="auto" w:fill="auto"/>
          </w:tcPr>
          <w:p w14:paraId="69FF78B4" w14:textId="77777777" w:rsidR="00191774" w:rsidRPr="00604162" w:rsidRDefault="00191774" w:rsidP="00DB4744">
            <w:pPr>
              <w:pStyle w:val="CRCoverPage"/>
              <w:tabs>
                <w:tab w:val="right" w:pos="2184"/>
              </w:tabs>
              <w:spacing w:after="0"/>
              <w:rPr>
                <w:b/>
                <w:i/>
                <w:lang w:val="en-US"/>
              </w:rPr>
            </w:pPr>
            <w:r w:rsidRPr="0060416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08C68156" w14:textId="77777777" w:rsidR="00191774" w:rsidRPr="00604162" w:rsidRDefault="00191774" w:rsidP="00DB474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C81F4" w14:textId="77777777" w:rsidR="00191774" w:rsidRPr="00604162" w:rsidRDefault="00191774" w:rsidP="00DB4744">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71F252F1" w14:textId="77777777" w:rsidR="00191774" w:rsidRPr="00604162" w:rsidRDefault="00191774" w:rsidP="00DB4744">
            <w:pPr>
              <w:pStyle w:val="CRCoverPage"/>
              <w:tabs>
                <w:tab w:val="right" w:pos="2893"/>
              </w:tabs>
              <w:spacing w:after="0"/>
              <w:rPr>
                <w:lang w:val="en-US"/>
              </w:rPr>
            </w:pPr>
            <w:r w:rsidRPr="00604162">
              <w:rPr>
                <w:lang w:val="en-US"/>
              </w:rPr>
              <w:t xml:space="preserve"> Other core specifications</w:t>
            </w:r>
            <w:r w:rsidRPr="00604162">
              <w:rPr>
                <w:lang w:val="en-US"/>
              </w:rPr>
              <w:tab/>
            </w:r>
          </w:p>
        </w:tc>
        <w:tc>
          <w:tcPr>
            <w:tcW w:w="3401" w:type="dxa"/>
            <w:gridSpan w:val="3"/>
            <w:tcBorders>
              <w:right w:val="single" w:sz="4" w:space="0" w:color="auto"/>
            </w:tcBorders>
            <w:shd w:val="pct30" w:color="FFFF00" w:fill="auto"/>
          </w:tcPr>
          <w:p w14:paraId="7864D791" w14:textId="77777777" w:rsidR="00191774" w:rsidRPr="00604162" w:rsidRDefault="00191774" w:rsidP="00DB4744">
            <w:pPr>
              <w:pStyle w:val="CRCoverPage"/>
              <w:spacing w:after="0"/>
              <w:ind w:left="99"/>
              <w:rPr>
                <w:lang w:val="en-US"/>
              </w:rPr>
            </w:pPr>
            <w:r w:rsidRPr="00604162">
              <w:rPr>
                <w:lang w:val="en-US"/>
              </w:rPr>
              <w:t xml:space="preserve">TS/TR ... CR ... </w:t>
            </w:r>
          </w:p>
        </w:tc>
      </w:tr>
      <w:tr w:rsidR="00191774" w:rsidRPr="00604162" w14:paraId="1C157B51" w14:textId="77777777" w:rsidTr="00DB4744">
        <w:tc>
          <w:tcPr>
            <w:tcW w:w="2694" w:type="dxa"/>
            <w:gridSpan w:val="2"/>
            <w:tcBorders>
              <w:left w:val="single" w:sz="4" w:space="0" w:color="auto"/>
            </w:tcBorders>
            <w:shd w:val="clear" w:color="auto" w:fill="auto"/>
          </w:tcPr>
          <w:p w14:paraId="7EC087F8" w14:textId="77777777" w:rsidR="00191774" w:rsidRPr="00604162" w:rsidRDefault="00191774" w:rsidP="00DB4744">
            <w:pPr>
              <w:pStyle w:val="CRCoverPage"/>
              <w:spacing w:after="0"/>
              <w:rPr>
                <w:b/>
                <w:i/>
                <w:lang w:val="en-US"/>
              </w:rPr>
            </w:pPr>
            <w:r w:rsidRPr="0060416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B2D2856" w14:textId="77777777" w:rsidR="00191774" w:rsidRPr="00604162" w:rsidRDefault="00191774" w:rsidP="00DB4744">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12CCE" w14:textId="77777777" w:rsidR="00191774" w:rsidRPr="00604162" w:rsidRDefault="00191774" w:rsidP="00DB4744">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66D0B233" w14:textId="77777777" w:rsidR="00191774" w:rsidRPr="00604162" w:rsidRDefault="00191774" w:rsidP="00DB4744">
            <w:pPr>
              <w:pStyle w:val="CRCoverPage"/>
              <w:spacing w:after="0"/>
              <w:rPr>
                <w:lang w:val="en-US"/>
              </w:rPr>
            </w:pPr>
            <w:r w:rsidRPr="00604162">
              <w:rPr>
                <w:lang w:val="en-US"/>
              </w:rPr>
              <w:t xml:space="preserve"> Test specifications</w:t>
            </w:r>
          </w:p>
        </w:tc>
        <w:tc>
          <w:tcPr>
            <w:tcW w:w="3401" w:type="dxa"/>
            <w:gridSpan w:val="3"/>
            <w:tcBorders>
              <w:right w:val="single" w:sz="4" w:space="0" w:color="auto"/>
            </w:tcBorders>
            <w:shd w:val="pct30" w:color="FFFF00" w:fill="auto"/>
          </w:tcPr>
          <w:p w14:paraId="6F5146C9" w14:textId="77777777" w:rsidR="00191774" w:rsidRPr="00604162" w:rsidRDefault="00191774" w:rsidP="00DB4744">
            <w:pPr>
              <w:pStyle w:val="CRCoverPage"/>
              <w:spacing w:after="0"/>
              <w:ind w:left="99"/>
              <w:rPr>
                <w:lang w:val="en-US"/>
              </w:rPr>
            </w:pPr>
            <w:r w:rsidRPr="00604162">
              <w:rPr>
                <w:lang w:val="en-US"/>
              </w:rPr>
              <w:t xml:space="preserve">TS/TR ... CR ... </w:t>
            </w:r>
          </w:p>
        </w:tc>
      </w:tr>
      <w:tr w:rsidR="00191774" w:rsidRPr="00604162" w14:paraId="55825E4D" w14:textId="77777777" w:rsidTr="00DB4744">
        <w:tc>
          <w:tcPr>
            <w:tcW w:w="2694" w:type="dxa"/>
            <w:gridSpan w:val="2"/>
            <w:tcBorders>
              <w:left w:val="single" w:sz="4" w:space="0" w:color="auto"/>
            </w:tcBorders>
            <w:shd w:val="clear" w:color="auto" w:fill="auto"/>
          </w:tcPr>
          <w:p w14:paraId="7F289449" w14:textId="77777777" w:rsidR="00191774" w:rsidRPr="00604162" w:rsidRDefault="00191774" w:rsidP="00DB4744">
            <w:pPr>
              <w:pStyle w:val="CRCoverPage"/>
              <w:spacing w:after="0"/>
              <w:rPr>
                <w:b/>
                <w:i/>
                <w:lang w:val="en-US"/>
              </w:rPr>
            </w:pPr>
            <w:r w:rsidRPr="00604162">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52CDA7C2" w14:textId="77777777" w:rsidR="00191774" w:rsidRPr="00604162" w:rsidRDefault="00191774" w:rsidP="00DB474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9A567" w14:textId="77777777" w:rsidR="00191774" w:rsidRPr="00604162" w:rsidRDefault="00191774" w:rsidP="00DB4744">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253B37C9" w14:textId="77777777" w:rsidR="00191774" w:rsidRPr="00604162" w:rsidRDefault="00191774" w:rsidP="00DB4744">
            <w:pPr>
              <w:pStyle w:val="CRCoverPage"/>
              <w:spacing w:after="0"/>
              <w:rPr>
                <w:lang w:val="en-US"/>
              </w:rPr>
            </w:pPr>
            <w:r w:rsidRPr="00604162">
              <w:rPr>
                <w:lang w:val="en-US"/>
              </w:rPr>
              <w:t xml:space="preserve"> O&amp;M Specifications</w:t>
            </w:r>
          </w:p>
        </w:tc>
        <w:tc>
          <w:tcPr>
            <w:tcW w:w="3401" w:type="dxa"/>
            <w:gridSpan w:val="3"/>
            <w:tcBorders>
              <w:right w:val="single" w:sz="4" w:space="0" w:color="auto"/>
            </w:tcBorders>
            <w:shd w:val="pct30" w:color="FFFF00" w:fill="auto"/>
          </w:tcPr>
          <w:p w14:paraId="6BD7EBEA" w14:textId="77777777" w:rsidR="00191774" w:rsidRPr="00604162" w:rsidRDefault="00191774" w:rsidP="00DB4744">
            <w:pPr>
              <w:pStyle w:val="CRCoverPage"/>
              <w:spacing w:after="0"/>
              <w:ind w:left="99"/>
              <w:rPr>
                <w:lang w:val="en-US"/>
              </w:rPr>
            </w:pPr>
            <w:r w:rsidRPr="00604162">
              <w:rPr>
                <w:lang w:val="en-US"/>
              </w:rPr>
              <w:t xml:space="preserve">TS/TR ... CR ... </w:t>
            </w:r>
          </w:p>
        </w:tc>
      </w:tr>
      <w:tr w:rsidR="00191774" w:rsidRPr="00604162" w14:paraId="59A6BC31" w14:textId="77777777" w:rsidTr="00DB4744">
        <w:tc>
          <w:tcPr>
            <w:tcW w:w="2694" w:type="dxa"/>
            <w:gridSpan w:val="2"/>
            <w:tcBorders>
              <w:left w:val="single" w:sz="4" w:space="0" w:color="auto"/>
            </w:tcBorders>
          </w:tcPr>
          <w:p w14:paraId="05689834" w14:textId="77777777" w:rsidR="00191774" w:rsidRPr="002C2413" w:rsidRDefault="00191774" w:rsidP="00DB4744">
            <w:pPr>
              <w:pStyle w:val="CRCoverPage"/>
              <w:spacing w:after="0"/>
              <w:rPr>
                <w:b/>
                <w:i/>
                <w:sz w:val="10"/>
                <w:szCs w:val="10"/>
                <w:lang w:val="en-US"/>
              </w:rPr>
            </w:pPr>
          </w:p>
        </w:tc>
        <w:tc>
          <w:tcPr>
            <w:tcW w:w="6946" w:type="dxa"/>
            <w:gridSpan w:val="9"/>
            <w:tcBorders>
              <w:right w:val="single" w:sz="4" w:space="0" w:color="auto"/>
            </w:tcBorders>
          </w:tcPr>
          <w:p w14:paraId="18A3A968" w14:textId="77777777" w:rsidR="00191774" w:rsidRPr="002C2413" w:rsidRDefault="00191774" w:rsidP="00DB4744">
            <w:pPr>
              <w:pStyle w:val="CRCoverPage"/>
              <w:spacing w:after="0"/>
              <w:rPr>
                <w:sz w:val="14"/>
                <w:szCs w:val="14"/>
                <w:lang w:val="en-US"/>
              </w:rPr>
            </w:pPr>
          </w:p>
        </w:tc>
      </w:tr>
      <w:tr w:rsidR="00191774" w14:paraId="6C6A78AD" w14:textId="77777777" w:rsidTr="00DB4744">
        <w:tc>
          <w:tcPr>
            <w:tcW w:w="2694" w:type="dxa"/>
            <w:gridSpan w:val="2"/>
            <w:tcBorders>
              <w:left w:val="single" w:sz="4" w:space="0" w:color="auto"/>
              <w:bottom w:val="single" w:sz="4" w:space="0" w:color="auto"/>
            </w:tcBorders>
            <w:shd w:val="clear" w:color="auto" w:fill="auto"/>
          </w:tcPr>
          <w:p w14:paraId="6C8E9397" w14:textId="77777777" w:rsidR="00191774" w:rsidRDefault="00191774" w:rsidP="00DB4744">
            <w:pPr>
              <w:pStyle w:val="CRCoverPage"/>
              <w:tabs>
                <w:tab w:val="right" w:pos="2184"/>
              </w:tabs>
              <w:spacing w:after="0"/>
              <w:rPr>
                <w:b/>
                <w:i/>
                <w:lang w:val="en-US"/>
              </w:rPr>
            </w:pPr>
            <w:r w:rsidRPr="00604162">
              <w:rPr>
                <w:b/>
                <w:i/>
                <w:lang w:val="en-US"/>
              </w:rPr>
              <w:t>Other comments:</w:t>
            </w:r>
          </w:p>
        </w:tc>
        <w:tc>
          <w:tcPr>
            <w:tcW w:w="6946" w:type="dxa"/>
            <w:gridSpan w:val="9"/>
            <w:tcBorders>
              <w:bottom w:val="single" w:sz="4" w:space="0" w:color="auto"/>
              <w:right w:val="single" w:sz="4" w:space="0" w:color="auto"/>
            </w:tcBorders>
            <w:shd w:val="pct30" w:color="FFFF00" w:fill="auto"/>
          </w:tcPr>
          <w:p w14:paraId="34C1085C" w14:textId="77777777" w:rsidR="00191774" w:rsidRPr="002C2413" w:rsidRDefault="00191774" w:rsidP="00DB4744">
            <w:pPr>
              <w:pStyle w:val="CRCoverPage"/>
              <w:spacing w:after="0"/>
              <w:ind w:left="100"/>
            </w:pPr>
          </w:p>
        </w:tc>
      </w:tr>
      <w:tr w:rsidR="00191774" w14:paraId="6B5F595D" w14:textId="77777777" w:rsidTr="00DB4744">
        <w:tc>
          <w:tcPr>
            <w:tcW w:w="2694" w:type="dxa"/>
            <w:gridSpan w:val="2"/>
            <w:tcBorders>
              <w:top w:val="single" w:sz="4" w:space="0" w:color="auto"/>
              <w:bottom w:val="single" w:sz="4" w:space="0" w:color="auto"/>
            </w:tcBorders>
            <w:shd w:val="clear" w:color="auto" w:fill="auto"/>
          </w:tcPr>
          <w:p w14:paraId="4BA47B16" w14:textId="77777777" w:rsidR="00191774" w:rsidRDefault="00191774" w:rsidP="00DB4744">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0012C6C0" w14:textId="77777777" w:rsidR="00191774" w:rsidRDefault="00191774" w:rsidP="00DB4744">
            <w:pPr>
              <w:pStyle w:val="CRCoverPage"/>
              <w:spacing w:after="0"/>
              <w:ind w:left="100"/>
              <w:rPr>
                <w:sz w:val="8"/>
                <w:szCs w:val="8"/>
                <w:lang w:val="en-US"/>
              </w:rPr>
            </w:pPr>
          </w:p>
        </w:tc>
      </w:tr>
      <w:tr w:rsidR="00191774" w14:paraId="6465A28D" w14:textId="77777777" w:rsidTr="00DB4744">
        <w:tc>
          <w:tcPr>
            <w:tcW w:w="2694" w:type="dxa"/>
            <w:gridSpan w:val="2"/>
            <w:tcBorders>
              <w:top w:val="single" w:sz="4" w:space="0" w:color="auto"/>
              <w:left w:val="single" w:sz="4" w:space="0" w:color="auto"/>
              <w:bottom w:val="single" w:sz="4" w:space="0" w:color="auto"/>
            </w:tcBorders>
            <w:shd w:val="clear" w:color="auto" w:fill="auto"/>
          </w:tcPr>
          <w:p w14:paraId="43F425AB" w14:textId="77777777" w:rsidR="00191774" w:rsidRDefault="00191774" w:rsidP="00DB4744">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5F35B" w14:textId="6A2D51B6" w:rsidR="00191774" w:rsidRDefault="003C2215" w:rsidP="00DB4744">
            <w:pPr>
              <w:pStyle w:val="CRCoverPage"/>
              <w:spacing w:after="0"/>
              <w:ind w:left="100"/>
              <w:rPr>
                <w:lang w:val="en-US"/>
              </w:rPr>
            </w:pPr>
            <w:r w:rsidRPr="003C2215">
              <w:rPr>
                <w:highlight w:val="yellow"/>
                <w:lang w:val="en-US"/>
              </w:rPr>
              <w:t>Revision r1: .doc file saved as .docx file.</w:t>
            </w:r>
            <w:r>
              <w:rPr>
                <w:lang w:val="en-US"/>
              </w:rPr>
              <w:t xml:space="preserve"> </w:t>
            </w:r>
          </w:p>
        </w:tc>
      </w:tr>
    </w:tbl>
    <w:p w14:paraId="2A19F9C7" w14:textId="77777777" w:rsidR="00191774" w:rsidRDefault="00191774" w:rsidP="00191774">
      <w:pPr>
        <w:rPr>
          <w:lang w:val="en-US" w:eastAsia="en-US"/>
        </w:rPr>
        <w:sectPr w:rsidR="00191774">
          <w:headerReference w:type="even" r:id="rId10"/>
          <w:footnotePr>
            <w:numRestart w:val="eachSect"/>
          </w:footnotePr>
          <w:pgSz w:w="11907" w:h="16840"/>
          <w:pgMar w:top="1418" w:right="1134" w:bottom="1134" w:left="1134" w:header="680" w:footer="567" w:gutter="0"/>
          <w:cols w:space="720"/>
        </w:sectPr>
      </w:pPr>
    </w:p>
    <w:bookmarkEnd w:id="0"/>
    <w:p w14:paraId="4190191D" w14:textId="77777777" w:rsidR="00F51464" w:rsidRPr="00772B0C" w:rsidRDefault="00F51464" w:rsidP="006F05F2">
      <w:pPr>
        <w:pStyle w:val="Heading1"/>
      </w:pPr>
      <w:r w:rsidRPr="00772B0C">
        <w:lastRenderedPageBreak/>
        <w:t>5</w:t>
      </w:r>
      <w:r w:rsidRPr="00772B0C">
        <w:tab/>
        <w:t>Upper Tester Interface</w:t>
      </w:r>
      <w:bookmarkEnd w:id="1"/>
      <w:bookmarkEnd w:id="2"/>
      <w:bookmarkEnd w:id="3"/>
    </w:p>
    <w:p w14:paraId="502054DC" w14:textId="77777777" w:rsidR="00F51464" w:rsidRPr="00772B0C" w:rsidRDefault="00F51464" w:rsidP="00F51464">
      <w:r w:rsidRPr="00772B0C">
        <w:t xml:space="preserve">This clause describes the handling of </w:t>
      </w:r>
      <w:r w:rsidR="00D3613A" w:rsidRPr="00772B0C">
        <w:t xml:space="preserve">Upper Tester </w:t>
      </w:r>
      <w:r w:rsidRPr="00772B0C">
        <w:t>Commands at the system interface. The internal handling of those commands in TTCN is out of scope.</w:t>
      </w:r>
    </w:p>
    <w:p w14:paraId="03646846" w14:textId="77777777" w:rsidR="00F51464" w:rsidRPr="00772B0C" w:rsidRDefault="00F51464" w:rsidP="00F51464">
      <w:r w:rsidRPr="00772B0C">
        <w:t xml:space="preserve">In the TTCN, the Upper Tester is located at the MTC; </w:t>
      </w:r>
      <w:proofErr w:type="gramStart"/>
      <w:r w:rsidRPr="00772B0C">
        <w:t>therefore</w:t>
      </w:r>
      <w:proofErr w:type="gramEnd"/>
      <w:r w:rsidRPr="00772B0C">
        <w:t xml:space="preserve"> there is one interface to the syst</w:t>
      </w:r>
      <w:r w:rsidR="006D3A09" w:rsidRPr="00772B0C">
        <w:t>em adaptor common for all RATs.</w:t>
      </w:r>
    </w:p>
    <w:p w14:paraId="3E00EB92" w14:textId="77777777" w:rsidR="00D3613A" w:rsidRPr="00772B0C" w:rsidRDefault="00D3613A" w:rsidP="00D3613A">
      <w:pPr>
        <w:pStyle w:val="Heading2"/>
      </w:pPr>
      <w:bookmarkStart w:id="5" w:name="_Toc27404891"/>
      <w:bookmarkStart w:id="6" w:name="_Toc36029358"/>
      <w:bookmarkStart w:id="7" w:name="_Toc51831630"/>
      <w:r w:rsidRPr="00772B0C">
        <w:t>5.1</w:t>
      </w:r>
      <w:r w:rsidRPr="00772B0C">
        <w:tab/>
        <w:t>Definitions</w:t>
      </w:r>
      <w:bookmarkEnd w:id="5"/>
      <w:bookmarkEnd w:id="6"/>
      <w:bookmarkEnd w:id="7"/>
    </w:p>
    <w:p w14:paraId="445A04F9" w14:textId="77777777" w:rsidR="00D3613A" w:rsidRPr="00772B0C" w:rsidRDefault="00D3613A" w:rsidP="00D3613A">
      <w:r w:rsidRPr="00772B0C">
        <w:t xml:space="preserve">Upper test (UT) commands are commands at the UT interface and can be distinguished as: </w:t>
      </w:r>
    </w:p>
    <w:p w14:paraId="4C7DA27E" w14:textId="77777777" w:rsidR="00D3613A" w:rsidRPr="00772B0C" w:rsidRDefault="00D3613A" w:rsidP="00D3613A">
      <w:pPr>
        <w:pStyle w:val="B1"/>
      </w:pPr>
      <w:r w:rsidRPr="00772B0C">
        <w:t>-</w:t>
      </w:r>
      <w:r w:rsidRPr="00772B0C">
        <w:tab/>
        <w:t xml:space="preserve">AT commands: </w:t>
      </w:r>
      <w:r w:rsidRPr="00772B0C">
        <w:br/>
        <w:t>Well-defined commands specified in 3GPP core specifications like TS 27.007 [32].</w:t>
      </w:r>
      <w:r w:rsidRPr="00772B0C">
        <w:br/>
        <w:t xml:space="preserve">At the UT interface AT commands shall be used as defined in the core specifications. It is out of scope of the TTCN implementation whether or not an AT command is supported by the UE and whether automatic operation or manual intervention is used. </w:t>
      </w:r>
      <w:r w:rsidRPr="00772B0C">
        <w:br/>
        <w:t>All AT commands are sent as AT command strings as defined in clause 5.2. If an AT command is not implemented in the UE, the system adaptor needs to parse the AT command and map it to an appropriate proprietary command (which is out of scope for this document). If required, the system adaptor then also needs to provide a response appropriately formatted as an AT string, as expected by the TTCN.</w:t>
      </w:r>
    </w:p>
    <w:p w14:paraId="0ACF940B" w14:textId="77777777" w:rsidR="00D3613A" w:rsidRPr="00772B0C" w:rsidRDefault="00D3613A" w:rsidP="00D3613A">
      <w:pPr>
        <w:pStyle w:val="B1"/>
      </w:pPr>
      <w:r w:rsidRPr="00772B0C">
        <w:t>-</w:t>
      </w:r>
      <w:r w:rsidRPr="00772B0C">
        <w:tab/>
        <w:t xml:space="preserve">MMI commands: </w:t>
      </w:r>
      <w:r w:rsidRPr="00772B0C">
        <w:br/>
        <w:t>In context of this specification MMI commands are commands for which there is no AT command defined in any core specification. This is independent from the operation (manual or automatic).</w:t>
      </w:r>
    </w:p>
    <w:p w14:paraId="586F1C6C" w14:textId="77777777" w:rsidR="00D3613A" w:rsidRPr="00772B0C" w:rsidRDefault="00D3613A" w:rsidP="00D3613A">
      <w:r w:rsidRPr="00772B0C">
        <w:t xml:space="preserve">For each UT command the interactions between the system adaptor and the UE can be distinguished as either an automatic operation </w:t>
      </w:r>
      <w:r w:rsidR="00F13522" w:rsidRPr="00772B0C">
        <w:t>or requiring</w:t>
      </w:r>
      <w:r w:rsidRPr="00772B0C">
        <w:t xml:space="preserve"> manual intervention.</w:t>
      </w:r>
    </w:p>
    <w:p w14:paraId="39A23E71" w14:textId="77777777" w:rsidR="00D3613A" w:rsidRPr="00772B0C" w:rsidRDefault="00D3613A" w:rsidP="00D3613A">
      <w:pPr>
        <w:pStyle w:val="B1"/>
      </w:pPr>
      <w:r w:rsidRPr="00772B0C">
        <w:t>-</w:t>
      </w:r>
      <w:r w:rsidRPr="00772B0C">
        <w:tab/>
        <w:t xml:space="preserve">Automatic operation: </w:t>
      </w:r>
      <w:r w:rsidRPr="00772B0C">
        <w:br/>
        <w:t xml:space="preserve">There is no interaction needed by the test operator i.e. the UT command is performed automatically (e.g. by using the UE's AT command interface). It is up to the system adaptor implementation to use the given UT command or map it to proprietary UE command(s) depending on each UE implementation (see clause 5.2). </w:t>
      </w:r>
    </w:p>
    <w:p w14:paraId="20423B69" w14:textId="77777777" w:rsidR="00D3613A" w:rsidRPr="00772B0C" w:rsidRDefault="00D3613A" w:rsidP="00D3613A">
      <w:pPr>
        <w:pStyle w:val="B1"/>
      </w:pPr>
      <w:r w:rsidRPr="00772B0C">
        <w:t>-</w:t>
      </w:r>
      <w:r w:rsidRPr="00772B0C">
        <w:tab/>
        <w:t>Manual intervention:</w:t>
      </w:r>
      <w:r w:rsidRPr="00772B0C">
        <w:br/>
        <w:t xml:space="preserve">The UT command is performed by a test operator (e.g. by manual handling of the UE). The interaction between the SS and the operator, and the operator and the UE </w:t>
      </w:r>
      <w:proofErr w:type="gramStart"/>
      <w:r w:rsidRPr="00772B0C">
        <w:t>is</w:t>
      </w:r>
      <w:proofErr w:type="gramEnd"/>
      <w:r w:rsidRPr="00772B0C">
        <w:t xml:space="preserve"> up to the system adaptor implementation and out of scope for TTCN.</w:t>
      </w:r>
    </w:p>
    <w:p w14:paraId="27EDF420" w14:textId="77777777" w:rsidR="00D3613A" w:rsidRPr="00772B0C" w:rsidRDefault="00D3613A" w:rsidP="00D3613A">
      <w:r w:rsidRPr="00772B0C">
        <w:t>The TTCN implementation shall be the same for both modes.  There shall be no difference between automatic operation and manual intervention.</w:t>
      </w:r>
    </w:p>
    <w:p w14:paraId="6EBB4651" w14:textId="77777777" w:rsidR="00D3613A" w:rsidRPr="00772B0C" w:rsidRDefault="00D3613A" w:rsidP="00D3613A">
      <w:pPr>
        <w:pStyle w:val="NO"/>
      </w:pPr>
      <w:r w:rsidRPr="00772B0C">
        <w:t>NOTE:</w:t>
      </w:r>
      <w:r w:rsidRPr="00772B0C">
        <w:tab/>
        <w:t xml:space="preserve">Annex E shows message flows for manual intervention and automatic operation </w:t>
      </w:r>
      <w:proofErr w:type="gramStart"/>
      <w:r w:rsidRPr="00772B0C">
        <w:t>in  different</w:t>
      </w:r>
      <w:proofErr w:type="gramEnd"/>
      <w:r w:rsidRPr="00772B0C">
        <w:t xml:space="preserve"> scenarios. This illustrates the behaviour at the system adapter and shows that the behaviour is the same in TTCN for both modes.</w:t>
      </w:r>
    </w:p>
    <w:p w14:paraId="21857156" w14:textId="77777777" w:rsidR="00D3613A" w:rsidRPr="00772B0C" w:rsidRDefault="00D3613A" w:rsidP="00D3613A">
      <w:pPr>
        <w:pStyle w:val="Heading2"/>
      </w:pPr>
      <w:bookmarkStart w:id="8" w:name="_Toc27404892"/>
      <w:bookmarkStart w:id="9" w:name="_Toc36029359"/>
      <w:bookmarkStart w:id="10" w:name="_Toc51831631"/>
      <w:r w:rsidRPr="00772B0C">
        <w:t>5.2</w:t>
      </w:r>
      <w:r w:rsidRPr="00772B0C">
        <w:tab/>
        <w:t>Upper Tester ASPs</w:t>
      </w:r>
      <w:bookmarkEnd w:id="8"/>
      <w:bookmarkEnd w:id="9"/>
      <w:bookmarkEnd w:id="10"/>
    </w:p>
    <w:p w14:paraId="1759B6E7" w14:textId="77777777" w:rsidR="00F51464" w:rsidRPr="00772B0C" w:rsidRDefault="00F51464" w:rsidP="00F51464">
      <w:r w:rsidRPr="00772B0C">
        <w:t>There is one primitive defined carrying either an MMI or an AT command to be sent to the system adaptor and one common confirmation primitive t</w:t>
      </w:r>
      <w:r w:rsidR="006D3A09" w:rsidRPr="00772B0C">
        <w: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F51464" w:rsidRPr="00772B0C" w14:paraId="5DC6D45A" w14:textId="77777777">
        <w:trPr>
          <w:jc w:val="center"/>
        </w:trPr>
        <w:tc>
          <w:tcPr>
            <w:tcW w:w="9212" w:type="dxa"/>
            <w:gridSpan w:val="4"/>
            <w:tcBorders>
              <w:bottom w:val="single" w:sz="4" w:space="0" w:color="auto"/>
            </w:tcBorders>
            <w:shd w:val="clear" w:color="auto" w:fill="E0E0E0"/>
          </w:tcPr>
          <w:p w14:paraId="67CA7A68" w14:textId="77777777" w:rsidR="00F51464" w:rsidRPr="00772B0C" w:rsidRDefault="00F51464" w:rsidP="00145A47">
            <w:pPr>
              <w:pStyle w:val="TAH"/>
            </w:pPr>
            <w:r w:rsidRPr="00772B0C">
              <w:lastRenderedPageBreak/>
              <w:t>TTCN-3 ASP Definition</w:t>
            </w:r>
          </w:p>
        </w:tc>
      </w:tr>
      <w:tr w:rsidR="00F51464" w:rsidRPr="00772B0C" w14:paraId="34E68E66" w14:textId="77777777">
        <w:trPr>
          <w:jc w:val="center"/>
        </w:trPr>
        <w:tc>
          <w:tcPr>
            <w:tcW w:w="1908" w:type="dxa"/>
            <w:tcBorders>
              <w:bottom w:val="single" w:sz="4" w:space="0" w:color="auto"/>
            </w:tcBorders>
            <w:shd w:val="clear" w:color="auto" w:fill="E0E0E0"/>
          </w:tcPr>
          <w:p w14:paraId="2FCD621A" w14:textId="77777777" w:rsidR="00F51464" w:rsidRPr="00772B0C" w:rsidRDefault="00F51464" w:rsidP="00145A47">
            <w:pPr>
              <w:pStyle w:val="TAL"/>
              <w:rPr>
                <w:b/>
              </w:rPr>
            </w:pPr>
            <w:r w:rsidRPr="00772B0C">
              <w:rPr>
                <w:b/>
              </w:rPr>
              <w:t>Type Name</w:t>
            </w:r>
          </w:p>
        </w:tc>
        <w:tc>
          <w:tcPr>
            <w:tcW w:w="7304" w:type="dxa"/>
            <w:gridSpan w:val="3"/>
            <w:tcBorders>
              <w:bottom w:val="single" w:sz="4" w:space="0" w:color="auto"/>
            </w:tcBorders>
            <w:shd w:val="clear" w:color="auto" w:fill="auto"/>
          </w:tcPr>
          <w:p w14:paraId="75395E60" w14:textId="77777777" w:rsidR="00F51464" w:rsidRPr="00772B0C" w:rsidRDefault="00F51464" w:rsidP="00145A47">
            <w:pPr>
              <w:pStyle w:val="TAL"/>
              <w:rPr>
                <w:b/>
              </w:rPr>
            </w:pPr>
            <w:r w:rsidRPr="00772B0C">
              <w:rPr>
                <w:b/>
              </w:rPr>
              <w:t>UT_SYSTEM_REQ</w:t>
            </w:r>
          </w:p>
        </w:tc>
      </w:tr>
      <w:tr w:rsidR="00F51464" w:rsidRPr="00772B0C" w14:paraId="2BF89B2C" w14:textId="77777777">
        <w:trPr>
          <w:jc w:val="center"/>
        </w:trPr>
        <w:tc>
          <w:tcPr>
            <w:tcW w:w="1908" w:type="dxa"/>
            <w:tcBorders>
              <w:bottom w:val="single" w:sz="4" w:space="0" w:color="auto"/>
            </w:tcBorders>
            <w:shd w:val="clear" w:color="auto" w:fill="E0E0E0"/>
          </w:tcPr>
          <w:p w14:paraId="0BF1ACE9" w14:textId="77777777" w:rsidR="00F51464" w:rsidRPr="00772B0C" w:rsidRDefault="00F51464" w:rsidP="00145A47">
            <w:pPr>
              <w:pStyle w:val="TAL"/>
              <w:rPr>
                <w:b/>
              </w:rPr>
            </w:pPr>
            <w:r w:rsidRPr="00772B0C">
              <w:rPr>
                <w:b/>
              </w:rPr>
              <w:t>TTCN-3 Type</w:t>
            </w:r>
          </w:p>
        </w:tc>
        <w:tc>
          <w:tcPr>
            <w:tcW w:w="7304" w:type="dxa"/>
            <w:gridSpan w:val="3"/>
            <w:tcBorders>
              <w:bottom w:val="single" w:sz="4" w:space="0" w:color="auto"/>
            </w:tcBorders>
            <w:shd w:val="clear" w:color="auto" w:fill="auto"/>
          </w:tcPr>
          <w:p w14:paraId="51830F8E" w14:textId="77777777" w:rsidR="00F51464" w:rsidRPr="00772B0C" w:rsidRDefault="00F51464" w:rsidP="00145A47">
            <w:pPr>
              <w:pStyle w:val="TAL"/>
            </w:pPr>
            <w:r w:rsidRPr="00772B0C">
              <w:t>Record</w:t>
            </w:r>
          </w:p>
        </w:tc>
      </w:tr>
      <w:tr w:rsidR="00F51464" w:rsidRPr="00772B0C" w14:paraId="5AABEDC4" w14:textId="77777777">
        <w:trPr>
          <w:jc w:val="center"/>
        </w:trPr>
        <w:tc>
          <w:tcPr>
            <w:tcW w:w="3472" w:type="dxa"/>
            <w:gridSpan w:val="2"/>
            <w:shd w:val="clear" w:color="auto" w:fill="E0E0E0"/>
          </w:tcPr>
          <w:p w14:paraId="7B659FA0" w14:textId="77777777" w:rsidR="00F51464" w:rsidRPr="00772B0C" w:rsidRDefault="00F51464" w:rsidP="00145A47">
            <w:pPr>
              <w:pStyle w:val="TAL"/>
              <w:rPr>
                <w:b/>
              </w:rPr>
            </w:pPr>
            <w:r w:rsidRPr="00772B0C">
              <w:rPr>
                <w:b/>
              </w:rPr>
              <w:tab/>
            </w:r>
            <w:proofErr w:type="spellStart"/>
            <w:r w:rsidRPr="00772B0C">
              <w:rPr>
                <w:b/>
              </w:rPr>
              <w:t>Cmd</w:t>
            </w:r>
            <w:proofErr w:type="spellEnd"/>
          </w:p>
        </w:tc>
        <w:tc>
          <w:tcPr>
            <w:tcW w:w="3476" w:type="dxa"/>
            <w:shd w:val="clear" w:color="auto" w:fill="E0E0E0"/>
          </w:tcPr>
          <w:p w14:paraId="04A9C99F" w14:textId="77777777" w:rsidR="00F51464" w:rsidRPr="00772B0C" w:rsidRDefault="00F51464" w:rsidP="00145A47">
            <w:pPr>
              <w:pStyle w:val="TAL"/>
              <w:rPr>
                <w:b/>
              </w:rPr>
            </w:pPr>
            <w:r w:rsidRPr="00772B0C">
              <w:rPr>
                <w:b/>
              </w:rPr>
              <w:t>TTCN-3 Type</w:t>
            </w:r>
          </w:p>
        </w:tc>
        <w:tc>
          <w:tcPr>
            <w:tcW w:w="2264" w:type="dxa"/>
            <w:shd w:val="clear" w:color="auto" w:fill="E0E0E0"/>
          </w:tcPr>
          <w:p w14:paraId="00A87C0F" w14:textId="77777777" w:rsidR="00F51464" w:rsidRPr="00772B0C" w:rsidRDefault="00F51464" w:rsidP="00145A47">
            <w:pPr>
              <w:pStyle w:val="TAL"/>
            </w:pPr>
            <w:r w:rsidRPr="00772B0C">
              <w:t>union</w:t>
            </w:r>
          </w:p>
        </w:tc>
      </w:tr>
      <w:tr w:rsidR="00F51464" w:rsidRPr="00772B0C" w14:paraId="427D6C02" w14:textId="77777777">
        <w:trPr>
          <w:jc w:val="center"/>
        </w:trPr>
        <w:tc>
          <w:tcPr>
            <w:tcW w:w="3472" w:type="dxa"/>
            <w:gridSpan w:val="2"/>
          </w:tcPr>
          <w:p w14:paraId="10CD5964" w14:textId="77777777" w:rsidR="00F51464" w:rsidRPr="00772B0C" w:rsidRDefault="00F51464" w:rsidP="00145A47">
            <w:pPr>
              <w:pStyle w:val="TAL"/>
            </w:pPr>
            <w:r w:rsidRPr="00772B0C">
              <w:tab/>
            </w:r>
            <w:r w:rsidRPr="00772B0C">
              <w:tab/>
              <w:t>AT</w:t>
            </w:r>
          </w:p>
        </w:tc>
        <w:tc>
          <w:tcPr>
            <w:tcW w:w="5740" w:type="dxa"/>
            <w:gridSpan w:val="2"/>
          </w:tcPr>
          <w:p w14:paraId="30EB0076" w14:textId="77777777" w:rsidR="00F51464" w:rsidRPr="00772B0C" w:rsidRDefault="00F51464" w:rsidP="00145A47">
            <w:pPr>
              <w:pStyle w:val="TAL"/>
            </w:pPr>
            <w:proofErr w:type="spellStart"/>
            <w:r w:rsidRPr="00772B0C">
              <w:t>charstring</w:t>
            </w:r>
            <w:proofErr w:type="spellEnd"/>
            <w:r w:rsidRPr="00772B0C">
              <w:t xml:space="preserve"> carrying the AT command as defined in TS 27.007</w:t>
            </w:r>
            <w:r w:rsidR="006D3A09" w:rsidRPr="00772B0C">
              <w:t xml:space="preserve"> [</w:t>
            </w:r>
            <w:r w:rsidR="00904148">
              <w:fldChar w:fldCharType="begin"/>
            </w:r>
            <w:r w:rsidR="00904148">
              <w:instrText xml:space="preserve"> REF_TS27007 </w:instrText>
            </w:r>
            <w:r w:rsidR="00904148">
              <w:fldChar w:fldCharType="separate"/>
            </w:r>
            <w:r w:rsidR="00520033" w:rsidRPr="00772B0C">
              <w:t>32</w:t>
            </w:r>
            <w:r w:rsidR="00904148">
              <w:fldChar w:fldCharType="end"/>
            </w:r>
            <w:r w:rsidR="006D3A09" w:rsidRPr="00772B0C">
              <w:t>], TS </w:t>
            </w:r>
            <w:r w:rsidRPr="00772B0C">
              <w:t>27.005</w:t>
            </w:r>
            <w:r w:rsidR="006D3A09" w:rsidRPr="00772B0C">
              <w:t xml:space="preserve"> [</w:t>
            </w:r>
            <w:r w:rsidR="00904148">
              <w:fldChar w:fldCharType="begin"/>
            </w:r>
            <w:r w:rsidR="00904148">
              <w:instrText xml:space="preserve"> REF_TS27005 </w:instrText>
            </w:r>
            <w:r w:rsidR="00904148">
              <w:fldChar w:fldCharType="separate"/>
            </w:r>
            <w:r w:rsidR="00520033" w:rsidRPr="00772B0C">
              <w:t>31</w:t>
            </w:r>
            <w:r w:rsidR="00904148">
              <w:fldChar w:fldCharType="end"/>
            </w:r>
            <w:r w:rsidR="006D3A09" w:rsidRPr="00772B0C">
              <w:t>]</w:t>
            </w:r>
            <w:r w:rsidRPr="00772B0C">
              <w:t xml:space="preserve"> and TS 27.060</w:t>
            </w:r>
            <w:r w:rsidR="006D3A09" w:rsidRPr="00772B0C">
              <w:t xml:space="preserve"> [</w:t>
            </w:r>
            <w:r w:rsidR="00904148">
              <w:fldChar w:fldCharType="begin"/>
            </w:r>
            <w:r w:rsidR="00904148">
              <w:instrText xml:space="preserve"> REF_TS27060 </w:instrText>
            </w:r>
            <w:r w:rsidR="00904148">
              <w:fldChar w:fldCharType="separate"/>
            </w:r>
            <w:r w:rsidR="00520033" w:rsidRPr="00772B0C">
              <w:t>33</w:t>
            </w:r>
            <w:r w:rsidR="00904148">
              <w:fldChar w:fldCharType="end"/>
            </w:r>
            <w:r w:rsidR="006D3A09" w:rsidRPr="00772B0C">
              <w:t>]</w:t>
            </w:r>
          </w:p>
        </w:tc>
      </w:tr>
      <w:tr w:rsidR="00F51464" w:rsidRPr="00772B0C" w14:paraId="4725F6C4" w14:textId="77777777">
        <w:trPr>
          <w:jc w:val="center"/>
        </w:trPr>
        <w:tc>
          <w:tcPr>
            <w:tcW w:w="3472" w:type="dxa"/>
            <w:gridSpan w:val="2"/>
          </w:tcPr>
          <w:p w14:paraId="60A56AF5" w14:textId="77777777" w:rsidR="00F51464" w:rsidRPr="00772B0C" w:rsidRDefault="00F51464" w:rsidP="00145A47">
            <w:pPr>
              <w:pStyle w:val="TAL"/>
            </w:pPr>
            <w:r w:rsidRPr="00772B0C">
              <w:tab/>
            </w:r>
            <w:r w:rsidRPr="00772B0C">
              <w:tab/>
              <w:t>MMI</w:t>
            </w:r>
          </w:p>
        </w:tc>
        <w:tc>
          <w:tcPr>
            <w:tcW w:w="5740" w:type="dxa"/>
            <w:gridSpan w:val="2"/>
          </w:tcPr>
          <w:p w14:paraId="450517DD" w14:textId="77777777" w:rsidR="00F51464" w:rsidRPr="00772B0C" w:rsidRDefault="00940D54" w:rsidP="00940D54">
            <w:pPr>
              <w:pStyle w:val="TAL"/>
              <w:ind w:left="720"/>
            </w:pPr>
            <w:r w:rsidRPr="00772B0C">
              <w:t>-</w:t>
            </w:r>
            <w:r w:rsidRPr="00772B0C">
              <w:tab/>
            </w:r>
            <w:proofErr w:type="spellStart"/>
            <w:r w:rsidR="00F51464" w:rsidRPr="00772B0C">
              <w:t>Cmd</w:t>
            </w:r>
            <w:proofErr w:type="spellEnd"/>
            <w:r w:rsidR="00F51464" w:rsidRPr="00772B0C">
              <w:t xml:space="preserve"> (</w:t>
            </w:r>
            <w:proofErr w:type="spellStart"/>
            <w:r w:rsidR="00F51464" w:rsidRPr="00772B0C">
              <w:t>charstring</w:t>
            </w:r>
            <w:proofErr w:type="spellEnd"/>
            <w:r w:rsidR="00F51464" w:rsidRPr="00772B0C">
              <w:t>)</w:t>
            </w:r>
          </w:p>
          <w:p w14:paraId="6F715179" w14:textId="77777777" w:rsidR="00F51464" w:rsidRPr="00772B0C" w:rsidRDefault="00940D54" w:rsidP="00940D54">
            <w:pPr>
              <w:pStyle w:val="TAL"/>
              <w:ind w:left="720"/>
            </w:pPr>
            <w:r w:rsidRPr="00772B0C">
              <w:t>-</w:t>
            </w:r>
            <w:r w:rsidRPr="00772B0C">
              <w:tab/>
            </w:r>
            <w:r w:rsidR="00F51464" w:rsidRPr="00772B0C">
              <w:t>List of parameters:</w:t>
            </w:r>
          </w:p>
          <w:p w14:paraId="694F8724" w14:textId="77777777" w:rsidR="00F51464" w:rsidRPr="00772B0C" w:rsidRDefault="00940D54" w:rsidP="00940D54">
            <w:pPr>
              <w:pStyle w:val="TAL"/>
              <w:ind w:left="1440"/>
            </w:pPr>
            <w:r w:rsidRPr="00772B0C">
              <w:t>-</w:t>
            </w:r>
            <w:r w:rsidRPr="00772B0C">
              <w:tab/>
            </w:r>
            <w:r w:rsidR="00F51464" w:rsidRPr="00772B0C">
              <w:t>Name (</w:t>
            </w:r>
            <w:proofErr w:type="spellStart"/>
            <w:r w:rsidR="00F51464" w:rsidRPr="00772B0C">
              <w:t>charstring</w:t>
            </w:r>
            <w:proofErr w:type="spellEnd"/>
            <w:r w:rsidR="00F51464" w:rsidRPr="00772B0C">
              <w:t>)</w:t>
            </w:r>
          </w:p>
          <w:p w14:paraId="2B005768" w14:textId="77777777" w:rsidR="00F51464" w:rsidRPr="00772B0C" w:rsidRDefault="00940D54" w:rsidP="00940D54">
            <w:pPr>
              <w:pStyle w:val="TAL"/>
              <w:ind w:left="1440"/>
            </w:pPr>
            <w:r w:rsidRPr="00772B0C">
              <w:t>-</w:t>
            </w:r>
            <w:r w:rsidRPr="00772B0C">
              <w:tab/>
            </w:r>
            <w:r w:rsidR="00F51464" w:rsidRPr="00772B0C">
              <w:t>Value (</w:t>
            </w:r>
            <w:proofErr w:type="spellStart"/>
            <w:r w:rsidR="00F51464" w:rsidRPr="00772B0C">
              <w:t>charstring</w:t>
            </w:r>
            <w:proofErr w:type="spellEnd"/>
            <w:r w:rsidR="00F51464" w:rsidRPr="00772B0C">
              <w:t>)</w:t>
            </w:r>
          </w:p>
        </w:tc>
      </w:tr>
      <w:tr w:rsidR="00F51464" w:rsidRPr="00772B0C" w14:paraId="338A02B9" w14:textId="77777777">
        <w:trPr>
          <w:jc w:val="center"/>
        </w:trPr>
        <w:tc>
          <w:tcPr>
            <w:tcW w:w="3472" w:type="dxa"/>
            <w:gridSpan w:val="2"/>
            <w:shd w:val="clear" w:color="auto" w:fill="E0E0E0"/>
          </w:tcPr>
          <w:p w14:paraId="167889B5" w14:textId="77777777" w:rsidR="00F51464" w:rsidRPr="00772B0C" w:rsidRDefault="00F51464" w:rsidP="00145A47">
            <w:pPr>
              <w:pStyle w:val="TAL"/>
              <w:rPr>
                <w:b/>
              </w:rPr>
            </w:pPr>
            <w:r w:rsidRPr="00772B0C">
              <w:tab/>
            </w:r>
            <w:proofErr w:type="spellStart"/>
            <w:r w:rsidRPr="00772B0C">
              <w:rPr>
                <w:b/>
              </w:rPr>
              <w:t>CnfRequired</w:t>
            </w:r>
            <w:proofErr w:type="spellEnd"/>
          </w:p>
        </w:tc>
        <w:tc>
          <w:tcPr>
            <w:tcW w:w="3476" w:type="dxa"/>
            <w:shd w:val="clear" w:color="auto" w:fill="E0E0E0"/>
          </w:tcPr>
          <w:p w14:paraId="2947A9B1" w14:textId="77777777" w:rsidR="00F51464" w:rsidRPr="00772B0C" w:rsidRDefault="00F51464" w:rsidP="00145A47">
            <w:pPr>
              <w:pStyle w:val="TAL"/>
            </w:pPr>
            <w:r w:rsidRPr="00772B0C">
              <w:rPr>
                <w:b/>
              </w:rPr>
              <w:t>TTCN-3 Type</w:t>
            </w:r>
          </w:p>
        </w:tc>
        <w:tc>
          <w:tcPr>
            <w:tcW w:w="2264" w:type="dxa"/>
            <w:shd w:val="clear" w:color="auto" w:fill="E0E0E0"/>
          </w:tcPr>
          <w:p w14:paraId="3D45A2F9" w14:textId="77777777" w:rsidR="00F51464" w:rsidRPr="00772B0C" w:rsidRDefault="00E61EA9" w:rsidP="00145A47">
            <w:pPr>
              <w:pStyle w:val="TAL"/>
            </w:pPr>
            <w:proofErr w:type="spellStart"/>
            <w:r w:rsidRPr="00772B0C">
              <w:rPr>
                <w:rFonts w:cs="Arial"/>
                <w:sz w:val="20"/>
              </w:rPr>
              <w:t>Ut_CnfReq_Type</w:t>
            </w:r>
            <w:proofErr w:type="spellEnd"/>
          </w:p>
        </w:tc>
      </w:tr>
      <w:tr w:rsidR="00F51464" w:rsidRPr="00772B0C" w14:paraId="5705F389" w14:textId="77777777">
        <w:trPr>
          <w:jc w:val="center"/>
        </w:trPr>
        <w:tc>
          <w:tcPr>
            <w:tcW w:w="3472" w:type="dxa"/>
            <w:gridSpan w:val="2"/>
          </w:tcPr>
          <w:p w14:paraId="50974BFF" w14:textId="77777777" w:rsidR="00F51464" w:rsidRPr="00772B0C" w:rsidRDefault="00F51464" w:rsidP="00145A47">
            <w:pPr>
              <w:pStyle w:val="TAL"/>
            </w:pPr>
          </w:p>
        </w:tc>
        <w:tc>
          <w:tcPr>
            <w:tcW w:w="5740" w:type="dxa"/>
            <w:gridSpan w:val="2"/>
          </w:tcPr>
          <w:p w14:paraId="574B58D7" w14:textId="77777777" w:rsidR="00F51464" w:rsidRPr="00772B0C" w:rsidRDefault="00E61EA9" w:rsidP="00145A47">
            <w:pPr>
              <w:pStyle w:val="TAL"/>
            </w:pPr>
            <w:r w:rsidRPr="00772B0C">
              <w:rPr>
                <w:rFonts w:cs="Arial"/>
                <w:b/>
                <w:bCs/>
                <w:szCs w:val="18"/>
              </w:rPr>
              <w:t>CNF_REQUIRED</w:t>
            </w:r>
            <w:r w:rsidR="006D3A09" w:rsidRPr="00772B0C">
              <w:rPr>
                <w:b/>
              </w:rPr>
              <w:t>:</w:t>
            </w:r>
            <w:r w:rsidR="006D3A09" w:rsidRPr="00772B0C">
              <w:t xml:space="preserve"> </w:t>
            </w:r>
            <w:r w:rsidR="00D3613A" w:rsidRPr="00772B0C">
              <w:t>SS</w:t>
            </w:r>
            <w:r w:rsidR="00F51464" w:rsidRPr="00772B0C">
              <w:t xml:space="preserve"> shall reply with</w:t>
            </w:r>
            <w:r w:rsidR="00E85B50" w:rsidRPr="00772B0C">
              <w:t xml:space="preserve"> one</w:t>
            </w:r>
            <w:r w:rsidR="00F51464" w:rsidRPr="00772B0C">
              <w:t xml:space="preserve"> confirmation </w:t>
            </w:r>
            <w:r w:rsidR="00D3613A" w:rsidRPr="00772B0C">
              <w:t>(NOTE)</w:t>
            </w:r>
          </w:p>
          <w:p w14:paraId="009C1CD5" w14:textId="77777777" w:rsidR="00056BF1" w:rsidRPr="00772B0C" w:rsidRDefault="00056BF1" w:rsidP="00056BF1">
            <w:pPr>
              <w:pStyle w:val="TAL"/>
              <w:rPr>
                <w:rFonts w:cs="Arial"/>
                <w:b/>
                <w:bCs/>
                <w:szCs w:val="18"/>
              </w:rPr>
            </w:pPr>
          </w:p>
          <w:p w14:paraId="000ABA00" w14:textId="77777777" w:rsidR="00F51464" w:rsidRPr="00772B0C" w:rsidRDefault="00E61EA9" w:rsidP="00145A47">
            <w:pPr>
              <w:pStyle w:val="TAL"/>
            </w:pPr>
            <w:r w:rsidRPr="00772B0C">
              <w:rPr>
                <w:rFonts w:cs="Arial"/>
                <w:b/>
                <w:bCs/>
                <w:szCs w:val="18"/>
              </w:rPr>
              <w:t>NO_CNF_REQUIRED</w:t>
            </w:r>
            <w:r w:rsidR="00F51464" w:rsidRPr="00772B0C">
              <w:rPr>
                <w:b/>
              </w:rPr>
              <w:t>:</w:t>
            </w:r>
            <w:r w:rsidR="00F51464" w:rsidRPr="00772B0C">
              <w:t xml:space="preserve"> SS shall swallow any confirmation generated</w:t>
            </w:r>
          </w:p>
          <w:p w14:paraId="368E4255" w14:textId="77777777" w:rsidR="00F51464" w:rsidRPr="00772B0C" w:rsidRDefault="00F51464" w:rsidP="00145A47">
            <w:pPr>
              <w:pStyle w:val="TAL"/>
            </w:pPr>
          </w:p>
          <w:p w14:paraId="0A937BED" w14:textId="77777777" w:rsidR="00F51464" w:rsidRPr="00772B0C" w:rsidRDefault="00E61EA9" w:rsidP="00BD7F77">
            <w:pPr>
              <w:pStyle w:val="TAN"/>
            </w:pPr>
            <w:r w:rsidRPr="00772B0C">
              <w:rPr>
                <w:rFonts w:cs="Arial"/>
                <w:b/>
                <w:bCs/>
                <w:szCs w:val="18"/>
              </w:rPr>
              <w:t>LOCAL_CNF_REQUIRED</w:t>
            </w:r>
            <w:r w:rsidRPr="00772B0C">
              <w:rPr>
                <w:rFonts w:cs="Arial"/>
                <w:szCs w:val="18"/>
              </w:rPr>
              <w:t xml:space="preserve">: SS shall immediately send </w:t>
            </w:r>
            <w:r w:rsidR="00E85B50" w:rsidRPr="00772B0C">
              <w:rPr>
                <w:rFonts w:cs="Arial"/>
                <w:szCs w:val="18"/>
              </w:rPr>
              <w:t xml:space="preserve">one </w:t>
            </w:r>
            <w:r w:rsidRPr="00772B0C">
              <w:rPr>
                <w:rFonts w:cs="Arial"/>
                <w:szCs w:val="18"/>
              </w:rPr>
              <w:t xml:space="preserve">confirmation when the command is submitted to the UE i.e. in case of </w:t>
            </w:r>
            <w:r w:rsidR="00D3613A" w:rsidRPr="00772B0C">
              <w:rPr>
                <w:rFonts w:cs="Arial"/>
                <w:szCs w:val="18"/>
              </w:rPr>
              <w:t xml:space="preserve">operator interaction </w:t>
            </w:r>
            <w:r w:rsidRPr="00772B0C">
              <w:rPr>
                <w:rFonts w:cs="Arial"/>
                <w:szCs w:val="18"/>
              </w:rPr>
              <w:t>when the operator has confirmed the command, but SS shall not wait for the UE responding</w:t>
            </w:r>
            <w:r w:rsidR="00D3613A" w:rsidRPr="00772B0C">
              <w:t>(NOTE)</w:t>
            </w:r>
          </w:p>
        </w:tc>
      </w:tr>
      <w:tr w:rsidR="00940D54" w:rsidRPr="00772B0C" w14:paraId="70F3AC60" w14:textId="77777777" w:rsidTr="00940D54">
        <w:trPr>
          <w:jc w:val="center"/>
        </w:trPr>
        <w:tc>
          <w:tcPr>
            <w:tcW w:w="9212" w:type="dxa"/>
            <w:gridSpan w:val="4"/>
          </w:tcPr>
          <w:p w14:paraId="1A5CB0B4" w14:textId="77777777" w:rsidR="00940D54" w:rsidRPr="00772B0C" w:rsidRDefault="00940D54" w:rsidP="00940D54">
            <w:pPr>
              <w:pStyle w:val="TAN"/>
              <w:rPr>
                <w:rFonts w:cs="Arial"/>
                <w:b/>
                <w:bCs/>
                <w:szCs w:val="18"/>
              </w:rPr>
            </w:pPr>
            <w:r w:rsidRPr="00772B0C">
              <w:t>NOTE:</w:t>
            </w:r>
            <w:r w:rsidRPr="00772B0C">
              <w:tab/>
              <w:t>In the TTCN, a confirmation shall only be requested in cases when there is no signalling from the UE being triggered by the MMI/AT command</w:t>
            </w:r>
          </w:p>
        </w:tc>
      </w:tr>
    </w:tbl>
    <w:p w14:paraId="4F28C78D" w14:textId="77777777" w:rsidR="00F51464" w:rsidRPr="00772B0C"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F51464" w:rsidRPr="00772B0C" w14:paraId="3B2E75C8" w14:textId="77777777">
        <w:trPr>
          <w:jc w:val="center"/>
        </w:trPr>
        <w:tc>
          <w:tcPr>
            <w:tcW w:w="9212" w:type="dxa"/>
            <w:gridSpan w:val="4"/>
            <w:tcBorders>
              <w:bottom w:val="single" w:sz="4" w:space="0" w:color="auto"/>
            </w:tcBorders>
            <w:shd w:val="clear" w:color="auto" w:fill="E0E0E0"/>
          </w:tcPr>
          <w:p w14:paraId="6A7C3C9E" w14:textId="77777777" w:rsidR="00F51464" w:rsidRPr="00772B0C" w:rsidRDefault="00F51464" w:rsidP="00145A47">
            <w:pPr>
              <w:pStyle w:val="TAH"/>
            </w:pPr>
            <w:r w:rsidRPr="00772B0C">
              <w:t>TTCN-3 ASP Definition</w:t>
            </w:r>
          </w:p>
        </w:tc>
      </w:tr>
      <w:tr w:rsidR="00F51464" w:rsidRPr="00772B0C" w14:paraId="16CFF145" w14:textId="77777777">
        <w:trPr>
          <w:jc w:val="center"/>
        </w:trPr>
        <w:tc>
          <w:tcPr>
            <w:tcW w:w="1908" w:type="dxa"/>
            <w:tcBorders>
              <w:bottom w:val="single" w:sz="4" w:space="0" w:color="auto"/>
            </w:tcBorders>
            <w:shd w:val="clear" w:color="auto" w:fill="E0E0E0"/>
          </w:tcPr>
          <w:p w14:paraId="00694138" w14:textId="77777777" w:rsidR="00F51464" w:rsidRPr="00772B0C" w:rsidRDefault="00F51464" w:rsidP="00145A47">
            <w:pPr>
              <w:pStyle w:val="TAL"/>
              <w:rPr>
                <w:b/>
              </w:rPr>
            </w:pPr>
            <w:r w:rsidRPr="00772B0C">
              <w:rPr>
                <w:b/>
              </w:rPr>
              <w:t>Type Name</w:t>
            </w:r>
          </w:p>
        </w:tc>
        <w:tc>
          <w:tcPr>
            <w:tcW w:w="7304" w:type="dxa"/>
            <w:gridSpan w:val="3"/>
            <w:tcBorders>
              <w:bottom w:val="single" w:sz="4" w:space="0" w:color="auto"/>
            </w:tcBorders>
            <w:shd w:val="clear" w:color="auto" w:fill="auto"/>
          </w:tcPr>
          <w:p w14:paraId="60F7A05D" w14:textId="77777777" w:rsidR="00F51464" w:rsidRPr="00772B0C" w:rsidRDefault="00F51464" w:rsidP="00145A47">
            <w:pPr>
              <w:pStyle w:val="TAL"/>
              <w:rPr>
                <w:b/>
              </w:rPr>
            </w:pPr>
            <w:r w:rsidRPr="00772B0C">
              <w:rPr>
                <w:b/>
              </w:rPr>
              <w:t>UT_COMMON_CNF</w:t>
            </w:r>
          </w:p>
        </w:tc>
      </w:tr>
      <w:tr w:rsidR="00F51464" w:rsidRPr="00772B0C" w14:paraId="4AD92B6A" w14:textId="77777777">
        <w:trPr>
          <w:jc w:val="center"/>
        </w:trPr>
        <w:tc>
          <w:tcPr>
            <w:tcW w:w="1908" w:type="dxa"/>
            <w:tcBorders>
              <w:bottom w:val="single" w:sz="4" w:space="0" w:color="auto"/>
            </w:tcBorders>
            <w:shd w:val="clear" w:color="auto" w:fill="E0E0E0"/>
          </w:tcPr>
          <w:p w14:paraId="4267B1FE" w14:textId="77777777" w:rsidR="00F51464" w:rsidRPr="00772B0C" w:rsidRDefault="00F51464" w:rsidP="00145A47">
            <w:pPr>
              <w:pStyle w:val="TAL"/>
              <w:rPr>
                <w:b/>
              </w:rPr>
            </w:pPr>
            <w:r w:rsidRPr="00772B0C">
              <w:rPr>
                <w:b/>
              </w:rPr>
              <w:t>TTCN-3 Type</w:t>
            </w:r>
          </w:p>
        </w:tc>
        <w:tc>
          <w:tcPr>
            <w:tcW w:w="7304" w:type="dxa"/>
            <w:gridSpan w:val="3"/>
            <w:tcBorders>
              <w:bottom w:val="single" w:sz="4" w:space="0" w:color="auto"/>
            </w:tcBorders>
            <w:shd w:val="clear" w:color="auto" w:fill="auto"/>
          </w:tcPr>
          <w:p w14:paraId="1F243385" w14:textId="77777777" w:rsidR="00F51464" w:rsidRPr="00772B0C" w:rsidRDefault="00F51464" w:rsidP="00145A47">
            <w:pPr>
              <w:pStyle w:val="TAL"/>
            </w:pPr>
            <w:r w:rsidRPr="00772B0C">
              <w:t>Record</w:t>
            </w:r>
          </w:p>
        </w:tc>
      </w:tr>
      <w:tr w:rsidR="00F51464" w:rsidRPr="00772B0C" w14:paraId="09E5BB59" w14:textId="77777777">
        <w:trPr>
          <w:jc w:val="center"/>
        </w:trPr>
        <w:tc>
          <w:tcPr>
            <w:tcW w:w="3472" w:type="dxa"/>
            <w:gridSpan w:val="2"/>
            <w:shd w:val="clear" w:color="auto" w:fill="E0E0E0"/>
          </w:tcPr>
          <w:p w14:paraId="086360E5" w14:textId="77777777" w:rsidR="00F51464" w:rsidRPr="00772B0C" w:rsidRDefault="00F51464" w:rsidP="00145A47">
            <w:pPr>
              <w:pStyle w:val="TAL"/>
              <w:rPr>
                <w:b/>
              </w:rPr>
            </w:pPr>
            <w:r w:rsidRPr="00772B0C">
              <w:rPr>
                <w:b/>
              </w:rPr>
              <w:tab/>
              <w:t>Result</w:t>
            </w:r>
          </w:p>
        </w:tc>
        <w:tc>
          <w:tcPr>
            <w:tcW w:w="3476" w:type="dxa"/>
            <w:shd w:val="clear" w:color="auto" w:fill="E0E0E0"/>
          </w:tcPr>
          <w:p w14:paraId="6788ED6F" w14:textId="77777777" w:rsidR="00F51464" w:rsidRPr="00772B0C" w:rsidRDefault="00F51464" w:rsidP="00145A47">
            <w:pPr>
              <w:pStyle w:val="TAL"/>
              <w:rPr>
                <w:b/>
              </w:rPr>
            </w:pPr>
            <w:r w:rsidRPr="00772B0C">
              <w:rPr>
                <w:b/>
              </w:rPr>
              <w:t>TTCN-3 Type</w:t>
            </w:r>
          </w:p>
        </w:tc>
        <w:tc>
          <w:tcPr>
            <w:tcW w:w="2264" w:type="dxa"/>
            <w:shd w:val="clear" w:color="auto" w:fill="E0E0E0"/>
          </w:tcPr>
          <w:p w14:paraId="0B0996AA" w14:textId="77777777" w:rsidR="00F51464" w:rsidRPr="00772B0C" w:rsidRDefault="00F51464" w:rsidP="00145A47">
            <w:pPr>
              <w:pStyle w:val="TAL"/>
            </w:pPr>
            <w:proofErr w:type="spellStart"/>
            <w:r w:rsidRPr="00772B0C">
              <w:t>boolean</w:t>
            </w:r>
            <w:proofErr w:type="spellEnd"/>
          </w:p>
        </w:tc>
      </w:tr>
      <w:tr w:rsidR="00F51464" w:rsidRPr="00772B0C" w14:paraId="1D65BC70" w14:textId="77777777">
        <w:trPr>
          <w:jc w:val="center"/>
        </w:trPr>
        <w:tc>
          <w:tcPr>
            <w:tcW w:w="3472" w:type="dxa"/>
            <w:gridSpan w:val="2"/>
          </w:tcPr>
          <w:p w14:paraId="4D50F2AA" w14:textId="77777777" w:rsidR="00F51464" w:rsidRPr="00772B0C" w:rsidRDefault="00F51464" w:rsidP="00145A47">
            <w:pPr>
              <w:pStyle w:val="TAL"/>
            </w:pPr>
          </w:p>
        </w:tc>
        <w:tc>
          <w:tcPr>
            <w:tcW w:w="5740" w:type="dxa"/>
            <w:gridSpan w:val="2"/>
          </w:tcPr>
          <w:p w14:paraId="357A397A" w14:textId="77777777" w:rsidR="00F51464" w:rsidRPr="00772B0C" w:rsidRDefault="00F51464" w:rsidP="00145A47">
            <w:pPr>
              <w:pStyle w:val="TAL"/>
            </w:pPr>
            <w:r w:rsidRPr="00772B0C">
              <w:rPr>
                <w:b/>
              </w:rPr>
              <w:t>true:</w:t>
            </w:r>
            <w:r w:rsidRPr="00772B0C">
              <w:t xml:space="preserve"> success</w:t>
            </w:r>
          </w:p>
          <w:p w14:paraId="2CFBCF5E" w14:textId="77777777" w:rsidR="00940D54" w:rsidRPr="00772B0C" w:rsidRDefault="00F51464" w:rsidP="00940D54">
            <w:pPr>
              <w:pStyle w:val="TAL"/>
            </w:pPr>
            <w:r w:rsidRPr="00772B0C">
              <w:rPr>
                <w:b/>
              </w:rPr>
              <w:t>false:</w:t>
            </w:r>
            <w:r w:rsidRPr="00772B0C">
              <w:t xml:space="preserve"> failure</w:t>
            </w:r>
          </w:p>
          <w:p w14:paraId="534F1F04" w14:textId="77777777" w:rsidR="00F51464" w:rsidRPr="00772B0C" w:rsidRDefault="00940D54" w:rsidP="00940D54">
            <w:pPr>
              <w:pStyle w:val="TAL"/>
            </w:pPr>
            <w:r w:rsidRPr="00772B0C">
              <w:t xml:space="preserve">NOTE: </w:t>
            </w:r>
            <w:r w:rsidR="007454F8" w:rsidRPr="00772B0C">
              <w:t xml:space="preserve">The return value false will result in the test immediately finishing with a fatal error. </w:t>
            </w:r>
            <w:r w:rsidRPr="00772B0C">
              <w:t xml:space="preserve">In case of AT commands, the SS shall return false if and only if the UE comes back with "ERROR" as result code according to ITU-T Rec V.250 clause 5.7 [60]. In case of e.g. "+CME ERROR" the SS shall return true and put the UE's response into the </w:t>
            </w:r>
            <w:proofErr w:type="spellStart"/>
            <w:r w:rsidRPr="00772B0C">
              <w:t>ResultString</w:t>
            </w:r>
            <w:proofErr w:type="spellEnd"/>
          </w:p>
        </w:tc>
      </w:tr>
      <w:tr w:rsidR="00F51464" w:rsidRPr="00772B0C" w14:paraId="231B4B30" w14:textId="77777777">
        <w:trPr>
          <w:jc w:val="center"/>
        </w:trPr>
        <w:tc>
          <w:tcPr>
            <w:tcW w:w="3472" w:type="dxa"/>
            <w:gridSpan w:val="2"/>
            <w:shd w:val="clear" w:color="auto" w:fill="E0E0E0"/>
          </w:tcPr>
          <w:p w14:paraId="62FAE250" w14:textId="77777777" w:rsidR="00F51464" w:rsidRPr="00772B0C" w:rsidRDefault="00F51464" w:rsidP="00145A47">
            <w:pPr>
              <w:pStyle w:val="TAL"/>
              <w:rPr>
                <w:b/>
              </w:rPr>
            </w:pPr>
            <w:r w:rsidRPr="00772B0C">
              <w:tab/>
            </w:r>
            <w:proofErr w:type="spellStart"/>
            <w:r w:rsidRPr="00772B0C">
              <w:rPr>
                <w:b/>
              </w:rPr>
              <w:t>ResultString</w:t>
            </w:r>
            <w:proofErr w:type="spellEnd"/>
          </w:p>
        </w:tc>
        <w:tc>
          <w:tcPr>
            <w:tcW w:w="3476" w:type="dxa"/>
            <w:shd w:val="clear" w:color="auto" w:fill="E0E0E0"/>
          </w:tcPr>
          <w:p w14:paraId="4DC8F7CB" w14:textId="77777777" w:rsidR="00F51464" w:rsidRPr="00772B0C" w:rsidRDefault="00F51464" w:rsidP="00145A47">
            <w:pPr>
              <w:pStyle w:val="TAL"/>
            </w:pPr>
            <w:r w:rsidRPr="00772B0C">
              <w:rPr>
                <w:b/>
              </w:rPr>
              <w:t>TTCN-3 Type</w:t>
            </w:r>
          </w:p>
        </w:tc>
        <w:tc>
          <w:tcPr>
            <w:tcW w:w="2264" w:type="dxa"/>
            <w:shd w:val="clear" w:color="auto" w:fill="E0E0E0"/>
          </w:tcPr>
          <w:p w14:paraId="31D713B1" w14:textId="77777777" w:rsidR="00F51464" w:rsidRPr="00772B0C" w:rsidRDefault="00F51464" w:rsidP="00145A47">
            <w:pPr>
              <w:pStyle w:val="TAL"/>
            </w:pPr>
            <w:proofErr w:type="spellStart"/>
            <w:r w:rsidRPr="00772B0C">
              <w:t>charstring</w:t>
            </w:r>
            <w:proofErr w:type="spellEnd"/>
          </w:p>
        </w:tc>
      </w:tr>
      <w:tr w:rsidR="00F51464" w:rsidRPr="00772B0C" w14:paraId="7FA64D03" w14:textId="77777777">
        <w:trPr>
          <w:jc w:val="center"/>
        </w:trPr>
        <w:tc>
          <w:tcPr>
            <w:tcW w:w="3472" w:type="dxa"/>
            <w:gridSpan w:val="2"/>
          </w:tcPr>
          <w:p w14:paraId="69203AC4" w14:textId="77777777" w:rsidR="00F51464" w:rsidRPr="00772B0C" w:rsidRDefault="00F51464" w:rsidP="00145A47">
            <w:pPr>
              <w:pStyle w:val="TAL"/>
            </w:pPr>
          </w:p>
        </w:tc>
        <w:tc>
          <w:tcPr>
            <w:tcW w:w="5740" w:type="dxa"/>
            <w:gridSpan w:val="2"/>
          </w:tcPr>
          <w:p w14:paraId="147B523D" w14:textId="77777777" w:rsidR="00940D54" w:rsidRPr="00772B0C" w:rsidRDefault="00F51464" w:rsidP="00940D54">
            <w:pPr>
              <w:pStyle w:val="TAL"/>
            </w:pPr>
            <w:r w:rsidRPr="00772B0C">
              <w:t>response by the UE for commands which request the UE to return a result, optional</w:t>
            </w:r>
          </w:p>
          <w:p w14:paraId="5A0EAA40" w14:textId="77777777" w:rsidR="00F51464" w:rsidRPr="00772B0C" w:rsidRDefault="00940D54" w:rsidP="00940D54">
            <w:pPr>
              <w:pStyle w:val="TAL"/>
            </w:pPr>
            <w:r w:rsidRPr="00772B0C">
              <w:t xml:space="preserve">In case of AT commands, </w:t>
            </w:r>
            <w:proofErr w:type="spellStart"/>
            <w:r w:rsidRPr="00772B0C">
              <w:t>ResultString</w:t>
            </w:r>
            <w:proofErr w:type="spellEnd"/>
            <w:r w:rsidRPr="00772B0C">
              <w:t xml:space="preserve"> shall contain the complete line according to the specification of the AT command.</w:t>
            </w:r>
            <w:ins w:id="11" w:author="MCC TF160" w:date="2021-05-05T15:53:00Z">
              <w:r w:rsidR="00676431">
                <w:t xml:space="preserve"> </w:t>
              </w:r>
              <w:r w:rsidR="00676431" w:rsidRPr="00676431">
                <w:t>Any carriage return and linefeed characters, defined in TS 27.007 [32] clause 3.1, contained in the response shall be included as the textual representations "&lt;CR&gt;" and "&lt;LF&gt;" respectively.</w:t>
              </w:r>
            </w:ins>
          </w:p>
        </w:tc>
      </w:tr>
    </w:tbl>
    <w:p w14:paraId="29E55E48" w14:textId="77777777" w:rsidR="00676431" w:rsidRPr="00772B0C" w:rsidRDefault="00676431" w:rsidP="00017E1F"/>
    <w:sectPr w:rsidR="00676431" w:rsidRPr="00772B0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058E7" w14:textId="77777777" w:rsidR="00904148" w:rsidRDefault="00904148">
      <w:r>
        <w:separator/>
      </w:r>
    </w:p>
  </w:endnote>
  <w:endnote w:type="continuationSeparator" w:id="0">
    <w:p w14:paraId="7C3EBAC4" w14:textId="77777777" w:rsidR="00904148" w:rsidRDefault="0090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B3779" w14:textId="77777777" w:rsidR="00940D54" w:rsidRDefault="00940D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36AB1" w14:textId="77777777" w:rsidR="00904148" w:rsidRDefault="00904148">
      <w:r>
        <w:separator/>
      </w:r>
    </w:p>
  </w:footnote>
  <w:footnote w:type="continuationSeparator" w:id="0">
    <w:p w14:paraId="11BF8381" w14:textId="77777777" w:rsidR="00904148" w:rsidRDefault="00904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C5CD3" w14:textId="77777777" w:rsidR="00191774" w:rsidRDefault="00191774">
    <w:r>
      <w:t xml:space="preserve">Page </w:t>
    </w:r>
    <w:r>
      <w:rPr>
        <w:lang w:eastAsia="zh-CN"/>
      </w:rPr>
      <w:fldChar w:fldCharType="begin"/>
    </w:r>
    <w:r>
      <w:instrText>PAGE</w:instrText>
    </w:r>
    <w:r>
      <w:rPr>
        <w:lang w:eastAsia="zh-CN"/>
      </w:rP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77B39" w14:textId="77777777" w:rsidR="00940D54" w:rsidRDefault="00940D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020D">
      <w:rPr>
        <w:rFonts w:ascii="Arial" w:hAnsi="Arial" w:cs="Arial"/>
        <w:b/>
        <w:noProof/>
        <w:sz w:val="18"/>
        <w:szCs w:val="18"/>
      </w:rPr>
      <w:t>66</w:t>
    </w:r>
    <w:r>
      <w:rPr>
        <w:rFonts w:ascii="Arial" w:hAnsi="Arial" w:cs="Arial"/>
        <w:b/>
        <w:sz w:val="18"/>
        <w:szCs w:val="18"/>
      </w:rPr>
      <w:fldChar w:fldCharType="end"/>
    </w:r>
  </w:p>
  <w:p w14:paraId="64DEE52A" w14:textId="77777777" w:rsidR="00940D54" w:rsidRDefault="00940D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ZchnZchn"/>
      <w:lvlText w:val="*"/>
      <w:lvlJc w:val="left"/>
    </w:lvl>
  </w:abstractNum>
  <w:abstractNum w:abstractNumId="8" w15:restartNumberingAfterBreak="0">
    <w:nsid w:val="16FE505E"/>
    <w:multiLevelType w:val="hybridMultilevel"/>
    <w:tmpl w:val="BAA02406"/>
    <w:lvl w:ilvl="0" w:tplc="83EC6854">
      <w:start w:val="1"/>
      <w:numFmt w:val="bullet"/>
      <w:lvlText w:val=""/>
      <w:lvlJc w:val="left"/>
      <w:pPr>
        <w:tabs>
          <w:tab w:val="num" w:pos="1005"/>
        </w:tabs>
        <w:ind w:left="1005" w:hanging="360"/>
      </w:pPr>
      <w:rPr>
        <w:rFonts w:ascii="Symbol" w:hAnsi="Symbol" w:hint="default"/>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9" w15:restartNumberingAfterBreak="0">
    <w:nsid w:val="1A1B216F"/>
    <w:multiLevelType w:val="hybridMultilevel"/>
    <w:tmpl w:val="4CFE43F8"/>
    <w:lvl w:ilvl="0" w:tplc="D9565A5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2002F7"/>
    <w:multiLevelType w:val="hybridMultilevel"/>
    <w:tmpl w:val="D74E6EA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15329E"/>
    <w:multiLevelType w:val="hybridMultilevel"/>
    <w:tmpl w:val="BA8C28F2"/>
    <w:lvl w:ilvl="0" w:tplc="E78A606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6B6AA2"/>
    <w:multiLevelType w:val="hybridMultilevel"/>
    <w:tmpl w:val="92BE2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939E1"/>
    <w:multiLevelType w:val="hybridMultilevel"/>
    <w:tmpl w:val="A314D66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D52C15"/>
    <w:multiLevelType w:val="multilevel"/>
    <w:tmpl w:val="B544A2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5430A78"/>
    <w:multiLevelType w:val="hybridMultilevel"/>
    <w:tmpl w:val="98B03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50B75"/>
    <w:multiLevelType w:val="hybridMultilevel"/>
    <w:tmpl w:val="AA002EE6"/>
    <w:lvl w:ilvl="0" w:tplc="1E0E5252">
      <w:start w:val="4"/>
      <w:numFmt w:val="bullet"/>
      <w:lvlText w:val="-"/>
      <w:lvlJc w:val="left"/>
      <w:pPr>
        <w:ind w:left="927" w:hanging="360"/>
      </w:pPr>
      <w:rPr>
        <w:rFonts w:ascii="CG Times (WN)" w:eastAsia="Times New Roman" w:hAnsi="CG Times (W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40AE1E71"/>
    <w:multiLevelType w:val="hybridMultilevel"/>
    <w:tmpl w:val="484855C0"/>
    <w:lvl w:ilvl="0" w:tplc="F040889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4A66824"/>
    <w:multiLevelType w:val="multilevel"/>
    <w:tmpl w:val="DD0475EE"/>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1B4245F"/>
    <w:multiLevelType w:val="multilevel"/>
    <w:tmpl w:val="F22E8D4A"/>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642445D"/>
    <w:multiLevelType w:val="hybridMultilevel"/>
    <w:tmpl w:val="44C22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F155A5"/>
    <w:multiLevelType w:val="hybridMultilevel"/>
    <w:tmpl w:val="577A507C"/>
    <w:lvl w:ilvl="0" w:tplc="A432C4D6">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03451FD"/>
    <w:multiLevelType w:val="multilevel"/>
    <w:tmpl w:val="22AA3FB0"/>
    <w:lvl w:ilvl="0">
      <w:start w:val="4"/>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8757CB5"/>
    <w:multiLevelType w:val="multilevel"/>
    <w:tmpl w:val="08642B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10"/>
  </w:num>
  <w:num w:numId="3">
    <w:abstractNumId w:val="6"/>
  </w:num>
  <w:num w:numId="4">
    <w:abstractNumId w:val="8"/>
  </w:num>
  <w:num w:numId="5">
    <w:abstractNumId w:val="4"/>
  </w:num>
  <w:num w:numId="6">
    <w:abstractNumId w:val="3"/>
  </w:num>
  <w:num w:numId="7">
    <w:abstractNumId w:val="2"/>
  </w:num>
  <w:num w:numId="8">
    <w:abstractNumId w:val="1"/>
  </w:num>
  <w:num w:numId="9">
    <w:abstractNumId w:val="5"/>
  </w:num>
  <w:num w:numId="10">
    <w:abstractNumId w:val="0"/>
  </w:num>
  <w:num w:numId="11">
    <w:abstractNumId w:val="15"/>
  </w:num>
  <w:num w:numId="12">
    <w:abstractNumId w:val="21"/>
  </w:num>
  <w:num w:numId="13">
    <w:abstractNumId w:val="13"/>
  </w:num>
  <w:num w:numId="14">
    <w:abstractNumId w:val="20"/>
  </w:num>
  <w:num w:numId="15">
    <w:abstractNumId w:val="12"/>
  </w:num>
  <w:num w:numId="16">
    <w:abstractNumId w:val="22"/>
  </w:num>
  <w:num w:numId="17">
    <w:abstractNumId w:val="23"/>
  </w:num>
  <w:num w:numId="18">
    <w:abstractNumId w:val="14"/>
  </w:num>
  <w:num w:numId="19">
    <w:abstractNumId w:val="18"/>
  </w:num>
  <w:num w:numId="20">
    <w:abstractNumId w:val="19"/>
  </w:num>
  <w:num w:numId="21">
    <w:abstractNumId w:val="16"/>
  </w:num>
  <w:num w:numId="22">
    <w:abstractNumId w:val="17"/>
  </w:num>
  <w:num w:numId="23">
    <w:abstractNumId w:val="9"/>
  </w:num>
  <w:num w:numId="2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1F"/>
    <w:rsid w:val="0000531E"/>
    <w:rsid w:val="0000605D"/>
    <w:rsid w:val="00007FE4"/>
    <w:rsid w:val="000114F3"/>
    <w:rsid w:val="00014F23"/>
    <w:rsid w:val="000170C3"/>
    <w:rsid w:val="00017E1F"/>
    <w:rsid w:val="00021E7C"/>
    <w:rsid w:val="00021EAE"/>
    <w:rsid w:val="00022E0E"/>
    <w:rsid w:val="00024A0C"/>
    <w:rsid w:val="0002636C"/>
    <w:rsid w:val="00031946"/>
    <w:rsid w:val="00032885"/>
    <w:rsid w:val="000342E5"/>
    <w:rsid w:val="00034B9C"/>
    <w:rsid w:val="000378FF"/>
    <w:rsid w:val="00040095"/>
    <w:rsid w:val="00040350"/>
    <w:rsid w:val="000447FE"/>
    <w:rsid w:val="00046B7B"/>
    <w:rsid w:val="00054906"/>
    <w:rsid w:val="00056BF1"/>
    <w:rsid w:val="00061B9D"/>
    <w:rsid w:val="00063041"/>
    <w:rsid w:val="00063667"/>
    <w:rsid w:val="00064656"/>
    <w:rsid w:val="00071FB3"/>
    <w:rsid w:val="00080512"/>
    <w:rsid w:val="000816E0"/>
    <w:rsid w:val="00082AD8"/>
    <w:rsid w:val="000902AA"/>
    <w:rsid w:val="00091046"/>
    <w:rsid w:val="000915D4"/>
    <w:rsid w:val="0009268F"/>
    <w:rsid w:val="00096C23"/>
    <w:rsid w:val="00096E2A"/>
    <w:rsid w:val="000A022F"/>
    <w:rsid w:val="000A7A05"/>
    <w:rsid w:val="000B03C3"/>
    <w:rsid w:val="000B1697"/>
    <w:rsid w:val="000B1901"/>
    <w:rsid w:val="000B59E5"/>
    <w:rsid w:val="000B6066"/>
    <w:rsid w:val="000C0C00"/>
    <w:rsid w:val="000C168C"/>
    <w:rsid w:val="000C3F41"/>
    <w:rsid w:val="000C521B"/>
    <w:rsid w:val="000D3BC6"/>
    <w:rsid w:val="000D4EB6"/>
    <w:rsid w:val="000D660D"/>
    <w:rsid w:val="000F0F96"/>
    <w:rsid w:val="000F2B44"/>
    <w:rsid w:val="000F439B"/>
    <w:rsid w:val="000F5C98"/>
    <w:rsid w:val="00103771"/>
    <w:rsid w:val="001037F2"/>
    <w:rsid w:val="00103BF8"/>
    <w:rsid w:val="00106137"/>
    <w:rsid w:val="001071B9"/>
    <w:rsid w:val="00134CCF"/>
    <w:rsid w:val="00142F0F"/>
    <w:rsid w:val="00145A47"/>
    <w:rsid w:val="00150777"/>
    <w:rsid w:val="001564E6"/>
    <w:rsid w:val="00164F17"/>
    <w:rsid w:val="001653B4"/>
    <w:rsid w:val="00170A41"/>
    <w:rsid w:val="001726A3"/>
    <w:rsid w:val="001732DA"/>
    <w:rsid w:val="00173ABE"/>
    <w:rsid w:val="00174B8D"/>
    <w:rsid w:val="00183589"/>
    <w:rsid w:val="00191556"/>
    <w:rsid w:val="00191670"/>
    <w:rsid w:val="00191774"/>
    <w:rsid w:val="00193761"/>
    <w:rsid w:val="001949F6"/>
    <w:rsid w:val="001979D8"/>
    <w:rsid w:val="001979FF"/>
    <w:rsid w:val="001A0F34"/>
    <w:rsid w:val="001A482D"/>
    <w:rsid w:val="001A693F"/>
    <w:rsid w:val="001B2304"/>
    <w:rsid w:val="001B46D3"/>
    <w:rsid w:val="001B7ABF"/>
    <w:rsid w:val="001C0416"/>
    <w:rsid w:val="001C1F72"/>
    <w:rsid w:val="001C3F84"/>
    <w:rsid w:val="001C4ABC"/>
    <w:rsid w:val="001C687F"/>
    <w:rsid w:val="001D0653"/>
    <w:rsid w:val="001E1846"/>
    <w:rsid w:val="001E32C8"/>
    <w:rsid w:val="001E5C3A"/>
    <w:rsid w:val="001F307D"/>
    <w:rsid w:val="001F3DFC"/>
    <w:rsid w:val="001F52CD"/>
    <w:rsid w:val="001F6940"/>
    <w:rsid w:val="00201098"/>
    <w:rsid w:val="00201A3D"/>
    <w:rsid w:val="002046F0"/>
    <w:rsid w:val="00211943"/>
    <w:rsid w:val="00223C33"/>
    <w:rsid w:val="00226422"/>
    <w:rsid w:val="0023060F"/>
    <w:rsid w:val="0023065E"/>
    <w:rsid w:val="0023252E"/>
    <w:rsid w:val="0023343C"/>
    <w:rsid w:val="00236B93"/>
    <w:rsid w:val="00236E93"/>
    <w:rsid w:val="00237780"/>
    <w:rsid w:val="002414F1"/>
    <w:rsid w:val="00247293"/>
    <w:rsid w:val="00250624"/>
    <w:rsid w:val="00251A0F"/>
    <w:rsid w:val="00252A3E"/>
    <w:rsid w:val="0025556F"/>
    <w:rsid w:val="00255786"/>
    <w:rsid w:val="00262537"/>
    <w:rsid w:val="00263F8D"/>
    <w:rsid w:val="00264CB3"/>
    <w:rsid w:val="0027080D"/>
    <w:rsid w:val="00276DAA"/>
    <w:rsid w:val="00280564"/>
    <w:rsid w:val="0028201D"/>
    <w:rsid w:val="00282943"/>
    <w:rsid w:val="002901CD"/>
    <w:rsid w:val="00290C61"/>
    <w:rsid w:val="00290D35"/>
    <w:rsid w:val="0029518A"/>
    <w:rsid w:val="0029538A"/>
    <w:rsid w:val="002A39D4"/>
    <w:rsid w:val="002A53D7"/>
    <w:rsid w:val="002A6122"/>
    <w:rsid w:val="002B4B59"/>
    <w:rsid w:val="002B6CE6"/>
    <w:rsid w:val="002C0973"/>
    <w:rsid w:val="002C2F1A"/>
    <w:rsid w:val="002C33F9"/>
    <w:rsid w:val="002C74AD"/>
    <w:rsid w:val="002D0DDE"/>
    <w:rsid w:val="002D246F"/>
    <w:rsid w:val="002D36EA"/>
    <w:rsid w:val="002D51FA"/>
    <w:rsid w:val="002D6297"/>
    <w:rsid w:val="002D6E8A"/>
    <w:rsid w:val="002E0145"/>
    <w:rsid w:val="002E0ED0"/>
    <w:rsid w:val="002E3052"/>
    <w:rsid w:val="002F0167"/>
    <w:rsid w:val="002F0E7B"/>
    <w:rsid w:val="002F1073"/>
    <w:rsid w:val="002F4A9E"/>
    <w:rsid w:val="003004A0"/>
    <w:rsid w:val="00302CDA"/>
    <w:rsid w:val="00304103"/>
    <w:rsid w:val="0030416B"/>
    <w:rsid w:val="00304C10"/>
    <w:rsid w:val="003056F2"/>
    <w:rsid w:val="00314D21"/>
    <w:rsid w:val="00316481"/>
    <w:rsid w:val="00325059"/>
    <w:rsid w:val="00327017"/>
    <w:rsid w:val="0033202C"/>
    <w:rsid w:val="00332BB0"/>
    <w:rsid w:val="00334995"/>
    <w:rsid w:val="00336083"/>
    <w:rsid w:val="00344A61"/>
    <w:rsid w:val="003463C3"/>
    <w:rsid w:val="00346C1E"/>
    <w:rsid w:val="003513AC"/>
    <w:rsid w:val="00353FB8"/>
    <w:rsid w:val="00356236"/>
    <w:rsid w:val="00357375"/>
    <w:rsid w:val="0036188E"/>
    <w:rsid w:val="00364D8B"/>
    <w:rsid w:val="0037342E"/>
    <w:rsid w:val="00375620"/>
    <w:rsid w:val="00375E89"/>
    <w:rsid w:val="00376A3C"/>
    <w:rsid w:val="0038369C"/>
    <w:rsid w:val="00385092"/>
    <w:rsid w:val="00386C28"/>
    <w:rsid w:val="0039249B"/>
    <w:rsid w:val="00392CEF"/>
    <w:rsid w:val="00395D52"/>
    <w:rsid w:val="003A3D48"/>
    <w:rsid w:val="003A4AB3"/>
    <w:rsid w:val="003A7B96"/>
    <w:rsid w:val="003B14C9"/>
    <w:rsid w:val="003B4B57"/>
    <w:rsid w:val="003C2215"/>
    <w:rsid w:val="003C3777"/>
    <w:rsid w:val="003C44D7"/>
    <w:rsid w:val="003C4B79"/>
    <w:rsid w:val="003D0E30"/>
    <w:rsid w:val="003D5D4B"/>
    <w:rsid w:val="003D6310"/>
    <w:rsid w:val="003D7C80"/>
    <w:rsid w:val="003F0E8C"/>
    <w:rsid w:val="003F1ACD"/>
    <w:rsid w:val="003F6BBB"/>
    <w:rsid w:val="004004F5"/>
    <w:rsid w:val="004005EF"/>
    <w:rsid w:val="00400811"/>
    <w:rsid w:val="004009C9"/>
    <w:rsid w:val="00407CD3"/>
    <w:rsid w:val="00412082"/>
    <w:rsid w:val="00413576"/>
    <w:rsid w:val="00414884"/>
    <w:rsid w:val="004163AD"/>
    <w:rsid w:val="004170F1"/>
    <w:rsid w:val="004267E0"/>
    <w:rsid w:val="00431536"/>
    <w:rsid w:val="00431BA5"/>
    <w:rsid w:val="00432429"/>
    <w:rsid w:val="004369F2"/>
    <w:rsid w:val="00440ADE"/>
    <w:rsid w:val="00446337"/>
    <w:rsid w:val="0044640D"/>
    <w:rsid w:val="0044712D"/>
    <w:rsid w:val="004613E4"/>
    <w:rsid w:val="00461443"/>
    <w:rsid w:val="00461E6B"/>
    <w:rsid w:val="004675EC"/>
    <w:rsid w:val="00471E41"/>
    <w:rsid w:val="00472CA0"/>
    <w:rsid w:val="00477DCA"/>
    <w:rsid w:val="00481E3A"/>
    <w:rsid w:val="00481EC9"/>
    <w:rsid w:val="004821F5"/>
    <w:rsid w:val="00483E74"/>
    <w:rsid w:val="004847FE"/>
    <w:rsid w:val="0048603B"/>
    <w:rsid w:val="0049074C"/>
    <w:rsid w:val="004A4163"/>
    <w:rsid w:val="004A56D9"/>
    <w:rsid w:val="004A7612"/>
    <w:rsid w:val="004B0B7F"/>
    <w:rsid w:val="004B0E6D"/>
    <w:rsid w:val="004B1DCF"/>
    <w:rsid w:val="004B440D"/>
    <w:rsid w:val="004C053F"/>
    <w:rsid w:val="004C17BD"/>
    <w:rsid w:val="004C2C6E"/>
    <w:rsid w:val="004C2F7F"/>
    <w:rsid w:val="004C4D6C"/>
    <w:rsid w:val="004C5A5D"/>
    <w:rsid w:val="004C606F"/>
    <w:rsid w:val="004C74A8"/>
    <w:rsid w:val="004D5B58"/>
    <w:rsid w:val="004D6C2E"/>
    <w:rsid w:val="004D7C0C"/>
    <w:rsid w:val="004E213A"/>
    <w:rsid w:val="004E4353"/>
    <w:rsid w:val="004E4F98"/>
    <w:rsid w:val="004E5A3C"/>
    <w:rsid w:val="004E7E91"/>
    <w:rsid w:val="004F12F4"/>
    <w:rsid w:val="004F1FED"/>
    <w:rsid w:val="004F3028"/>
    <w:rsid w:val="004F372C"/>
    <w:rsid w:val="004F4365"/>
    <w:rsid w:val="004F6B0D"/>
    <w:rsid w:val="004F7CA0"/>
    <w:rsid w:val="0050209A"/>
    <w:rsid w:val="005031A2"/>
    <w:rsid w:val="005038DE"/>
    <w:rsid w:val="005118E0"/>
    <w:rsid w:val="005127A3"/>
    <w:rsid w:val="00520033"/>
    <w:rsid w:val="005239D4"/>
    <w:rsid w:val="00525FA4"/>
    <w:rsid w:val="00530610"/>
    <w:rsid w:val="00534FFA"/>
    <w:rsid w:val="005351CB"/>
    <w:rsid w:val="00541196"/>
    <w:rsid w:val="00544BE5"/>
    <w:rsid w:val="005611A9"/>
    <w:rsid w:val="00561DA9"/>
    <w:rsid w:val="00562B66"/>
    <w:rsid w:val="005669F3"/>
    <w:rsid w:val="00595FBB"/>
    <w:rsid w:val="005A1B8B"/>
    <w:rsid w:val="005A233C"/>
    <w:rsid w:val="005A246F"/>
    <w:rsid w:val="005A6466"/>
    <w:rsid w:val="005A7E66"/>
    <w:rsid w:val="005B0612"/>
    <w:rsid w:val="005B2750"/>
    <w:rsid w:val="005B375F"/>
    <w:rsid w:val="005B3938"/>
    <w:rsid w:val="005B5065"/>
    <w:rsid w:val="005B6D0E"/>
    <w:rsid w:val="005C1F57"/>
    <w:rsid w:val="005C5384"/>
    <w:rsid w:val="005C68D5"/>
    <w:rsid w:val="005C6C47"/>
    <w:rsid w:val="005C7B34"/>
    <w:rsid w:val="005D1A79"/>
    <w:rsid w:val="005D2765"/>
    <w:rsid w:val="005D305E"/>
    <w:rsid w:val="005D434C"/>
    <w:rsid w:val="005E3E99"/>
    <w:rsid w:val="005E5532"/>
    <w:rsid w:val="005E58AA"/>
    <w:rsid w:val="005E7681"/>
    <w:rsid w:val="005F4B78"/>
    <w:rsid w:val="005F70EF"/>
    <w:rsid w:val="005F72A6"/>
    <w:rsid w:val="00603682"/>
    <w:rsid w:val="006128C1"/>
    <w:rsid w:val="0061417B"/>
    <w:rsid w:val="00617908"/>
    <w:rsid w:val="00623186"/>
    <w:rsid w:val="0062364E"/>
    <w:rsid w:val="0062718D"/>
    <w:rsid w:val="00630113"/>
    <w:rsid w:val="0063042A"/>
    <w:rsid w:val="00642F71"/>
    <w:rsid w:val="006432B0"/>
    <w:rsid w:val="00645749"/>
    <w:rsid w:val="00647B1D"/>
    <w:rsid w:val="006500E9"/>
    <w:rsid w:val="006502E7"/>
    <w:rsid w:val="00653B43"/>
    <w:rsid w:val="006541E0"/>
    <w:rsid w:val="00654325"/>
    <w:rsid w:val="00666C75"/>
    <w:rsid w:val="006674F2"/>
    <w:rsid w:val="00667F2A"/>
    <w:rsid w:val="00671EB9"/>
    <w:rsid w:val="00672AC9"/>
    <w:rsid w:val="0067560F"/>
    <w:rsid w:val="00676431"/>
    <w:rsid w:val="006765B2"/>
    <w:rsid w:val="00680DC2"/>
    <w:rsid w:val="006872F9"/>
    <w:rsid w:val="0069048E"/>
    <w:rsid w:val="00691627"/>
    <w:rsid w:val="00694087"/>
    <w:rsid w:val="006944C1"/>
    <w:rsid w:val="00694E1E"/>
    <w:rsid w:val="00695C0F"/>
    <w:rsid w:val="00696D92"/>
    <w:rsid w:val="006A0CE1"/>
    <w:rsid w:val="006A4472"/>
    <w:rsid w:val="006B3822"/>
    <w:rsid w:val="006C2757"/>
    <w:rsid w:val="006D22DE"/>
    <w:rsid w:val="006D2F5B"/>
    <w:rsid w:val="006D3A09"/>
    <w:rsid w:val="006D7BAC"/>
    <w:rsid w:val="006E3290"/>
    <w:rsid w:val="006E6895"/>
    <w:rsid w:val="006E6C2B"/>
    <w:rsid w:val="006F05F2"/>
    <w:rsid w:val="006F0CDC"/>
    <w:rsid w:val="006F3138"/>
    <w:rsid w:val="006F7A66"/>
    <w:rsid w:val="00702540"/>
    <w:rsid w:val="00703293"/>
    <w:rsid w:val="007037CE"/>
    <w:rsid w:val="00704339"/>
    <w:rsid w:val="0070645F"/>
    <w:rsid w:val="00710E4B"/>
    <w:rsid w:val="00711A39"/>
    <w:rsid w:val="00715640"/>
    <w:rsid w:val="0072022E"/>
    <w:rsid w:val="007236CE"/>
    <w:rsid w:val="00723C92"/>
    <w:rsid w:val="007254F6"/>
    <w:rsid w:val="007278D8"/>
    <w:rsid w:val="00732238"/>
    <w:rsid w:val="00733970"/>
    <w:rsid w:val="00734A5B"/>
    <w:rsid w:val="00735CD2"/>
    <w:rsid w:val="007454F8"/>
    <w:rsid w:val="00746558"/>
    <w:rsid w:val="007512CF"/>
    <w:rsid w:val="00754746"/>
    <w:rsid w:val="007610F6"/>
    <w:rsid w:val="0076114A"/>
    <w:rsid w:val="00762FB5"/>
    <w:rsid w:val="0076720A"/>
    <w:rsid w:val="00771CA6"/>
    <w:rsid w:val="00772B0C"/>
    <w:rsid w:val="007802EF"/>
    <w:rsid w:val="00785275"/>
    <w:rsid w:val="007873BD"/>
    <w:rsid w:val="00791961"/>
    <w:rsid w:val="00795078"/>
    <w:rsid w:val="00795D41"/>
    <w:rsid w:val="007A1FE4"/>
    <w:rsid w:val="007A44F6"/>
    <w:rsid w:val="007A53B6"/>
    <w:rsid w:val="007A63AF"/>
    <w:rsid w:val="007A6F62"/>
    <w:rsid w:val="007B2E86"/>
    <w:rsid w:val="007C1C54"/>
    <w:rsid w:val="007C741E"/>
    <w:rsid w:val="007D169D"/>
    <w:rsid w:val="007D375D"/>
    <w:rsid w:val="007D5208"/>
    <w:rsid w:val="007E0ED8"/>
    <w:rsid w:val="007E1302"/>
    <w:rsid w:val="007E3D38"/>
    <w:rsid w:val="007E3FAF"/>
    <w:rsid w:val="007E61BA"/>
    <w:rsid w:val="007E6902"/>
    <w:rsid w:val="007E6E79"/>
    <w:rsid w:val="007F1FA6"/>
    <w:rsid w:val="007F2703"/>
    <w:rsid w:val="007F2EEC"/>
    <w:rsid w:val="007F4101"/>
    <w:rsid w:val="007F43B7"/>
    <w:rsid w:val="007F4A07"/>
    <w:rsid w:val="007F4E30"/>
    <w:rsid w:val="00801F41"/>
    <w:rsid w:val="00805FDA"/>
    <w:rsid w:val="00807A0D"/>
    <w:rsid w:val="0081404B"/>
    <w:rsid w:val="00815EA0"/>
    <w:rsid w:val="00834A44"/>
    <w:rsid w:val="008351BC"/>
    <w:rsid w:val="00835786"/>
    <w:rsid w:val="00835FBB"/>
    <w:rsid w:val="00841F86"/>
    <w:rsid w:val="00850638"/>
    <w:rsid w:val="008548AD"/>
    <w:rsid w:val="00854C83"/>
    <w:rsid w:val="0085607F"/>
    <w:rsid w:val="0085779A"/>
    <w:rsid w:val="00860CD0"/>
    <w:rsid w:val="008720D5"/>
    <w:rsid w:val="008731D5"/>
    <w:rsid w:val="00881618"/>
    <w:rsid w:val="0088277D"/>
    <w:rsid w:val="00882FA4"/>
    <w:rsid w:val="00885587"/>
    <w:rsid w:val="00885DDE"/>
    <w:rsid w:val="008913FF"/>
    <w:rsid w:val="0089218C"/>
    <w:rsid w:val="00892439"/>
    <w:rsid w:val="00892FD6"/>
    <w:rsid w:val="00895E84"/>
    <w:rsid w:val="008A5BD5"/>
    <w:rsid w:val="008B1AF2"/>
    <w:rsid w:val="008B2FCF"/>
    <w:rsid w:val="008B6565"/>
    <w:rsid w:val="008B7FF0"/>
    <w:rsid w:val="008C33B6"/>
    <w:rsid w:val="008C5AA1"/>
    <w:rsid w:val="008D0FA3"/>
    <w:rsid w:val="008D26C1"/>
    <w:rsid w:val="008D2EE5"/>
    <w:rsid w:val="008D3F70"/>
    <w:rsid w:val="008E1CA7"/>
    <w:rsid w:val="008F110C"/>
    <w:rsid w:val="008F1B6D"/>
    <w:rsid w:val="008F5050"/>
    <w:rsid w:val="00901CA0"/>
    <w:rsid w:val="00904148"/>
    <w:rsid w:val="00904638"/>
    <w:rsid w:val="00914E60"/>
    <w:rsid w:val="00914EA1"/>
    <w:rsid w:val="00915253"/>
    <w:rsid w:val="009165A8"/>
    <w:rsid w:val="00920CF4"/>
    <w:rsid w:val="00921A08"/>
    <w:rsid w:val="009237B5"/>
    <w:rsid w:val="00930EBA"/>
    <w:rsid w:val="0093240B"/>
    <w:rsid w:val="00936196"/>
    <w:rsid w:val="0094039E"/>
    <w:rsid w:val="00940D54"/>
    <w:rsid w:val="00945896"/>
    <w:rsid w:val="009505A4"/>
    <w:rsid w:val="009561E7"/>
    <w:rsid w:val="00960826"/>
    <w:rsid w:val="009649C9"/>
    <w:rsid w:val="009664FF"/>
    <w:rsid w:val="00970597"/>
    <w:rsid w:val="00972D2B"/>
    <w:rsid w:val="00973619"/>
    <w:rsid w:val="009756A6"/>
    <w:rsid w:val="0097621B"/>
    <w:rsid w:val="00983C93"/>
    <w:rsid w:val="009848CE"/>
    <w:rsid w:val="0099161B"/>
    <w:rsid w:val="0099705A"/>
    <w:rsid w:val="0099712C"/>
    <w:rsid w:val="009A0A4A"/>
    <w:rsid w:val="009A51A0"/>
    <w:rsid w:val="009A54DC"/>
    <w:rsid w:val="009A5F7A"/>
    <w:rsid w:val="009A70B1"/>
    <w:rsid w:val="009C2D89"/>
    <w:rsid w:val="009C41B4"/>
    <w:rsid w:val="009D2BC3"/>
    <w:rsid w:val="009D5E67"/>
    <w:rsid w:val="009E03CE"/>
    <w:rsid w:val="009E45C1"/>
    <w:rsid w:val="009E4CB6"/>
    <w:rsid w:val="009E77A1"/>
    <w:rsid w:val="009F094F"/>
    <w:rsid w:val="009F197D"/>
    <w:rsid w:val="009F45BC"/>
    <w:rsid w:val="00A04316"/>
    <w:rsid w:val="00A11C15"/>
    <w:rsid w:val="00A13E86"/>
    <w:rsid w:val="00A160E7"/>
    <w:rsid w:val="00A20F75"/>
    <w:rsid w:val="00A25DD3"/>
    <w:rsid w:val="00A31F20"/>
    <w:rsid w:val="00A33979"/>
    <w:rsid w:val="00A34974"/>
    <w:rsid w:val="00A4213A"/>
    <w:rsid w:val="00A44184"/>
    <w:rsid w:val="00A53724"/>
    <w:rsid w:val="00A54E0E"/>
    <w:rsid w:val="00A678BA"/>
    <w:rsid w:val="00A67ED9"/>
    <w:rsid w:val="00A76622"/>
    <w:rsid w:val="00A7736C"/>
    <w:rsid w:val="00A7739F"/>
    <w:rsid w:val="00A77E67"/>
    <w:rsid w:val="00A831CC"/>
    <w:rsid w:val="00A846C0"/>
    <w:rsid w:val="00A86C71"/>
    <w:rsid w:val="00A97A6E"/>
    <w:rsid w:val="00AA0E21"/>
    <w:rsid w:val="00AA7A58"/>
    <w:rsid w:val="00AA7F23"/>
    <w:rsid w:val="00AB2355"/>
    <w:rsid w:val="00AB4D09"/>
    <w:rsid w:val="00AC020D"/>
    <w:rsid w:val="00AC1F19"/>
    <w:rsid w:val="00AC27FC"/>
    <w:rsid w:val="00AD1480"/>
    <w:rsid w:val="00AD469E"/>
    <w:rsid w:val="00AD5E6D"/>
    <w:rsid w:val="00AE1688"/>
    <w:rsid w:val="00AE3070"/>
    <w:rsid w:val="00AE3C38"/>
    <w:rsid w:val="00AF201E"/>
    <w:rsid w:val="00AF477A"/>
    <w:rsid w:val="00AF5735"/>
    <w:rsid w:val="00AF593B"/>
    <w:rsid w:val="00AF6354"/>
    <w:rsid w:val="00B002C7"/>
    <w:rsid w:val="00B02D81"/>
    <w:rsid w:val="00B037C1"/>
    <w:rsid w:val="00B0662E"/>
    <w:rsid w:val="00B077E1"/>
    <w:rsid w:val="00B12489"/>
    <w:rsid w:val="00B22DF8"/>
    <w:rsid w:val="00B24B49"/>
    <w:rsid w:val="00B278B3"/>
    <w:rsid w:val="00B310A8"/>
    <w:rsid w:val="00B32057"/>
    <w:rsid w:val="00B4059B"/>
    <w:rsid w:val="00B45B55"/>
    <w:rsid w:val="00B4706E"/>
    <w:rsid w:val="00B47819"/>
    <w:rsid w:val="00B47F0D"/>
    <w:rsid w:val="00B65620"/>
    <w:rsid w:val="00B65807"/>
    <w:rsid w:val="00B65B41"/>
    <w:rsid w:val="00B71229"/>
    <w:rsid w:val="00B747AC"/>
    <w:rsid w:val="00B8165D"/>
    <w:rsid w:val="00B819BE"/>
    <w:rsid w:val="00B85998"/>
    <w:rsid w:val="00B875EC"/>
    <w:rsid w:val="00B90806"/>
    <w:rsid w:val="00B90F2A"/>
    <w:rsid w:val="00B94E93"/>
    <w:rsid w:val="00BA418D"/>
    <w:rsid w:val="00BB0663"/>
    <w:rsid w:val="00BB0EAA"/>
    <w:rsid w:val="00BB6C75"/>
    <w:rsid w:val="00BB7481"/>
    <w:rsid w:val="00BC09AD"/>
    <w:rsid w:val="00BC3FE7"/>
    <w:rsid w:val="00BC47AD"/>
    <w:rsid w:val="00BD7F77"/>
    <w:rsid w:val="00BF63C4"/>
    <w:rsid w:val="00C01696"/>
    <w:rsid w:val="00C0188E"/>
    <w:rsid w:val="00C072C5"/>
    <w:rsid w:val="00C076EC"/>
    <w:rsid w:val="00C13F45"/>
    <w:rsid w:val="00C15269"/>
    <w:rsid w:val="00C20268"/>
    <w:rsid w:val="00C27986"/>
    <w:rsid w:val="00C27E6B"/>
    <w:rsid w:val="00C41756"/>
    <w:rsid w:val="00C41A7D"/>
    <w:rsid w:val="00C44FFB"/>
    <w:rsid w:val="00C50695"/>
    <w:rsid w:val="00C5208F"/>
    <w:rsid w:val="00C55756"/>
    <w:rsid w:val="00C55CB3"/>
    <w:rsid w:val="00C639FD"/>
    <w:rsid w:val="00C643F9"/>
    <w:rsid w:val="00C653CE"/>
    <w:rsid w:val="00C70B36"/>
    <w:rsid w:val="00C7411C"/>
    <w:rsid w:val="00C74E23"/>
    <w:rsid w:val="00C80EB1"/>
    <w:rsid w:val="00C81F31"/>
    <w:rsid w:val="00C8446F"/>
    <w:rsid w:val="00C91994"/>
    <w:rsid w:val="00CA1EB8"/>
    <w:rsid w:val="00CA40BB"/>
    <w:rsid w:val="00CB1EB5"/>
    <w:rsid w:val="00CB4271"/>
    <w:rsid w:val="00CC05BF"/>
    <w:rsid w:val="00CC204F"/>
    <w:rsid w:val="00CC46D9"/>
    <w:rsid w:val="00CC76A5"/>
    <w:rsid w:val="00CC7B5C"/>
    <w:rsid w:val="00CD1A9A"/>
    <w:rsid w:val="00CD2CF3"/>
    <w:rsid w:val="00CD2E04"/>
    <w:rsid w:val="00CD3C54"/>
    <w:rsid w:val="00CE0EC9"/>
    <w:rsid w:val="00CE1DCC"/>
    <w:rsid w:val="00CE322D"/>
    <w:rsid w:val="00CE56A4"/>
    <w:rsid w:val="00CF4B83"/>
    <w:rsid w:val="00CF7212"/>
    <w:rsid w:val="00CF7244"/>
    <w:rsid w:val="00CF7BE5"/>
    <w:rsid w:val="00D02E61"/>
    <w:rsid w:val="00D1031D"/>
    <w:rsid w:val="00D10631"/>
    <w:rsid w:val="00D16F01"/>
    <w:rsid w:val="00D21A97"/>
    <w:rsid w:val="00D22AD0"/>
    <w:rsid w:val="00D318E8"/>
    <w:rsid w:val="00D344ED"/>
    <w:rsid w:val="00D34971"/>
    <w:rsid w:val="00D3613A"/>
    <w:rsid w:val="00D409D1"/>
    <w:rsid w:val="00D4485D"/>
    <w:rsid w:val="00D465C0"/>
    <w:rsid w:val="00D52F70"/>
    <w:rsid w:val="00D53BE5"/>
    <w:rsid w:val="00D61430"/>
    <w:rsid w:val="00D650A1"/>
    <w:rsid w:val="00D66B4E"/>
    <w:rsid w:val="00D704DD"/>
    <w:rsid w:val="00D71BDD"/>
    <w:rsid w:val="00D73EE7"/>
    <w:rsid w:val="00D75AEF"/>
    <w:rsid w:val="00D80AF1"/>
    <w:rsid w:val="00D80ECC"/>
    <w:rsid w:val="00D81684"/>
    <w:rsid w:val="00D83490"/>
    <w:rsid w:val="00DA376B"/>
    <w:rsid w:val="00DA56AA"/>
    <w:rsid w:val="00DB178D"/>
    <w:rsid w:val="00DB316A"/>
    <w:rsid w:val="00DB4266"/>
    <w:rsid w:val="00DB4744"/>
    <w:rsid w:val="00DC0181"/>
    <w:rsid w:val="00DC309B"/>
    <w:rsid w:val="00DC3FB5"/>
    <w:rsid w:val="00DC4DA2"/>
    <w:rsid w:val="00DC4DDA"/>
    <w:rsid w:val="00DD1019"/>
    <w:rsid w:val="00DE384D"/>
    <w:rsid w:val="00DE3E57"/>
    <w:rsid w:val="00DE6827"/>
    <w:rsid w:val="00DF09B1"/>
    <w:rsid w:val="00DF1C7C"/>
    <w:rsid w:val="00DF1D6D"/>
    <w:rsid w:val="00DF7377"/>
    <w:rsid w:val="00E02491"/>
    <w:rsid w:val="00E03DE1"/>
    <w:rsid w:val="00E11262"/>
    <w:rsid w:val="00E1145C"/>
    <w:rsid w:val="00E159B2"/>
    <w:rsid w:val="00E1687C"/>
    <w:rsid w:val="00E174ED"/>
    <w:rsid w:val="00E17CFE"/>
    <w:rsid w:val="00E20327"/>
    <w:rsid w:val="00E23620"/>
    <w:rsid w:val="00E2457D"/>
    <w:rsid w:val="00E2463F"/>
    <w:rsid w:val="00E252C9"/>
    <w:rsid w:val="00E32445"/>
    <w:rsid w:val="00E36A11"/>
    <w:rsid w:val="00E4131A"/>
    <w:rsid w:val="00E4668F"/>
    <w:rsid w:val="00E54A44"/>
    <w:rsid w:val="00E550D9"/>
    <w:rsid w:val="00E55304"/>
    <w:rsid w:val="00E61EA9"/>
    <w:rsid w:val="00E625E3"/>
    <w:rsid w:val="00E62986"/>
    <w:rsid w:val="00E6656D"/>
    <w:rsid w:val="00E678C2"/>
    <w:rsid w:val="00E67CC1"/>
    <w:rsid w:val="00E70EAD"/>
    <w:rsid w:val="00E735BD"/>
    <w:rsid w:val="00E7566B"/>
    <w:rsid w:val="00E760A9"/>
    <w:rsid w:val="00E82727"/>
    <w:rsid w:val="00E85B50"/>
    <w:rsid w:val="00E879CA"/>
    <w:rsid w:val="00E87D29"/>
    <w:rsid w:val="00E90D4C"/>
    <w:rsid w:val="00E9404C"/>
    <w:rsid w:val="00EA2269"/>
    <w:rsid w:val="00EA28AF"/>
    <w:rsid w:val="00EB13B0"/>
    <w:rsid w:val="00EB2102"/>
    <w:rsid w:val="00EB554C"/>
    <w:rsid w:val="00EB7566"/>
    <w:rsid w:val="00EC272A"/>
    <w:rsid w:val="00EC4A25"/>
    <w:rsid w:val="00EC514A"/>
    <w:rsid w:val="00ED1033"/>
    <w:rsid w:val="00ED1485"/>
    <w:rsid w:val="00ED32A0"/>
    <w:rsid w:val="00ED6D1B"/>
    <w:rsid w:val="00ED7143"/>
    <w:rsid w:val="00EE1C8F"/>
    <w:rsid w:val="00EE486F"/>
    <w:rsid w:val="00EF5015"/>
    <w:rsid w:val="00F00CC7"/>
    <w:rsid w:val="00F01ED6"/>
    <w:rsid w:val="00F034AE"/>
    <w:rsid w:val="00F05AC3"/>
    <w:rsid w:val="00F11142"/>
    <w:rsid w:val="00F12539"/>
    <w:rsid w:val="00F13522"/>
    <w:rsid w:val="00F168D1"/>
    <w:rsid w:val="00F16DF4"/>
    <w:rsid w:val="00F17899"/>
    <w:rsid w:val="00F22CEA"/>
    <w:rsid w:val="00F2415D"/>
    <w:rsid w:val="00F27D5E"/>
    <w:rsid w:val="00F32C58"/>
    <w:rsid w:val="00F37198"/>
    <w:rsid w:val="00F41777"/>
    <w:rsid w:val="00F50262"/>
    <w:rsid w:val="00F51464"/>
    <w:rsid w:val="00F52760"/>
    <w:rsid w:val="00F5504A"/>
    <w:rsid w:val="00F553E9"/>
    <w:rsid w:val="00F5702E"/>
    <w:rsid w:val="00F650A6"/>
    <w:rsid w:val="00F657B0"/>
    <w:rsid w:val="00F70006"/>
    <w:rsid w:val="00F721FC"/>
    <w:rsid w:val="00F745E4"/>
    <w:rsid w:val="00F75690"/>
    <w:rsid w:val="00F80A4F"/>
    <w:rsid w:val="00F80C98"/>
    <w:rsid w:val="00F82A07"/>
    <w:rsid w:val="00F8604A"/>
    <w:rsid w:val="00F91955"/>
    <w:rsid w:val="00F95A39"/>
    <w:rsid w:val="00FA1266"/>
    <w:rsid w:val="00FA6660"/>
    <w:rsid w:val="00FB0312"/>
    <w:rsid w:val="00FB6040"/>
    <w:rsid w:val="00FB6892"/>
    <w:rsid w:val="00FB7105"/>
    <w:rsid w:val="00FC01C2"/>
    <w:rsid w:val="00FC1E86"/>
    <w:rsid w:val="00FC698B"/>
    <w:rsid w:val="00FD37A9"/>
    <w:rsid w:val="00FD7373"/>
    <w:rsid w:val="00FE60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D114F"/>
  <w15:chartTrackingRefBased/>
  <w15:docId w15:val="{842EC319-25AF-4A73-AA62-69330DFC6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2CD"/>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F52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F52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F52C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1F52CD"/>
    <w:pPr>
      <w:ind w:left="1418" w:hanging="1418"/>
      <w:outlineLvl w:val="3"/>
    </w:pPr>
    <w:rPr>
      <w:sz w:val="24"/>
    </w:rPr>
  </w:style>
  <w:style w:type="paragraph" w:styleId="Heading5">
    <w:name w:val="heading 5"/>
    <w:basedOn w:val="Heading4"/>
    <w:next w:val="Normal"/>
    <w:link w:val="Heading5Char"/>
    <w:qFormat/>
    <w:rsid w:val="001F52CD"/>
    <w:pPr>
      <w:ind w:left="1701" w:hanging="1701"/>
      <w:outlineLvl w:val="4"/>
    </w:pPr>
    <w:rPr>
      <w:sz w:val="22"/>
    </w:rPr>
  </w:style>
  <w:style w:type="paragraph" w:styleId="Heading6">
    <w:name w:val="heading 6"/>
    <w:basedOn w:val="H6"/>
    <w:next w:val="Normal"/>
    <w:link w:val="Heading6Char"/>
    <w:qFormat/>
    <w:rsid w:val="001F52CD"/>
    <w:pPr>
      <w:outlineLvl w:val="5"/>
    </w:pPr>
  </w:style>
  <w:style w:type="paragraph" w:styleId="Heading7">
    <w:name w:val="heading 7"/>
    <w:basedOn w:val="H6"/>
    <w:next w:val="Normal"/>
    <w:link w:val="Heading7Char"/>
    <w:qFormat/>
    <w:rsid w:val="001F52CD"/>
    <w:pPr>
      <w:outlineLvl w:val="6"/>
    </w:pPr>
  </w:style>
  <w:style w:type="paragraph" w:styleId="Heading8">
    <w:name w:val="heading 8"/>
    <w:basedOn w:val="Heading1"/>
    <w:next w:val="Normal"/>
    <w:link w:val="Heading8Char"/>
    <w:qFormat/>
    <w:rsid w:val="001F52CD"/>
    <w:pPr>
      <w:ind w:left="0" w:firstLine="0"/>
      <w:outlineLvl w:val="7"/>
    </w:pPr>
  </w:style>
  <w:style w:type="paragraph" w:styleId="Heading9">
    <w:name w:val="heading 9"/>
    <w:basedOn w:val="Heading8"/>
    <w:next w:val="Normal"/>
    <w:link w:val="Heading9Char"/>
    <w:qFormat/>
    <w:rsid w:val="001F52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F51464"/>
    <w:rPr>
      <w:rFonts w:ascii="Arial" w:hAnsi="Arial"/>
      <w:sz w:val="32"/>
    </w:rPr>
  </w:style>
  <w:style w:type="character" w:customStyle="1" w:styleId="Heading3Char">
    <w:name w:val="Heading 3 Char"/>
    <w:aliases w:val="Underrubrik2 Char3,H3 Char1,0H Char1,h3 Char1,no break Char1,l3 Char1,3 Char1,list 3 Char1,Head 3 Char1,1.1.1 Char1,3rd level Char1,Major Section Sub Section Char1,PA Minor Section Char1,Head3 Char1,Level 3 Head Char1,31 Char1,32 Char1"/>
    <w:link w:val="Heading3"/>
    <w:rsid w:val="00F51464"/>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rPr>
  </w:style>
  <w:style w:type="character" w:customStyle="1" w:styleId="Heading5Char">
    <w:name w:val="Heading 5 Char"/>
    <w:link w:val="Heading5"/>
    <w:rsid w:val="00F51464"/>
    <w:rPr>
      <w:rFonts w:ascii="Arial" w:hAnsi="Arial"/>
      <w:sz w:val="22"/>
    </w:rPr>
  </w:style>
  <w:style w:type="paragraph" w:customStyle="1" w:styleId="H6">
    <w:name w:val="H6"/>
    <w:basedOn w:val="Heading5"/>
    <w:next w:val="Normal"/>
    <w:rsid w:val="001F52CD"/>
    <w:pPr>
      <w:ind w:left="1985" w:hanging="1985"/>
      <w:outlineLvl w:val="9"/>
    </w:pPr>
    <w:rPr>
      <w:sz w:val="20"/>
    </w:rPr>
  </w:style>
  <w:style w:type="character" w:customStyle="1" w:styleId="Heading6Char">
    <w:name w:val="Heading 6 Char"/>
    <w:link w:val="Heading6"/>
    <w:rsid w:val="00F51464"/>
    <w:rPr>
      <w:rFonts w:ascii="Arial" w:hAnsi="Arial"/>
    </w:rPr>
  </w:style>
  <w:style w:type="character" w:customStyle="1" w:styleId="Heading7Char">
    <w:name w:val="Heading 7 Char"/>
    <w:link w:val="Heading7"/>
    <w:rsid w:val="00F51464"/>
    <w:rPr>
      <w:rFonts w:ascii="Arial" w:hAnsi="Arial"/>
    </w:rPr>
  </w:style>
  <w:style w:type="character" w:customStyle="1" w:styleId="Heading8Char">
    <w:name w:val="Heading 8 Char"/>
    <w:link w:val="Heading8"/>
    <w:rsid w:val="00F51464"/>
    <w:rPr>
      <w:rFonts w:ascii="Arial" w:hAnsi="Arial"/>
      <w:sz w:val="36"/>
    </w:rPr>
  </w:style>
  <w:style w:type="character" w:customStyle="1" w:styleId="Heading9Char">
    <w:name w:val="Heading 9 Char"/>
    <w:link w:val="Heading9"/>
    <w:rsid w:val="00F51464"/>
    <w:rPr>
      <w:rFonts w:ascii="Arial" w:hAnsi="Arial"/>
      <w:sz w:val="36"/>
    </w:rPr>
  </w:style>
  <w:style w:type="paragraph" w:styleId="TOC9">
    <w:name w:val="toc 9"/>
    <w:basedOn w:val="TOC8"/>
    <w:uiPriority w:val="39"/>
    <w:rsid w:val="001F52CD"/>
    <w:pPr>
      <w:ind w:left="1418" w:hanging="1418"/>
    </w:pPr>
  </w:style>
  <w:style w:type="paragraph" w:styleId="TOC8">
    <w:name w:val="toc 8"/>
    <w:basedOn w:val="TOC1"/>
    <w:uiPriority w:val="39"/>
    <w:rsid w:val="001F52CD"/>
    <w:pPr>
      <w:spacing w:before="180"/>
      <w:ind w:left="2693" w:hanging="2693"/>
    </w:pPr>
    <w:rPr>
      <w:b/>
    </w:rPr>
  </w:style>
  <w:style w:type="paragraph" w:styleId="TOC1">
    <w:name w:val="toc 1"/>
    <w:uiPriority w:val="39"/>
    <w:rsid w:val="001F52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F52CD"/>
    <w:pPr>
      <w:keepLines/>
      <w:tabs>
        <w:tab w:val="center" w:pos="4536"/>
        <w:tab w:val="right" w:pos="9072"/>
      </w:tabs>
    </w:pPr>
    <w:rPr>
      <w:noProof/>
    </w:rPr>
  </w:style>
  <w:style w:type="character" w:customStyle="1" w:styleId="ZGSM">
    <w:name w:val="ZGSM"/>
    <w:rsid w:val="001F52CD"/>
  </w:style>
  <w:style w:type="paragraph" w:styleId="Header">
    <w:name w:val="header"/>
    <w:link w:val="HeaderChar"/>
    <w:rsid w:val="001F52C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F51464"/>
    <w:rPr>
      <w:rFonts w:ascii="Arial" w:hAnsi="Arial"/>
      <w:b/>
      <w:noProof/>
      <w:sz w:val="18"/>
    </w:rPr>
  </w:style>
  <w:style w:type="paragraph" w:customStyle="1" w:styleId="ZD">
    <w:name w:val="ZD"/>
    <w:rsid w:val="001F52C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F52CD"/>
    <w:pPr>
      <w:ind w:left="1701" w:hanging="1701"/>
    </w:pPr>
  </w:style>
  <w:style w:type="paragraph" w:styleId="TOC4">
    <w:name w:val="toc 4"/>
    <w:basedOn w:val="TOC3"/>
    <w:uiPriority w:val="39"/>
    <w:rsid w:val="001F52CD"/>
    <w:pPr>
      <w:ind w:left="1418" w:hanging="1418"/>
    </w:pPr>
  </w:style>
  <w:style w:type="paragraph" w:styleId="TOC3">
    <w:name w:val="toc 3"/>
    <w:basedOn w:val="TOC2"/>
    <w:uiPriority w:val="39"/>
    <w:rsid w:val="001F52CD"/>
    <w:pPr>
      <w:ind w:left="1134" w:hanging="1134"/>
    </w:pPr>
  </w:style>
  <w:style w:type="paragraph" w:styleId="TOC2">
    <w:name w:val="toc 2"/>
    <w:basedOn w:val="TOC1"/>
    <w:uiPriority w:val="39"/>
    <w:rsid w:val="001F52CD"/>
    <w:pPr>
      <w:keepNext w:val="0"/>
      <w:spacing w:before="0"/>
      <w:ind w:left="851" w:hanging="851"/>
    </w:pPr>
    <w:rPr>
      <w:sz w:val="20"/>
    </w:rPr>
  </w:style>
  <w:style w:type="paragraph" w:styleId="Footer">
    <w:name w:val="footer"/>
    <w:basedOn w:val="Header"/>
    <w:link w:val="FooterChar"/>
    <w:rsid w:val="001F52CD"/>
    <w:pPr>
      <w:jc w:val="center"/>
    </w:pPr>
    <w:rPr>
      <w:i/>
    </w:rPr>
  </w:style>
  <w:style w:type="character" w:customStyle="1" w:styleId="FooterChar">
    <w:name w:val="Footer Char"/>
    <w:link w:val="Footer"/>
    <w:rsid w:val="00F51464"/>
    <w:rPr>
      <w:rFonts w:ascii="Arial" w:hAnsi="Arial"/>
      <w:b/>
      <w:i/>
      <w:noProof/>
      <w:sz w:val="18"/>
    </w:rPr>
  </w:style>
  <w:style w:type="paragraph" w:customStyle="1" w:styleId="TT">
    <w:name w:val="TT"/>
    <w:basedOn w:val="Heading1"/>
    <w:next w:val="Normal"/>
    <w:rsid w:val="001F52CD"/>
    <w:pPr>
      <w:outlineLvl w:val="9"/>
    </w:pPr>
  </w:style>
  <w:style w:type="paragraph" w:customStyle="1" w:styleId="NF">
    <w:name w:val="NF"/>
    <w:basedOn w:val="NO"/>
    <w:rsid w:val="001F52CD"/>
    <w:pPr>
      <w:keepNext/>
      <w:spacing w:after="0"/>
    </w:pPr>
    <w:rPr>
      <w:rFonts w:ascii="Arial" w:hAnsi="Arial"/>
      <w:sz w:val="18"/>
    </w:rPr>
  </w:style>
  <w:style w:type="paragraph" w:customStyle="1" w:styleId="NO">
    <w:name w:val="NO"/>
    <w:basedOn w:val="Normal"/>
    <w:link w:val="NOChar"/>
    <w:rsid w:val="001F52CD"/>
    <w:pPr>
      <w:keepLines/>
      <w:ind w:left="1135" w:hanging="851"/>
    </w:pPr>
  </w:style>
  <w:style w:type="character" w:customStyle="1" w:styleId="NOChar">
    <w:name w:val="NO Char"/>
    <w:link w:val="NO"/>
    <w:rsid w:val="00472CA0"/>
  </w:style>
  <w:style w:type="paragraph" w:customStyle="1" w:styleId="PL">
    <w:name w:val="PL"/>
    <w:link w:val="PLChar"/>
    <w:rsid w:val="001F52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72CA0"/>
    <w:rPr>
      <w:rFonts w:ascii="Courier New" w:hAnsi="Courier New"/>
      <w:noProof/>
      <w:sz w:val="16"/>
    </w:rPr>
  </w:style>
  <w:style w:type="paragraph" w:customStyle="1" w:styleId="TAR">
    <w:name w:val="TAR"/>
    <w:basedOn w:val="TAL"/>
    <w:rsid w:val="001F52CD"/>
    <w:pPr>
      <w:jc w:val="right"/>
    </w:pPr>
  </w:style>
  <w:style w:type="paragraph" w:customStyle="1" w:styleId="TAL">
    <w:name w:val="TAL"/>
    <w:basedOn w:val="Normal"/>
    <w:link w:val="TALChar"/>
    <w:rsid w:val="001F52CD"/>
    <w:pPr>
      <w:keepNext/>
      <w:keepLines/>
      <w:spacing w:after="0"/>
    </w:pPr>
    <w:rPr>
      <w:rFonts w:ascii="Arial" w:hAnsi="Arial"/>
      <w:sz w:val="18"/>
    </w:rPr>
  </w:style>
  <w:style w:type="character" w:customStyle="1" w:styleId="TALChar">
    <w:name w:val="TAL Char"/>
    <w:link w:val="TAL"/>
    <w:qFormat/>
    <w:rsid w:val="00F51464"/>
    <w:rPr>
      <w:rFonts w:ascii="Arial" w:hAnsi="Arial"/>
      <w:sz w:val="18"/>
    </w:rPr>
  </w:style>
  <w:style w:type="paragraph" w:customStyle="1" w:styleId="TAH">
    <w:name w:val="TAH"/>
    <w:basedOn w:val="TAC"/>
    <w:link w:val="TAHCar"/>
    <w:rsid w:val="001F52CD"/>
    <w:rPr>
      <w:b/>
    </w:rPr>
  </w:style>
  <w:style w:type="paragraph" w:customStyle="1" w:styleId="TAC">
    <w:name w:val="TAC"/>
    <w:basedOn w:val="TAL"/>
    <w:link w:val="TACCar"/>
    <w:rsid w:val="001F52CD"/>
    <w:pPr>
      <w:jc w:val="center"/>
    </w:pPr>
  </w:style>
  <w:style w:type="character" w:customStyle="1" w:styleId="TACCar">
    <w:name w:val="TAC Car"/>
    <w:basedOn w:val="TALChar"/>
    <w:link w:val="TAC"/>
    <w:rsid w:val="00472CA0"/>
    <w:rPr>
      <w:rFonts w:ascii="Arial" w:hAnsi="Arial"/>
      <w:sz w:val="18"/>
    </w:rPr>
  </w:style>
  <w:style w:type="character" w:customStyle="1" w:styleId="TAHCar">
    <w:name w:val="TAH Car"/>
    <w:link w:val="TAH"/>
    <w:rsid w:val="00472CA0"/>
    <w:rPr>
      <w:rFonts w:ascii="Arial" w:hAnsi="Arial"/>
      <w:b/>
      <w:sz w:val="18"/>
    </w:rPr>
  </w:style>
  <w:style w:type="paragraph" w:customStyle="1" w:styleId="LD">
    <w:name w:val="LD"/>
    <w:rsid w:val="001F52C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F52CD"/>
    <w:pPr>
      <w:keepLines/>
      <w:ind w:left="1702" w:hanging="1418"/>
    </w:pPr>
  </w:style>
  <w:style w:type="paragraph" w:customStyle="1" w:styleId="FP">
    <w:name w:val="FP"/>
    <w:basedOn w:val="Normal"/>
    <w:rsid w:val="001F52CD"/>
    <w:pPr>
      <w:spacing w:after="0"/>
    </w:pPr>
  </w:style>
  <w:style w:type="paragraph" w:customStyle="1" w:styleId="NW">
    <w:name w:val="NW"/>
    <w:basedOn w:val="NO"/>
    <w:rsid w:val="001F52CD"/>
    <w:pPr>
      <w:spacing w:after="0"/>
    </w:pPr>
  </w:style>
  <w:style w:type="paragraph" w:customStyle="1" w:styleId="EW">
    <w:name w:val="EW"/>
    <w:basedOn w:val="EX"/>
    <w:rsid w:val="001F52CD"/>
    <w:pPr>
      <w:spacing w:after="0"/>
    </w:pPr>
  </w:style>
  <w:style w:type="paragraph" w:customStyle="1" w:styleId="B1">
    <w:name w:val="B1"/>
    <w:basedOn w:val="List"/>
    <w:link w:val="B1Char"/>
    <w:rsid w:val="001F52CD"/>
  </w:style>
  <w:style w:type="paragraph" w:styleId="List">
    <w:name w:val="List"/>
    <w:basedOn w:val="Normal"/>
    <w:rsid w:val="001F52CD"/>
    <w:pPr>
      <w:ind w:left="568" w:hanging="284"/>
    </w:pPr>
  </w:style>
  <w:style w:type="character" w:customStyle="1" w:styleId="B1Char">
    <w:name w:val="B1 Char"/>
    <w:link w:val="B1"/>
    <w:rsid w:val="00F51464"/>
  </w:style>
  <w:style w:type="paragraph" w:styleId="TOC6">
    <w:name w:val="toc 6"/>
    <w:basedOn w:val="TOC5"/>
    <w:next w:val="Normal"/>
    <w:uiPriority w:val="39"/>
    <w:rsid w:val="001F52CD"/>
    <w:pPr>
      <w:ind w:left="1985" w:hanging="1985"/>
    </w:pPr>
  </w:style>
  <w:style w:type="paragraph" w:styleId="TOC7">
    <w:name w:val="toc 7"/>
    <w:basedOn w:val="TOC6"/>
    <w:next w:val="Normal"/>
    <w:uiPriority w:val="39"/>
    <w:rsid w:val="001F52CD"/>
    <w:pPr>
      <w:ind w:left="2268" w:hanging="2268"/>
    </w:pPr>
  </w:style>
  <w:style w:type="paragraph" w:customStyle="1" w:styleId="EditorsNote">
    <w:name w:val="Editor's Note"/>
    <w:basedOn w:val="NO"/>
    <w:rsid w:val="001F52CD"/>
    <w:rPr>
      <w:color w:val="FF0000"/>
    </w:rPr>
  </w:style>
  <w:style w:type="paragraph" w:customStyle="1" w:styleId="TH">
    <w:name w:val="TH"/>
    <w:basedOn w:val="Normal"/>
    <w:link w:val="THChar"/>
    <w:rsid w:val="001F52CD"/>
    <w:pPr>
      <w:keepNext/>
      <w:keepLines/>
      <w:spacing w:before="60"/>
      <w:jc w:val="center"/>
    </w:pPr>
    <w:rPr>
      <w:rFonts w:ascii="Arial" w:hAnsi="Arial"/>
      <w:b/>
    </w:rPr>
  </w:style>
  <w:style w:type="character" w:customStyle="1" w:styleId="THChar">
    <w:name w:val="TH Char"/>
    <w:link w:val="TH"/>
    <w:rsid w:val="005611A9"/>
    <w:rPr>
      <w:rFonts w:ascii="Arial" w:hAnsi="Arial"/>
      <w:b/>
    </w:rPr>
  </w:style>
  <w:style w:type="paragraph" w:customStyle="1" w:styleId="ZA">
    <w:name w:val="ZA"/>
    <w:rsid w:val="001F52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52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F52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F52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F52CD"/>
    <w:pPr>
      <w:ind w:left="851" w:hanging="851"/>
    </w:pPr>
  </w:style>
  <w:style w:type="paragraph" w:customStyle="1" w:styleId="ZH">
    <w:name w:val="ZH"/>
    <w:rsid w:val="001F52C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F52CD"/>
    <w:pPr>
      <w:keepNext w:val="0"/>
      <w:spacing w:before="0" w:after="240"/>
    </w:pPr>
  </w:style>
  <w:style w:type="paragraph" w:customStyle="1" w:styleId="ZG">
    <w:name w:val="ZG"/>
    <w:rsid w:val="001F52C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F52CD"/>
  </w:style>
  <w:style w:type="paragraph" w:styleId="List2">
    <w:name w:val="List 2"/>
    <w:basedOn w:val="List"/>
    <w:rsid w:val="001F52CD"/>
    <w:pPr>
      <w:ind w:left="851"/>
    </w:pPr>
  </w:style>
  <w:style w:type="paragraph" w:customStyle="1" w:styleId="B3">
    <w:name w:val="B3"/>
    <w:basedOn w:val="List3"/>
    <w:rsid w:val="001F52CD"/>
  </w:style>
  <w:style w:type="paragraph" w:styleId="List3">
    <w:name w:val="List 3"/>
    <w:basedOn w:val="List2"/>
    <w:rsid w:val="001F52CD"/>
    <w:pPr>
      <w:ind w:left="1135"/>
    </w:pPr>
  </w:style>
  <w:style w:type="paragraph" w:customStyle="1" w:styleId="B4">
    <w:name w:val="B4"/>
    <w:basedOn w:val="List4"/>
    <w:rsid w:val="001F52CD"/>
  </w:style>
  <w:style w:type="paragraph" w:styleId="List4">
    <w:name w:val="List 4"/>
    <w:basedOn w:val="List3"/>
    <w:rsid w:val="001F52CD"/>
    <w:pPr>
      <w:ind w:left="1418"/>
    </w:pPr>
  </w:style>
  <w:style w:type="paragraph" w:customStyle="1" w:styleId="B5">
    <w:name w:val="B5"/>
    <w:basedOn w:val="List5"/>
    <w:rsid w:val="001F52CD"/>
  </w:style>
  <w:style w:type="paragraph" w:styleId="List5">
    <w:name w:val="List 5"/>
    <w:basedOn w:val="List4"/>
    <w:rsid w:val="001F52CD"/>
    <w:pPr>
      <w:ind w:left="1702"/>
    </w:pPr>
  </w:style>
  <w:style w:type="paragraph" w:customStyle="1" w:styleId="ZTD">
    <w:name w:val="ZTD"/>
    <w:basedOn w:val="ZB"/>
    <w:rsid w:val="001F52CD"/>
    <w:pPr>
      <w:framePr w:hRule="auto" w:wrap="notBeside" w:y="852"/>
    </w:pPr>
    <w:rPr>
      <w:i w:val="0"/>
      <w:sz w:val="40"/>
    </w:rPr>
  </w:style>
  <w:style w:type="paragraph" w:customStyle="1" w:styleId="ZV">
    <w:name w:val="ZV"/>
    <w:basedOn w:val="ZU"/>
    <w:rsid w:val="001F52CD"/>
    <w:pPr>
      <w:framePr w:wrap="notBeside" w:y="16161"/>
    </w:pPr>
  </w:style>
  <w:style w:type="paragraph" w:styleId="Index2">
    <w:name w:val="index 2"/>
    <w:basedOn w:val="Index1"/>
    <w:rsid w:val="001F52CD"/>
    <w:pPr>
      <w:ind w:left="284"/>
    </w:pPr>
  </w:style>
  <w:style w:type="paragraph" w:styleId="Index1">
    <w:name w:val="index 1"/>
    <w:basedOn w:val="Normal"/>
    <w:rsid w:val="001F52CD"/>
    <w:pPr>
      <w:keepLines/>
      <w:spacing w:after="0"/>
    </w:pPr>
  </w:style>
  <w:style w:type="paragraph" w:styleId="ListNumber2">
    <w:name w:val="List Number 2"/>
    <w:basedOn w:val="ListNumber"/>
    <w:rsid w:val="001F52CD"/>
    <w:pPr>
      <w:ind w:left="851"/>
    </w:pPr>
  </w:style>
  <w:style w:type="paragraph" w:styleId="ListNumber">
    <w:name w:val="List Number"/>
    <w:basedOn w:val="List"/>
    <w:rsid w:val="001F52CD"/>
  </w:style>
  <w:style w:type="character" w:styleId="FootnoteReference">
    <w:name w:val="footnote reference"/>
    <w:rsid w:val="001F52CD"/>
    <w:rPr>
      <w:b/>
      <w:position w:val="6"/>
      <w:sz w:val="16"/>
    </w:rPr>
  </w:style>
  <w:style w:type="paragraph" w:styleId="FootnoteText">
    <w:name w:val="footnote text"/>
    <w:basedOn w:val="Normal"/>
    <w:link w:val="FootnoteTextChar"/>
    <w:rsid w:val="001F52CD"/>
    <w:pPr>
      <w:keepLines/>
      <w:spacing w:after="0"/>
      <w:ind w:left="454" w:hanging="454"/>
    </w:pPr>
    <w:rPr>
      <w:sz w:val="16"/>
    </w:rPr>
  </w:style>
  <w:style w:type="character" w:customStyle="1" w:styleId="FootnoteTextChar">
    <w:name w:val="Footnote Text Char"/>
    <w:link w:val="FootnoteText"/>
    <w:rsid w:val="00F51464"/>
    <w:rPr>
      <w:sz w:val="16"/>
    </w:rPr>
  </w:style>
  <w:style w:type="paragraph" w:styleId="ListBullet2">
    <w:name w:val="List Bullet 2"/>
    <w:basedOn w:val="ListBullet"/>
    <w:rsid w:val="001F52CD"/>
    <w:pPr>
      <w:ind w:left="851"/>
    </w:pPr>
  </w:style>
  <w:style w:type="paragraph" w:styleId="ListBullet">
    <w:name w:val="List Bullet"/>
    <w:basedOn w:val="List"/>
    <w:rsid w:val="001F52CD"/>
  </w:style>
  <w:style w:type="paragraph" w:styleId="ListBullet3">
    <w:name w:val="List Bullet 3"/>
    <w:basedOn w:val="ListBullet2"/>
    <w:rsid w:val="001F52CD"/>
    <w:pPr>
      <w:ind w:left="1135"/>
    </w:pPr>
  </w:style>
  <w:style w:type="paragraph" w:styleId="ListBullet4">
    <w:name w:val="List Bullet 4"/>
    <w:basedOn w:val="ListBullet3"/>
    <w:rsid w:val="001F52CD"/>
    <w:pPr>
      <w:ind w:left="1418"/>
    </w:pPr>
  </w:style>
  <w:style w:type="paragraph" w:styleId="ListBullet5">
    <w:name w:val="List Bullet 5"/>
    <w:basedOn w:val="ListBullet4"/>
    <w:rsid w:val="001F52CD"/>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F05F2"/>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hchar1">
    <w:name w:val="tah__char1"/>
    <w:rsid w:val="00F51464"/>
    <w:rPr>
      <w:rFonts w:ascii="Arial" w:hAnsi="Arial" w:cs="Arial" w:hint="default"/>
      <w:b/>
      <w:bCs/>
      <w:strike w:val="0"/>
      <w:dstrike w:val="0"/>
      <w:sz w:val="18"/>
      <w:szCs w:val="18"/>
      <w:u w:val="none"/>
      <w:effect w:val="none"/>
    </w:rPr>
  </w:style>
  <w:style w:type="character" w:customStyle="1" w:styleId="msoins0">
    <w:name w:val="msoins"/>
    <w:basedOn w:val="DefaultParagraphFont"/>
    <w:rsid w:val="00F51464"/>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rsid w:val="00472CA0"/>
    <w:rPr>
      <w:color w:val="000000"/>
    </w:rPr>
  </w:style>
  <w:style w:type="paragraph" w:styleId="BodyText3">
    <w:name w:val="Body Text 3"/>
    <w:basedOn w:val="Normal"/>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color w:val="000000"/>
    </w:rPr>
  </w:style>
  <w:style w:type="paragraph" w:styleId="BodyTextIndent2">
    <w:name w:val="Body Text Indent 2"/>
    <w:basedOn w:val="Normal"/>
    <w:rsid w:val="00472CA0"/>
    <w:pPr>
      <w:spacing w:after="0"/>
      <w:ind w:left="720"/>
    </w:pPr>
    <w:rPr>
      <w:szCs w:val="24"/>
      <w:lang w:val="en-US"/>
    </w:rPr>
  </w:style>
  <w:style w:type="paragraph" w:styleId="BodyTextIndent">
    <w:name w:val="Body Text Indent"/>
    <w:basedOn w:val="Normal"/>
    <w:rsid w:val="00472CA0"/>
    <w:pPr>
      <w:ind w:left="720"/>
    </w:pPr>
    <w:rPr>
      <w:rFonts w:cs="Arial"/>
      <w:i/>
      <w:iCs/>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rsid w:val="00472CA0"/>
    <w:pPr>
      <w:spacing w:after="120"/>
      <w:ind w:firstLine="210"/>
    </w:pPr>
  </w:style>
  <w:style w:type="paragraph" w:styleId="BodyTextFirstIndent2">
    <w:name w:val="Body Text First Indent 2"/>
    <w:basedOn w:val="BodyTextIndent"/>
    <w:rsid w:val="00472CA0"/>
    <w:pPr>
      <w:spacing w:after="120"/>
      <w:ind w:left="283" w:firstLine="210"/>
    </w:pPr>
    <w:rPr>
      <w:rFonts w:cs="Times New Roman"/>
      <w:i w:val="0"/>
      <w:iCs w:val="0"/>
    </w:rPr>
  </w:style>
  <w:style w:type="paragraph" w:styleId="BodyTextIndent3">
    <w:name w:val="Body Text Indent 3"/>
    <w:basedOn w:val="Normal"/>
    <w:rsid w:val="00472CA0"/>
    <w:pPr>
      <w:spacing w:after="120"/>
      <w:ind w:left="283"/>
    </w:pPr>
    <w:rPr>
      <w:sz w:val="16"/>
      <w:szCs w:val="16"/>
    </w:rPr>
  </w:style>
  <w:style w:type="paragraph" w:styleId="Closing">
    <w:name w:val="Closing"/>
    <w:basedOn w:val="Normal"/>
    <w:rsid w:val="00472CA0"/>
    <w:pPr>
      <w:ind w:left="4252"/>
    </w:pPr>
  </w:style>
  <w:style w:type="paragraph" w:styleId="Date">
    <w:name w:val="Date"/>
    <w:basedOn w:val="Normal"/>
    <w:next w:val="Normal"/>
    <w:rsid w:val="00472CA0"/>
  </w:style>
  <w:style w:type="paragraph" w:styleId="E-mailSignature">
    <w:name w:val="E-mail Signature"/>
    <w:basedOn w:val="Normal"/>
    <w:rsid w:val="00472CA0"/>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rsid w:val="00472CA0"/>
    <w:rPr>
      <w:i/>
      <w:iCs/>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rsid w:val="00472CA0"/>
  </w:style>
  <w:style w:type="paragraph" w:styleId="Salutation">
    <w:name w:val="Salutation"/>
    <w:basedOn w:val="Normal"/>
    <w:next w:val="Normal"/>
    <w:rsid w:val="00472CA0"/>
  </w:style>
  <w:style w:type="paragraph" w:styleId="Signature">
    <w:name w:val="Signature"/>
    <w:basedOn w:val="Normal"/>
    <w:rsid w:val="00472CA0"/>
    <w:pPr>
      <w:ind w:left="4252"/>
    </w:pPr>
  </w:style>
  <w:style w:type="character" w:styleId="Strong">
    <w:name w:val="Strong"/>
    <w:qFormat/>
    <w:rsid w:val="00472CA0"/>
    <w:rPr>
      <w:b/>
      <w:bCs/>
    </w:rPr>
  </w:style>
  <w:style w:type="paragraph" w:styleId="Subtitle">
    <w:name w:val="Subtitle"/>
    <w:basedOn w:val="Normal"/>
    <w:qFormat/>
    <w:rsid w:val="00472CA0"/>
    <w:pPr>
      <w:spacing w:after="60"/>
      <w:jc w:val="center"/>
      <w:outlineLvl w:val="1"/>
    </w:pPr>
    <w:rPr>
      <w:rFonts w:ascii="Arial" w:hAnsi="Arial" w:cs="Arial"/>
      <w:sz w:val="24"/>
      <w:szCs w:val="24"/>
    </w:rPr>
  </w:style>
  <w:style w:type="paragraph" w:styleId="Title">
    <w:name w:val="Title"/>
    <w:basedOn w:val="Normal"/>
    <w:qFormat/>
    <w:rsid w:val="00472CA0"/>
    <w:pPr>
      <w:spacing w:before="240" w:after="60"/>
      <w:jc w:val="center"/>
      <w:outlineLvl w:val="0"/>
    </w:pPr>
    <w:rPr>
      <w:rFonts w:ascii="Arial" w:hAnsi="Arial" w:cs="Arial"/>
      <w:b/>
      <w:bCs/>
      <w:kern w:val="28"/>
      <w:sz w:val="32"/>
      <w:szCs w:val="32"/>
    </w:rPr>
  </w:style>
  <w:style w:type="character" w:customStyle="1" w:styleId="Head2AChar1">
    <w:name w:val="Head2A Char1"/>
    <w:rsid w:val="00472CA0"/>
    <w:rPr>
      <w:rFonts w:ascii="Arial" w:hAnsi="Arial"/>
      <w:sz w:val="32"/>
      <w:lang w:val="en-GB" w:eastAsia="en-US" w:bidi="ar-SA"/>
    </w:rPr>
  </w:style>
  <w:style w:type="character" w:customStyle="1" w:styleId="TAL0">
    <w:name w:val="TAL (文字)"/>
    <w:rsid w:val="00472CA0"/>
    <w:rPr>
      <w:rFonts w:ascii="Arial" w:hAnsi="Arial"/>
      <w:sz w:val="18"/>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paragraph" w:customStyle="1" w:styleId="ZchnZchn">
    <w:name w:val="Zchn Zchn"/>
    <w:semiHidden/>
    <w:rsid w:val="000C521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rsid w:val="004005EF"/>
    <w:rPr>
      <w:rFonts w:ascii="Arial" w:hAnsi="Arial"/>
      <w:sz w:val="18"/>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A77E67"/>
    <w:rPr>
      <w:rFonts w:ascii="Arial" w:hAnsi="Arial"/>
      <w:sz w:val="32"/>
      <w:lang w:eastAsia="en-US"/>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4F7CA0"/>
    <w:rPr>
      <w:rFonts w:ascii="Arial" w:hAnsi="Arial"/>
      <w:sz w:val="36"/>
      <w:lang w:val="en-GB" w:eastAsia="en-US" w:bidi="ar-SA"/>
    </w:rPr>
  </w:style>
  <w:style w:type="character" w:customStyle="1" w:styleId="Head2AChar6">
    <w:name w:val="Head2A Char6"/>
    <w:aliases w:val="2 Char,H2 Char,h2 Char,Head 2 Char,l2 Char,TitreProp Char,UNDERRUBRIK 1-2 Char,Header 2 Char,ITT t2 Char,PA Major Section Char,Livello 2 Char,R2 Char,H21 Char,Heading 2 Hidden Char,Head1 Char,2nd level Char,heading 2 Char,I2 Char,list2 Char"/>
    <w:rsid w:val="004F7CA0"/>
    <w:rPr>
      <w:rFonts w:ascii="Arial" w:hAnsi="Arial"/>
      <w:sz w:val="32"/>
      <w:lang w:eastAsia="en-US"/>
    </w:rPr>
  </w:style>
  <w:style w:type="character" w:customStyle="1" w:styleId="Underrubrik2Char5">
    <w:name w:val="Underrubrik2 Char5"/>
    <w:aliases w:val="H3 Char,0H Char,h3 Char,no break Char,l3 Char,3 Char,list 3 Char,Head 3 Char,1.1.1 Char,3rd level Char,Major Section Sub Section Char,PA Minor Section Char,Head3 Char,Level 3 Head Char,31 Char,32 Char,33 Char,311 Char,321 Char,34 Char"/>
    <w:rsid w:val="004F7CA0"/>
    <w:rPr>
      <w:rFonts w:ascii="Arial" w:hAnsi="Arial"/>
      <w:sz w:val="28"/>
      <w:lang w:eastAsia="en-US"/>
    </w:rPr>
  </w:style>
  <w:style w:type="character" w:customStyle="1" w:styleId="EXCar">
    <w:name w:val="EX Car"/>
    <w:link w:val="EX"/>
    <w:rsid w:val="00290D35"/>
  </w:style>
  <w:style w:type="character" w:customStyle="1" w:styleId="B2Char1">
    <w:name w:val="B2 Char1"/>
    <w:link w:val="B2"/>
    <w:rsid w:val="0081404B"/>
  </w:style>
  <w:style w:type="character" w:customStyle="1" w:styleId="TFChar">
    <w:name w:val="TF Char"/>
    <w:link w:val="TF"/>
    <w:rsid w:val="0081404B"/>
    <w:rPr>
      <w:rFonts w:ascii="Arial" w:hAnsi="Arial"/>
      <w:b/>
    </w:rPr>
  </w:style>
  <w:style w:type="paragraph" w:customStyle="1" w:styleId="CRCoverPage">
    <w:name w:val="CR Cover Page"/>
    <w:link w:val="CRCoverPageChar"/>
    <w:rsid w:val="00191774"/>
    <w:pPr>
      <w:spacing w:after="120"/>
    </w:pPr>
    <w:rPr>
      <w:rFonts w:ascii="Arial" w:hAnsi="Arial"/>
      <w:lang w:eastAsia="en-US"/>
    </w:rPr>
  </w:style>
  <w:style w:type="character" w:customStyle="1" w:styleId="CRCoverPageChar">
    <w:name w:val="CR Cover Page Char"/>
    <w:link w:val="CRCoverPage"/>
    <w:rsid w:val="0019177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44705">
      <w:bodyDiv w:val="1"/>
      <w:marLeft w:val="0"/>
      <w:marRight w:val="0"/>
      <w:marTop w:val="0"/>
      <w:marBottom w:val="0"/>
      <w:divBdr>
        <w:top w:val="none" w:sz="0" w:space="0" w:color="auto"/>
        <w:left w:val="none" w:sz="0" w:space="0" w:color="auto"/>
        <w:bottom w:val="none" w:sz="0" w:space="0" w:color="auto"/>
        <w:right w:val="none" w:sz="0" w:space="0" w:color="auto"/>
      </w:divBdr>
    </w:div>
    <w:div w:id="66341827">
      <w:bodyDiv w:val="1"/>
      <w:marLeft w:val="0"/>
      <w:marRight w:val="0"/>
      <w:marTop w:val="0"/>
      <w:marBottom w:val="0"/>
      <w:divBdr>
        <w:top w:val="none" w:sz="0" w:space="0" w:color="auto"/>
        <w:left w:val="none" w:sz="0" w:space="0" w:color="auto"/>
        <w:bottom w:val="none" w:sz="0" w:space="0" w:color="auto"/>
        <w:right w:val="none" w:sz="0" w:space="0" w:color="auto"/>
      </w:divBdr>
    </w:div>
    <w:div w:id="251361462">
      <w:bodyDiv w:val="1"/>
      <w:marLeft w:val="0"/>
      <w:marRight w:val="0"/>
      <w:marTop w:val="0"/>
      <w:marBottom w:val="0"/>
      <w:divBdr>
        <w:top w:val="none" w:sz="0" w:space="0" w:color="auto"/>
        <w:left w:val="none" w:sz="0" w:space="0" w:color="auto"/>
        <w:bottom w:val="none" w:sz="0" w:space="0" w:color="auto"/>
        <w:right w:val="none" w:sz="0" w:space="0" w:color="auto"/>
      </w:divBdr>
    </w:div>
    <w:div w:id="576790508">
      <w:bodyDiv w:val="1"/>
      <w:marLeft w:val="0"/>
      <w:marRight w:val="0"/>
      <w:marTop w:val="0"/>
      <w:marBottom w:val="0"/>
      <w:divBdr>
        <w:top w:val="none" w:sz="0" w:space="0" w:color="auto"/>
        <w:left w:val="none" w:sz="0" w:space="0" w:color="auto"/>
        <w:bottom w:val="none" w:sz="0" w:space="0" w:color="auto"/>
        <w:right w:val="none" w:sz="0" w:space="0" w:color="auto"/>
      </w:divBdr>
    </w:div>
    <w:div w:id="725645775">
      <w:bodyDiv w:val="1"/>
      <w:marLeft w:val="0"/>
      <w:marRight w:val="0"/>
      <w:marTop w:val="0"/>
      <w:marBottom w:val="0"/>
      <w:divBdr>
        <w:top w:val="none" w:sz="0" w:space="0" w:color="auto"/>
        <w:left w:val="none" w:sz="0" w:space="0" w:color="auto"/>
        <w:bottom w:val="none" w:sz="0" w:space="0" w:color="auto"/>
        <w:right w:val="none" w:sz="0" w:space="0" w:color="auto"/>
      </w:divBdr>
    </w:div>
    <w:div w:id="1474636535">
      <w:bodyDiv w:val="1"/>
      <w:marLeft w:val="0"/>
      <w:marRight w:val="0"/>
      <w:marTop w:val="0"/>
      <w:marBottom w:val="0"/>
      <w:divBdr>
        <w:top w:val="none" w:sz="0" w:space="0" w:color="auto"/>
        <w:left w:val="none" w:sz="0" w:space="0" w:color="auto"/>
        <w:bottom w:val="none" w:sz="0" w:space="0" w:color="auto"/>
        <w:right w:val="none" w:sz="0" w:space="0" w:color="auto"/>
      </w:divBdr>
    </w:div>
    <w:div w:id="1514105045">
      <w:bodyDiv w:val="1"/>
      <w:marLeft w:val="0"/>
      <w:marRight w:val="0"/>
      <w:marTop w:val="0"/>
      <w:marBottom w:val="0"/>
      <w:divBdr>
        <w:top w:val="none" w:sz="0" w:space="0" w:color="auto"/>
        <w:left w:val="none" w:sz="0" w:space="0" w:color="auto"/>
        <w:bottom w:val="none" w:sz="0" w:space="0" w:color="auto"/>
        <w:right w:val="none" w:sz="0" w:space="0" w:color="auto"/>
      </w:divBdr>
    </w:div>
    <w:div w:id="1570000533">
      <w:bodyDiv w:val="1"/>
      <w:marLeft w:val="0"/>
      <w:marRight w:val="0"/>
      <w:marTop w:val="0"/>
      <w:marBottom w:val="0"/>
      <w:divBdr>
        <w:top w:val="none" w:sz="0" w:space="0" w:color="auto"/>
        <w:left w:val="none" w:sz="0" w:space="0" w:color="auto"/>
        <w:bottom w:val="none" w:sz="0" w:space="0" w:color="auto"/>
        <w:right w:val="none" w:sz="0" w:space="0" w:color="auto"/>
      </w:divBdr>
    </w:div>
    <w:div w:id="1781027589">
      <w:bodyDiv w:val="1"/>
      <w:marLeft w:val="0"/>
      <w:marRight w:val="0"/>
      <w:marTop w:val="0"/>
      <w:marBottom w:val="0"/>
      <w:divBdr>
        <w:top w:val="none" w:sz="0" w:space="0" w:color="auto"/>
        <w:left w:val="none" w:sz="0" w:space="0" w:color="auto"/>
        <w:bottom w:val="none" w:sz="0" w:space="0" w:color="auto"/>
        <w:right w:val="none" w:sz="0" w:space="0" w:color="auto"/>
      </w:divBdr>
    </w:div>
    <w:div w:id="1855538649">
      <w:bodyDiv w:val="1"/>
      <w:marLeft w:val="0"/>
      <w:marRight w:val="0"/>
      <w:marTop w:val="0"/>
      <w:marBottom w:val="0"/>
      <w:divBdr>
        <w:top w:val="none" w:sz="0" w:space="0" w:color="auto"/>
        <w:left w:val="none" w:sz="0" w:space="0" w:color="auto"/>
        <w:bottom w:val="none" w:sz="0" w:space="0" w:color="auto"/>
        <w:right w:val="none" w:sz="0" w:space="0" w:color="auto"/>
      </w:divBdr>
    </w:div>
    <w:div w:id="1859660318">
      <w:bodyDiv w:val="1"/>
      <w:marLeft w:val="0"/>
      <w:marRight w:val="0"/>
      <w:marTop w:val="0"/>
      <w:marBottom w:val="0"/>
      <w:divBdr>
        <w:top w:val="none" w:sz="0" w:space="0" w:color="auto"/>
        <w:left w:val="none" w:sz="0" w:space="0" w:color="auto"/>
        <w:bottom w:val="none" w:sz="0" w:space="0" w:color="auto"/>
        <w:right w:val="none" w:sz="0" w:space="0" w:color="auto"/>
      </w:divBdr>
    </w:div>
    <w:div w:id="1922257059">
      <w:bodyDiv w:val="1"/>
      <w:marLeft w:val="0"/>
      <w:marRight w:val="0"/>
      <w:marTop w:val="0"/>
      <w:marBottom w:val="0"/>
      <w:divBdr>
        <w:top w:val="none" w:sz="0" w:space="0" w:color="auto"/>
        <w:left w:val="none" w:sz="0" w:space="0" w:color="auto"/>
        <w:bottom w:val="none" w:sz="0" w:space="0" w:color="auto"/>
        <w:right w:val="none" w:sz="0" w:space="0" w:color="auto"/>
      </w:divBdr>
    </w:div>
    <w:div w:id="1953514721">
      <w:bodyDiv w:val="1"/>
      <w:marLeft w:val="0"/>
      <w:marRight w:val="0"/>
      <w:marTop w:val="0"/>
      <w:marBottom w:val="0"/>
      <w:divBdr>
        <w:top w:val="none" w:sz="0" w:space="0" w:color="auto"/>
        <w:left w:val="none" w:sz="0" w:space="0" w:color="auto"/>
        <w:bottom w:val="none" w:sz="0" w:space="0" w:color="auto"/>
        <w:right w:val="none" w:sz="0" w:space="0" w:color="auto"/>
      </w:divBdr>
    </w:div>
    <w:div w:id="2003191543">
      <w:bodyDiv w:val="1"/>
      <w:marLeft w:val="0"/>
      <w:marRight w:val="0"/>
      <w:marTop w:val="0"/>
      <w:marBottom w:val="0"/>
      <w:divBdr>
        <w:top w:val="none" w:sz="0" w:space="0" w:color="auto"/>
        <w:left w:val="none" w:sz="0" w:space="0" w:color="auto"/>
        <w:bottom w:val="none" w:sz="0" w:space="0" w:color="auto"/>
        <w:right w:val="none" w:sz="0" w:space="0" w:color="auto"/>
      </w:divBdr>
    </w:div>
    <w:div w:id="2017998809">
      <w:bodyDiv w:val="1"/>
      <w:marLeft w:val="0"/>
      <w:marRight w:val="0"/>
      <w:marTop w:val="0"/>
      <w:marBottom w:val="0"/>
      <w:divBdr>
        <w:top w:val="none" w:sz="0" w:space="0" w:color="auto"/>
        <w:left w:val="none" w:sz="0" w:space="0" w:color="auto"/>
        <w:bottom w:val="none" w:sz="0" w:space="0" w:color="auto"/>
        <w:right w:val="none" w:sz="0" w:space="0" w:color="auto"/>
      </w:divBdr>
    </w:div>
    <w:div w:id="212325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1062</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7108</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3</cp:revision>
  <dcterms:created xsi:type="dcterms:W3CDTF">2021-05-11T09:34:00Z</dcterms:created>
  <dcterms:modified xsi:type="dcterms:W3CDTF">2021-05-11T11:46:00Z</dcterms:modified>
  <cp:category/>
</cp:coreProperties>
</file>