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80A7E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94950">
        <w:rPr>
          <w:b/>
          <w:noProof/>
          <w:sz w:val="24"/>
        </w:rPr>
        <w:t>1</w:t>
      </w:r>
      <w:r w:rsidR="00D517CF" w:rsidRPr="00D517CF">
        <w:rPr>
          <w:b/>
          <w:noProof/>
          <w:sz w:val="24"/>
        </w:rPr>
        <w:t>-e</w:t>
      </w:r>
      <w:r>
        <w:rPr>
          <w:b/>
          <w:i/>
          <w:noProof/>
          <w:sz w:val="28"/>
        </w:rPr>
        <w:tab/>
      </w:r>
      <w:r w:rsidR="00A77155" w:rsidRPr="008E7816">
        <w:rPr>
          <w:highlight w:val="yellow"/>
        </w:rPr>
        <w:fldChar w:fldCharType="begin"/>
      </w:r>
      <w:r w:rsidR="00A77155" w:rsidRPr="008E7816">
        <w:rPr>
          <w:highlight w:val="yellow"/>
        </w:rPr>
        <w:instrText xml:space="preserve"> DOCPROPERTY  Tdoc#  \* MERGEFORMAT </w:instrText>
      </w:r>
      <w:r w:rsidR="00A77155" w:rsidRPr="008E7816">
        <w:rPr>
          <w:highlight w:val="yellow"/>
        </w:rPr>
        <w:fldChar w:fldCharType="separate"/>
      </w:r>
      <w:r w:rsidR="00D517CF" w:rsidRPr="008E7816">
        <w:rPr>
          <w:b/>
          <w:i/>
          <w:noProof/>
          <w:sz w:val="28"/>
          <w:highlight w:val="yellow"/>
        </w:rPr>
        <w:t>R5-21</w:t>
      </w:r>
      <w:r w:rsidR="00A77155" w:rsidRPr="008E7816">
        <w:rPr>
          <w:b/>
          <w:i/>
          <w:noProof/>
          <w:sz w:val="28"/>
          <w:highlight w:val="yellow"/>
        </w:rPr>
        <w:fldChar w:fldCharType="end"/>
      </w:r>
      <w:r w:rsidR="004B1495" w:rsidRPr="008E7816">
        <w:rPr>
          <w:b/>
          <w:i/>
          <w:noProof/>
          <w:sz w:val="28"/>
          <w:highlight w:val="yellow"/>
        </w:rPr>
        <w:t>2221</w:t>
      </w:r>
      <w:r w:rsidR="008E7816" w:rsidRPr="00F047F0">
        <w:rPr>
          <w:b/>
          <w:i/>
          <w:noProof/>
          <w:sz w:val="28"/>
          <w:highlight w:val="yellow"/>
        </w:rPr>
        <w:t>r</w:t>
      </w:r>
      <w:r w:rsidR="00F047F0" w:rsidRPr="00F047F0">
        <w:rPr>
          <w:b/>
          <w:i/>
          <w:noProof/>
          <w:sz w:val="28"/>
          <w:highlight w:val="yellow"/>
        </w:rPr>
        <w:t>2</w:t>
      </w:r>
    </w:p>
    <w:p w14:paraId="7CB45193" w14:textId="2F6022E1" w:rsidR="001E41F3" w:rsidRDefault="008922D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D94950">
        <w:rPr>
          <w:b/>
          <w:bCs/>
          <w:sz w:val="24"/>
          <w:szCs w:val="24"/>
        </w:rPr>
        <w:t>17th</w:t>
      </w:r>
      <w:r w:rsidR="00211CE6">
        <w:rPr>
          <w:b/>
          <w:bCs/>
          <w:sz w:val="24"/>
          <w:szCs w:val="24"/>
        </w:rPr>
        <w:t xml:space="preserve"> – </w:t>
      </w:r>
      <w:r w:rsidR="00D94950">
        <w:rPr>
          <w:b/>
          <w:bCs/>
          <w:sz w:val="24"/>
          <w:szCs w:val="24"/>
        </w:rPr>
        <w:t>28</w:t>
      </w:r>
      <w:r w:rsidR="00211CE6">
        <w:rPr>
          <w:b/>
          <w:bCs/>
          <w:sz w:val="24"/>
          <w:szCs w:val="24"/>
        </w:rPr>
        <w:t>th Ma</w:t>
      </w:r>
      <w:r w:rsidR="00D94950">
        <w:rPr>
          <w:b/>
          <w:bCs/>
          <w:sz w:val="24"/>
          <w:szCs w:val="24"/>
        </w:rPr>
        <w:t>y</w:t>
      </w:r>
      <w:r w:rsidR="00211CE6">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8922D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3BD5D" w:rsidR="001E41F3" w:rsidRPr="00410371" w:rsidRDefault="004B1495" w:rsidP="00547111">
            <w:pPr>
              <w:pStyle w:val="CRCoverPage"/>
              <w:spacing w:after="0"/>
              <w:rPr>
                <w:noProof/>
              </w:rPr>
            </w:pPr>
            <w:r w:rsidRPr="004B1495">
              <w:rPr>
                <w:b/>
                <w:noProof/>
                <w:sz w:val="28"/>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E4FD6" w:rsidR="001E41F3" w:rsidRPr="00410371" w:rsidRDefault="00D949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60679" w:rsidR="001E41F3" w:rsidRPr="00410371" w:rsidRDefault="008922D7">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w:t>
            </w:r>
            <w:r w:rsidR="008E7816">
              <w:rPr>
                <w:b/>
                <w:noProof/>
                <w:sz w:val="28"/>
              </w:rPr>
              <w:t>7</w:t>
            </w:r>
            <w:r w:rsidR="00ED1EB0">
              <w:rPr>
                <w:b/>
                <w:noProof/>
                <w:sz w:val="28"/>
              </w:rPr>
              <w:t>.</w:t>
            </w:r>
            <w:r w:rsidR="008E7816">
              <w:rPr>
                <w:b/>
                <w:noProof/>
                <w:sz w:val="28"/>
              </w:rPr>
              <w:t>0</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FDD12" w:rsidR="004B1495" w:rsidRDefault="004B1495" w:rsidP="00C2613D">
            <w:pPr>
              <w:pStyle w:val="CRCoverPage"/>
              <w:spacing w:after="0"/>
              <w:ind w:left="100"/>
              <w:rPr>
                <w:noProof/>
              </w:rPr>
            </w:pPr>
            <w:r w:rsidRPr="004B1495">
              <w:rPr>
                <w:noProof/>
              </w:rPr>
              <w:t>Correction to EN-DC configuration DC_7A_n3A spurious emission test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B74B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03247" w:rsidR="001E41F3" w:rsidRPr="00E138D5" w:rsidRDefault="00E37537">
            <w:pPr>
              <w:pStyle w:val="CRCoverPage"/>
              <w:spacing w:after="0"/>
              <w:ind w:left="100"/>
              <w:rPr>
                <w:noProof/>
                <w:lang w:val="en-US"/>
              </w:rPr>
            </w:pPr>
            <w:r w:rsidRPr="00E138D5">
              <w:fldChar w:fldCharType="begin"/>
            </w:r>
            <w:r w:rsidRPr="00E138D5">
              <w:rPr>
                <w:lang w:val="en-US"/>
              </w:rPr>
              <w:instrText xml:space="preserve"> DOCPROPERTY  SourceIfWg  \* MERGEFORMAT </w:instrText>
            </w:r>
            <w:r w:rsidRPr="00E138D5">
              <w:fldChar w:fldCharType="separate"/>
            </w:r>
            <w:r w:rsidR="00ED1EB0" w:rsidRPr="00E138D5">
              <w:rPr>
                <w:noProof/>
                <w:lang w:val="en-US"/>
              </w:rPr>
              <w:t>Nokia, Nokia Shanghai Bell</w:t>
            </w:r>
            <w:r w:rsidRPr="00E138D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Pr="00E138D5" w:rsidRDefault="008922D7" w:rsidP="00547111">
            <w:pPr>
              <w:pStyle w:val="CRCoverPage"/>
              <w:spacing w:after="0"/>
              <w:ind w:left="100"/>
              <w:rPr>
                <w:noProof/>
              </w:rPr>
            </w:pPr>
            <w:r>
              <w:fldChar w:fldCharType="begin"/>
            </w:r>
            <w:r>
              <w:instrText xml:space="preserve"> DOCPROPERTY  SourceIfTsg  \* MERGEFORMAT </w:instrText>
            </w:r>
            <w:r>
              <w:fldChar w:fldCharType="separate"/>
            </w:r>
            <w:r w:rsidR="00ED1EB0" w:rsidRPr="00E138D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38D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Pr="00E138D5" w:rsidRDefault="00A42E42">
            <w:pPr>
              <w:pStyle w:val="CRCoverPage"/>
              <w:spacing w:after="0"/>
              <w:ind w:left="100"/>
              <w:rPr>
                <w:noProof/>
              </w:rPr>
            </w:pPr>
            <w:r w:rsidRPr="00E138D5">
              <w:rPr>
                <w:noProof/>
              </w:rPr>
              <w:t>NR_CADC_NR_LTE_DC_R16-UEConTest</w:t>
            </w:r>
          </w:p>
        </w:tc>
        <w:tc>
          <w:tcPr>
            <w:tcW w:w="567" w:type="dxa"/>
            <w:tcBorders>
              <w:left w:val="nil"/>
            </w:tcBorders>
          </w:tcPr>
          <w:p w14:paraId="61A86BCF" w14:textId="77777777" w:rsidR="001E41F3" w:rsidRPr="00E138D5" w:rsidRDefault="001E41F3">
            <w:pPr>
              <w:pStyle w:val="CRCoverPage"/>
              <w:spacing w:after="0"/>
              <w:ind w:right="100"/>
              <w:rPr>
                <w:noProof/>
              </w:rPr>
            </w:pPr>
          </w:p>
        </w:tc>
        <w:tc>
          <w:tcPr>
            <w:tcW w:w="1417" w:type="dxa"/>
            <w:gridSpan w:val="3"/>
            <w:tcBorders>
              <w:left w:val="nil"/>
            </w:tcBorders>
          </w:tcPr>
          <w:p w14:paraId="153CBFB1" w14:textId="77777777" w:rsidR="001E41F3" w:rsidRPr="00E138D5" w:rsidRDefault="001E41F3">
            <w:pPr>
              <w:pStyle w:val="CRCoverPage"/>
              <w:spacing w:after="0"/>
              <w:jc w:val="right"/>
              <w:rPr>
                <w:noProof/>
              </w:rPr>
            </w:pPr>
            <w:r w:rsidRPr="00E138D5">
              <w:rPr>
                <w:b/>
                <w:i/>
                <w:noProof/>
              </w:rPr>
              <w:t>Date:</w:t>
            </w:r>
          </w:p>
        </w:tc>
        <w:tc>
          <w:tcPr>
            <w:tcW w:w="2127" w:type="dxa"/>
            <w:tcBorders>
              <w:right w:val="single" w:sz="4" w:space="0" w:color="auto"/>
            </w:tcBorders>
            <w:shd w:val="pct30" w:color="FFFF00" w:fill="auto"/>
          </w:tcPr>
          <w:p w14:paraId="56929475" w14:textId="1597C50E" w:rsidR="001E41F3" w:rsidRPr="00E138D5" w:rsidRDefault="00ED1EB0">
            <w:pPr>
              <w:pStyle w:val="CRCoverPage"/>
              <w:spacing w:after="0"/>
              <w:ind w:left="100"/>
              <w:rPr>
                <w:noProof/>
              </w:rPr>
            </w:pPr>
            <w:r w:rsidRPr="00E138D5">
              <w:rPr>
                <w:noProof/>
              </w:rPr>
              <w:fldChar w:fldCharType="begin"/>
            </w:r>
            <w:r w:rsidRPr="00E138D5">
              <w:rPr>
                <w:noProof/>
              </w:rPr>
              <w:instrText xml:space="preserve"> DOCPROPERTY  ResDate  \* MERGEFORMAT </w:instrText>
            </w:r>
            <w:r w:rsidRPr="00E138D5">
              <w:rPr>
                <w:noProof/>
              </w:rPr>
              <w:fldChar w:fldCharType="separate"/>
            </w:r>
            <w:r w:rsidRPr="00E138D5">
              <w:rPr>
                <w:noProof/>
              </w:rPr>
              <w:t>2021-0</w:t>
            </w:r>
            <w:r w:rsidR="00222CC6">
              <w:rPr>
                <w:noProof/>
              </w:rPr>
              <w:t>5</w:t>
            </w:r>
            <w:r w:rsidRPr="00E138D5">
              <w:rPr>
                <w:noProof/>
              </w:rPr>
              <w:t>-</w:t>
            </w:r>
            <w:r w:rsidRPr="00E138D5">
              <w:rPr>
                <w:noProof/>
              </w:rPr>
              <w:fldChar w:fldCharType="end"/>
            </w:r>
            <w:r w:rsidR="008E781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922D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4F2EC" w:rsidR="001E41F3" w:rsidRDefault="008922D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8E781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35B2D" w:rsidR="001E41F3" w:rsidRDefault="00C9332C" w:rsidP="009C6912">
            <w:pPr>
              <w:pStyle w:val="CRCoverPage"/>
              <w:spacing w:after="0"/>
              <w:ind w:left="100"/>
            </w:pPr>
            <w:r w:rsidRPr="00B13753">
              <w:t xml:space="preserve">Rel-16 EN-DC configuration DC_7A_n3A spurious emission test </w:t>
            </w:r>
            <w:r w:rsidR="00D94950">
              <w:t>requirement</w:t>
            </w:r>
            <w:r w:rsidR="009C6912">
              <w:t xml:space="preserve"> is not correct and aligned with </w:t>
            </w:r>
            <w:r w:rsidR="003F2EAD">
              <w:t xml:space="preserve">6.5B.3.3.2.3. </w:t>
            </w:r>
            <w:r w:rsidR="009C6912">
              <w:t>minimum conformance requirements</w:t>
            </w:r>
            <w:r w:rsidR="003F2EAD">
              <w:t xml:space="preserve">. </w:t>
            </w:r>
            <w:r w:rsidR="009C6912">
              <w:t>Note 2 should apply also to bands 42 and 52</w:t>
            </w:r>
            <w:r w:rsidR="003F2EAD">
              <w:t xml:space="preserve"> as in TP analysis (R5-211774)</w:t>
            </w:r>
            <w:r w:rsidR="009C691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443F5" w14:textId="77777777" w:rsidR="00320082" w:rsidRDefault="003F2EAD" w:rsidP="003F2EAD">
            <w:pPr>
              <w:pStyle w:val="CRCoverPage"/>
              <w:spacing w:after="0"/>
              <w:ind w:left="100"/>
            </w:pPr>
            <w:r>
              <w:t xml:space="preserve">Test requirements in clause </w:t>
            </w:r>
            <w:r w:rsidRPr="009957C8">
              <w:t>6.5B.3.3.2.5</w:t>
            </w:r>
            <w:r>
              <w:t xml:space="preserve"> corrected:</w:t>
            </w:r>
          </w:p>
          <w:p w14:paraId="60DC9E6B" w14:textId="77777777" w:rsidR="003F2EAD" w:rsidRDefault="003F2EAD" w:rsidP="00AC4F65">
            <w:pPr>
              <w:pStyle w:val="CRCoverPage"/>
              <w:numPr>
                <w:ilvl w:val="0"/>
                <w:numId w:val="24"/>
              </w:numPr>
              <w:spacing w:after="0"/>
            </w:pPr>
            <w:r>
              <w:t>Note 2 apply also to bands 42 and 52</w:t>
            </w:r>
          </w:p>
          <w:p w14:paraId="31C656EC" w14:textId="1BB60620" w:rsidR="003F2EAD" w:rsidRDefault="003F2EAD" w:rsidP="00AC4F65">
            <w:pPr>
              <w:pStyle w:val="CRCoverPage"/>
              <w:numPr>
                <w:ilvl w:val="0"/>
                <w:numId w:val="24"/>
              </w:numPr>
              <w:spacing w:after="0"/>
            </w:pPr>
            <w:r>
              <w:t>Acronyms corrected to NR Bands n77, 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17FEF" w:rsidR="001E41F3" w:rsidRDefault="002A4A0A">
            <w:pPr>
              <w:pStyle w:val="CRCoverPage"/>
              <w:spacing w:after="0"/>
              <w:ind w:left="100"/>
              <w:rPr>
                <w:noProof/>
              </w:rPr>
            </w:pPr>
            <w:r>
              <w:rPr>
                <w:noProof/>
              </w:rPr>
              <w:t xml:space="preserve">Test requirements are not </w:t>
            </w:r>
            <w:proofErr w:type="spellStart"/>
            <w:r>
              <w:t>not</w:t>
            </w:r>
            <w:proofErr w:type="spellEnd"/>
            <w:r>
              <w:t xml:space="preserve"> correct and aligned with 6.5B.3.3.2.3. minimum conformance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445D0" w:rsidR="001E41F3" w:rsidRDefault="00C9332C">
            <w:pPr>
              <w:pStyle w:val="CRCoverPage"/>
              <w:spacing w:after="0"/>
              <w:ind w:left="100"/>
              <w:rPr>
                <w:noProof/>
              </w:rPr>
            </w:pP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C5C8E" w14:textId="6935BBF9" w:rsidR="008E7816" w:rsidRDefault="008E7816" w:rsidP="008E7816">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 (R5-212221r1):</w:t>
            </w:r>
          </w:p>
          <w:p w14:paraId="7F05E3DE" w14:textId="77777777" w:rsidR="00A552AA" w:rsidRDefault="008E7816" w:rsidP="008E7816">
            <w:pPr>
              <w:pStyle w:val="CRCoverPage"/>
              <w:spacing w:after="0"/>
              <w:ind w:left="100"/>
            </w:pPr>
            <w:r>
              <w:rPr>
                <w:highlight w:val="yellow"/>
                <w:lang w:eastAsia="zh-CN"/>
              </w:rPr>
              <w:t>Corrected the coversheet to latest release and version</w:t>
            </w:r>
            <w:r>
              <w:rPr>
                <w:highlight w:val="yellow"/>
              </w:rPr>
              <w:t>.</w:t>
            </w:r>
          </w:p>
          <w:p w14:paraId="6ACA4173" w14:textId="1CCCC047" w:rsidR="00D60211" w:rsidRPr="00D60211" w:rsidRDefault="00D60211" w:rsidP="00D60211">
            <w:pPr>
              <w:pStyle w:val="CRCoverPage"/>
              <w:spacing w:after="0"/>
              <w:ind w:left="100"/>
              <w:rPr>
                <w:noProof/>
                <w:highlight w:val="yellow"/>
                <w:lang w:eastAsia="zh-CN"/>
              </w:rPr>
            </w:pPr>
            <w:r>
              <w:rPr>
                <w:noProof/>
                <w:highlight w:val="yellow"/>
                <w:lang w:eastAsia="zh-CN"/>
              </w:rPr>
              <w:t>r</w:t>
            </w:r>
            <w:r>
              <w:rPr>
                <w:noProof/>
                <w:highlight w:val="yellow"/>
                <w:lang w:eastAsia="zh-CN"/>
              </w:rPr>
              <w:t>2</w:t>
            </w:r>
            <w:r>
              <w:rPr>
                <w:noProof/>
                <w:highlight w:val="yellow"/>
                <w:lang w:eastAsia="zh-CN"/>
              </w:rPr>
              <w:t>:</w:t>
            </w:r>
            <w:r>
              <w:rPr>
                <w:noProof/>
                <w:highlight w:val="yellow"/>
                <w:lang w:eastAsia="zh-CN"/>
              </w:rPr>
              <w:t xml:space="preserve"> Remove “Rel-16” from the title in the cover sheet</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2CA21F" w14:textId="77777777" w:rsidR="009C6912" w:rsidRDefault="009C6912" w:rsidP="007A444C">
      <w:pPr>
        <w:pStyle w:val="EditorsNote"/>
        <w:ind w:left="0" w:firstLine="0"/>
        <w:rPr>
          <w:b/>
          <w:bCs/>
          <w:sz w:val="24"/>
          <w:szCs w:val="24"/>
        </w:rPr>
      </w:pPr>
    </w:p>
    <w:p w14:paraId="3A985316" w14:textId="794D6867" w:rsidR="00D3568C" w:rsidRDefault="00D3568C" w:rsidP="00D3568C">
      <w:pPr>
        <w:pStyle w:val="EditorsNote"/>
        <w:jc w:val="center"/>
        <w:rPr>
          <w:b/>
          <w:bCs/>
          <w:sz w:val="24"/>
          <w:szCs w:val="24"/>
        </w:rPr>
      </w:pPr>
      <w:r w:rsidRPr="001D6D15">
        <w:rPr>
          <w:b/>
          <w:bCs/>
          <w:sz w:val="24"/>
          <w:szCs w:val="24"/>
          <w:highlight w:val="yellow"/>
        </w:rPr>
        <w:t xml:space="preserve">-------- </w:t>
      </w:r>
      <w:r w:rsidR="007A444C">
        <w:rPr>
          <w:b/>
          <w:bCs/>
          <w:sz w:val="24"/>
          <w:szCs w:val="24"/>
          <w:highlight w:val="yellow"/>
          <w:lang w:eastAsia="en-GB"/>
        </w:rPr>
        <w:t>Start</w:t>
      </w:r>
      <w:r w:rsidRPr="001D6D15">
        <w:rPr>
          <w:b/>
          <w:bCs/>
          <w:sz w:val="24"/>
          <w:szCs w:val="24"/>
          <w:highlight w:val="yellow"/>
          <w:lang w:eastAsia="en-GB"/>
        </w:rPr>
        <w:t xml:space="preserve"> of changes </w:t>
      </w:r>
      <w:r w:rsidRPr="001D6D15">
        <w:rPr>
          <w:b/>
          <w:bCs/>
          <w:sz w:val="24"/>
          <w:szCs w:val="24"/>
          <w:highlight w:val="yellow"/>
        </w:rPr>
        <w:t>--------</w:t>
      </w:r>
    </w:p>
    <w:p w14:paraId="5E684C43" w14:textId="77777777" w:rsidR="00621206" w:rsidRDefault="00621206" w:rsidP="00621206">
      <w:pPr>
        <w:pStyle w:val="H6"/>
        <w:rPr>
          <w:lang w:eastAsia="en-GB"/>
        </w:rPr>
      </w:pPr>
      <w:r>
        <w:t>6.5B.3.3.2.5</w:t>
      </w:r>
      <w:r>
        <w:tab/>
        <w:t>Test Requirement</w:t>
      </w:r>
    </w:p>
    <w:p w14:paraId="62428C3E" w14:textId="77777777" w:rsidR="00621206" w:rsidRDefault="00621206" w:rsidP="00621206">
      <w:r>
        <w:t>The test requirements are in Table 6.5B.3.3.2.5-1 and Table 6.5B.3.3.2.5-2. For EN-DC only capable devices, in addition to Table 6.5B.3.3.2.5-1 and Table 6.5B.3.3.2.5-2, the test requirements as in clause 6.5.3.2.5 in TS 38.521-1 [8] are also needed.</w:t>
      </w:r>
    </w:p>
    <w:p w14:paraId="2E0B0190" w14:textId="0178D797" w:rsidR="00621206" w:rsidRDefault="00621206" w:rsidP="00621206">
      <w:pPr>
        <w:pStyle w:val="TH"/>
      </w:pPr>
      <w:r>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A444C" w:rsidRPr="001550BB" w14:paraId="27C1D55C" w14:textId="77777777" w:rsidTr="00B914E3">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83FA29" w14:textId="77777777" w:rsidR="007A444C" w:rsidRPr="001550BB" w:rsidRDefault="007A444C" w:rsidP="00A72514">
            <w:pPr>
              <w:pStyle w:val="TAH"/>
            </w:pPr>
            <w:r w:rsidRPr="001550BB">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820A75F" w14:textId="77777777" w:rsidR="007A444C" w:rsidRPr="001550BB" w:rsidRDefault="007A444C" w:rsidP="00A72514">
            <w:pPr>
              <w:pStyle w:val="TAH"/>
            </w:pPr>
            <w:r w:rsidRPr="001550BB">
              <w:t xml:space="preserve">Spurious emission </w:t>
            </w:r>
          </w:p>
        </w:tc>
      </w:tr>
      <w:tr w:rsidR="007A444C" w:rsidRPr="001550BB" w14:paraId="4B4BA28E" w14:textId="77777777" w:rsidTr="00B914E3">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22E8D6" w14:textId="77777777" w:rsidR="007A444C" w:rsidRPr="001550BB" w:rsidRDefault="007A444C" w:rsidP="00A72514">
            <w:pPr>
              <w:pStyle w:val="TAH"/>
            </w:pPr>
          </w:p>
        </w:tc>
        <w:tc>
          <w:tcPr>
            <w:tcW w:w="2864" w:type="dxa"/>
            <w:tcBorders>
              <w:top w:val="single" w:sz="4" w:space="0" w:color="auto"/>
              <w:left w:val="nil"/>
              <w:bottom w:val="single" w:sz="4" w:space="0" w:color="auto"/>
              <w:right w:val="single" w:sz="4" w:space="0" w:color="auto"/>
            </w:tcBorders>
            <w:hideMark/>
          </w:tcPr>
          <w:p w14:paraId="204B3F59" w14:textId="77777777" w:rsidR="007A444C" w:rsidRPr="001550BB" w:rsidRDefault="007A444C" w:rsidP="00A72514">
            <w:pPr>
              <w:pStyle w:val="TAH"/>
            </w:pPr>
            <w:r w:rsidRPr="001550BB">
              <w:t>Protected band</w:t>
            </w:r>
          </w:p>
        </w:tc>
        <w:tc>
          <w:tcPr>
            <w:tcW w:w="2181" w:type="dxa"/>
            <w:gridSpan w:val="3"/>
            <w:tcBorders>
              <w:top w:val="single" w:sz="4" w:space="0" w:color="auto"/>
              <w:left w:val="nil"/>
              <w:bottom w:val="single" w:sz="4" w:space="0" w:color="auto"/>
              <w:right w:val="single" w:sz="4" w:space="0" w:color="auto"/>
            </w:tcBorders>
            <w:hideMark/>
          </w:tcPr>
          <w:p w14:paraId="01C9F880" w14:textId="77777777" w:rsidR="007A444C" w:rsidRPr="001550BB" w:rsidRDefault="007A444C" w:rsidP="00A72514">
            <w:pPr>
              <w:pStyle w:val="TAH"/>
            </w:pPr>
            <w:r w:rsidRPr="001550BB">
              <w:t>Frequency range (MHz)</w:t>
            </w:r>
          </w:p>
        </w:tc>
        <w:tc>
          <w:tcPr>
            <w:tcW w:w="1172" w:type="dxa"/>
            <w:tcBorders>
              <w:top w:val="single" w:sz="4" w:space="0" w:color="auto"/>
              <w:left w:val="nil"/>
              <w:bottom w:val="single" w:sz="4" w:space="0" w:color="auto"/>
              <w:right w:val="single" w:sz="4" w:space="0" w:color="auto"/>
            </w:tcBorders>
            <w:hideMark/>
          </w:tcPr>
          <w:p w14:paraId="3C4EFEB2" w14:textId="77777777" w:rsidR="007A444C" w:rsidRPr="001550BB" w:rsidRDefault="007A444C" w:rsidP="00A72514">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3D8DD559" w14:textId="77777777" w:rsidR="007A444C" w:rsidRPr="001550BB" w:rsidRDefault="007A444C" w:rsidP="00A72514">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053E8A48" w14:textId="77777777" w:rsidR="007A444C" w:rsidRPr="001550BB" w:rsidRDefault="007A444C" w:rsidP="00A72514">
            <w:pPr>
              <w:pStyle w:val="TAH"/>
            </w:pPr>
            <w:r w:rsidRPr="001550BB">
              <w:t>NOTE</w:t>
            </w:r>
          </w:p>
        </w:tc>
      </w:tr>
      <w:tr w:rsidR="007A444C" w:rsidRPr="001550BB" w14:paraId="7A11ED85" w14:textId="77777777" w:rsidTr="00B914E3">
        <w:trPr>
          <w:trHeight w:val="77"/>
          <w:jc w:val="center"/>
        </w:trPr>
        <w:tc>
          <w:tcPr>
            <w:tcW w:w="1632" w:type="dxa"/>
            <w:vMerge w:val="restart"/>
            <w:tcBorders>
              <w:left w:val="single" w:sz="4" w:space="0" w:color="auto"/>
              <w:right w:val="single" w:sz="4" w:space="0" w:color="auto"/>
            </w:tcBorders>
          </w:tcPr>
          <w:p w14:paraId="2FA7F67B" w14:textId="77777777" w:rsidR="007A444C" w:rsidRPr="001550BB" w:rsidRDefault="007A444C" w:rsidP="00A72514">
            <w:pPr>
              <w:pStyle w:val="TAH"/>
              <w:rPr>
                <w:rFonts w:eastAsia="Malgun Gothic"/>
              </w:rPr>
            </w:pPr>
            <w:r w:rsidRPr="001550BB">
              <w:t>DC_1_n78</w:t>
            </w:r>
          </w:p>
        </w:tc>
        <w:tc>
          <w:tcPr>
            <w:tcW w:w="2864" w:type="dxa"/>
            <w:tcBorders>
              <w:top w:val="single" w:sz="4" w:space="0" w:color="auto"/>
              <w:left w:val="nil"/>
              <w:bottom w:val="single" w:sz="4" w:space="0" w:color="auto"/>
              <w:right w:val="single" w:sz="4" w:space="0" w:color="auto"/>
            </w:tcBorders>
          </w:tcPr>
          <w:p w14:paraId="59A79ECE" w14:textId="77777777" w:rsidR="007A444C" w:rsidRPr="001550BB" w:rsidRDefault="007A444C" w:rsidP="00A72514">
            <w:pPr>
              <w:pStyle w:val="TAL"/>
            </w:pPr>
            <w:r w:rsidRPr="001550BB">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0E8421AD"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0C9F58"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9E75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3C852A" w14:textId="77777777" w:rsidR="007A444C" w:rsidRPr="001550BB" w:rsidRDefault="007A444C" w:rsidP="00A72514">
            <w:pPr>
              <w:pStyle w:val="TAC"/>
              <w:rPr>
                <w:rFonts w:eastAsia="Malgun Gothic"/>
              </w:rPr>
            </w:pPr>
            <w:bookmarkStart w:id="1" w:name="OLE_LINK14"/>
            <w:r w:rsidRPr="001550BB">
              <w:t>-50</w:t>
            </w:r>
            <w:bookmarkEnd w:id="1"/>
          </w:p>
        </w:tc>
        <w:tc>
          <w:tcPr>
            <w:tcW w:w="749" w:type="dxa"/>
            <w:tcBorders>
              <w:top w:val="single" w:sz="4" w:space="0" w:color="auto"/>
              <w:left w:val="nil"/>
              <w:bottom w:val="single" w:sz="4" w:space="0" w:color="auto"/>
              <w:right w:val="single" w:sz="4" w:space="0" w:color="auto"/>
            </w:tcBorders>
            <w:noWrap/>
          </w:tcPr>
          <w:p w14:paraId="0FCD7B92"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90A4550" w14:textId="77777777" w:rsidR="007A444C" w:rsidRPr="001550BB" w:rsidRDefault="007A444C" w:rsidP="00A72514">
            <w:pPr>
              <w:pStyle w:val="TAC"/>
              <w:rPr>
                <w:rFonts w:eastAsia="Malgun Gothic"/>
              </w:rPr>
            </w:pPr>
          </w:p>
        </w:tc>
      </w:tr>
      <w:tr w:rsidR="007A444C" w:rsidRPr="001550BB" w14:paraId="10C7ED75"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1CD1F0E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13321F" w14:textId="77777777" w:rsidR="007A444C" w:rsidRPr="001550BB" w:rsidRDefault="007A444C" w:rsidP="00A72514">
            <w:pPr>
              <w:pStyle w:val="TAL"/>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24769A31" w14:textId="77777777" w:rsidR="007A444C" w:rsidRPr="001550BB" w:rsidRDefault="007A444C" w:rsidP="00A72514">
            <w:pPr>
              <w:pStyle w:val="TAC"/>
              <w:rPr>
                <w:rFonts w:eastAsia="Malgun Gothic"/>
              </w:rPr>
            </w:pPr>
            <w:r w:rsidRPr="001550BB">
              <w:t>1880</w:t>
            </w:r>
          </w:p>
        </w:tc>
        <w:tc>
          <w:tcPr>
            <w:tcW w:w="310" w:type="dxa"/>
            <w:tcBorders>
              <w:top w:val="single" w:sz="4" w:space="0" w:color="auto"/>
              <w:left w:val="nil"/>
              <w:bottom w:val="single" w:sz="4" w:space="0" w:color="auto"/>
              <w:right w:val="single" w:sz="4" w:space="0" w:color="auto"/>
            </w:tcBorders>
          </w:tcPr>
          <w:p w14:paraId="750615D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0581340D" w14:textId="77777777" w:rsidR="007A444C" w:rsidRPr="001550BB" w:rsidRDefault="007A444C" w:rsidP="00A72514">
            <w:pPr>
              <w:pStyle w:val="TAC"/>
              <w:rPr>
                <w:rFonts w:eastAsia="Malgun Gothic"/>
              </w:rPr>
            </w:pPr>
            <w:r w:rsidRPr="001550BB">
              <w:t>1895</w:t>
            </w:r>
          </w:p>
        </w:tc>
        <w:tc>
          <w:tcPr>
            <w:tcW w:w="1172" w:type="dxa"/>
            <w:tcBorders>
              <w:top w:val="single" w:sz="4" w:space="0" w:color="auto"/>
              <w:left w:val="nil"/>
              <w:bottom w:val="single" w:sz="4" w:space="0" w:color="auto"/>
              <w:right w:val="single" w:sz="4" w:space="0" w:color="auto"/>
            </w:tcBorders>
          </w:tcPr>
          <w:p w14:paraId="48B680E8" w14:textId="77777777" w:rsidR="007A444C" w:rsidRPr="001550BB" w:rsidRDefault="007A444C" w:rsidP="00A72514">
            <w:pPr>
              <w:pStyle w:val="TAC"/>
              <w:rPr>
                <w:rFonts w:eastAsia="Malgun Gothic"/>
              </w:rPr>
            </w:pPr>
            <w:r w:rsidRPr="001550BB">
              <w:t>-40</w:t>
            </w:r>
          </w:p>
        </w:tc>
        <w:tc>
          <w:tcPr>
            <w:tcW w:w="749" w:type="dxa"/>
            <w:tcBorders>
              <w:top w:val="single" w:sz="4" w:space="0" w:color="auto"/>
              <w:left w:val="nil"/>
              <w:bottom w:val="single" w:sz="4" w:space="0" w:color="auto"/>
              <w:right w:val="single" w:sz="4" w:space="0" w:color="auto"/>
            </w:tcBorders>
            <w:noWrap/>
          </w:tcPr>
          <w:p w14:paraId="1C7C283D"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62206B79" w14:textId="77777777" w:rsidR="007A444C" w:rsidRPr="001550BB" w:rsidRDefault="007A444C" w:rsidP="00A72514">
            <w:pPr>
              <w:pStyle w:val="TAC"/>
              <w:rPr>
                <w:rFonts w:eastAsia="Malgun Gothic"/>
              </w:rPr>
            </w:pPr>
            <w:r w:rsidRPr="001550BB">
              <w:t>5, 8</w:t>
            </w:r>
          </w:p>
        </w:tc>
      </w:tr>
      <w:tr w:rsidR="007A444C" w:rsidRPr="001550BB" w14:paraId="562B2CA9" w14:textId="77777777" w:rsidTr="00B914E3">
        <w:trPr>
          <w:trHeight w:val="77"/>
          <w:jc w:val="center"/>
        </w:trPr>
        <w:tc>
          <w:tcPr>
            <w:tcW w:w="1632" w:type="dxa"/>
            <w:vMerge w:val="restart"/>
            <w:tcBorders>
              <w:left w:val="single" w:sz="4" w:space="0" w:color="auto"/>
              <w:right w:val="single" w:sz="4" w:space="0" w:color="auto"/>
            </w:tcBorders>
          </w:tcPr>
          <w:p w14:paraId="60ED5594" w14:textId="77777777" w:rsidR="007A444C" w:rsidRPr="001550BB" w:rsidRDefault="007A444C" w:rsidP="00A72514">
            <w:pPr>
              <w:pStyle w:val="TAH"/>
              <w:rPr>
                <w:rFonts w:eastAsia="Calibri Light"/>
              </w:rPr>
            </w:pPr>
            <w:r w:rsidRPr="001550BB">
              <w:t>DC_2_n5</w:t>
            </w:r>
          </w:p>
        </w:tc>
        <w:tc>
          <w:tcPr>
            <w:tcW w:w="2864" w:type="dxa"/>
            <w:tcBorders>
              <w:top w:val="single" w:sz="4" w:space="0" w:color="auto"/>
              <w:left w:val="nil"/>
              <w:bottom w:val="single" w:sz="4" w:space="0" w:color="auto"/>
              <w:right w:val="single" w:sz="4" w:space="0" w:color="auto"/>
            </w:tcBorders>
          </w:tcPr>
          <w:p w14:paraId="0BF8F1D3" w14:textId="77777777" w:rsidR="007A444C" w:rsidRPr="001550BB" w:rsidRDefault="007A444C" w:rsidP="00A72514">
            <w:pPr>
              <w:pStyle w:val="TAL"/>
            </w:pPr>
            <w:r w:rsidRPr="001550BB">
              <w:t>E-UTRA Band 42, 48</w:t>
            </w:r>
          </w:p>
        </w:tc>
        <w:tc>
          <w:tcPr>
            <w:tcW w:w="934" w:type="dxa"/>
            <w:tcBorders>
              <w:top w:val="single" w:sz="4" w:space="0" w:color="auto"/>
              <w:left w:val="nil"/>
              <w:bottom w:val="single" w:sz="4" w:space="0" w:color="auto"/>
              <w:right w:val="single" w:sz="4" w:space="0" w:color="auto"/>
            </w:tcBorders>
            <w:vAlign w:val="center"/>
          </w:tcPr>
          <w:p w14:paraId="6861E412"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777E21" w14:textId="77777777" w:rsidR="007A444C" w:rsidRPr="001550BB" w:rsidRDefault="007A444C"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92E6792"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80CA1" w14:textId="77777777" w:rsidR="007A444C" w:rsidRPr="001550BB" w:rsidRDefault="007A444C"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B1945FD" w14:textId="77777777" w:rsidR="007A444C" w:rsidRPr="001550BB" w:rsidRDefault="007A444C"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9F0262" w14:textId="77777777" w:rsidR="007A444C" w:rsidRPr="001550BB" w:rsidRDefault="007A444C" w:rsidP="00A72514">
            <w:pPr>
              <w:pStyle w:val="TAC"/>
            </w:pPr>
          </w:p>
        </w:tc>
      </w:tr>
      <w:tr w:rsidR="007A444C" w:rsidRPr="001550BB" w14:paraId="528F1590"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515D3F09" w14:textId="77777777" w:rsidR="007A444C" w:rsidRPr="001550BB" w:rsidRDefault="007A444C" w:rsidP="00A72514">
            <w:pPr>
              <w:pStyle w:val="TAH"/>
            </w:pPr>
          </w:p>
        </w:tc>
        <w:tc>
          <w:tcPr>
            <w:tcW w:w="2864" w:type="dxa"/>
            <w:tcBorders>
              <w:top w:val="single" w:sz="4" w:space="0" w:color="auto"/>
              <w:left w:val="nil"/>
              <w:bottom w:val="single" w:sz="4" w:space="0" w:color="auto"/>
              <w:right w:val="single" w:sz="4" w:space="0" w:color="auto"/>
            </w:tcBorders>
          </w:tcPr>
          <w:p w14:paraId="01482ED7" w14:textId="77777777" w:rsidR="007A444C" w:rsidRPr="001550BB" w:rsidRDefault="007A444C" w:rsidP="00A72514">
            <w:pPr>
              <w:pStyle w:val="TAL"/>
            </w:pPr>
            <w:r w:rsidRPr="001550BB">
              <w:t>E-UTRA Band 41, 43</w:t>
            </w:r>
          </w:p>
        </w:tc>
        <w:tc>
          <w:tcPr>
            <w:tcW w:w="934" w:type="dxa"/>
            <w:tcBorders>
              <w:top w:val="single" w:sz="4" w:space="0" w:color="auto"/>
              <w:left w:val="nil"/>
              <w:bottom w:val="single" w:sz="4" w:space="0" w:color="auto"/>
              <w:right w:val="single" w:sz="4" w:space="0" w:color="auto"/>
            </w:tcBorders>
            <w:vAlign w:val="center"/>
          </w:tcPr>
          <w:p w14:paraId="4939972A"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914C7" w14:textId="77777777" w:rsidR="007A444C" w:rsidRPr="001550BB" w:rsidRDefault="007A444C"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74EF885"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A10B8A" w14:textId="77777777" w:rsidR="007A444C" w:rsidRPr="001550BB" w:rsidRDefault="007A444C"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448579" w14:textId="77777777" w:rsidR="007A444C" w:rsidRPr="001550BB" w:rsidRDefault="007A444C"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BC152B7" w14:textId="77777777" w:rsidR="007A444C" w:rsidRPr="001550BB" w:rsidRDefault="007A444C" w:rsidP="00A72514">
            <w:pPr>
              <w:pStyle w:val="TAC"/>
            </w:pPr>
            <w:r w:rsidRPr="001550BB">
              <w:t>2</w:t>
            </w:r>
          </w:p>
        </w:tc>
      </w:tr>
      <w:tr w:rsidR="007A444C" w:rsidRPr="001550BB" w14:paraId="70CFA5BB" w14:textId="77777777" w:rsidTr="00B914E3">
        <w:trPr>
          <w:trHeight w:val="77"/>
          <w:jc w:val="center"/>
        </w:trPr>
        <w:tc>
          <w:tcPr>
            <w:tcW w:w="1632" w:type="dxa"/>
            <w:vMerge w:val="restart"/>
            <w:tcBorders>
              <w:left w:val="single" w:sz="4" w:space="0" w:color="auto"/>
              <w:right w:val="single" w:sz="4" w:space="0" w:color="auto"/>
            </w:tcBorders>
          </w:tcPr>
          <w:p w14:paraId="563B2268" w14:textId="77777777" w:rsidR="007A444C" w:rsidRPr="001550BB" w:rsidRDefault="007A444C" w:rsidP="00A72514">
            <w:pPr>
              <w:pStyle w:val="TAH"/>
              <w:rPr>
                <w:rFonts w:eastAsia="Malgun Gothic"/>
              </w:rPr>
            </w:pPr>
            <w:r w:rsidRPr="001550BB">
              <w:t>DC_2_n66</w:t>
            </w:r>
          </w:p>
        </w:tc>
        <w:tc>
          <w:tcPr>
            <w:tcW w:w="2864" w:type="dxa"/>
            <w:tcBorders>
              <w:top w:val="single" w:sz="4" w:space="0" w:color="auto"/>
              <w:left w:val="nil"/>
              <w:bottom w:val="single" w:sz="4" w:space="0" w:color="auto"/>
              <w:right w:val="single" w:sz="4" w:space="0" w:color="auto"/>
            </w:tcBorders>
          </w:tcPr>
          <w:p w14:paraId="35A3DB9B" w14:textId="77777777" w:rsidR="007A444C" w:rsidRPr="001550BB" w:rsidRDefault="007A444C" w:rsidP="00A72514">
            <w:pPr>
              <w:pStyle w:val="TAL"/>
            </w:pPr>
            <w:r w:rsidRPr="001550BB">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6A2C8B6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EC837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7C945F"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4CB1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6FF1AC1"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53B20DFE" w14:textId="77777777" w:rsidR="007A444C" w:rsidRPr="001550BB" w:rsidRDefault="007A444C" w:rsidP="00A72514">
            <w:pPr>
              <w:pStyle w:val="TAC"/>
              <w:rPr>
                <w:rFonts w:eastAsia="Malgun Gothic"/>
              </w:rPr>
            </w:pPr>
          </w:p>
        </w:tc>
      </w:tr>
      <w:tr w:rsidR="007A444C" w:rsidRPr="001550BB" w14:paraId="7FFA01CB" w14:textId="77777777" w:rsidTr="00B914E3">
        <w:trPr>
          <w:trHeight w:val="77"/>
          <w:jc w:val="center"/>
        </w:trPr>
        <w:tc>
          <w:tcPr>
            <w:tcW w:w="1632" w:type="dxa"/>
            <w:vMerge/>
            <w:tcBorders>
              <w:left w:val="single" w:sz="4" w:space="0" w:color="auto"/>
              <w:right w:val="single" w:sz="4" w:space="0" w:color="auto"/>
            </w:tcBorders>
          </w:tcPr>
          <w:p w14:paraId="6915FCAE"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B8B81E5" w14:textId="77777777" w:rsidR="007A444C" w:rsidRPr="001550BB" w:rsidRDefault="007A444C" w:rsidP="00A72514">
            <w:pPr>
              <w:pStyle w:val="TAL"/>
            </w:pPr>
            <w:r w:rsidRPr="001550BB">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0202EA2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D002E"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5CB8C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29B9DC"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70CBE14B"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88EF92C" w14:textId="77777777" w:rsidR="007A444C" w:rsidRPr="001550BB" w:rsidRDefault="007A444C" w:rsidP="00A72514">
            <w:pPr>
              <w:pStyle w:val="TAC"/>
              <w:rPr>
                <w:rFonts w:eastAsia="Malgun Gothic"/>
              </w:rPr>
            </w:pPr>
            <w:r w:rsidRPr="001550BB">
              <w:t>5</w:t>
            </w:r>
          </w:p>
        </w:tc>
      </w:tr>
      <w:tr w:rsidR="007A444C" w:rsidRPr="001550BB" w14:paraId="13B936B3"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3523CFC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E67855" w14:textId="77777777" w:rsidR="007A444C" w:rsidRPr="001550BB" w:rsidRDefault="007A444C" w:rsidP="00A72514">
            <w:pPr>
              <w:pStyle w:val="TAL"/>
            </w:pPr>
            <w:r w:rsidRPr="001550BB">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A31E7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D45694"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0A5112"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D4E931"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4B02EBD8"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4A1E9EA7" w14:textId="77777777" w:rsidR="007A444C" w:rsidRPr="001550BB" w:rsidRDefault="007A444C" w:rsidP="00A72514">
            <w:pPr>
              <w:pStyle w:val="TAC"/>
              <w:rPr>
                <w:rFonts w:eastAsia="Malgun Gothic"/>
              </w:rPr>
            </w:pPr>
            <w:r w:rsidRPr="001550BB">
              <w:t>2</w:t>
            </w:r>
          </w:p>
        </w:tc>
      </w:tr>
      <w:tr w:rsidR="007A444C" w:rsidRPr="001550BB" w14:paraId="7AEC3D9E" w14:textId="77777777" w:rsidTr="00B914E3">
        <w:trPr>
          <w:trHeight w:val="77"/>
          <w:jc w:val="center"/>
        </w:trPr>
        <w:tc>
          <w:tcPr>
            <w:tcW w:w="1632" w:type="dxa"/>
            <w:vMerge w:val="restart"/>
            <w:tcBorders>
              <w:left w:val="single" w:sz="4" w:space="0" w:color="auto"/>
              <w:right w:val="single" w:sz="4" w:space="0" w:color="auto"/>
            </w:tcBorders>
          </w:tcPr>
          <w:p w14:paraId="43743630" w14:textId="77777777" w:rsidR="007A444C" w:rsidRPr="001550BB" w:rsidRDefault="007A444C" w:rsidP="00A72514">
            <w:pPr>
              <w:pStyle w:val="TAH"/>
              <w:rPr>
                <w:rFonts w:eastAsia="Malgun Gothic"/>
              </w:rPr>
            </w:pPr>
            <w:r w:rsidRPr="001550BB">
              <w:t>DC_2_n78</w:t>
            </w:r>
          </w:p>
        </w:tc>
        <w:tc>
          <w:tcPr>
            <w:tcW w:w="2864" w:type="dxa"/>
            <w:tcBorders>
              <w:top w:val="single" w:sz="4" w:space="0" w:color="auto"/>
              <w:left w:val="nil"/>
              <w:bottom w:val="single" w:sz="4" w:space="0" w:color="auto"/>
              <w:right w:val="single" w:sz="4" w:space="0" w:color="auto"/>
            </w:tcBorders>
          </w:tcPr>
          <w:p w14:paraId="5C4F9C03" w14:textId="77777777" w:rsidR="007A444C" w:rsidRPr="001550BB" w:rsidRDefault="007A444C" w:rsidP="00A72514">
            <w:pPr>
              <w:pStyle w:val="TAL"/>
            </w:pPr>
            <w:r w:rsidRPr="001550BB">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7521115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3A9F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1BC8E1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42A59"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59F98D72"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5B42495" w14:textId="77777777" w:rsidR="007A444C" w:rsidRPr="001550BB" w:rsidRDefault="007A444C" w:rsidP="00A72514">
            <w:pPr>
              <w:pStyle w:val="TAC"/>
              <w:rPr>
                <w:rFonts w:eastAsia="Malgun Gothic"/>
              </w:rPr>
            </w:pPr>
          </w:p>
        </w:tc>
      </w:tr>
      <w:tr w:rsidR="007A444C" w:rsidRPr="001550BB" w14:paraId="62817732"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5404E044"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A1C72EF" w14:textId="77777777" w:rsidR="007A444C" w:rsidRPr="001550BB" w:rsidRDefault="007A444C" w:rsidP="00A72514">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107219B0"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5026C5"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EBFF07"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A37082"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0A1FF137"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0675711F" w14:textId="77777777" w:rsidR="007A444C" w:rsidRPr="001550BB" w:rsidRDefault="007A444C" w:rsidP="00A72514">
            <w:pPr>
              <w:pStyle w:val="TAC"/>
              <w:rPr>
                <w:rFonts w:eastAsia="Malgun Gothic"/>
              </w:rPr>
            </w:pPr>
            <w:r w:rsidRPr="001550BB">
              <w:t>2</w:t>
            </w:r>
          </w:p>
        </w:tc>
      </w:tr>
      <w:tr w:rsidR="007A444C" w:rsidRPr="001550BB" w14:paraId="03EDA4F0" w14:textId="77777777" w:rsidTr="00B914E3">
        <w:trPr>
          <w:trHeight w:val="77"/>
          <w:jc w:val="center"/>
        </w:trPr>
        <w:tc>
          <w:tcPr>
            <w:tcW w:w="1632" w:type="dxa"/>
            <w:vMerge w:val="restart"/>
            <w:tcBorders>
              <w:left w:val="single" w:sz="4" w:space="0" w:color="auto"/>
              <w:right w:val="single" w:sz="4" w:space="0" w:color="auto"/>
            </w:tcBorders>
          </w:tcPr>
          <w:p w14:paraId="1BC69734" w14:textId="77777777" w:rsidR="007A444C" w:rsidRPr="001550BB" w:rsidRDefault="007A444C" w:rsidP="00A72514">
            <w:pPr>
              <w:pStyle w:val="TAH"/>
              <w:rPr>
                <w:rFonts w:eastAsia="Malgun Gothic"/>
              </w:rPr>
            </w:pPr>
            <w:r w:rsidRPr="001550BB">
              <w:t>DC_3_n7</w:t>
            </w:r>
          </w:p>
        </w:tc>
        <w:tc>
          <w:tcPr>
            <w:tcW w:w="2864" w:type="dxa"/>
            <w:tcBorders>
              <w:top w:val="single" w:sz="4" w:space="0" w:color="auto"/>
              <w:left w:val="nil"/>
              <w:bottom w:val="single" w:sz="4" w:space="0" w:color="auto"/>
              <w:right w:val="single" w:sz="4" w:space="0" w:color="auto"/>
            </w:tcBorders>
          </w:tcPr>
          <w:p w14:paraId="2CA357CB" w14:textId="77777777" w:rsidR="007A444C" w:rsidRPr="001550BB" w:rsidRDefault="007A444C" w:rsidP="00A72514">
            <w:pPr>
              <w:pStyle w:val="TAL"/>
            </w:pPr>
            <w:r w:rsidRPr="001550BB">
              <w:t>E-UTRA Band 5, 8, 20, 26, 27, 28, 44, 67</w:t>
            </w:r>
          </w:p>
        </w:tc>
        <w:tc>
          <w:tcPr>
            <w:tcW w:w="934" w:type="dxa"/>
            <w:tcBorders>
              <w:top w:val="single" w:sz="4" w:space="0" w:color="auto"/>
              <w:left w:val="nil"/>
              <w:bottom w:val="single" w:sz="4" w:space="0" w:color="auto"/>
              <w:right w:val="single" w:sz="4" w:space="0" w:color="auto"/>
            </w:tcBorders>
            <w:vAlign w:val="center"/>
          </w:tcPr>
          <w:p w14:paraId="116BDF8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B6DF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E66D62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336BC4"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51BA1BDD"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6BCBC912" w14:textId="77777777" w:rsidR="007A444C" w:rsidRPr="001550BB" w:rsidRDefault="007A444C" w:rsidP="00A72514">
            <w:pPr>
              <w:pStyle w:val="TAC"/>
              <w:rPr>
                <w:rFonts w:eastAsia="Malgun Gothic"/>
              </w:rPr>
            </w:pPr>
          </w:p>
        </w:tc>
      </w:tr>
      <w:tr w:rsidR="007A444C" w:rsidRPr="001550BB" w14:paraId="17726120"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4EDD4628"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9D94480" w14:textId="77777777" w:rsidR="007A444C" w:rsidRPr="001550BB" w:rsidRDefault="007A444C" w:rsidP="00A72514">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3F259F6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619933"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3EFE6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B1F308"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3CC5564B"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798C53A9" w14:textId="77777777" w:rsidR="007A444C" w:rsidRPr="001550BB" w:rsidRDefault="007A444C" w:rsidP="00A72514">
            <w:pPr>
              <w:pStyle w:val="TAC"/>
              <w:rPr>
                <w:rFonts w:eastAsia="Malgun Gothic"/>
              </w:rPr>
            </w:pPr>
            <w:r w:rsidRPr="001550BB">
              <w:t>2</w:t>
            </w:r>
          </w:p>
        </w:tc>
      </w:tr>
      <w:tr w:rsidR="007A444C" w:rsidRPr="001550BB" w14:paraId="33854D09" w14:textId="77777777" w:rsidTr="00B914E3">
        <w:trPr>
          <w:trHeight w:val="77"/>
          <w:jc w:val="center"/>
        </w:trPr>
        <w:tc>
          <w:tcPr>
            <w:tcW w:w="1632" w:type="dxa"/>
            <w:vMerge w:val="restart"/>
            <w:tcBorders>
              <w:left w:val="single" w:sz="4" w:space="0" w:color="auto"/>
              <w:right w:val="single" w:sz="4" w:space="0" w:color="auto"/>
            </w:tcBorders>
          </w:tcPr>
          <w:p w14:paraId="1A04BD4D" w14:textId="77777777" w:rsidR="007A444C" w:rsidRPr="001550BB" w:rsidRDefault="007A444C" w:rsidP="00A72514">
            <w:pPr>
              <w:pStyle w:val="TAH"/>
              <w:rPr>
                <w:rFonts w:eastAsia="Malgun Gothic"/>
              </w:rPr>
            </w:pPr>
            <w:r w:rsidRPr="001550BB">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42DF010C" w14:textId="77777777" w:rsidR="007A444C" w:rsidRPr="001550BB" w:rsidRDefault="007A444C" w:rsidP="00A72514">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00380D8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6C3B5B"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02DCBD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F16DF3"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413F1F3"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C35B59D" w14:textId="77777777" w:rsidR="007A444C" w:rsidRPr="001550BB" w:rsidRDefault="007A444C" w:rsidP="00A72514">
            <w:pPr>
              <w:pStyle w:val="TAC"/>
              <w:rPr>
                <w:rFonts w:eastAsia="Malgun Gothic"/>
              </w:rPr>
            </w:pPr>
          </w:p>
        </w:tc>
      </w:tr>
      <w:tr w:rsidR="007A444C" w:rsidRPr="001550BB" w14:paraId="65C5D6AF" w14:textId="77777777" w:rsidTr="00B914E3">
        <w:trPr>
          <w:trHeight w:val="77"/>
          <w:jc w:val="center"/>
        </w:trPr>
        <w:tc>
          <w:tcPr>
            <w:tcW w:w="1632" w:type="dxa"/>
            <w:vMerge/>
            <w:tcBorders>
              <w:left w:val="single" w:sz="4" w:space="0" w:color="auto"/>
              <w:right w:val="single" w:sz="4" w:space="0" w:color="auto"/>
            </w:tcBorders>
          </w:tcPr>
          <w:p w14:paraId="1BE915A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7EFA6A4" w14:textId="77777777" w:rsidR="007A444C" w:rsidRPr="001550BB" w:rsidRDefault="007A444C" w:rsidP="00A72514">
            <w:pPr>
              <w:pStyle w:val="TAL"/>
              <w:rPr>
                <w:rFonts w:eastAsia="Malgun Gothic"/>
              </w:rPr>
            </w:pPr>
            <w:r w:rsidRPr="001550BB">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1FD8C3A9"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D6FB51"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277432DC"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CFF2FF"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57A9E8A4"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2C4ECAC6" w14:textId="77777777" w:rsidR="007A444C" w:rsidRPr="001550BB" w:rsidRDefault="007A444C" w:rsidP="00A72514">
            <w:pPr>
              <w:pStyle w:val="TAC"/>
              <w:rPr>
                <w:rFonts w:eastAsia="Malgun Gothic"/>
              </w:rPr>
            </w:pPr>
            <w:r w:rsidRPr="001550BB">
              <w:rPr>
                <w:rFonts w:eastAsia="Malgun Gothic"/>
              </w:rPr>
              <w:t>14, 20</w:t>
            </w:r>
          </w:p>
        </w:tc>
      </w:tr>
      <w:tr w:rsidR="007A444C" w:rsidRPr="001550BB" w14:paraId="4DB461A4"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71C9DFB9"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898A87A" w14:textId="77777777" w:rsidR="007A444C" w:rsidRPr="001550BB" w:rsidRDefault="007A444C" w:rsidP="00A72514">
            <w:pPr>
              <w:pStyle w:val="TAL"/>
              <w:rPr>
                <w:rFonts w:eastAsia="Malgun Gothic"/>
              </w:rPr>
            </w:pPr>
            <w:r w:rsidRPr="001550BB">
              <w:rPr>
                <w:rFonts w:eastAsia="Malgun Gothic"/>
              </w:rPr>
              <w:t>E-UTRA Band 42,</w:t>
            </w:r>
          </w:p>
          <w:p w14:paraId="43843C4B" w14:textId="77777777" w:rsidR="007A444C" w:rsidRPr="001550BB" w:rsidRDefault="007A444C" w:rsidP="00A72514">
            <w:pPr>
              <w:pStyle w:val="TAL"/>
              <w:rPr>
                <w:rFonts w:eastAsia="Malgun Gothic"/>
              </w:rPr>
            </w:pPr>
            <w:r w:rsidRPr="001550B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4309D94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BE1059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32A0E779"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1DCD09E"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6F3C180F"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6F73EF68" w14:textId="77777777" w:rsidR="007A444C" w:rsidRPr="001550BB" w:rsidRDefault="007A444C" w:rsidP="00A72514">
            <w:pPr>
              <w:pStyle w:val="TAC"/>
              <w:rPr>
                <w:rFonts w:eastAsia="Malgun Gothic"/>
              </w:rPr>
            </w:pPr>
            <w:r w:rsidRPr="001550BB">
              <w:rPr>
                <w:rFonts w:eastAsia="Malgun Gothic"/>
              </w:rPr>
              <w:t>2</w:t>
            </w:r>
          </w:p>
        </w:tc>
      </w:tr>
      <w:tr w:rsidR="007A444C" w:rsidRPr="001550BB" w14:paraId="7797D714" w14:textId="77777777" w:rsidTr="00B914E3">
        <w:trPr>
          <w:trHeight w:val="77"/>
          <w:jc w:val="center"/>
        </w:trPr>
        <w:tc>
          <w:tcPr>
            <w:tcW w:w="1632" w:type="dxa"/>
            <w:vMerge w:val="restart"/>
            <w:tcBorders>
              <w:left w:val="single" w:sz="4" w:space="0" w:color="auto"/>
              <w:right w:val="single" w:sz="4" w:space="0" w:color="auto"/>
            </w:tcBorders>
          </w:tcPr>
          <w:p w14:paraId="1C12A9F8" w14:textId="77777777" w:rsidR="007A444C" w:rsidRPr="001550BB" w:rsidRDefault="007A444C" w:rsidP="00A72514">
            <w:pPr>
              <w:pStyle w:val="TAH"/>
              <w:rPr>
                <w:rFonts w:eastAsia="Malgun Gothic"/>
              </w:rPr>
            </w:pPr>
            <w:r w:rsidRPr="001550BB">
              <w:t>DC_3_n78</w:t>
            </w:r>
          </w:p>
        </w:tc>
        <w:tc>
          <w:tcPr>
            <w:tcW w:w="2864" w:type="dxa"/>
            <w:tcBorders>
              <w:top w:val="single" w:sz="4" w:space="0" w:color="auto"/>
              <w:left w:val="nil"/>
              <w:bottom w:val="single" w:sz="4" w:space="0" w:color="auto"/>
              <w:right w:val="single" w:sz="4" w:space="0" w:color="auto"/>
            </w:tcBorders>
          </w:tcPr>
          <w:p w14:paraId="130F5D52" w14:textId="77777777" w:rsidR="007A444C" w:rsidRPr="001550BB" w:rsidRDefault="007A444C" w:rsidP="00A72514">
            <w:pPr>
              <w:pStyle w:val="TAL"/>
            </w:pPr>
            <w:r w:rsidRPr="001550BB">
              <w:t>E-UTRA Band 3, 34, 39</w:t>
            </w:r>
          </w:p>
        </w:tc>
        <w:tc>
          <w:tcPr>
            <w:tcW w:w="934" w:type="dxa"/>
            <w:tcBorders>
              <w:top w:val="single" w:sz="4" w:space="0" w:color="auto"/>
              <w:left w:val="nil"/>
              <w:bottom w:val="single" w:sz="4" w:space="0" w:color="auto"/>
              <w:right w:val="single" w:sz="4" w:space="0" w:color="auto"/>
            </w:tcBorders>
          </w:tcPr>
          <w:p w14:paraId="4F7BDE8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E15467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713D70D6"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1EBCA0"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7F371BC4"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00311FA6" w14:textId="77777777" w:rsidR="007A444C" w:rsidRPr="001550BB" w:rsidRDefault="007A444C" w:rsidP="00A72514">
            <w:pPr>
              <w:pStyle w:val="TAC"/>
              <w:rPr>
                <w:rFonts w:eastAsia="Malgun Gothic"/>
              </w:rPr>
            </w:pPr>
          </w:p>
        </w:tc>
      </w:tr>
      <w:tr w:rsidR="007A444C" w:rsidRPr="001550BB" w14:paraId="5CD8415C"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172307D1"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5EF8DDB" w14:textId="77777777" w:rsidR="007A444C" w:rsidRPr="001550BB" w:rsidRDefault="007A444C" w:rsidP="00A72514">
            <w:pPr>
              <w:pStyle w:val="TAL"/>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221D57D" w14:textId="77777777" w:rsidR="007A444C" w:rsidRPr="001550BB" w:rsidRDefault="007A444C" w:rsidP="00A72514">
            <w:pPr>
              <w:pStyle w:val="TAC"/>
              <w:rPr>
                <w:rFonts w:eastAsia="Malgun Gothic"/>
              </w:rPr>
            </w:pPr>
            <w:r w:rsidRPr="001550BB">
              <w:t>1884.5</w:t>
            </w:r>
          </w:p>
        </w:tc>
        <w:tc>
          <w:tcPr>
            <w:tcW w:w="310" w:type="dxa"/>
            <w:tcBorders>
              <w:top w:val="single" w:sz="4" w:space="0" w:color="auto"/>
              <w:left w:val="nil"/>
              <w:bottom w:val="single" w:sz="4" w:space="0" w:color="auto"/>
              <w:right w:val="single" w:sz="4" w:space="0" w:color="auto"/>
            </w:tcBorders>
          </w:tcPr>
          <w:p w14:paraId="2707E877"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756DDEB7" w14:textId="77777777" w:rsidR="007A444C" w:rsidRPr="001550BB" w:rsidRDefault="007A444C" w:rsidP="00A72514">
            <w:pPr>
              <w:pStyle w:val="TAC"/>
              <w:rPr>
                <w:rFonts w:eastAsia="Malgun Gothic"/>
              </w:rPr>
            </w:pPr>
            <w:r w:rsidRPr="001550BB">
              <w:t>1915.7</w:t>
            </w:r>
          </w:p>
        </w:tc>
        <w:tc>
          <w:tcPr>
            <w:tcW w:w="1172" w:type="dxa"/>
            <w:tcBorders>
              <w:top w:val="single" w:sz="4" w:space="0" w:color="auto"/>
              <w:left w:val="nil"/>
              <w:bottom w:val="single" w:sz="4" w:space="0" w:color="auto"/>
              <w:right w:val="single" w:sz="4" w:space="0" w:color="auto"/>
            </w:tcBorders>
          </w:tcPr>
          <w:p w14:paraId="1306093F" w14:textId="77777777" w:rsidR="007A444C" w:rsidRPr="001550BB" w:rsidRDefault="007A444C" w:rsidP="00A72514">
            <w:pPr>
              <w:pStyle w:val="TAC"/>
              <w:rPr>
                <w:rFonts w:eastAsia="Malgun Gothic"/>
              </w:rPr>
            </w:pPr>
            <w:r w:rsidRPr="001550BB">
              <w:t>-41</w:t>
            </w:r>
          </w:p>
        </w:tc>
        <w:tc>
          <w:tcPr>
            <w:tcW w:w="749" w:type="dxa"/>
            <w:tcBorders>
              <w:top w:val="single" w:sz="4" w:space="0" w:color="auto"/>
              <w:left w:val="nil"/>
              <w:bottom w:val="single" w:sz="4" w:space="0" w:color="auto"/>
              <w:right w:val="single" w:sz="4" w:space="0" w:color="auto"/>
            </w:tcBorders>
            <w:noWrap/>
          </w:tcPr>
          <w:p w14:paraId="699D659D" w14:textId="77777777" w:rsidR="007A444C" w:rsidRPr="001550BB" w:rsidRDefault="007A444C" w:rsidP="00A72514">
            <w:pPr>
              <w:pStyle w:val="TAC"/>
              <w:rPr>
                <w:rFonts w:eastAsia="Malgun Gothic"/>
              </w:rPr>
            </w:pPr>
            <w:r w:rsidRPr="001550BB">
              <w:t>0.3</w:t>
            </w:r>
          </w:p>
        </w:tc>
        <w:tc>
          <w:tcPr>
            <w:tcW w:w="1228" w:type="dxa"/>
            <w:tcBorders>
              <w:top w:val="single" w:sz="4" w:space="0" w:color="auto"/>
              <w:left w:val="nil"/>
              <w:bottom w:val="single" w:sz="4" w:space="0" w:color="auto"/>
              <w:right w:val="single" w:sz="4" w:space="0" w:color="auto"/>
            </w:tcBorders>
            <w:noWrap/>
          </w:tcPr>
          <w:p w14:paraId="56502CEC" w14:textId="77777777" w:rsidR="007A444C" w:rsidRPr="001550BB" w:rsidRDefault="007A444C" w:rsidP="00A72514">
            <w:pPr>
              <w:pStyle w:val="TAC"/>
              <w:rPr>
                <w:rFonts w:eastAsia="Malgun Gothic"/>
              </w:rPr>
            </w:pPr>
            <w:r w:rsidRPr="001550BB">
              <w:t>3</w:t>
            </w:r>
          </w:p>
        </w:tc>
      </w:tr>
      <w:tr w:rsidR="007A444C" w:rsidRPr="001550BB" w14:paraId="7A9C2FE1" w14:textId="77777777" w:rsidTr="00B914E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F504847" w14:textId="77777777" w:rsidR="007A444C" w:rsidRPr="001550BB" w:rsidRDefault="007A444C" w:rsidP="00A72514">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75F1AE2C" w14:textId="77777777" w:rsidR="007A444C" w:rsidRPr="001550BB" w:rsidRDefault="007A444C" w:rsidP="00A72514">
            <w:pPr>
              <w:pStyle w:val="TAL"/>
              <w:rPr>
                <w:rFonts w:eastAsia="Malgun Gothic"/>
              </w:rPr>
            </w:pPr>
            <w:r w:rsidRPr="001550BB">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3B3BAD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43A8D"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01708A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B3581D"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14836F7"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A7160D2" w14:textId="77777777" w:rsidR="007A444C" w:rsidRPr="001550BB" w:rsidRDefault="007A444C" w:rsidP="00A72514">
            <w:pPr>
              <w:pStyle w:val="TAC"/>
              <w:rPr>
                <w:rFonts w:eastAsia="Malgun Gothic"/>
              </w:rPr>
            </w:pPr>
          </w:p>
        </w:tc>
      </w:tr>
      <w:tr w:rsidR="007A444C" w:rsidRPr="001550BB" w14:paraId="0A247486"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54E5BD01" w14:textId="77777777" w:rsidR="007A444C" w:rsidRPr="001550BB" w:rsidRDefault="007A444C" w:rsidP="00A72514">
            <w:pPr>
              <w:pStyle w:val="TAH"/>
              <w:rPr>
                <w:rFonts w:eastAsia="Malgun Gothic"/>
              </w:rPr>
            </w:pPr>
            <w:r w:rsidRPr="001550BB">
              <w:t>DC_5_n66</w:t>
            </w:r>
          </w:p>
        </w:tc>
        <w:tc>
          <w:tcPr>
            <w:tcW w:w="2864" w:type="dxa"/>
            <w:tcBorders>
              <w:top w:val="single" w:sz="4" w:space="0" w:color="auto"/>
              <w:left w:val="nil"/>
              <w:bottom w:val="single" w:sz="4" w:space="0" w:color="auto"/>
              <w:right w:val="single" w:sz="4" w:space="0" w:color="auto"/>
            </w:tcBorders>
            <w:vAlign w:val="bottom"/>
          </w:tcPr>
          <w:p w14:paraId="0C90A95B" w14:textId="77777777" w:rsidR="007A444C" w:rsidRPr="001550BB" w:rsidRDefault="007A444C" w:rsidP="00A72514">
            <w:pPr>
              <w:pStyle w:val="TAL"/>
              <w:rPr>
                <w:rFonts w:eastAsia="Malgun Gothic"/>
              </w:rPr>
            </w:pPr>
            <w:r w:rsidRPr="001550BB">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24BDC14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D9E7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A5CA06"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40CE4"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1AF4FF6"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D9B4EA2" w14:textId="77777777" w:rsidR="007A444C" w:rsidRPr="001550BB" w:rsidRDefault="007A444C" w:rsidP="00A72514">
            <w:pPr>
              <w:pStyle w:val="TAC"/>
              <w:rPr>
                <w:rFonts w:eastAsia="Malgun Gothic"/>
              </w:rPr>
            </w:pPr>
          </w:p>
        </w:tc>
      </w:tr>
      <w:tr w:rsidR="007A444C" w:rsidRPr="001550BB" w14:paraId="7741CB3F" w14:textId="77777777" w:rsidTr="00B914E3">
        <w:trPr>
          <w:trHeight w:val="188"/>
          <w:jc w:val="center"/>
        </w:trPr>
        <w:tc>
          <w:tcPr>
            <w:tcW w:w="1632" w:type="dxa"/>
            <w:vMerge/>
            <w:tcBorders>
              <w:left w:val="single" w:sz="4" w:space="0" w:color="auto"/>
              <w:right w:val="single" w:sz="4" w:space="0" w:color="auto"/>
            </w:tcBorders>
          </w:tcPr>
          <w:p w14:paraId="3396F0BA"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9DE451" w14:textId="77777777" w:rsidR="007A444C" w:rsidRPr="001550BB" w:rsidRDefault="007A444C" w:rsidP="00A72514">
            <w:pPr>
              <w:pStyle w:val="TAL"/>
              <w:rPr>
                <w:rFonts w:eastAsia="Malgun Gothic"/>
              </w:rPr>
            </w:pPr>
            <w:r w:rsidRPr="001550BB">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044CBB9D" w14:textId="77777777" w:rsidR="007A444C" w:rsidRPr="001550BB" w:rsidRDefault="007A444C" w:rsidP="00A72514">
            <w:pPr>
              <w:pStyle w:val="TAC"/>
              <w:rPr>
                <w:rFonts w:eastAsia="Malgun Gothic"/>
              </w:rPr>
            </w:pPr>
            <w:r w:rsidRPr="001550BB">
              <w:t>859</w:t>
            </w:r>
          </w:p>
        </w:tc>
        <w:tc>
          <w:tcPr>
            <w:tcW w:w="310" w:type="dxa"/>
            <w:tcBorders>
              <w:top w:val="single" w:sz="4" w:space="0" w:color="auto"/>
              <w:left w:val="nil"/>
              <w:bottom w:val="single" w:sz="4" w:space="0" w:color="auto"/>
              <w:right w:val="single" w:sz="4" w:space="0" w:color="auto"/>
            </w:tcBorders>
            <w:vAlign w:val="center"/>
          </w:tcPr>
          <w:p w14:paraId="0EC634C1"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4E284DC" w14:textId="77777777" w:rsidR="007A444C" w:rsidRPr="001550BB" w:rsidRDefault="007A444C" w:rsidP="00A72514">
            <w:pPr>
              <w:pStyle w:val="TAC"/>
              <w:rPr>
                <w:rFonts w:eastAsia="Malgun Gothic"/>
              </w:rPr>
            </w:pPr>
            <w:r w:rsidRPr="001550BB">
              <w:t>869</w:t>
            </w:r>
          </w:p>
        </w:tc>
        <w:tc>
          <w:tcPr>
            <w:tcW w:w="1172" w:type="dxa"/>
            <w:tcBorders>
              <w:top w:val="single" w:sz="4" w:space="0" w:color="auto"/>
              <w:left w:val="nil"/>
              <w:bottom w:val="single" w:sz="4" w:space="0" w:color="auto"/>
              <w:right w:val="single" w:sz="4" w:space="0" w:color="auto"/>
            </w:tcBorders>
            <w:vAlign w:val="center"/>
          </w:tcPr>
          <w:p w14:paraId="610FE754" w14:textId="77777777" w:rsidR="007A444C" w:rsidRPr="001550BB" w:rsidRDefault="007A444C" w:rsidP="00A72514">
            <w:pPr>
              <w:pStyle w:val="TAC"/>
              <w:rPr>
                <w:rFonts w:eastAsia="Malgun Gothic"/>
              </w:rPr>
            </w:pPr>
            <w:r w:rsidRPr="001550BB">
              <w:t>-27</w:t>
            </w:r>
          </w:p>
        </w:tc>
        <w:tc>
          <w:tcPr>
            <w:tcW w:w="749" w:type="dxa"/>
            <w:tcBorders>
              <w:top w:val="single" w:sz="4" w:space="0" w:color="auto"/>
              <w:left w:val="nil"/>
              <w:bottom w:val="single" w:sz="4" w:space="0" w:color="auto"/>
              <w:right w:val="single" w:sz="4" w:space="0" w:color="auto"/>
            </w:tcBorders>
            <w:noWrap/>
            <w:vAlign w:val="center"/>
          </w:tcPr>
          <w:p w14:paraId="3A2A6193"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6EE1900" w14:textId="77777777" w:rsidR="007A444C" w:rsidRPr="001550BB" w:rsidRDefault="007A444C" w:rsidP="00A72514">
            <w:pPr>
              <w:pStyle w:val="TAC"/>
              <w:rPr>
                <w:rFonts w:eastAsia="Malgun Gothic"/>
              </w:rPr>
            </w:pPr>
          </w:p>
        </w:tc>
      </w:tr>
      <w:tr w:rsidR="007A444C" w:rsidRPr="001550BB" w14:paraId="2C453FF1" w14:textId="77777777" w:rsidTr="00B914E3">
        <w:trPr>
          <w:trHeight w:val="188"/>
          <w:jc w:val="center"/>
        </w:trPr>
        <w:tc>
          <w:tcPr>
            <w:tcW w:w="1632" w:type="dxa"/>
            <w:vMerge/>
            <w:tcBorders>
              <w:left w:val="single" w:sz="4" w:space="0" w:color="auto"/>
              <w:right w:val="single" w:sz="4" w:space="0" w:color="auto"/>
            </w:tcBorders>
          </w:tcPr>
          <w:p w14:paraId="321F1D3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EB054B1" w14:textId="77777777" w:rsidR="007A444C" w:rsidRPr="001550BB" w:rsidRDefault="007A444C" w:rsidP="00A72514">
            <w:pPr>
              <w:pStyle w:val="TAL"/>
              <w:rPr>
                <w:rFonts w:eastAsia="Malgun Gothic"/>
              </w:rPr>
            </w:pPr>
            <w:r w:rsidRPr="001550BB">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7DADED5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779AFF"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81E182"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50CE5"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CBC90C5"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90ABEC3" w14:textId="77777777" w:rsidR="007A444C" w:rsidRPr="001550BB" w:rsidRDefault="007A444C" w:rsidP="00A72514">
            <w:pPr>
              <w:pStyle w:val="TAC"/>
              <w:rPr>
                <w:rFonts w:eastAsia="Malgun Gothic"/>
              </w:rPr>
            </w:pPr>
            <w:r w:rsidRPr="001550BB">
              <w:t>2</w:t>
            </w:r>
          </w:p>
        </w:tc>
      </w:tr>
      <w:tr w:rsidR="007A444C" w:rsidRPr="001550BB" w14:paraId="16E9A0DD"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7B2D930"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3430212" w14:textId="77777777" w:rsidR="007A444C" w:rsidRPr="001550BB" w:rsidRDefault="007A444C" w:rsidP="00A72514">
            <w:pPr>
              <w:pStyle w:val="TAL"/>
              <w:rPr>
                <w:rFonts w:eastAsia="Malgun Gothic"/>
              </w:rPr>
            </w:pPr>
            <w:r w:rsidRPr="001550BB">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B33B4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F65C0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36343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7E057C" w14:textId="77777777" w:rsidR="007A444C" w:rsidRPr="001550BB" w:rsidRDefault="007A444C" w:rsidP="00A72514">
            <w:pPr>
              <w:pStyle w:val="TAC"/>
              <w:rPr>
                <w:rFonts w:eastAsia="Malgun Gothic"/>
              </w:rPr>
            </w:pPr>
            <w:r w:rsidRPr="001550BB">
              <w:t>-40</w:t>
            </w:r>
          </w:p>
        </w:tc>
        <w:tc>
          <w:tcPr>
            <w:tcW w:w="749" w:type="dxa"/>
            <w:tcBorders>
              <w:top w:val="single" w:sz="4" w:space="0" w:color="auto"/>
              <w:left w:val="nil"/>
              <w:bottom w:val="single" w:sz="4" w:space="0" w:color="auto"/>
              <w:right w:val="single" w:sz="4" w:space="0" w:color="auto"/>
            </w:tcBorders>
            <w:noWrap/>
            <w:vAlign w:val="center"/>
          </w:tcPr>
          <w:p w14:paraId="2FA54847"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2D2AAA6" w14:textId="77777777" w:rsidR="007A444C" w:rsidRPr="001550BB" w:rsidRDefault="007A444C" w:rsidP="00A72514">
            <w:pPr>
              <w:pStyle w:val="TAC"/>
              <w:rPr>
                <w:rFonts w:eastAsia="Malgun Gothic"/>
              </w:rPr>
            </w:pPr>
          </w:p>
        </w:tc>
      </w:tr>
      <w:tr w:rsidR="007A444C" w:rsidRPr="001550BB" w14:paraId="531093E1"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1BCCE9D2" w14:textId="77777777" w:rsidR="007A444C" w:rsidRPr="001550BB" w:rsidRDefault="007A444C" w:rsidP="00A72514">
            <w:pPr>
              <w:pStyle w:val="TAH"/>
              <w:rPr>
                <w:rFonts w:eastAsia="Malgun Gothic"/>
              </w:rPr>
            </w:pPr>
            <w:r w:rsidRPr="001550BB">
              <w:t>DC_5_n78</w:t>
            </w:r>
          </w:p>
        </w:tc>
        <w:tc>
          <w:tcPr>
            <w:tcW w:w="2864" w:type="dxa"/>
            <w:tcBorders>
              <w:top w:val="single" w:sz="4" w:space="0" w:color="auto"/>
              <w:left w:val="nil"/>
              <w:bottom w:val="single" w:sz="4" w:space="0" w:color="auto"/>
              <w:right w:val="single" w:sz="4" w:space="0" w:color="auto"/>
            </w:tcBorders>
            <w:vAlign w:val="bottom"/>
          </w:tcPr>
          <w:p w14:paraId="1F32E539" w14:textId="77777777" w:rsidR="007A444C" w:rsidRPr="001550BB" w:rsidRDefault="007A444C" w:rsidP="00A72514">
            <w:pPr>
              <w:pStyle w:val="TAL"/>
              <w:rPr>
                <w:rFonts w:eastAsia="Malgun Gothic"/>
              </w:rPr>
            </w:pPr>
            <w:r w:rsidRPr="001550BB">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7E907D9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E16EB"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31F6E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B063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B8957D9"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6EFBF5C6" w14:textId="77777777" w:rsidR="007A444C" w:rsidRPr="001550BB" w:rsidRDefault="007A444C" w:rsidP="00A72514">
            <w:pPr>
              <w:pStyle w:val="TAC"/>
              <w:rPr>
                <w:rFonts w:eastAsia="Malgun Gothic"/>
              </w:rPr>
            </w:pPr>
          </w:p>
        </w:tc>
      </w:tr>
      <w:tr w:rsidR="007A444C" w:rsidRPr="001550BB" w14:paraId="7C66ADA8" w14:textId="77777777" w:rsidTr="00B914E3">
        <w:trPr>
          <w:trHeight w:val="188"/>
          <w:jc w:val="center"/>
        </w:trPr>
        <w:tc>
          <w:tcPr>
            <w:tcW w:w="1632" w:type="dxa"/>
            <w:vMerge/>
            <w:tcBorders>
              <w:left w:val="single" w:sz="4" w:space="0" w:color="auto"/>
              <w:right w:val="single" w:sz="4" w:space="0" w:color="auto"/>
            </w:tcBorders>
          </w:tcPr>
          <w:p w14:paraId="3E060EC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0F129"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CE06CB6" w14:textId="77777777" w:rsidR="007A444C" w:rsidRPr="001550BB" w:rsidRDefault="007A444C" w:rsidP="00A72514">
            <w:pPr>
              <w:pStyle w:val="TAC"/>
              <w:rPr>
                <w:rFonts w:eastAsia="Malgun Gothic"/>
              </w:rPr>
            </w:pPr>
            <w:r w:rsidRPr="001550BB">
              <w:t>1884.5</w:t>
            </w:r>
          </w:p>
        </w:tc>
        <w:tc>
          <w:tcPr>
            <w:tcW w:w="310" w:type="dxa"/>
            <w:tcBorders>
              <w:top w:val="single" w:sz="4" w:space="0" w:color="auto"/>
              <w:left w:val="nil"/>
              <w:bottom w:val="single" w:sz="4" w:space="0" w:color="auto"/>
              <w:right w:val="single" w:sz="4" w:space="0" w:color="auto"/>
            </w:tcBorders>
            <w:vAlign w:val="center"/>
          </w:tcPr>
          <w:p w14:paraId="58B77282"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10B0D0C0" w14:textId="77777777" w:rsidR="007A444C" w:rsidRPr="001550BB" w:rsidRDefault="007A444C" w:rsidP="00A72514">
            <w:pPr>
              <w:pStyle w:val="TAC"/>
              <w:rPr>
                <w:rFonts w:eastAsia="Malgun Gothic"/>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6A452253" w14:textId="77777777" w:rsidR="007A444C" w:rsidRPr="001550BB" w:rsidRDefault="007A444C" w:rsidP="00A72514">
            <w:pPr>
              <w:pStyle w:val="TAC"/>
              <w:rPr>
                <w:rFonts w:eastAsia="Malgun Gothic"/>
              </w:rPr>
            </w:pPr>
            <w:r w:rsidRPr="001550BB">
              <w:t>-41</w:t>
            </w:r>
          </w:p>
        </w:tc>
        <w:tc>
          <w:tcPr>
            <w:tcW w:w="749" w:type="dxa"/>
            <w:tcBorders>
              <w:top w:val="single" w:sz="4" w:space="0" w:color="auto"/>
              <w:left w:val="nil"/>
              <w:bottom w:val="single" w:sz="4" w:space="0" w:color="auto"/>
              <w:right w:val="single" w:sz="4" w:space="0" w:color="auto"/>
            </w:tcBorders>
            <w:noWrap/>
            <w:vAlign w:val="center"/>
          </w:tcPr>
          <w:p w14:paraId="7942BC6A" w14:textId="77777777" w:rsidR="007A444C" w:rsidRPr="001550BB" w:rsidRDefault="007A444C" w:rsidP="00A72514">
            <w:pPr>
              <w:pStyle w:val="TAC"/>
              <w:rPr>
                <w:rFonts w:eastAsia="Malgun Gothic"/>
              </w:rPr>
            </w:pPr>
            <w:r w:rsidRPr="001550BB">
              <w:t>0.3</w:t>
            </w:r>
          </w:p>
        </w:tc>
        <w:tc>
          <w:tcPr>
            <w:tcW w:w="1228" w:type="dxa"/>
            <w:tcBorders>
              <w:top w:val="single" w:sz="4" w:space="0" w:color="auto"/>
              <w:left w:val="nil"/>
              <w:bottom w:val="single" w:sz="4" w:space="0" w:color="auto"/>
              <w:right w:val="single" w:sz="4" w:space="0" w:color="auto"/>
            </w:tcBorders>
            <w:noWrap/>
            <w:vAlign w:val="center"/>
          </w:tcPr>
          <w:p w14:paraId="10432ECA" w14:textId="77777777" w:rsidR="007A444C" w:rsidRPr="001550BB" w:rsidRDefault="007A444C" w:rsidP="00A72514">
            <w:pPr>
              <w:pStyle w:val="TAC"/>
              <w:rPr>
                <w:rFonts w:eastAsia="Malgun Gothic"/>
              </w:rPr>
            </w:pPr>
            <w:r w:rsidRPr="001550BB">
              <w:t>3, 4</w:t>
            </w:r>
          </w:p>
        </w:tc>
      </w:tr>
      <w:tr w:rsidR="007A444C" w:rsidRPr="001550BB" w14:paraId="60EAE856" w14:textId="77777777" w:rsidTr="00B914E3">
        <w:trPr>
          <w:trHeight w:val="188"/>
          <w:jc w:val="center"/>
        </w:trPr>
        <w:tc>
          <w:tcPr>
            <w:tcW w:w="1632" w:type="dxa"/>
            <w:vMerge/>
            <w:tcBorders>
              <w:left w:val="single" w:sz="4" w:space="0" w:color="auto"/>
              <w:right w:val="single" w:sz="4" w:space="0" w:color="auto"/>
            </w:tcBorders>
          </w:tcPr>
          <w:p w14:paraId="0A2101AB"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F49A582"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375F4265" w14:textId="77777777" w:rsidR="007A444C" w:rsidRPr="001550BB" w:rsidRDefault="007A444C" w:rsidP="00A72514">
            <w:pPr>
              <w:pStyle w:val="TAC"/>
              <w:rPr>
                <w:rFonts w:eastAsia="Malgun Gothic"/>
              </w:rPr>
            </w:pPr>
            <w:r w:rsidRPr="001550BB">
              <w:t>2545</w:t>
            </w:r>
          </w:p>
        </w:tc>
        <w:tc>
          <w:tcPr>
            <w:tcW w:w="310" w:type="dxa"/>
            <w:tcBorders>
              <w:top w:val="single" w:sz="4" w:space="0" w:color="auto"/>
              <w:left w:val="nil"/>
              <w:bottom w:val="single" w:sz="4" w:space="0" w:color="auto"/>
              <w:right w:val="single" w:sz="4" w:space="0" w:color="auto"/>
            </w:tcBorders>
            <w:vAlign w:val="center"/>
          </w:tcPr>
          <w:p w14:paraId="5C82F22F"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2691D895" w14:textId="77777777" w:rsidR="007A444C" w:rsidRPr="001550BB" w:rsidRDefault="007A444C" w:rsidP="00A72514">
            <w:pPr>
              <w:pStyle w:val="TAC"/>
              <w:rPr>
                <w:rFonts w:eastAsia="Malgun Gothic"/>
              </w:rPr>
            </w:pPr>
            <w:r w:rsidRPr="001550BB">
              <w:t>2575</w:t>
            </w:r>
          </w:p>
        </w:tc>
        <w:tc>
          <w:tcPr>
            <w:tcW w:w="1172" w:type="dxa"/>
            <w:tcBorders>
              <w:top w:val="single" w:sz="4" w:space="0" w:color="auto"/>
              <w:left w:val="nil"/>
              <w:bottom w:val="single" w:sz="4" w:space="0" w:color="auto"/>
              <w:right w:val="single" w:sz="4" w:space="0" w:color="auto"/>
            </w:tcBorders>
            <w:vAlign w:val="center"/>
          </w:tcPr>
          <w:p w14:paraId="442E87FF"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824207F"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CFF8054" w14:textId="77777777" w:rsidR="007A444C" w:rsidRPr="001550BB" w:rsidRDefault="007A444C" w:rsidP="00A72514">
            <w:pPr>
              <w:pStyle w:val="TAC"/>
              <w:rPr>
                <w:rFonts w:eastAsia="Malgun Gothic"/>
              </w:rPr>
            </w:pPr>
          </w:p>
        </w:tc>
      </w:tr>
      <w:tr w:rsidR="007A444C" w:rsidRPr="001550BB" w14:paraId="5DD9221C" w14:textId="77777777" w:rsidTr="00B914E3">
        <w:trPr>
          <w:trHeight w:val="188"/>
          <w:jc w:val="center"/>
        </w:trPr>
        <w:tc>
          <w:tcPr>
            <w:tcW w:w="1632" w:type="dxa"/>
            <w:vMerge/>
            <w:tcBorders>
              <w:left w:val="single" w:sz="4" w:space="0" w:color="auto"/>
              <w:right w:val="single" w:sz="4" w:space="0" w:color="auto"/>
            </w:tcBorders>
          </w:tcPr>
          <w:p w14:paraId="2EE0129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5353105"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4A67FAE" w14:textId="77777777" w:rsidR="007A444C" w:rsidRPr="001550BB" w:rsidRDefault="007A444C" w:rsidP="00A72514">
            <w:pPr>
              <w:pStyle w:val="TAC"/>
              <w:rPr>
                <w:rFonts w:eastAsia="Malgun Gothic"/>
              </w:rPr>
            </w:pPr>
            <w:r w:rsidRPr="001550BB">
              <w:t>2595</w:t>
            </w:r>
          </w:p>
        </w:tc>
        <w:tc>
          <w:tcPr>
            <w:tcW w:w="310" w:type="dxa"/>
            <w:tcBorders>
              <w:top w:val="single" w:sz="4" w:space="0" w:color="auto"/>
              <w:left w:val="nil"/>
              <w:bottom w:val="single" w:sz="4" w:space="0" w:color="auto"/>
              <w:right w:val="single" w:sz="4" w:space="0" w:color="auto"/>
            </w:tcBorders>
            <w:vAlign w:val="center"/>
          </w:tcPr>
          <w:p w14:paraId="427D2182"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557B5643" w14:textId="77777777" w:rsidR="007A444C" w:rsidRPr="001550BB" w:rsidRDefault="007A444C" w:rsidP="00A72514">
            <w:pPr>
              <w:pStyle w:val="TAC"/>
              <w:rPr>
                <w:rFonts w:eastAsia="Malgun Gothic"/>
              </w:rPr>
            </w:pPr>
            <w:r w:rsidRPr="001550BB">
              <w:t>2645</w:t>
            </w:r>
          </w:p>
        </w:tc>
        <w:tc>
          <w:tcPr>
            <w:tcW w:w="1172" w:type="dxa"/>
            <w:tcBorders>
              <w:top w:val="single" w:sz="4" w:space="0" w:color="auto"/>
              <w:left w:val="nil"/>
              <w:bottom w:val="single" w:sz="4" w:space="0" w:color="auto"/>
              <w:right w:val="single" w:sz="4" w:space="0" w:color="auto"/>
            </w:tcBorders>
            <w:vAlign w:val="center"/>
          </w:tcPr>
          <w:p w14:paraId="77A9209A"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E54B31A"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267A95E" w14:textId="77777777" w:rsidR="007A444C" w:rsidRPr="001550BB" w:rsidRDefault="007A444C" w:rsidP="00A72514">
            <w:pPr>
              <w:pStyle w:val="TAC"/>
              <w:rPr>
                <w:rFonts w:eastAsia="Malgun Gothic"/>
              </w:rPr>
            </w:pPr>
          </w:p>
        </w:tc>
      </w:tr>
      <w:tr w:rsidR="007A444C" w:rsidRPr="001550BB" w14:paraId="2837D4F5"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DFE776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6374BC3" w14:textId="77777777" w:rsidR="007A444C" w:rsidRPr="001550BB" w:rsidRDefault="007A444C" w:rsidP="00A72514">
            <w:pPr>
              <w:pStyle w:val="TAL"/>
              <w:rPr>
                <w:rFonts w:eastAsia="Malgun Gothic"/>
              </w:rPr>
            </w:pPr>
            <w:r w:rsidRPr="001550BB">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22624B3D"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ED1D02"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7E91E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FD29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42DA604"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646E123" w14:textId="77777777" w:rsidR="007A444C" w:rsidRPr="001550BB" w:rsidRDefault="007A444C" w:rsidP="00A72514">
            <w:pPr>
              <w:pStyle w:val="TAC"/>
              <w:rPr>
                <w:rFonts w:eastAsia="Malgun Gothic"/>
              </w:rPr>
            </w:pPr>
            <w:r w:rsidRPr="001550BB">
              <w:t>7</w:t>
            </w:r>
          </w:p>
        </w:tc>
      </w:tr>
      <w:tr w:rsidR="007A444C" w:rsidRPr="001550BB" w14:paraId="3340021D" w14:textId="77777777" w:rsidTr="00B914E3">
        <w:trPr>
          <w:trHeight w:val="188"/>
          <w:jc w:val="center"/>
        </w:trPr>
        <w:tc>
          <w:tcPr>
            <w:tcW w:w="1632" w:type="dxa"/>
            <w:tcBorders>
              <w:left w:val="single" w:sz="4" w:space="0" w:color="auto"/>
              <w:bottom w:val="single" w:sz="4" w:space="0" w:color="auto"/>
              <w:right w:val="single" w:sz="4" w:space="0" w:color="auto"/>
            </w:tcBorders>
          </w:tcPr>
          <w:p w14:paraId="00F17B4C" w14:textId="77777777" w:rsidR="007A444C" w:rsidRPr="001550BB" w:rsidRDefault="007A444C" w:rsidP="00A72514">
            <w:pPr>
              <w:pStyle w:val="TAH"/>
              <w:rPr>
                <w:rFonts w:eastAsia="Malgun Gothic"/>
              </w:rPr>
            </w:pPr>
            <w:r w:rsidRPr="001550BB">
              <w:t>DC_7_n78</w:t>
            </w:r>
          </w:p>
        </w:tc>
        <w:tc>
          <w:tcPr>
            <w:tcW w:w="2864" w:type="dxa"/>
            <w:tcBorders>
              <w:top w:val="single" w:sz="4" w:space="0" w:color="auto"/>
              <w:left w:val="nil"/>
              <w:bottom w:val="single" w:sz="4" w:space="0" w:color="auto"/>
              <w:right w:val="single" w:sz="4" w:space="0" w:color="auto"/>
            </w:tcBorders>
            <w:vAlign w:val="bottom"/>
          </w:tcPr>
          <w:p w14:paraId="4B13C03E" w14:textId="77777777" w:rsidR="007A444C" w:rsidRPr="001550BB" w:rsidRDefault="007A444C" w:rsidP="00A72514">
            <w:pPr>
              <w:pStyle w:val="TAL"/>
              <w:rPr>
                <w:rFonts w:eastAsia="Malgun Gothic"/>
              </w:rPr>
            </w:pPr>
            <w:r w:rsidRPr="001550BB">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4FC2D5C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F1A25"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CEAA66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F8B27" w14:textId="77777777" w:rsidR="007A444C" w:rsidRPr="001550BB" w:rsidRDefault="007A444C" w:rsidP="00A72514">
            <w:pPr>
              <w:pStyle w:val="TAC"/>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8A1733" w14:textId="77777777" w:rsidR="007A444C" w:rsidRPr="001550BB" w:rsidRDefault="007A444C" w:rsidP="00A72514">
            <w:pPr>
              <w:pStyle w:val="TAC"/>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AA8A7F3" w14:textId="77777777" w:rsidR="007A444C" w:rsidRPr="001550BB" w:rsidRDefault="007A444C" w:rsidP="00A72514">
            <w:pPr>
              <w:pStyle w:val="TAC"/>
            </w:pPr>
          </w:p>
        </w:tc>
      </w:tr>
      <w:tr w:rsidR="007A444C" w:rsidRPr="001550BB" w14:paraId="2AD633AF"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399DD2E6" w14:textId="77777777" w:rsidR="007A444C" w:rsidRPr="001550BB" w:rsidRDefault="007A444C" w:rsidP="00A72514">
            <w:pPr>
              <w:pStyle w:val="TAH"/>
              <w:rPr>
                <w:rFonts w:eastAsia="Malgun Gothic"/>
              </w:rPr>
            </w:pPr>
            <w:r w:rsidRPr="001550BB">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6B09C84" w14:textId="77777777" w:rsidR="007A444C" w:rsidRPr="001550BB" w:rsidRDefault="007A444C" w:rsidP="00A72514">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7071616C"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3549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2C1BF90"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EB773"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30A332"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F1AF13" w14:textId="77777777" w:rsidR="007A444C" w:rsidRPr="001550BB" w:rsidRDefault="007A444C" w:rsidP="00A72514">
            <w:pPr>
              <w:pStyle w:val="TAC"/>
              <w:rPr>
                <w:rFonts w:eastAsia="Yu Mincho"/>
              </w:rPr>
            </w:pPr>
            <w:r w:rsidRPr="001550BB">
              <w:rPr>
                <w:rFonts w:eastAsia="Malgun Gothic"/>
              </w:rPr>
              <w:t> </w:t>
            </w:r>
          </w:p>
        </w:tc>
      </w:tr>
      <w:tr w:rsidR="007A444C" w:rsidRPr="001550BB" w14:paraId="2F320414"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6899ADC"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806E568" w14:textId="77777777" w:rsidR="007A444C" w:rsidRPr="001550BB" w:rsidRDefault="007A444C" w:rsidP="00A72514">
            <w:pPr>
              <w:pStyle w:val="TAL"/>
              <w:rPr>
                <w:rFonts w:eastAsia="Malgun Gothic"/>
              </w:rPr>
            </w:pPr>
            <w:r w:rsidRPr="001550BB">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5B9B877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A7F0E2"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D1117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752A7"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4A9D66"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850587" w14:textId="77777777" w:rsidR="007A444C" w:rsidRPr="001550BB" w:rsidRDefault="007A444C" w:rsidP="00A72514">
            <w:pPr>
              <w:pStyle w:val="TAC"/>
              <w:rPr>
                <w:rFonts w:eastAsia="Yu Mincho"/>
              </w:rPr>
            </w:pPr>
            <w:r w:rsidRPr="001550BB">
              <w:rPr>
                <w:rFonts w:eastAsia="Malgun Gothic"/>
              </w:rPr>
              <w:t>2</w:t>
            </w:r>
          </w:p>
        </w:tc>
      </w:tr>
      <w:tr w:rsidR="00A72514" w:rsidRPr="001550BB" w14:paraId="7E7CDAF7" w14:textId="77777777" w:rsidTr="00B914E3">
        <w:trPr>
          <w:trHeight w:val="188"/>
          <w:jc w:val="center"/>
        </w:trPr>
        <w:tc>
          <w:tcPr>
            <w:tcW w:w="1632" w:type="dxa"/>
            <w:tcBorders>
              <w:top w:val="single" w:sz="4" w:space="0" w:color="auto"/>
              <w:left w:val="single" w:sz="4" w:space="0" w:color="auto"/>
              <w:right w:val="single" w:sz="4" w:space="0" w:color="auto"/>
            </w:tcBorders>
          </w:tcPr>
          <w:p w14:paraId="1CC31F67" w14:textId="4BA55F98" w:rsidR="00A72514" w:rsidRPr="001550BB" w:rsidRDefault="00A72514" w:rsidP="00A72514">
            <w:pPr>
              <w:pStyle w:val="TAH"/>
              <w:rPr>
                <w:rFonts w:eastAsia="Malgun Gothic"/>
              </w:rPr>
            </w:pPr>
            <w:r w:rsidRPr="001550BB">
              <w:rPr>
                <w:rFonts w:eastAsia="Malgun Gothic"/>
              </w:rPr>
              <w:t>DC_8_n</w:t>
            </w:r>
            <w:r>
              <w:rPr>
                <w:rFonts w:eastAsia="Malgun Gothic"/>
              </w:rPr>
              <w:t>77</w:t>
            </w:r>
          </w:p>
        </w:tc>
        <w:tc>
          <w:tcPr>
            <w:tcW w:w="2864" w:type="dxa"/>
            <w:tcBorders>
              <w:top w:val="single" w:sz="4" w:space="0" w:color="auto"/>
              <w:left w:val="nil"/>
              <w:bottom w:val="single" w:sz="4" w:space="0" w:color="auto"/>
              <w:right w:val="single" w:sz="4" w:space="0" w:color="auto"/>
            </w:tcBorders>
            <w:vAlign w:val="bottom"/>
          </w:tcPr>
          <w:p w14:paraId="0498799B" w14:textId="78F9B794" w:rsidR="00A72514" w:rsidRPr="001550BB" w:rsidRDefault="00A72514" w:rsidP="00A72514">
            <w:pPr>
              <w:pStyle w:val="TAL"/>
              <w:rPr>
                <w:rFonts w:eastAsia="Malgun Gothic"/>
              </w:rPr>
            </w:pPr>
            <w:r w:rsidRPr="001550BB">
              <w:rPr>
                <w:rFonts w:eastAsia="MS Mincho"/>
                <w:sz w:val="16"/>
                <w:szCs w:val="16"/>
                <w:lang w:eastAsia="ja-JP"/>
              </w:rPr>
              <w:t>E-UTRA Band 1, 32, 33, 34, 38, 39, 40,50, 65, 69, 74, 75</w:t>
            </w:r>
          </w:p>
        </w:tc>
        <w:tc>
          <w:tcPr>
            <w:tcW w:w="934" w:type="dxa"/>
            <w:tcBorders>
              <w:top w:val="single" w:sz="4" w:space="0" w:color="auto"/>
              <w:left w:val="nil"/>
              <w:bottom w:val="single" w:sz="4" w:space="0" w:color="auto"/>
              <w:right w:val="single" w:sz="4" w:space="0" w:color="auto"/>
            </w:tcBorders>
            <w:vAlign w:val="center"/>
          </w:tcPr>
          <w:p w14:paraId="687DD1D9" w14:textId="1F04B1BD"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E867EB" w14:textId="122354A3"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E78667" w14:textId="7072B4CC"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BE3B4" w14:textId="7B8EF02A"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FB3267" w14:textId="35A0776A"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C9743B" w14:textId="77777777" w:rsidR="00A72514" w:rsidRPr="001550BB" w:rsidRDefault="00A72514" w:rsidP="00A72514">
            <w:pPr>
              <w:pStyle w:val="TAC"/>
              <w:rPr>
                <w:rFonts w:eastAsia="Malgun Gothic"/>
              </w:rPr>
            </w:pPr>
          </w:p>
        </w:tc>
      </w:tr>
      <w:tr w:rsidR="00A72514" w:rsidRPr="001550BB" w14:paraId="14CC6530" w14:textId="77777777" w:rsidTr="00B914E3">
        <w:trPr>
          <w:trHeight w:val="188"/>
          <w:jc w:val="center"/>
        </w:trPr>
        <w:tc>
          <w:tcPr>
            <w:tcW w:w="1632" w:type="dxa"/>
            <w:tcBorders>
              <w:left w:val="single" w:sz="4" w:space="0" w:color="auto"/>
              <w:right w:val="single" w:sz="4" w:space="0" w:color="auto"/>
            </w:tcBorders>
          </w:tcPr>
          <w:p w14:paraId="7F9615E7"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BD34E7B" w14:textId="6811F698" w:rsidR="00A72514" w:rsidRPr="001550BB" w:rsidRDefault="00A72514" w:rsidP="00A72514">
            <w:pPr>
              <w:pStyle w:val="TAL"/>
              <w:rPr>
                <w:rFonts w:eastAsia="Malgun Gothic"/>
              </w:rPr>
            </w:pPr>
            <w:r w:rsidRPr="001550BB">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34769F6C" w14:textId="142E244D"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CECACD" w14:textId="493353D9"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946E8C6" w14:textId="5124764F"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CC6A7" w14:textId="7EDBA3AA"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3DBC87" w14:textId="4B22B156"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641F0" w14:textId="0CF9FE65" w:rsidR="00A72514" w:rsidRPr="001550BB" w:rsidRDefault="00A72514" w:rsidP="00A72514">
            <w:pPr>
              <w:pStyle w:val="TAC"/>
              <w:rPr>
                <w:rFonts w:eastAsia="Malgun Gothic"/>
              </w:rPr>
            </w:pPr>
            <w:r w:rsidRPr="001550BB">
              <w:rPr>
                <w:sz w:val="16"/>
                <w:szCs w:val="16"/>
                <w:lang w:eastAsia="ja-JP"/>
              </w:rPr>
              <w:t>2</w:t>
            </w:r>
          </w:p>
        </w:tc>
      </w:tr>
      <w:tr w:rsidR="00A72514" w:rsidRPr="001550BB" w14:paraId="52BB8ED2" w14:textId="77777777" w:rsidTr="00B914E3">
        <w:trPr>
          <w:trHeight w:val="188"/>
          <w:jc w:val="center"/>
        </w:trPr>
        <w:tc>
          <w:tcPr>
            <w:tcW w:w="1632" w:type="dxa"/>
            <w:tcBorders>
              <w:left w:val="single" w:sz="4" w:space="0" w:color="auto"/>
              <w:right w:val="single" w:sz="4" w:space="0" w:color="auto"/>
            </w:tcBorders>
          </w:tcPr>
          <w:p w14:paraId="6DC1CBE4"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EB7D0EE" w14:textId="6DA12D79" w:rsidR="00A72514" w:rsidRPr="001550BB" w:rsidRDefault="00A72514" w:rsidP="00A72514">
            <w:pPr>
              <w:pStyle w:val="TAL"/>
              <w:rPr>
                <w:rFonts w:eastAsia="Malgun Gothic"/>
              </w:rPr>
            </w:pPr>
            <w:r w:rsidRPr="001550B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CD711E7" w14:textId="5B5A716B"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D6A3C8" w14:textId="37BDF674"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5619D5" w14:textId="0DA49F27"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29C29E" w14:textId="7F7A5AEE"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1BF0C1" w14:textId="13FF4C68"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EFEF49" w14:textId="4422F3A5" w:rsidR="00A72514" w:rsidRPr="001550BB" w:rsidRDefault="00A72514" w:rsidP="00A72514">
            <w:pPr>
              <w:pStyle w:val="TAC"/>
              <w:rPr>
                <w:rFonts w:eastAsia="Malgun Gothic"/>
              </w:rPr>
            </w:pPr>
            <w:r w:rsidRPr="001550BB">
              <w:rPr>
                <w:sz w:val="16"/>
                <w:szCs w:val="16"/>
                <w:lang w:eastAsia="ja-JP"/>
              </w:rPr>
              <w:t>12</w:t>
            </w:r>
          </w:p>
        </w:tc>
      </w:tr>
      <w:tr w:rsidR="00A72514" w:rsidRPr="001550BB" w14:paraId="5C308C0B" w14:textId="77777777" w:rsidTr="00B914E3">
        <w:trPr>
          <w:trHeight w:val="188"/>
          <w:jc w:val="center"/>
        </w:trPr>
        <w:tc>
          <w:tcPr>
            <w:tcW w:w="1632" w:type="dxa"/>
            <w:tcBorders>
              <w:left w:val="single" w:sz="4" w:space="0" w:color="auto"/>
              <w:bottom w:val="single" w:sz="4" w:space="0" w:color="auto"/>
              <w:right w:val="single" w:sz="4" w:space="0" w:color="auto"/>
            </w:tcBorders>
          </w:tcPr>
          <w:p w14:paraId="6D21D455"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5DBADAD" w14:textId="0BE9CDD2" w:rsidR="00A72514" w:rsidRPr="001550BB" w:rsidRDefault="00A72514" w:rsidP="00A72514">
            <w:pPr>
              <w:pStyle w:val="TAL"/>
              <w:rPr>
                <w:rFonts w:eastAsia="Malgun Gothic"/>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A295CD" w14:textId="2389B2B4" w:rsidR="00A72514" w:rsidRPr="001550BB" w:rsidRDefault="00A72514" w:rsidP="00A72514">
            <w:pPr>
              <w:pStyle w:val="TAC"/>
              <w:rPr>
                <w:rFonts w:eastAsia="Malgun Gothic"/>
              </w:rPr>
            </w:pPr>
            <w:r w:rsidRPr="001550B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535985AE" w14:textId="74996CD1" w:rsidR="00A72514" w:rsidRPr="001550BB" w:rsidRDefault="00A72514" w:rsidP="00A72514">
            <w:pPr>
              <w:pStyle w:val="TAC"/>
              <w:rPr>
                <w:rFonts w:eastAsia="Malgun Gothic"/>
              </w:rPr>
            </w:pPr>
            <w:r w:rsidRPr="001550B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C6A447F" w14:textId="3CF08E6E" w:rsidR="00A72514" w:rsidRPr="001550BB" w:rsidRDefault="00A72514" w:rsidP="00A72514">
            <w:pPr>
              <w:pStyle w:val="TAC"/>
              <w:rPr>
                <w:rFonts w:eastAsia="Malgun Gothic"/>
              </w:rPr>
            </w:pPr>
            <w:r w:rsidRPr="001550B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D27F47" w14:textId="7394D937" w:rsidR="00A72514" w:rsidRPr="001550BB" w:rsidRDefault="00A72514" w:rsidP="00A72514">
            <w:pPr>
              <w:pStyle w:val="TAC"/>
              <w:rPr>
                <w:rFonts w:eastAsia="Malgun Gothic"/>
              </w:rPr>
            </w:pPr>
            <w:r w:rsidRPr="001550B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6970AE" w14:textId="305E0938" w:rsidR="00A72514" w:rsidRPr="001550BB" w:rsidRDefault="00A72514" w:rsidP="00A72514">
            <w:pPr>
              <w:pStyle w:val="TAC"/>
              <w:rPr>
                <w:rFonts w:eastAsia="Malgun Gothic"/>
              </w:rPr>
            </w:pPr>
            <w:r w:rsidRPr="001550B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148B4C" w14:textId="22947519" w:rsidR="00A72514" w:rsidRPr="001550BB" w:rsidRDefault="00A72514" w:rsidP="00A72514">
            <w:pPr>
              <w:pStyle w:val="TAC"/>
              <w:rPr>
                <w:rFonts w:eastAsia="Malgun Gothic"/>
              </w:rPr>
            </w:pPr>
            <w:r w:rsidRPr="001550BB">
              <w:rPr>
                <w:rFonts w:eastAsia="MS Mincho"/>
                <w:sz w:val="16"/>
                <w:szCs w:val="16"/>
              </w:rPr>
              <w:t>3, 12</w:t>
            </w:r>
          </w:p>
        </w:tc>
      </w:tr>
      <w:tr w:rsidR="00A72514" w:rsidRPr="001550BB" w14:paraId="380A7244"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6B6348E2" w14:textId="77777777" w:rsidR="00A72514" w:rsidRPr="001550BB" w:rsidRDefault="00A72514" w:rsidP="00A72514">
            <w:pPr>
              <w:pStyle w:val="TAH"/>
              <w:rPr>
                <w:rFonts w:eastAsia="Calibri Light"/>
              </w:rPr>
            </w:pPr>
            <w:r w:rsidRPr="001550BB">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AEFFF56" w14:textId="77777777" w:rsidR="00A72514" w:rsidRPr="001550BB" w:rsidRDefault="00A72514" w:rsidP="00A72514">
            <w:pPr>
              <w:pStyle w:val="TAL"/>
              <w:rPr>
                <w:rFonts w:eastAsia="Calibri Light"/>
              </w:rPr>
            </w:pPr>
            <w:r w:rsidRPr="001550BB">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44235C2F" w14:textId="77777777" w:rsidR="00A72514" w:rsidRPr="001550BB" w:rsidRDefault="00A72514" w:rsidP="00A72514">
            <w:pPr>
              <w:pStyle w:val="TAC"/>
              <w:rPr>
                <w:rFonts w:eastAsia="Calibri Light"/>
              </w:rPr>
            </w:pPr>
            <w:proofErr w:type="spellStart"/>
            <w:r w:rsidRPr="001550BB">
              <w:rPr>
                <w:rFonts w:eastAsia="Calibri Light"/>
              </w:rPr>
              <w:t>F</w:t>
            </w:r>
            <w:r w:rsidRPr="001550BB">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45E07" w14:textId="77777777" w:rsidR="00A72514" w:rsidRPr="001550BB" w:rsidRDefault="00A72514" w:rsidP="00A72514">
            <w:pPr>
              <w:pStyle w:val="TAC"/>
              <w:rPr>
                <w:rFonts w:eastAsia="Calibri Light"/>
              </w:rPr>
            </w:pPr>
            <w:r w:rsidRPr="001550BB">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25E7FC0D" w14:textId="77777777" w:rsidR="00A72514" w:rsidRPr="001550BB" w:rsidRDefault="00A72514" w:rsidP="00A72514">
            <w:pPr>
              <w:pStyle w:val="TAC"/>
              <w:rPr>
                <w:rFonts w:eastAsia="Calibri Light"/>
              </w:rPr>
            </w:pPr>
            <w:proofErr w:type="spellStart"/>
            <w:r w:rsidRPr="001550BB">
              <w:rPr>
                <w:rFonts w:eastAsia="Calibri Light"/>
              </w:rPr>
              <w:t>F</w:t>
            </w:r>
            <w:r w:rsidRPr="001550BB">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BD3977" w14:textId="77777777" w:rsidR="00A72514" w:rsidRPr="001550BB" w:rsidRDefault="00A72514" w:rsidP="00A72514">
            <w:pPr>
              <w:pStyle w:val="TAC"/>
              <w:rPr>
                <w:rFonts w:eastAsia="Calibri Light"/>
              </w:rPr>
            </w:pPr>
            <w:r w:rsidRPr="001550BB">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295273A8" w14:textId="77777777" w:rsidR="00A72514" w:rsidRPr="001550BB" w:rsidRDefault="00A72514" w:rsidP="00A72514">
            <w:pPr>
              <w:pStyle w:val="TAC"/>
              <w:rPr>
                <w:rFonts w:eastAsia="Calibri Light"/>
              </w:rPr>
            </w:pPr>
            <w:r w:rsidRPr="001550BB">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5B2BBD4F" w14:textId="77777777" w:rsidR="00A72514" w:rsidRPr="001550BB" w:rsidRDefault="00A72514" w:rsidP="00A72514">
            <w:pPr>
              <w:pStyle w:val="TAC"/>
              <w:rPr>
                <w:rFonts w:eastAsia="Calibri Light"/>
              </w:rPr>
            </w:pPr>
          </w:p>
        </w:tc>
      </w:tr>
      <w:tr w:rsidR="00A72514" w:rsidRPr="001550BB" w14:paraId="241991F2" w14:textId="77777777" w:rsidTr="00B914E3">
        <w:trPr>
          <w:trHeight w:val="188"/>
          <w:jc w:val="center"/>
        </w:trPr>
        <w:tc>
          <w:tcPr>
            <w:tcW w:w="1632" w:type="dxa"/>
            <w:vMerge/>
            <w:tcBorders>
              <w:left w:val="single" w:sz="4" w:space="0" w:color="auto"/>
              <w:right w:val="single" w:sz="4" w:space="0" w:color="auto"/>
            </w:tcBorders>
          </w:tcPr>
          <w:p w14:paraId="03CE6A22"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0CA3C25" w14:textId="77777777" w:rsidR="00A72514" w:rsidRPr="001550BB" w:rsidRDefault="00A72514" w:rsidP="00A72514">
            <w:pPr>
              <w:pStyle w:val="TAL"/>
              <w:rPr>
                <w:rFonts w:eastAsia="Calibri Light"/>
              </w:rPr>
            </w:pPr>
            <w:r w:rsidRPr="001550BB">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9722E36" w14:textId="77777777" w:rsidR="00A72514" w:rsidRPr="001550BB" w:rsidRDefault="00A72514"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38E21" w14:textId="77777777" w:rsidR="00A72514" w:rsidRPr="001550BB" w:rsidRDefault="00A72514"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25070E4" w14:textId="77777777" w:rsidR="00A72514" w:rsidRPr="001550BB" w:rsidRDefault="00A72514"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0799B2" w14:textId="77777777" w:rsidR="00A72514" w:rsidRPr="001550BB" w:rsidRDefault="00A72514" w:rsidP="00A72514">
            <w:pPr>
              <w:pStyle w:val="TAC"/>
              <w:rPr>
                <w:rFonts w:eastAsia="Calibri Light"/>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5A0045A" w14:textId="77777777" w:rsidR="00A72514" w:rsidRPr="001550BB" w:rsidRDefault="00A72514" w:rsidP="00A72514">
            <w:pPr>
              <w:pStyle w:val="TAC"/>
              <w:rPr>
                <w:rFonts w:eastAsia="Calibri Light"/>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6D3BD80" w14:textId="77777777" w:rsidR="00A72514" w:rsidRPr="001550BB" w:rsidRDefault="00A72514" w:rsidP="00A72514">
            <w:pPr>
              <w:pStyle w:val="TAC"/>
              <w:rPr>
                <w:rFonts w:eastAsia="Calibri Light"/>
              </w:rPr>
            </w:pPr>
            <w:r w:rsidRPr="001550BB">
              <w:rPr>
                <w:color w:val="000000"/>
                <w:szCs w:val="18"/>
              </w:rPr>
              <w:t>2</w:t>
            </w:r>
          </w:p>
        </w:tc>
      </w:tr>
      <w:tr w:rsidR="00A72514" w:rsidRPr="001550BB" w14:paraId="5E32E8F5" w14:textId="77777777" w:rsidTr="00B914E3">
        <w:trPr>
          <w:trHeight w:val="188"/>
          <w:jc w:val="center"/>
        </w:trPr>
        <w:tc>
          <w:tcPr>
            <w:tcW w:w="1632" w:type="dxa"/>
            <w:vMerge/>
            <w:tcBorders>
              <w:left w:val="single" w:sz="4" w:space="0" w:color="auto"/>
              <w:right w:val="single" w:sz="4" w:space="0" w:color="auto"/>
            </w:tcBorders>
          </w:tcPr>
          <w:p w14:paraId="0400BE7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97B4FF" w14:textId="77777777" w:rsidR="00A72514" w:rsidRPr="001550BB" w:rsidRDefault="00A72514" w:rsidP="00A72514">
            <w:pPr>
              <w:pStyle w:val="TAL"/>
              <w:rPr>
                <w:color w:val="000000"/>
                <w:szCs w:val="18"/>
              </w:rPr>
            </w:pPr>
            <w:r w:rsidRPr="001550BB">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6076556"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C7981E"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82384C0"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A88907" w14:textId="77777777" w:rsidR="00A72514" w:rsidRPr="001550BB" w:rsidRDefault="00A72514" w:rsidP="00A72514">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D9D8BC2" w14:textId="77777777" w:rsidR="00A72514" w:rsidRPr="001550BB" w:rsidRDefault="00A72514" w:rsidP="00A72514">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00796DA" w14:textId="77777777" w:rsidR="00A72514" w:rsidRPr="001550BB" w:rsidRDefault="00A72514" w:rsidP="00A72514">
            <w:pPr>
              <w:pStyle w:val="TAC"/>
              <w:rPr>
                <w:color w:val="000000"/>
                <w:szCs w:val="18"/>
              </w:rPr>
            </w:pPr>
            <w:r w:rsidRPr="001550BB">
              <w:rPr>
                <w:color w:val="000000"/>
                <w:szCs w:val="18"/>
              </w:rPr>
              <w:t>12</w:t>
            </w:r>
          </w:p>
        </w:tc>
      </w:tr>
      <w:tr w:rsidR="00A72514" w:rsidRPr="001550BB" w14:paraId="045ADDC8"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21FEEF2"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7E1EA1FC" w14:textId="77777777" w:rsidR="00A72514" w:rsidRPr="001550BB" w:rsidRDefault="00A72514" w:rsidP="00A72514">
            <w:pPr>
              <w:pStyle w:val="TAL"/>
              <w:rPr>
                <w:color w:val="000000"/>
                <w:szCs w:val="18"/>
              </w:rPr>
            </w:pPr>
            <w:r w:rsidRPr="001550BB">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8394C36" w14:textId="77777777" w:rsidR="00A72514" w:rsidRPr="001550BB" w:rsidRDefault="00A72514" w:rsidP="00A72514">
            <w:pPr>
              <w:pStyle w:val="TAC"/>
              <w:rPr>
                <w:color w:val="000000"/>
                <w:szCs w:val="18"/>
              </w:rPr>
            </w:pPr>
            <w:r w:rsidRPr="001550BB">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92DA3A2"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6EB6CF8" w14:textId="77777777" w:rsidR="00A72514" w:rsidRPr="001550BB" w:rsidRDefault="00A72514" w:rsidP="00A72514">
            <w:pPr>
              <w:pStyle w:val="TAC"/>
              <w:rPr>
                <w:color w:val="000000"/>
                <w:szCs w:val="18"/>
              </w:rPr>
            </w:pPr>
            <w:r w:rsidRPr="001550BB">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40C04E3F" w14:textId="77777777" w:rsidR="00A72514" w:rsidRPr="001550BB" w:rsidRDefault="00A72514" w:rsidP="00A72514">
            <w:pPr>
              <w:pStyle w:val="TAC"/>
              <w:rPr>
                <w:color w:val="000000"/>
                <w:szCs w:val="18"/>
              </w:rPr>
            </w:pPr>
            <w:r w:rsidRPr="001550BB">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C868CF2" w14:textId="77777777" w:rsidR="00A72514" w:rsidRPr="001550BB" w:rsidRDefault="00A72514" w:rsidP="00A72514">
            <w:pPr>
              <w:pStyle w:val="TAC"/>
              <w:rPr>
                <w:color w:val="000000"/>
                <w:szCs w:val="18"/>
              </w:rPr>
            </w:pPr>
            <w:r w:rsidRPr="001550BB">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40D9F362" w14:textId="77777777" w:rsidR="00A72514" w:rsidRPr="001550BB" w:rsidRDefault="00A72514" w:rsidP="00A72514">
            <w:pPr>
              <w:pStyle w:val="TAC"/>
              <w:rPr>
                <w:color w:val="000000"/>
                <w:szCs w:val="18"/>
              </w:rPr>
            </w:pPr>
            <w:r w:rsidRPr="001550BB">
              <w:rPr>
                <w:color w:val="000000"/>
                <w:szCs w:val="18"/>
              </w:rPr>
              <w:t>3, 12</w:t>
            </w:r>
          </w:p>
        </w:tc>
      </w:tr>
      <w:tr w:rsidR="00A72514" w:rsidRPr="001550BB" w14:paraId="38B9B73C" w14:textId="77777777" w:rsidTr="00B914E3">
        <w:trPr>
          <w:trHeight w:val="188"/>
          <w:jc w:val="center"/>
        </w:trPr>
        <w:tc>
          <w:tcPr>
            <w:tcW w:w="1632" w:type="dxa"/>
            <w:vMerge w:val="restart"/>
            <w:tcBorders>
              <w:left w:val="single" w:sz="4" w:space="0" w:color="auto"/>
              <w:right w:val="single" w:sz="4" w:space="0" w:color="auto"/>
            </w:tcBorders>
          </w:tcPr>
          <w:p w14:paraId="0F7E4765" w14:textId="569DFE9E"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7</w:t>
            </w:r>
          </w:p>
        </w:tc>
        <w:tc>
          <w:tcPr>
            <w:tcW w:w="2864" w:type="dxa"/>
            <w:tcBorders>
              <w:top w:val="single" w:sz="4" w:space="0" w:color="auto"/>
              <w:left w:val="nil"/>
              <w:bottom w:val="single" w:sz="4" w:space="0" w:color="auto"/>
              <w:right w:val="single" w:sz="4" w:space="0" w:color="auto"/>
            </w:tcBorders>
            <w:vAlign w:val="bottom"/>
          </w:tcPr>
          <w:p w14:paraId="7A85B997" w14:textId="71DE59F1"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72DD621" w14:textId="7A2D67E3"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7CAEFE" w14:textId="3AF75AB0"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2E521B9E" w14:textId="3E5EE914"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A51F8" w14:textId="5A20879F"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275B35" w14:textId="2CFFB30F"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2B7FF" w14:textId="77777777" w:rsidR="00A72514" w:rsidRPr="001550BB" w:rsidRDefault="00A72514" w:rsidP="00A72514">
            <w:pPr>
              <w:pStyle w:val="TAC"/>
              <w:rPr>
                <w:color w:val="000000"/>
                <w:szCs w:val="18"/>
              </w:rPr>
            </w:pPr>
          </w:p>
        </w:tc>
      </w:tr>
      <w:tr w:rsidR="00A72514" w:rsidRPr="001550BB" w14:paraId="0FD1AF91" w14:textId="77777777" w:rsidTr="00B914E3">
        <w:trPr>
          <w:trHeight w:val="188"/>
          <w:jc w:val="center"/>
        </w:trPr>
        <w:tc>
          <w:tcPr>
            <w:tcW w:w="1632" w:type="dxa"/>
            <w:vMerge/>
            <w:tcBorders>
              <w:left w:val="single" w:sz="4" w:space="0" w:color="auto"/>
              <w:right w:val="single" w:sz="4" w:space="0" w:color="auto"/>
            </w:tcBorders>
          </w:tcPr>
          <w:p w14:paraId="350D3AAF"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579125F0" w14:textId="6885072F"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694445" w14:textId="527193E1" w:rsidR="00A72514" w:rsidRPr="001550BB" w:rsidRDefault="00A72514" w:rsidP="00A72514">
            <w:pPr>
              <w:pStyle w:val="TAC"/>
              <w:rPr>
                <w:color w:val="000000"/>
                <w:szCs w:val="18"/>
              </w:rPr>
            </w:pPr>
            <w:r w:rsidRPr="001550B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F6D1456" w14:textId="6A42F79A"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B1F817" w14:textId="2621B91F" w:rsidR="00A72514" w:rsidRPr="001550BB" w:rsidRDefault="00A72514" w:rsidP="00A72514">
            <w:pPr>
              <w:pStyle w:val="TAC"/>
              <w:rPr>
                <w:color w:val="000000"/>
                <w:szCs w:val="18"/>
              </w:rPr>
            </w:pPr>
            <w:r w:rsidRPr="001550B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48763D3" w14:textId="76C79C7F"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0D447B" w14:textId="62CBA3DA"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910AD" w14:textId="77777777" w:rsidR="00A72514" w:rsidRPr="001550BB" w:rsidRDefault="00A72514" w:rsidP="00A72514">
            <w:pPr>
              <w:pStyle w:val="TAC"/>
              <w:rPr>
                <w:color w:val="000000"/>
                <w:szCs w:val="18"/>
              </w:rPr>
            </w:pPr>
          </w:p>
        </w:tc>
      </w:tr>
      <w:tr w:rsidR="00A72514" w:rsidRPr="001550BB" w14:paraId="37638ED0" w14:textId="77777777" w:rsidTr="00B914E3">
        <w:trPr>
          <w:trHeight w:val="188"/>
          <w:jc w:val="center"/>
        </w:trPr>
        <w:tc>
          <w:tcPr>
            <w:tcW w:w="1632" w:type="dxa"/>
            <w:vMerge/>
            <w:tcBorders>
              <w:left w:val="single" w:sz="4" w:space="0" w:color="auto"/>
              <w:right w:val="single" w:sz="4" w:space="0" w:color="auto"/>
            </w:tcBorders>
          </w:tcPr>
          <w:p w14:paraId="1613DC6E"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2FC2747" w14:textId="3959DBCE"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E7B94EC" w14:textId="4752401B"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0D228A" w14:textId="39723695"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10F2C4E7" w14:textId="6DA4C5BF"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78914F" w14:textId="6543257F"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6B50CD" w14:textId="5C0275BE"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079ECA" w14:textId="656BD67C" w:rsidR="00A72514" w:rsidRPr="001550BB" w:rsidRDefault="00A72514" w:rsidP="00A72514">
            <w:pPr>
              <w:pStyle w:val="TAC"/>
              <w:rPr>
                <w:color w:val="000000"/>
                <w:szCs w:val="18"/>
              </w:rPr>
            </w:pPr>
            <w:r w:rsidRPr="001550BB">
              <w:rPr>
                <w:sz w:val="16"/>
                <w:lang w:eastAsia="ja-JP"/>
              </w:rPr>
              <w:t>3</w:t>
            </w:r>
          </w:p>
        </w:tc>
      </w:tr>
      <w:tr w:rsidR="00A72514" w:rsidRPr="001550BB" w14:paraId="11057DFA" w14:textId="77777777" w:rsidTr="00B914E3">
        <w:trPr>
          <w:trHeight w:val="188"/>
          <w:jc w:val="center"/>
        </w:trPr>
        <w:tc>
          <w:tcPr>
            <w:tcW w:w="1632" w:type="dxa"/>
            <w:vMerge/>
            <w:tcBorders>
              <w:left w:val="single" w:sz="4" w:space="0" w:color="auto"/>
              <w:right w:val="single" w:sz="4" w:space="0" w:color="auto"/>
            </w:tcBorders>
          </w:tcPr>
          <w:p w14:paraId="0FB6FFB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A7CDCE1" w14:textId="7510326D"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3295EE" w14:textId="096B8892" w:rsidR="00A72514" w:rsidRPr="001550BB" w:rsidRDefault="00A72514" w:rsidP="00A72514">
            <w:pPr>
              <w:pStyle w:val="TAC"/>
              <w:rPr>
                <w:color w:val="000000"/>
                <w:szCs w:val="18"/>
              </w:rPr>
            </w:pPr>
            <w:r w:rsidRPr="001550B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AE9E68" w14:textId="7D62FE03"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FFD88B" w14:textId="59B7A30A" w:rsidR="00A72514" w:rsidRPr="001550BB" w:rsidRDefault="00A72514" w:rsidP="00A72514">
            <w:pPr>
              <w:pStyle w:val="TAC"/>
              <w:rPr>
                <w:color w:val="000000"/>
                <w:szCs w:val="18"/>
              </w:rPr>
            </w:pPr>
            <w:r w:rsidRPr="001550B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232164" w14:textId="74F68A7A"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C4CB72" w14:textId="312B4DFA"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D79D" w14:textId="77777777" w:rsidR="00A72514" w:rsidRPr="001550BB" w:rsidRDefault="00A72514" w:rsidP="00A72514">
            <w:pPr>
              <w:pStyle w:val="TAC"/>
              <w:rPr>
                <w:color w:val="000000"/>
                <w:szCs w:val="18"/>
              </w:rPr>
            </w:pPr>
          </w:p>
        </w:tc>
      </w:tr>
      <w:tr w:rsidR="00A72514" w:rsidRPr="001550BB" w14:paraId="701538F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6032E70"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031955C2" w14:textId="655B39C6"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FBA97F" w14:textId="77C4457B" w:rsidR="00A72514" w:rsidRPr="001550BB" w:rsidRDefault="00A72514" w:rsidP="00A72514">
            <w:pPr>
              <w:pStyle w:val="TAC"/>
              <w:rPr>
                <w:color w:val="000000"/>
                <w:szCs w:val="18"/>
              </w:rPr>
            </w:pPr>
            <w:r w:rsidRPr="001550B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AA26BEB" w14:textId="3FAA76BF"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12EDD1" w14:textId="099A48FE" w:rsidR="00A72514" w:rsidRPr="001550BB" w:rsidRDefault="00A72514" w:rsidP="00A72514">
            <w:pPr>
              <w:pStyle w:val="TAC"/>
              <w:rPr>
                <w:color w:val="000000"/>
                <w:szCs w:val="18"/>
              </w:rPr>
            </w:pPr>
            <w:r w:rsidRPr="001550B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53A1D6D" w14:textId="7EEEF650"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7C8C6" w14:textId="306C4430"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2E162A" w14:textId="77777777" w:rsidR="00A72514" w:rsidRPr="001550BB" w:rsidRDefault="00A72514" w:rsidP="00A72514">
            <w:pPr>
              <w:pStyle w:val="TAC"/>
              <w:rPr>
                <w:color w:val="000000"/>
                <w:szCs w:val="18"/>
              </w:rPr>
            </w:pPr>
          </w:p>
        </w:tc>
      </w:tr>
      <w:tr w:rsidR="00A72514" w:rsidRPr="001550BB" w14:paraId="0FFD0C9F" w14:textId="77777777" w:rsidTr="00B914E3">
        <w:trPr>
          <w:trHeight w:val="188"/>
          <w:jc w:val="center"/>
        </w:trPr>
        <w:tc>
          <w:tcPr>
            <w:tcW w:w="1632" w:type="dxa"/>
            <w:vMerge w:val="restart"/>
            <w:tcBorders>
              <w:left w:val="single" w:sz="4" w:space="0" w:color="auto"/>
              <w:right w:val="single" w:sz="4" w:space="0" w:color="auto"/>
            </w:tcBorders>
          </w:tcPr>
          <w:p w14:paraId="17794EDA" w14:textId="6B94A81D"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8</w:t>
            </w:r>
          </w:p>
        </w:tc>
        <w:tc>
          <w:tcPr>
            <w:tcW w:w="2864" w:type="dxa"/>
            <w:tcBorders>
              <w:top w:val="single" w:sz="4" w:space="0" w:color="auto"/>
              <w:left w:val="nil"/>
              <w:bottom w:val="single" w:sz="4" w:space="0" w:color="auto"/>
              <w:right w:val="single" w:sz="4" w:space="0" w:color="auto"/>
            </w:tcBorders>
            <w:vAlign w:val="bottom"/>
          </w:tcPr>
          <w:p w14:paraId="23D2B858" w14:textId="4480B948"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65F6D5D1" w14:textId="1950E2D0"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75A890" w14:textId="4F1A0F5E"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41D07CE5" w14:textId="35CC5FC4"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43C33" w14:textId="7C82BB24"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656A8" w14:textId="3E524538"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734AF" w14:textId="77777777" w:rsidR="00A72514" w:rsidRPr="001550BB" w:rsidRDefault="00A72514" w:rsidP="00A72514">
            <w:pPr>
              <w:pStyle w:val="TAC"/>
              <w:rPr>
                <w:color w:val="000000"/>
                <w:szCs w:val="18"/>
              </w:rPr>
            </w:pPr>
          </w:p>
        </w:tc>
      </w:tr>
      <w:tr w:rsidR="00A72514" w:rsidRPr="001550BB" w14:paraId="4F56AEFD"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0A0E725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67454D38" w14:textId="753659F8"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8B04079" w14:textId="41267D20"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A647B6" w14:textId="7C9AFC2E"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2219DE38" w14:textId="60C95C75"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6EE0A9" w14:textId="27ECD623"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AD96D4" w14:textId="43DFCA31"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7FF7EB" w14:textId="7B5C8C98" w:rsidR="00A72514" w:rsidRPr="001550BB" w:rsidRDefault="00A72514" w:rsidP="00A72514">
            <w:pPr>
              <w:pStyle w:val="TAC"/>
              <w:rPr>
                <w:color w:val="000000"/>
                <w:szCs w:val="18"/>
              </w:rPr>
            </w:pPr>
            <w:r w:rsidRPr="001550BB">
              <w:rPr>
                <w:sz w:val="16"/>
                <w:lang w:eastAsia="ja-JP"/>
              </w:rPr>
              <w:t>3</w:t>
            </w:r>
          </w:p>
        </w:tc>
      </w:tr>
      <w:tr w:rsidR="00A72514" w:rsidRPr="001550BB" w14:paraId="7E4B54E3" w14:textId="77777777" w:rsidTr="00B914E3">
        <w:trPr>
          <w:trHeight w:val="188"/>
          <w:jc w:val="center"/>
        </w:trPr>
        <w:tc>
          <w:tcPr>
            <w:tcW w:w="1632" w:type="dxa"/>
            <w:vMerge w:val="restart"/>
            <w:tcBorders>
              <w:left w:val="single" w:sz="4" w:space="0" w:color="auto"/>
              <w:right w:val="single" w:sz="4" w:space="0" w:color="auto"/>
            </w:tcBorders>
          </w:tcPr>
          <w:p w14:paraId="48B899A2" w14:textId="0AD92F39"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9</w:t>
            </w:r>
          </w:p>
        </w:tc>
        <w:tc>
          <w:tcPr>
            <w:tcW w:w="2864" w:type="dxa"/>
            <w:tcBorders>
              <w:top w:val="single" w:sz="4" w:space="0" w:color="auto"/>
              <w:left w:val="nil"/>
              <w:bottom w:val="single" w:sz="4" w:space="0" w:color="auto"/>
              <w:right w:val="single" w:sz="4" w:space="0" w:color="auto"/>
            </w:tcBorders>
            <w:vAlign w:val="bottom"/>
          </w:tcPr>
          <w:p w14:paraId="6CEAB696" w14:textId="288A9869"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1, 3, 34, 42, 65</w:t>
            </w:r>
          </w:p>
        </w:tc>
        <w:tc>
          <w:tcPr>
            <w:tcW w:w="934" w:type="dxa"/>
            <w:tcBorders>
              <w:top w:val="single" w:sz="4" w:space="0" w:color="auto"/>
              <w:left w:val="nil"/>
              <w:bottom w:val="single" w:sz="4" w:space="0" w:color="auto"/>
              <w:right w:val="single" w:sz="4" w:space="0" w:color="auto"/>
            </w:tcBorders>
            <w:vAlign w:val="center"/>
          </w:tcPr>
          <w:p w14:paraId="036B976D" w14:textId="6805AAEA"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9CD8AF" w14:textId="3C7ACABE"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0931923C" w14:textId="4DC0BEE7"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C3C769" w14:textId="766882A0"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5E926" w14:textId="226824BF"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E471F" w14:textId="77777777" w:rsidR="00A72514" w:rsidRPr="001550BB" w:rsidRDefault="00A72514" w:rsidP="00A72514">
            <w:pPr>
              <w:pStyle w:val="TAC"/>
              <w:rPr>
                <w:color w:val="000000"/>
                <w:szCs w:val="18"/>
              </w:rPr>
            </w:pPr>
          </w:p>
        </w:tc>
      </w:tr>
      <w:tr w:rsidR="00A72514" w:rsidRPr="001550BB" w14:paraId="480CE27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5B4151C0"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3EA19EC" w14:textId="1056672A"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6F17781" w14:textId="5DC07D70"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828AF9" w14:textId="3C9920F5"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331A36B8" w14:textId="599226BA"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B1F688" w14:textId="56E49199"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4B7009" w14:textId="19B2873B"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15DEB1" w14:textId="70FAA471" w:rsidR="00A72514" w:rsidRPr="001550BB" w:rsidRDefault="00A72514" w:rsidP="00A72514">
            <w:pPr>
              <w:pStyle w:val="TAC"/>
              <w:rPr>
                <w:color w:val="000000"/>
                <w:szCs w:val="18"/>
              </w:rPr>
            </w:pPr>
            <w:r w:rsidRPr="001550BB">
              <w:rPr>
                <w:sz w:val="16"/>
                <w:lang w:eastAsia="ja-JP"/>
              </w:rPr>
              <w:t>3</w:t>
            </w:r>
          </w:p>
        </w:tc>
      </w:tr>
      <w:tr w:rsidR="00A72514" w:rsidRPr="001550BB" w14:paraId="1DAD46BE" w14:textId="77777777" w:rsidTr="00B914E3">
        <w:trPr>
          <w:trHeight w:val="188"/>
          <w:jc w:val="center"/>
        </w:trPr>
        <w:tc>
          <w:tcPr>
            <w:tcW w:w="1632" w:type="dxa"/>
            <w:tcBorders>
              <w:left w:val="single" w:sz="4" w:space="0" w:color="auto"/>
              <w:bottom w:val="single" w:sz="4" w:space="0" w:color="auto"/>
              <w:right w:val="single" w:sz="4" w:space="0" w:color="auto"/>
            </w:tcBorders>
          </w:tcPr>
          <w:p w14:paraId="025D89BF" w14:textId="77777777" w:rsidR="00A72514" w:rsidRPr="001550BB" w:rsidRDefault="00A72514" w:rsidP="00A72514">
            <w:pPr>
              <w:pStyle w:val="TAH"/>
              <w:rPr>
                <w:rFonts w:eastAsia="Calibri Light"/>
              </w:rPr>
            </w:pPr>
            <w:r w:rsidRPr="001550B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597A20B4" w14:textId="77777777" w:rsidR="00A72514" w:rsidRPr="001550BB" w:rsidRDefault="00A72514" w:rsidP="00A72514">
            <w:pPr>
              <w:pStyle w:val="TAL"/>
              <w:rPr>
                <w:color w:val="000000"/>
                <w:szCs w:val="18"/>
              </w:rPr>
            </w:pPr>
            <w:r w:rsidRPr="001550BB">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D457BB3"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A7587F"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7FACB25"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4FF719" w14:textId="77777777" w:rsidR="00A72514" w:rsidRPr="001550BB" w:rsidRDefault="00A72514" w:rsidP="00A72514">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5C75DD1" w14:textId="77777777" w:rsidR="00A72514" w:rsidRPr="001550BB" w:rsidRDefault="00A72514" w:rsidP="00A72514">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C66C556" w14:textId="77777777" w:rsidR="00A72514" w:rsidRPr="001550BB" w:rsidRDefault="00A72514" w:rsidP="00A72514">
            <w:pPr>
              <w:pStyle w:val="TAC"/>
              <w:rPr>
                <w:color w:val="000000"/>
                <w:szCs w:val="18"/>
              </w:rPr>
            </w:pPr>
          </w:p>
        </w:tc>
      </w:tr>
      <w:tr w:rsidR="00B914E3" w:rsidRPr="001550BB" w14:paraId="5DBEF239" w14:textId="77777777" w:rsidTr="00B914E3">
        <w:trPr>
          <w:trHeight w:val="188"/>
          <w:jc w:val="center"/>
        </w:trPr>
        <w:tc>
          <w:tcPr>
            <w:tcW w:w="1632" w:type="dxa"/>
            <w:vMerge w:val="restart"/>
            <w:tcBorders>
              <w:left w:val="single" w:sz="4" w:space="0" w:color="auto"/>
              <w:right w:val="single" w:sz="4" w:space="0" w:color="auto"/>
            </w:tcBorders>
          </w:tcPr>
          <w:p w14:paraId="0A800C16" w14:textId="37A14E50" w:rsidR="00B914E3" w:rsidRPr="001550BB" w:rsidRDefault="00B914E3" w:rsidP="00B914E3">
            <w:pPr>
              <w:pStyle w:val="TAH"/>
              <w:rPr>
                <w:rFonts w:eastAsia="Calibri Light"/>
              </w:rPr>
            </w:pPr>
            <w:r w:rsidRPr="001550BB">
              <w:rPr>
                <w:rFonts w:eastAsia="Calibri Light"/>
              </w:rPr>
              <w:t>DC_</w:t>
            </w:r>
            <w:r>
              <w:rPr>
                <w:rFonts w:eastAsia="Calibri Light"/>
              </w:rPr>
              <w:t>25</w:t>
            </w:r>
            <w:r w:rsidRPr="001550BB">
              <w:rPr>
                <w:rFonts w:eastAsia="Calibri Light"/>
              </w:rPr>
              <w:t>_n</w:t>
            </w:r>
            <w:r>
              <w:rPr>
                <w:rFonts w:eastAsia="Calibri Light"/>
              </w:rPr>
              <w:t>41</w:t>
            </w:r>
          </w:p>
        </w:tc>
        <w:tc>
          <w:tcPr>
            <w:tcW w:w="2864" w:type="dxa"/>
            <w:tcBorders>
              <w:top w:val="single" w:sz="4" w:space="0" w:color="auto"/>
              <w:left w:val="nil"/>
              <w:bottom w:val="single" w:sz="4" w:space="0" w:color="auto"/>
              <w:right w:val="single" w:sz="4" w:space="0" w:color="auto"/>
            </w:tcBorders>
            <w:vAlign w:val="bottom"/>
          </w:tcPr>
          <w:p w14:paraId="6D5C6CD9" w14:textId="19EA90A2" w:rsidR="00B914E3" w:rsidRPr="001550BB" w:rsidRDefault="00B914E3" w:rsidP="00B914E3">
            <w:pPr>
              <w:pStyle w:val="TAL"/>
              <w:rPr>
                <w:color w:val="000000"/>
                <w:szCs w:val="18"/>
              </w:rPr>
            </w:pPr>
            <w:r w:rsidRPr="001550BB">
              <w:rPr>
                <w:sz w:val="16"/>
                <w:lang w:eastAsia="ja-JP"/>
              </w:rPr>
              <w:t>E-UTRA Band  12, 13, 14, 17, 28, 29, 42, 71</w:t>
            </w:r>
          </w:p>
        </w:tc>
        <w:tc>
          <w:tcPr>
            <w:tcW w:w="934" w:type="dxa"/>
            <w:tcBorders>
              <w:top w:val="single" w:sz="4" w:space="0" w:color="auto"/>
              <w:left w:val="nil"/>
              <w:bottom w:val="single" w:sz="4" w:space="0" w:color="auto"/>
              <w:right w:val="single" w:sz="4" w:space="0" w:color="auto"/>
            </w:tcBorders>
            <w:vAlign w:val="center"/>
          </w:tcPr>
          <w:p w14:paraId="0DC8BE44" w14:textId="56BB6154"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7ECE0" w14:textId="6D91C27B"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218733BB" w14:textId="0BDEE944"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D8450E" w14:textId="01A77D7F" w:rsidR="00B914E3" w:rsidRPr="001550BB" w:rsidRDefault="00B914E3" w:rsidP="00B914E3">
            <w:pPr>
              <w:pStyle w:val="TAC"/>
              <w:rPr>
                <w:color w:val="000000"/>
                <w:szCs w:val="18"/>
              </w:rPr>
            </w:pPr>
            <w:r w:rsidRPr="001550B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05CD" w14:textId="11860F90" w:rsidR="00B914E3" w:rsidRPr="001550BB" w:rsidRDefault="00B914E3" w:rsidP="00B914E3">
            <w:pPr>
              <w:pStyle w:val="TAC"/>
              <w:rPr>
                <w:color w:val="000000"/>
                <w:szCs w:val="18"/>
              </w:rPr>
            </w:pPr>
            <w:r w:rsidRPr="001550B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91498A" w14:textId="77777777" w:rsidR="00B914E3" w:rsidRPr="001550BB" w:rsidRDefault="00B914E3" w:rsidP="00B914E3">
            <w:pPr>
              <w:pStyle w:val="TAC"/>
              <w:rPr>
                <w:color w:val="000000"/>
                <w:szCs w:val="18"/>
              </w:rPr>
            </w:pPr>
          </w:p>
        </w:tc>
      </w:tr>
      <w:tr w:rsidR="00B914E3" w:rsidRPr="001550BB" w14:paraId="3EFE9B2A"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2285938"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0F3B068" w14:textId="5F0FB10C" w:rsidR="00B914E3" w:rsidRPr="001550BB" w:rsidRDefault="00B914E3" w:rsidP="00B914E3">
            <w:pPr>
              <w:pStyle w:val="TAL"/>
              <w:rPr>
                <w:color w:val="000000"/>
                <w:szCs w:val="18"/>
              </w:rPr>
            </w:pPr>
            <w:r w:rsidRPr="001550BB">
              <w:rPr>
                <w:color w:val="000000"/>
                <w:szCs w:val="18"/>
              </w:rPr>
              <w:t>NR Band n77</w:t>
            </w:r>
          </w:p>
        </w:tc>
        <w:tc>
          <w:tcPr>
            <w:tcW w:w="934" w:type="dxa"/>
            <w:tcBorders>
              <w:top w:val="single" w:sz="4" w:space="0" w:color="auto"/>
              <w:left w:val="nil"/>
              <w:bottom w:val="single" w:sz="4" w:space="0" w:color="auto"/>
              <w:right w:val="single" w:sz="4" w:space="0" w:color="auto"/>
            </w:tcBorders>
            <w:vAlign w:val="center"/>
          </w:tcPr>
          <w:p w14:paraId="5FC3514F" w14:textId="7808055E"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132122" w14:textId="66C2CDCC"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6FEB0298" w14:textId="5A5E059E"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F7AFB" w14:textId="640A5790" w:rsidR="00B914E3" w:rsidRPr="001550BB" w:rsidRDefault="00B914E3" w:rsidP="00B914E3">
            <w:pPr>
              <w:pStyle w:val="TAC"/>
              <w:rPr>
                <w:color w:val="000000"/>
                <w:szCs w:val="18"/>
              </w:rPr>
            </w:pPr>
            <w:r w:rsidRPr="001550B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ADA91B" w14:textId="7BCE0EFE" w:rsidR="00B914E3" w:rsidRPr="001550BB" w:rsidRDefault="00B914E3" w:rsidP="00B914E3">
            <w:pPr>
              <w:pStyle w:val="TAC"/>
              <w:rPr>
                <w:color w:val="000000"/>
                <w:szCs w:val="18"/>
              </w:rPr>
            </w:pPr>
            <w:r w:rsidRPr="001550B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D33F1" w14:textId="2B2224C1" w:rsidR="00B914E3" w:rsidRPr="001550BB" w:rsidRDefault="00B914E3" w:rsidP="00B914E3">
            <w:pPr>
              <w:pStyle w:val="TAC"/>
              <w:rPr>
                <w:color w:val="000000"/>
                <w:szCs w:val="18"/>
              </w:rPr>
            </w:pPr>
            <w:r w:rsidRPr="001550BB">
              <w:rPr>
                <w:color w:val="000000"/>
                <w:szCs w:val="18"/>
              </w:rPr>
              <w:t>5</w:t>
            </w:r>
          </w:p>
        </w:tc>
      </w:tr>
      <w:tr w:rsidR="00B914E3" w:rsidRPr="001550BB" w14:paraId="500F6195" w14:textId="77777777" w:rsidTr="00B914E3">
        <w:trPr>
          <w:trHeight w:val="188"/>
          <w:jc w:val="center"/>
        </w:trPr>
        <w:tc>
          <w:tcPr>
            <w:tcW w:w="1632" w:type="dxa"/>
            <w:vMerge w:val="restart"/>
            <w:tcBorders>
              <w:left w:val="single" w:sz="4" w:space="0" w:color="auto"/>
              <w:right w:val="single" w:sz="4" w:space="0" w:color="auto"/>
            </w:tcBorders>
          </w:tcPr>
          <w:p w14:paraId="40B28BF4" w14:textId="57FF37DB" w:rsidR="00B914E3" w:rsidRPr="001550BB" w:rsidRDefault="00B914E3" w:rsidP="00B914E3">
            <w:pPr>
              <w:pStyle w:val="TAH"/>
              <w:rPr>
                <w:rFonts w:eastAsia="Calibri Light"/>
              </w:rPr>
            </w:pPr>
            <w:r w:rsidRPr="001550BB">
              <w:rPr>
                <w:rFonts w:eastAsia="Calibri Light"/>
              </w:rPr>
              <w:t>DC_</w:t>
            </w:r>
            <w:r>
              <w:rPr>
                <w:rFonts w:eastAsia="Calibri Light"/>
              </w:rPr>
              <w:t>26</w:t>
            </w:r>
            <w:r w:rsidRPr="001550BB">
              <w:rPr>
                <w:rFonts w:eastAsia="Calibri Light"/>
              </w:rPr>
              <w:t>_n</w:t>
            </w:r>
            <w:r>
              <w:rPr>
                <w:rFonts w:eastAsia="Calibri Light"/>
              </w:rPr>
              <w:t>41</w:t>
            </w:r>
          </w:p>
        </w:tc>
        <w:tc>
          <w:tcPr>
            <w:tcW w:w="2864" w:type="dxa"/>
            <w:tcBorders>
              <w:top w:val="single" w:sz="4" w:space="0" w:color="auto"/>
              <w:left w:val="nil"/>
              <w:bottom w:val="single" w:sz="4" w:space="0" w:color="auto"/>
              <w:right w:val="single" w:sz="4" w:space="0" w:color="auto"/>
            </w:tcBorders>
            <w:vAlign w:val="bottom"/>
          </w:tcPr>
          <w:p w14:paraId="1CAFE06A" w14:textId="57E8CAF7" w:rsidR="00B914E3" w:rsidRPr="001550BB" w:rsidRDefault="00B914E3" w:rsidP="00B914E3">
            <w:pPr>
              <w:pStyle w:val="TAL"/>
              <w:rPr>
                <w:color w:val="000000"/>
                <w:szCs w:val="18"/>
              </w:rPr>
            </w:pPr>
            <w:r w:rsidRPr="001550BB">
              <w:rPr>
                <w:sz w:val="16"/>
                <w:szCs w:val="16"/>
                <w:lang w:eastAsia="ja-JP"/>
              </w:rPr>
              <w:t>E-UTRA Band 3, 5, 18, 19, 26, 42</w:t>
            </w:r>
          </w:p>
        </w:tc>
        <w:tc>
          <w:tcPr>
            <w:tcW w:w="934" w:type="dxa"/>
            <w:tcBorders>
              <w:top w:val="single" w:sz="4" w:space="0" w:color="auto"/>
              <w:left w:val="nil"/>
              <w:bottom w:val="single" w:sz="4" w:space="0" w:color="auto"/>
              <w:right w:val="single" w:sz="4" w:space="0" w:color="auto"/>
            </w:tcBorders>
            <w:vAlign w:val="center"/>
          </w:tcPr>
          <w:p w14:paraId="22411502" w14:textId="18BF512E" w:rsidR="00B914E3" w:rsidRPr="001550BB" w:rsidRDefault="00B914E3" w:rsidP="00B914E3">
            <w:pPr>
              <w:pStyle w:val="TAC"/>
              <w:rPr>
                <w:color w:val="000000"/>
                <w:szCs w:val="18"/>
              </w:rPr>
            </w:pPr>
            <w:proofErr w:type="spellStart"/>
            <w:r w:rsidRPr="001550BB">
              <w:rPr>
                <w:sz w:val="16"/>
                <w:szCs w:val="16"/>
              </w:rPr>
              <w:t>F</w:t>
            </w:r>
            <w:r w:rsidRPr="001550B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CFA0AE" w14:textId="7E9A1751"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53FA77" w14:textId="787D74CF" w:rsidR="00B914E3" w:rsidRPr="001550BB" w:rsidRDefault="00B914E3" w:rsidP="00B914E3">
            <w:pPr>
              <w:pStyle w:val="TAC"/>
              <w:rPr>
                <w:color w:val="000000"/>
                <w:szCs w:val="18"/>
              </w:rPr>
            </w:pPr>
            <w:proofErr w:type="spellStart"/>
            <w:r w:rsidRPr="001550BB">
              <w:rPr>
                <w:sz w:val="16"/>
                <w:szCs w:val="16"/>
              </w:rPr>
              <w:t>F</w:t>
            </w:r>
            <w:r w:rsidRPr="001550B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C9D78" w14:textId="7FF72919" w:rsidR="00B914E3" w:rsidRPr="001550BB" w:rsidRDefault="00B914E3" w:rsidP="00B914E3">
            <w:pPr>
              <w:pStyle w:val="TAC"/>
              <w:rPr>
                <w:color w:val="000000"/>
                <w:szCs w:val="18"/>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F1D058" w14:textId="47F0A6AF"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2B250" w14:textId="77777777" w:rsidR="00B914E3" w:rsidRPr="001550BB" w:rsidRDefault="00B914E3" w:rsidP="00B914E3">
            <w:pPr>
              <w:pStyle w:val="TAC"/>
              <w:rPr>
                <w:color w:val="000000"/>
                <w:szCs w:val="18"/>
              </w:rPr>
            </w:pPr>
          </w:p>
        </w:tc>
      </w:tr>
      <w:tr w:rsidR="00B914E3" w:rsidRPr="001550BB" w14:paraId="777BC484" w14:textId="77777777" w:rsidTr="00B914E3">
        <w:trPr>
          <w:trHeight w:val="188"/>
          <w:jc w:val="center"/>
        </w:trPr>
        <w:tc>
          <w:tcPr>
            <w:tcW w:w="1632" w:type="dxa"/>
            <w:vMerge/>
            <w:tcBorders>
              <w:left w:val="single" w:sz="4" w:space="0" w:color="auto"/>
              <w:right w:val="single" w:sz="4" w:space="0" w:color="auto"/>
            </w:tcBorders>
          </w:tcPr>
          <w:p w14:paraId="0E974EE8"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5DBAC6F0" w14:textId="76375220" w:rsidR="00B914E3" w:rsidRPr="001550BB" w:rsidRDefault="00B914E3" w:rsidP="00B914E3">
            <w:pPr>
              <w:pStyle w:val="TAL"/>
              <w:rPr>
                <w:color w:val="000000"/>
                <w:szCs w:val="18"/>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6EC8EA" w14:textId="43568B90" w:rsidR="00B914E3" w:rsidRPr="001550BB" w:rsidRDefault="00B914E3" w:rsidP="00B914E3">
            <w:pPr>
              <w:pStyle w:val="TAC"/>
              <w:rPr>
                <w:color w:val="000000"/>
                <w:szCs w:val="18"/>
              </w:rPr>
            </w:pPr>
            <w:r w:rsidRPr="001550B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21EB024" w14:textId="6A34E98D"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584DF1" w14:textId="0AF0C90D" w:rsidR="00B914E3" w:rsidRPr="001550BB" w:rsidRDefault="00B914E3" w:rsidP="00B914E3">
            <w:pPr>
              <w:pStyle w:val="TAC"/>
              <w:rPr>
                <w:color w:val="000000"/>
                <w:szCs w:val="18"/>
              </w:rPr>
            </w:pPr>
            <w:r w:rsidRPr="001550B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CB2C994" w14:textId="525DB0BE" w:rsidR="00B914E3" w:rsidRPr="001550BB" w:rsidRDefault="00B914E3" w:rsidP="00B914E3">
            <w:pPr>
              <w:pStyle w:val="TAC"/>
              <w:rPr>
                <w:color w:val="000000"/>
                <w:szCs w:val="18"/>
              </w:rPr>
            </w:pPr>
            <w:r w:rsidRPr="001550B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EC00FE" w14:textId="6F524BA0"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EEDC07" w14:textId="432C3AD3" w:rsidR="00B914E3" w:rsidRPr="001550BB" w:rsidRDefault="00B914E3" w:rsidP="00B914E3">
            <w:pPr>
              <w:pStyle w:val="TAC"/>
              <w:rPr>
                <w:color w:val="000000"/>
                <w:szCs w:val="18"/>
              </w:rPr>
            </w:pPr>
            <w:r w:rsidRPr="001550BB">
              <w:rPr>
                <w:sz w:val="16"/>
                <w:szCs w:val="16"/>
              </w:rPr>
              <w:t>5</w:t>
            </w:r>
          </w:p>
        </w:tc>
      </w:tr>
      <w:tr w:rsidR="00B914E3" w:rsidRPr="001550BB" w14:paraId="468957F3"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FB67142"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1523E8CA" w14:textId="12D99AAE" w:rsidR="00B914E3" w:rsidRPr="001550BB" w:rsidRDefault="00B914E3" w:rsidP="00B914E3">
            <w:pPr>
              <w:pStyle w:val="TAL"/>
              <w:rPr>
                <w:color w:val="000000"/>
                <w:szCs w:val="18"/>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A651F2" w14:textId="410FB983" w:rsidR="00B914E3" w:rsidRPr="001550BB" w:rsidRDefault="00B914E3" w:rsidP="00B914E3">
            <w:pPr>
              <w:pStyle w:val="TAC"/>
              <w:rPr>
                <w:color w:val="000000"/>
                <w:szCs w:val="18"/>
              </w:rPr>
            </w:pPr>
            <w:r w:rsidRPr="001550B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10A26C1C" w14:textId="134CA831"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1A34AE" w14:textId="7EDD0BDB" w:rsidR="00B914E3" w:rsidRPr="001550BB" w:rsidRDefault="00B914E3" w:rsidP="00B914E3">
            <w:pPr>
              <w:pStyle w:val="TAC"/>
              <w:rPr>
                <w:color w:val="000000"/>
                <w:szCs w:val="18"/>
              </w:rPr>
            </w:pPr>
            <w:r w:rsidRPr="001550B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0263CE22" w14:textId="011CC946" w:rsidR="00B914E3" w:rsidRPr="001550BB" w:rsidRDefault="00B914E3" w:rsidP="00B914E3">
            <w:pPr>
              <w:pStyle w:val="TAC"/>
              <w:rPr>
                <w:color w:val="000000"/>
                <w:szCs w:val="18"/>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79670" w14:textId="48622785"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32759" w14:textId="77777777" w:rsidR="00B914E3" w:rsidRPr="001550BB" w:rsidRDefault="00B914E3" w:rsidP="00B914E3">
            <w:pPr>
              <w:pStyle w:val="TAC"/>
              <w:rPr>
                <w:color w:val="000000"/>
                <w:szCs w:val="18"/>
              </w:rPr>
            </w:pPr>
          </w:p>
        </w:tc>
      </w:tr>
      <w:tr w:rsidR="00B914E3" w:rsidRPr="001550BB" w14:paraId="22F2867F"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B0E3A1" w14:textId="05CDFD41" w:rsidR="00B914E3" w:rsidRPr="001550BB" w:rsidRDefault="00B914E3" w:rsidP="00B914E3">
            <w:pPr>
              <w:pStyle w:val="TAH"/>
              <w:rPr>
                <w:rFonts w:eastAsia="Calibri Light"/>
              </w:rPr>
            </w:pPr>
            <w:r w:rsidRPr="001550BB">
              <w:rPr>
                <w:rFonts w:eastAsia="MS Mincho"/>
                <w:bCs/>
                <w:szCs w:val="18"/>
                <w:lang w:eastAsia="ja-JP"/>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281940C7" w14:textId="7892EFC8" w:rsidR="00B914E3" w:rsidRPr="001550BB" w:rsidRDefault="00B914E3" w:rsidP="00B914E3">
            <w:pPr>
              <w:pStyle w:val="TAL"/>
              <w:rPr>
                <w:color w:val="000000"/>
                <w:szCs w:val="18"/>
              </w:rPr>
            </w:pPr>
            <w:r w:rsidRPr="001550BB">
              <w:rPr>
                <w:szCs w:val="18"/>
              </w:rPr>
              <w:t xml:space="preserve">E-UTRA Band </w:t>
            </w:r>
            <w:r w:rsidRPr="001550BB">
              <w:rPr>
                <w:rFonts w:eastAsia="MS Mincho"/>
                <w:szCs w:val="18"/>
                <w:lang w:eastAsia="ja-JP"/>
              </w:rPr>
              <w:t>1, 3, 34, 39, 40, 41, 65</w:t>
            </w:r>
          </w:p>
        </w:tc>
        <w:tc>
          <w:tcPr>
            <w:tcW w:w="934" w:type="dxa"/>
            <w:tcBorders>
              <w:top w:val="single" w:sz="4" w:space="0" w:color="auto"/>
              <w:left w:val="nil"/>
              <w:bottom w:val="single" w:sz="4" w:space="0" w:color="auto"/>
              <w:right w:val="single" w:sz="4" w:space="0" w:color="auto"/>
            </w:tcBorders>
            <w:vAlign w:val="center"/>
          </w:tcPr>
          <w:p w14:paraId="6BD6C8FD" w14:textId="3805C87D" w:rsidR="00B914E3" w:rsidRPr="001550BB" w:rsidRDefault="00B914E3" w:rsidP="00B914E3">
            <w:pPr>
              <w:pStyle w:val="TAC"/>
              <w:rPr>
                <w:color w:val="000000"/>
                <w:szCs w:val="18"/>
              </w:rPr>
            </w:pPr>
            <w:proofErr w:type="spellStart"/>
            <w:r w:rsidRPr="001550BB">
              <w:rPr>
                <w:szCs w:val="18"/>
              </w:rPr>
              <w:t>F</w:t>
            </w:r>
            <w:r w:rsidRPr="001550BB">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E982AE" w14:textId="50E92E90" w:rsidR="00B914E3" w:rsidRPr="001550BB" w:rsidRDefault="00B914E3" w:rsidP="00B914E3">
            <w:pPr>
              <w:pStyle w:val="TAC"/>
              <w:rPr>
                <w:color w:val="000000"/>
                <w:szCs w:val="18"/>
              </w:rPr>
            </w:pPr>
            <w:r w:rsidRPr="001550BB">
              <w:rPr>
                <w:szCs w:val="18"/>
              </w:rPr>
              <w:t>-</w:t>
            </w:r>
          </w:p>
        </w:tc>
        <w:tc>
          <w:tcPr>
            <w:tcW w:w="937" w:type="dxa"/>
            <w:tcBorders>
              <w:top w:val="single" w:sz="4" w:space="0" w:color="auto"/>
              <w:left w:val="nil"/>
              <w:bottom w:val="single" w:sz="4" w:space="0" w:color="auto"/>
              <w:right w:val="single" w:sz="4" w:space="0" w:color="auto"/>
            </w:tcBorders>
            <w:vAlign w:val="center"/>
          </w:tcPr>
          <w:p w14:paraId="7E470EEB" w14:textId="1CAC2B46" w:rsidR="00B914E3" w:rsidRPr="001550BB" w:rsidRDefault="00B914E3" w:rsidP="00B914E3">
            <w:pPr>
              <w:pStyle w:val="TAC"/>
              <w:rPr>
                <w:color w:val="000000"/>
                <w:szCs w:val="18"/>
              </w:rPr>
            </w:pPr>
            <w:proofErr w:type="spellStart"/>
            <w:r w:rsidRPr="001550BB">
              <w:rPr>
                <w:szCs w:val="18"/>
              </w:rPr>
              <w:t>F</w:t>
            </w:r>
            <w:r w:rsidRPr="001550BB">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4590B" w14:textId="1404D18F" w:rsidR="00B914E3" w:rsidRPr="001550BB" w:rsidRDefault="00B914E3" w:rsidP="00B914E3">
            <w:pPr>
              <w:pStyle w:val="TAC"/>
              <w:rPr>
                <w:color w:val="000000"/>
                <w:szCs w:val="18"/>
              </w:rPr>
            </w:pPr>
            <w:r w:rsidRPr="001550BB">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89E4A" w14:textId="17E8061C" w:rsidR="00B914E3" w:rsidRPr="001550BB" w:rsidRDefault="00B914E3" w:rsidP="00B914E3">
            <w:pPr>
              <w:pStyle w:val="TAC"/>
              <w:rPr>
                <w:color w:val="000000"/>
                <w:szCs w:val="18"/>
              </w:rPr>
            </w:pPr>
            <w:r w:rsidRPr="001550BB">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CD4591" w14:textId="77777777" w:rsidR="00B914E3" w:rsidRPr="001550BB" w:rsidRDefault="00B914E3" w:rsidP="00B914E3">
            <w:pPr>
              <w:pStyle w:val="TAC"/>
              <w:rPr>
                <w:color w:val="000000"/>
                <w:szCs w:val="18"/>
              </w:rPr>
            </w:pPr>
          </w:p>
        </w:tc>
      </w:tr>
      <w:tr w:rsidR="00B914E3" w:rsidRPr="001550BB" w14:paraId="682B97E1"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716D94E"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bottom"/>
          </w:tcPr>
          <w:p w14:paraId="429B896F" w14:textId="3B3F2BA0" w:rsidR="00B914E3" w:rsidRPr="001550BB" w:rsidRDefault="00B914E3" w:rsidP="00B914E3">
            <w:pPr>
              <w:pStyle w:val="TAL"/>
              <w:rPr>
                <w:color w:val="000000"/>
                <w:szCs w:val="18"/>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F44A27" w14:textId="01796F99" w:rsidR="00B914E3" w:rsidRPr="001550BB" w:rsidRDefault="00B914E3" w:rsidP="00B914E3">
            <w:pPr>
              <w:pStyle w:val="TAC"/>
              <w:rPr>
                <w:color w:val="000000"/>
                <w:szCs w:val="18"/>
              </w:rPr>
            </w:pPr>
            <w:r w:rsidRPr="001550B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DCDAA69" w14:textId="2ABAE539" w:rsidR="00B914E3" w:rsidRPr="001550BB" w:rsidRDefault="00B914E3" w:rsidP="00B914E3">
            <w:pPr>
              <w:pStyle w:val="TAC"/>
              <w:rPr>
                <w:color w:val="000000"/>
                <w:szCs w:val="18"/>
              </w:rPr>
            </w:pPr>
            <w:r w:rsidRPr="001550B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60F5BBB" w14:textId="5EF88EBA" w:rsidR="00B914E3" w:rsidRPr="001550BB" w:rsidRDefault="00B914E3" w:rsidP="00B914E3">
            <w:pPr>
              <w:pStyle w:val="TAC"/>
              <w:rPr>
                <w:color w:val="000000"/>
                <w:szCs w:val="18"/>
              </w:rPr>
            </w:pPr>
            <w:r w:rsidRPr="001550B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3EE9C0" w14:textId="008864CE" w:rsidR="00B914E3" w:rsidRPr="001550BB" w:rsidRDefault="00B914E3" w:rsidP="00B914E3">
            <w:pPr>
              <w:pStyle w:val="TAC"/>
              <w:rPr>
                <w:color w:val="000000"/>
                <w:szCs w:val="18"/>
              </w:rPr>
            </w:pPr>
            <w:r w:rsidRPr="001550B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9A5C44" w14:textId="0B8FEBEF" w:rsidR="00B914E3" w:rsidRPr="001550BB" w:rsidRDefault="00B914E3" w:rsidP="00B914E3">
            <w:pPr>
              <w:pStyle w:val="TAC"/>
              <w:rPr>
                <w:color w:val="000000"/>
                <w:szCs w:val="18"/>
              </w:rPr>
            </w:pPr>
            <w:r w:rsidRPr="001550B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D27DA9" w14:textId="2B5AF30A" w:rsidR="00B914E3" w:rsidRPr="001550BB" w:rsidRDefault="00B914E3" w:rsidP="00B914E3">
            <w:pPr>
              <w:pStyle w:val="TAC"/>
              <w:rPr>
                <w:color w:val="000000"/>
                <w:szCs w:val="18"/>
              </w:rPr>
            </w:pPr>
            <w:r w:rsidRPr="001550BB">
              <w:rPr>
                <w:rFonts w:eastAsia="MS Mincho"/>
                <w:sz w:val="16"/>
                <w:szCs w:val="16"/>
                <w:lang w:eastAsia="ja-JP"/>
              </w:rPr>
              <w:t>3</w:t>
            </w:r>
          </w:p>
        </w:tc>
      </w:tr>
      <w:tr w:rsidR="00B914E3" w:rsidRPr="001550BB" w14:paraId="78BABB2B"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A26A295"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bottom"/>
          </w:tcPr>
          <w:p w14:paraId="37383081" w14:textId="5B2A82FC" w:rsidR="00B914E3" w:rsidRPr="001550BB" w:rsidRDefault="00B914E3" w:rsidP="00B914E3">
            <w:pPr>
              <w:pStyle w:val="TAL"/>
              <w:rPr>
                <w:color w:val="000000"/>
                <w:szCs w:val="18"/>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A9A0CE" w14:textId="08EFF686" w:rsidR="00B914E3" w:rsidRPr="001550BB" w:rsidRDefault="00B914E3" w:rsidP="00B914E3">
            <w:pPr>
              <w:pStyle w:val="TAC"/>
              <w:rPr>
                <w:color w:val="000000"/>
                <w:szCs w:val="18"/>
              </w:rPr>
            </w:pPr>
            <w:r w:rsidRPr="001550B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8AAD71" w14:textId="78D11CF0" w:rsidR="00B914E3" w:rsidRPr="001550BB" w:rsidRDefault="00B914E3" w:rsidP="00B914E3">
            <w:pPr>
              <w:pStyle w:val="TAC"/>
              <w:rPr>
                <w:color w:val="000000"/>
                <w:szCs w:val="18"/>
              </w:rPr>
            </w:pPr>
            <w:r w:rsidRPr="001550B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2CA124" w14:textId="09500E1D" w:rsidR="00B914E3" w:rsidRPr="001550BB" w:rsidRDefault="00B914E3" w:rsidP="00B914E3">
            <w:pPr>
              <w:pStyle w:val="TAC"/>
              <w:rPr>
                <w:color w:val="000000"/>
                <w:szCs w:val="18"/>
              </w:rPr>
            </w:pPr>
            <w:r w:rsidRPr="001550B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D2EC641" w14:textId="5F3A29CD" w:rsidR="00B914E3" w:rsidRPr="001550BB" w:rsidRDefault="00B914E3" w:rsidP="00B914E3">
            <w:pPr>
              <w:pStyle w:val="TAC"/>
              <w:rPr>
                <w:color w:val="000000"/>
                <w:szCs w:val="18"/>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8A633" w14:textId="55629150" w:rsidR="00B914E3" w:rsidRPr="001550BB" w:rsidRDefault="00B914E3" w:rsidP="00B914E3">
            <w:pPr>
              <w:pStyle w:val="TAC"/>
              <w:rPr>
                <w:color w:val="000000"/>
                <w:szCs w:val="18"/>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8CAC4C" w14:textId="77777777" w:rsidR="00B914E3" w:rsidRPr="001550BB" w:rsidRDefault="00B914E3" w:rsidP="00B914E3">
            <w:pPr>
              <w:pStyle w:val="TAC"/>
              <w:rPr>
                <w:color w:val="000000"/>
                <w:szCs w:val="18"/>
              </w:rPr>
            </w:pPr>
          </w:p>
        </w:tc>
      </w:tr>
      <w:tr w:rsidR="00B914E3" w:rsidRPr="001550BB" w14:paraId="2DA93EE1"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2C6735B0"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center"/>
          </w:tcPr>
          <w:p w14:paraId="0E836919" w14:textId="416D7CDC" w:rsidR="00B914E3" w:rsidRPr="001550BB" w:rsidRDefault="00B914E3" w:rsidP="00B914E3">
            <w:pPr>
              <w:pStyle w:val="TAL"/>
              <w:rPr>
                <w:color w:val="000000"/>
                <w:szCs w:val="18"/>
              </w:rPr>
            </w:pPr>
            <w:r w:rsidRPr="001550BB">
              <w:rPr>
                <w:rFonts w:eastAsia="MS Mincho" w:cs="Arial"/>
                <w:color w:val="00000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63947C" w14:textId="205BD2C0" w:rsidR="00B914E3" w:rsidRPr="001550BB" w:rsidRDefault="00B914E3" w:rsidP="00B914E3">
            <w:pPr>
              <w:pStyle w:val="TAC"/>
              <w:rPr>
                <w:color w:val="000000"/>
                <w:szCs w:val="18"/>
              </w:rPr>
            </w:pPr>
            <w:r w:rsidRPr="001550BB">
              <w:rPr>
                <w:rFonts w:eastAsia="MS Mincho" w:cs="Arial"/>
                <w:color w:val="000000"/>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1443FED" w14:textId="7DB0C685" w:rsidR="00B914E3" w:rsidRPr="001550BB" w:rsidRDefault="00B914E3" w:rsidP="00B914E3">
            <w:pPr>
              <w:pStyle w:val="TAC"/>
              <w:rPr>
                <w:color w:val="000000"/>
                <w:szCs w:val="18"/>
              </w:rPr>
            </w:pPr>
            <w:r w:rsidRPr="001550BB">
              <w:rPr>
                <w:rFonts w:eastAsia="MS Mincho" w:cs="Arial"/>
                <w:color w:val="00000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5529A2" w14:textId="01BCD40E" w:rsidR="00B914E3" w:rsidRPr="001550BB" w:rsidRDefault="00B914E3" w:rsidP="00B914E3">
            <w:pPr>
              <w:pStyle w:val="TAC"/>
              <w:rPr>
                <w:color w:val="000000"/>
                <w:szCs w:val="18"/>
              </w:rPr>
            </w:pPr>
            <w:r w:rsidRPr="001550BB">
              <w:rPr>
                <w:rFonts w:eastAsia="MS Mincho" w:cs="Arial"/>
                <w:color w:val="000000"/>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2B1115" w14:textId="441FDAC1" w:rsidR="00B914E3" w:rsidRPr="001550BB" w:rsidRDefault="00B914E3" w:rsidP="00B914E3">
            <w:pPr>
              <w:pStyle w:val="TAC"/>
              <w:rPr>
                <w:color w:val="000000"/>
                <w:szCs w:val="18"/>
              </w:rPr>
            </w:pPr>
            <w:r w:rsidRPr="001550BB">
              <w:rPr>
                <w:rFonts w:eastAsia="MS Mincho" w:cs="Arial"/>
                <w:color w:val="00000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3B1551" w14:textId="1517E467" w:rsidR="00B914E3" w:rsidRPr="001550BB" w:rsidRDefault="00B914E3" w:rsidP="00B914E3">
            <w:pPr>
              <w:pStyle w:val="TAC"/>
              <w:rPr>
                <w:color w:val="000000"/>
                <w:szCs w:val="18"/>
              </w:rPr>
            </w:pPr>
            <w:r w:rsidRPr="001550BB">
              <w:rPr>
                <w:rFonts w:eastAsia="MS Mincho" w:cs="Arial"/>
                <w:color w:val="00000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AD913A" w14:textId="77777777" w:rsidR="00B914E3" w:rsidRPr="001550BB" w:rsidRDefault="00B914E3" w:rsidP="00B914E3">
            <w:pPr>
              <w:pStyle w:val="TAC"/>
              <w:rPr>
                <w:color w:val="000000"/>
                <w:szCs w:val="18"/>
              </w:rPr>
            </w:pPr>
          </w:p>
        </w:tc>
      </w:tr>
      <w:tr w:rsidR="00B914E3" w:rsidRPr="001550BB" w14:paraId="1F4DFDE6" w14:textId="77777777" w:rsidTr="00B914E3">
        <w:trPr>
          <w:trHeight w:val="188"/>
          <w:jc w:val="center"/>
        </w:trPr>
        <w:tc>
          <w:tcPr>
            <w:tcW w:w="1632" w:type="dxa"/>
            <w:tcBorders>
              <w:left w:val="single" w:sz="4" w:space="0" w:color="auto"/>
              <w:bottom w:val="single" w:sz="4" w:space="0" w:color="auto"/>
              <w:right w:val="single" w:sz="4" w:space="0" w:color="auto"/>
            </w:tcBorders>
          </w:tcPr>
          <w:p w14:paraId="78F9444E" w14:textId="639A29E7" w:rsidR="00B914E3" w:rsidRPr="001550BB" w:rsidRDefault="00B914E3" w:rsidP="00B914E3">
            <w:pPr>
              <w:pStyle w:val="TAH"/>
              <w:rPr>
                <w:rFonts w:eastAsia="Calibri Light"/>
              </w:rPr>
            </w:pPr>
            <w:r w:rsidRPr="001550BB">
              <w:rPr>
                <w:rFonts w:eastAsia="MS Mincho"/>
                <w:bCs/>
                <w:szCs w:val="18"/>
                <w:lang w:eastAsia="ja-JP"/>
              </w:rPr>
              <w:t>DC_26_n7</w:t>
            </w:r>
            <w:r>
              <w:rPr>
                <w:rFonts w:eastAsia="MS Mincho"/>
                <w:bCs/>
                <w:szCs w:val="18"/>
                <w:lang w:eastAsia="ja-JP"/>
              </w:rPr>
              <w:t>8</w:t>
            </w:r>
          </w:p>
        </w:tc>
        <w:tc>
          <w:tcPr>
            <w:tcW w:w="2864" w:type="dxa"/>
            <w:tcBorders>
              <w:top w:val="single" w:sz="4" w:space="0" w:color="auto"/>
              <w:left w:val="nil"/>
              <w:bottom w:val="single" w:sz="4" w:space="0" w:color="auto"/>
              <w:right w:val="single" w:sz="4" w:space="0" w:color="auto"/>
            </w:tcBorders>
            <w:vAlign w:val="bottom"/>
          </w:tcPr>
          <w:p w14:paraId="0DBE4E10" w14:textId="50A1F612" w:rsidR="00B914E3" w:rsidRPr="001550BB" w:rsidRDefault="00B914E3" w:rsidP="00B914E3">
            <w:pPr>
              <w:pStyle w:val="TAL"/>
              <w:rPr>
                <w:color w:val="000000"/>
                <w:szCs w:val="18"/>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tcBorders>
              <w:top w:val="single" w:sz="4" w:space="0" w:color="auto"/>
              <w:left w:val="nil"/>
              <w:bottom w:val="single" w:sz="4" w:space="0" w:color="auto"/>
              <w:right w:val="single" w:sz="4" w:space="0" w:color="auto"/>
            </w:tcBorders>
            <w:vAlign w:val="center"/>
          </w:tcPr>
          <w:p w14:paraId="58C57AAD" w14:textId="7069E248"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0027E6" w14:textId="291AEAE1"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40076F5B" w14:textId="08B183FF"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47D6DD" w14:textId="1D218157"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0AD032" w14:textId="296BA6D2"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20E5D" w14:textId="77777777" w:rsidR="00B914E3" w:rsidRPr="001550BB" w:rsidRDefault="00B914E3" w:rsidP="00B914E3">
            <w:pPr>
              <w:pStyle w:val="TAC"/>
              <w:rPr>
                <w:color w:val="000000"/>
                <w:szCs w:val="18"/>
              </w:rPr>
            </w:pPr>
          </w:p>
        </w:tc>
      </w:tr>
      <w:tr w:rsidR="00B914E3" w:rsidRPr="001550BB" w14:paraId="22690ECA" w14:textId="77777777" w:rsidTr="00B914E3">
        <w:trPr>
          <w:trHeight w:val="188"/>
          <w:jc w:val="center"/>
        </w:trPr>
        <w:tc>
          <w:tcPr>
            <w:tcW w:w="1632" w:type="dxa"/>
            <w:tcBorders>
              <w:left w:val="single" w:sz="4" w:space="0" w:color="auto"/>
              <w:bottom w:val="single" w:sz="4" w:space="0" w:color="auto"/>
              <w:right w:val="single" w:sz="4" w:space="0" w:color="auto"/>
            </w:tcBorders>
          </w:tcPr>
          <w:p w14:paraId="3393EF72"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D55C6D3" w14:textId="21EB9351"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EB96165" w14:textId="657F59C6" w:rsidR="00B914E3" w:rsidRPr="001550BB" w:rsidRDefault="00B914E3" w:rsidP="00B914E3">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DA4A3D" w14:textId="61A3E87B" w:rsidR="00B914E3" w:rsidRPr="001550BB" w:rsidRDefault="00B914E3" w:rsidP="00B914E3">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495EEB63" w14:textId="681A9192" w:rsidR="00B914E3" w:rsidRPr="001550BB" w:rsidRDefault="00B914E3" w:rsidP="00B914E3">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9791E03" w14:textId="5E4F748A" w:rsidR="00B914E3" w:rsidRPr="001550BB" w:rsidRDefault="00B914E3" w:rsidP="00B914E3">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814C42" w14:textId="2936BE8E" w:rsidR="00B914E3" w:rsidRPr="001550BB" w:rsidRDefault="00B914E3" w:rsidP="00B914E3">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573A6B" w14:textId="3439210F" w:rsidR="00B914E3" w:rsidRPr="001550BB" w:rsidRDefault="00B914E3" w:rsidP="00B914E3">
            <w:pPr>
              <w:pStyle w:val="TAC"/>
              <w:rPr>
                <w:color w:val="000000"/>
                <w:szCs w:val="18"/>
              </w:rPr>
            </w:pPr>
            <w:r w:rsidRPr="001550BB">
              <w:rPr>
                <w:sz w:val="16"/>
                <w:lang w:eastAsia="ja-JP"/>
              </w:rPr>
              <w:t>3</w:t>
            </w:r>
          </w:p>
        </w:tc>
      </w:tr>
      <w:tr w:rsidR="00B914E3" w:rsidRPr="001550BB" w14:paraId="6254BCBB" w14:textId="77777777" w:rsidTr="00B914E3">
        <w:trPr>
          <w:trHeight w:val="188"/>
          <w:jc w:val="center"/>
        </w:trPr>
        <w:tc>
          <w:tcPr>
            <w:tcW w:w="1632" w:type="dxa"/>
            <w:tcBorders>
              <w:left w:val="single" w:sz="4" w:space="0" w:color="auto"/>
              <w:bottom w:val="single" w:sz="4" w:space="0" w:color="auto"/>
              <w:right w:val="single" w:sz="4" w:space="0" w:color="auto"/>
            </w:tcBorders>
          </w:tcPr>
          <w:p w14:paraId="396F0CFD"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4520D77" w14:textId="0EB5FD44"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DB79FB" w14:textId="76C1D1BF" w:rsidR="00B914E3" w:rsidRPr="001550BB" w:rsidRDefault="00B914E3" w:rsidP="00B914E3">
            <w:pPr>
              <w:pStyle w:val="TAC"/>
              <w:rPr>
                <w:color w:val="000000"/>
                <w:szCs w:val="18"/>
              </w:rPr>
            </w:pPr>
            <w:r w:rsidRPr="001550B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0E34D74" w14:textId="0498877F" w:rsidR="00B914E3" w:rsidRPr="001550BB" w:rsidRDefault="00B914E3" w:rsidP="00B914E3">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1F289E" w14:textId="6A92D765" w:rsidR="00B914E3" w:rsidRPr="001550BB" w:rsidRDefault="00B914E3" w:rsidP="00B914E3">
            <w:pPr>
              <w:pStyle w:val="TAC"/>
              <w:rPr>
                <w:color w:val="000000"/>
                <w:szCs w:val="18"/>
              </w:rPr>
            </w:pPr>
            <w:r w:rsidRPr="001550B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660833" w14:textId="1E5E29BE"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5534FD" w14:textId="1D740EA8"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EAB0B" w14:textId="77777777" w:rsidR="00B914E3" w:rsidRPr="001550BB" w:rsidRDefault="00B914E3" w:rsidP="00B914E3">
            <w:pPr>
              <w:pStyle w:val="TAC"/>
              <w:rPr>
                <w:color w:val="000000"/>
                <w:szCs w:val="18"/>
              </w:rPr>
            </w:pPr>
          </w:p>
        </w:tc>
      </w:tr>
      <w:tr w:rsidR="00B914E3" w:rsidRPr="001550BB" w14:paraId="517CD024" w14:textId="77777777" w:rsidTr="00B914E3">
        <w:trPr>
          <w:trHeight w:val="188"/>
          <w:jc w:val="center"/>
        </w:trPr>
        <w:tc>
          <w:tcPr>
            <w:tcW w:w="1632" w:type="dxa"/>
            <w:tcBorders>
              <w:left w:val="single" w:sz="4" w:space="0" w:color="auto"/>
              <w:bottom w:val="single" w:sz="4" w:space="0" w:color="auto"/>
              <w:right w:val="single" w:sz="4" w:space="0" w:color="auto"/>
            </w:tcBorders>
          </w:tcPr>
          <w:p w14:paraId="1DC15053"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C334EE8" w14:textId="0862F217"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66CA15" w14:textId="56EE1287" w:rsidR="00B914E3" w:rsidRPr="001550BB" w:rsidRDefault="00B914E3" w:rsidP="00B914E3">
            <w:pPr>
              <w:pStyle w:val="TAC"/>
              <w:rPr>
                <w:color w:val="000000"/>
                <w:szCs w:val="18"/>
              </w:rPr>
            </w:pPr>
            <w:r w:rsidRPr="001550B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63837C" w14:textId="0649AB66" w:rsidR="00B914E3" w:rsidRPr="001550BB" w:rsidRDefault="00B914E3" w:rsidP="00B914E3">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B80FA1" w14:textId="5341202D" w:rsidR="00B914E3" w:rsidRPr="001550BB" w:rsidRDefault="00B914E3" w:rsidP="00B914E3">
            <w:pPr>
              <w:pStyle w:val="TAC"/>
              <w:rPr>
                <w:color w:val="000000"/>
                <w:szCs w:val="18"/>
              </w:rPr>
            </w:pPr>
            <w:r w:rsidRPr="001550B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93C5654" w14:textId="047C3A10"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888E3" w14:textId="2CCC37E1"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386B65" w14:textId="77777777" w:rsidR="00B914E3" w:rsidRPr="001550BB" w:rsidRDefault="00B914E3" w:rsidP="00B914E3">
            <w:pPr>
              <w:pStyle w:val="TAC"/>
              <w:rPr>
                <w:color w:val="000000"/>
                <w:szCs w:val="18"/>
              </w:rPr>
            </w:pPr>
          </w:p>
        </w:tc>
      </w:tr>
      <w:tr w:rsidR="00B914E3" w:rsidRPr="001550BB" w14:paraId="522301F4" w14:textId="77777777" w:rsidTr="00B914E3">
        <w:trPr>
          <w:trHeight w:val="188"/>
          <w:jc w:val="center"/>
        </w:trPr>
        <w:tc>
          <w:tcPr>
            <w:tcW w:w="1632" w:type="dxa"/>
            <w:tcBorders>
              <w:left w:val="single" w:sz="4" w:space="0" w:color="auto"/>
              <w:bottom w:val="single" w:sz="4" w:space="0" w:color="auto"/>
              <w:right w:val="single" w:sz="4" w:space="0" w:color="auto"/>
            </w:tcBorders>
          </w:tcPr>
          <w:p w14:paraId="5B7FA110" w14:textId="77777777" w:rsidR="00B914E3" w:rsidRPr="001550BB" w:rsidRDefault="00B914E3" w:rsidP="00B914E3">
            <w:pPr>
              <w:pStyle w:val="TAH"/>
              <w:rPr>
                <w:rFonts w:eastAsia="Calibri Light"/>
              </w:rPr>
            </w:pPr>
            <w:r w:rsidRPr="001550B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52C39F" w14:textId="77777777" w:rsidR="00B914E3" w:rsidRPr="001550BB" w:rsidRDefault="00B914E3" w:rsidP="00B914E3">
            <w:pPr>
              <w:pStyle w:val="TAL"/>
              <w:rPr>
                <w:color w:val="000000"/>
                <w:szCs w:val="18"/>
              </w:rPr>
            </w:pPr>
            <w:r w:rsidRPr="001550B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64277850" w14:textId="77777777" w:rsidR="00B914E3" w:rsidRPr="001550BB" w:rsidRDefault="00B914E3" w:rsidP="00B914E3">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F6ED3" w14:textId="77777777" w:rsidR="00B914E3" w:rsidRPr="001550BB" w:rsidRDefault="00B914E3" w:rsidP="00B914E3">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18B85B7" w14:textId="77777777" w:rsidR="00B914E3" w:rsidRPr="001550BB" w:rsidRDefault="00B914E3" w:rsidP="00B914E3">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5C15C" w14:textId="77777777" w:rsidR="00B914E3" w:rsidRPr="001550BB" w:rsidRDefault="00B914E3" w:rsidP="00B914E3">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278DE8" w14:textId="77777777" w:rsidR="00B914E3" w:rsidRPr="001550BB" w:rsidRDefault="00B914E3" w:rsidP="00B914E3">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47BF2EA" w14:textId="77777777" w:rsidR="00B914E3" w:rsidRPr="001550BB" w:rsidRDefault="00B914E3" w:rsidP="00B914E3">
            <w:pPr>
              <w:pStyle w:val="TAC"/>
              <w:rPr>
                <w:color w:val="000000"/>
                <w:szCs w:val="18"/>
              </w:rPr>
            </w:pPr>
          </w:p>
        </w:tc>
      </w:tr>
      <w:tr w:rsidR="00B914E3" w:rsidRPr="001550BB" w14:paraId="0911855F"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240ECCBA" w14:textId="77777777" w:rsidR="00B914E3" w:rsidRPr="001550BB" w:rsidRDefault="00B914E3" w:rsidP="00B914E3">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66D0C24D" w14:textId="77777777" w:rsidR="00B914E3" w:rsidRPr="001550BB" w:rsidRDefault="00B914E3" w:rsidP="00B914E3">
            <w:pPr>
              <w:pStyle w:val="TAL"/>
              <w:rPr>
                <w:rFonts w:eastAsia="Malgun Gothic"/>
              </w:rPr>
            </w:pPr>
            <w:r w:rsidRPr="001550BB">
              <w:t>E-UTRA Band 42, 44</w:t>
            </w:r>
          </w:p>
        </w:tc>
        <w:tc>
          <w:tcPr>
            <w:tcW w:w="934" w:type="dxa"/>
            <w:tcBorders>
              <w:top w:val="single" w:sz="4" w:space="0" w:color="auto"/>
              <w:left w:val="nil"/>
              <w:bottom w:val="single" w:sz="4" w:space="0" w:color="auto"/>
              <w:right w:val="single" w:sz="4" w:space="0" w:color="auto"/>
            </w:tcBorders>
            <w:vAlign w:val="center"/>
          </w:tcPr>
          <w:p w14:paraId="71BAEFCB"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8E2733"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7828B19"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F0112"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78D1D9"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C176884" w14:textId="77777777" w:rsidR="00B914E3" w:rsidRPr="001550BB" w:rsidRDefault="00B914E3" w:rsidP="00B914E3">
            <w:pPr>
              <w:pStyle w:val="TAC"/>
              <w:rPr>
                <w:rFonts w:eastAsia="Malgun Gothic"/>
              </w:rPr>
            </w:pPr>
          </w:p>
        </w:tc>
      </w:tr>
      <w:tr w:rsidR="00B914E3" w:rsidRPr="001550BB" w14:paraId="6210A1C8" w14:textId="77777777" w:rsidTr="00B914E3">
        <w:trPr>
          <w:trHeight w:val="188"/>
          <w:jc w:val="center"/>
        </w:trPr>
        <w:tc>
          <w:tcPr>
            <w:tcW w:w="1632" w:type="dxa"/>
            <w:vMerge/>
            <w:tcBorders>
              <w:left w:val="single" w:sz="4" w:space="0" w:color="auto"/>
              <w:right w:val="single" w:sz="4" w:space="0" w:color="auto"/>
            </w:tcBorders>
          </w:tcPr>
          <w:p w14:paraId="003632D5"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A48B406" w14:textId="77777777" w:rsidR="00B914E3" w:rsidRPr="001550BB" w:rsidRDefault="00B914E3" w:rsidP="00B914E3">
            <w:pPr>
              <w:pStyle w:val="TAL"/>
              <w:rPr>
                <w:rFonts w:eastAsia="Malgun Gothic"/>
              </w:rPr>
            </w:pPr>
            <w:r w:rsidRPr="001550B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22F2F3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732009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144E0EA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95F0EC"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40483AB1"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2E00718B" w14:textId="77777777" w:rsidR="00B914E3" w:rsidRPr="001550BB" w:rsidRDefault="00B914E3" w:rsidP="00B914E3">
            <w:pPr>
              <w:pStyle w:val="TAC"/>
              <w:rPr>
                <w:rFonts w:eastAsia="Malgun Gothic"/>
              </w:rPr>
            </w:pPr>
            <w:r w:rsidRPr="001550BB">
              <w:rPr>
                <w:rFonts w:eastAsia="Malgun Gothic"/>
              </w:rPr>
              <w:t>2</w:t>
            </w:r>
          </w:p>
        </w:tc>
      </w:tr>
      <w:tr w:rsidR="00B914E3" w:rsidRPr="001550BB" w14:paraId="6EEF7F8D" w14:textId="77777777" w:rsidTr="00B914E3">
        <w:trPr>
          <w:trHeight w:val="188"/>
          <w:jc w:val="center"/>
        </w:trPr>
        <w:tc>
          <w:tcPr>
            <w:tcW w:w="1632" w:type="dxa"/>
            <w:tcBorders>
              <w:top w:val="single" w:sz="4" w:space="0" w:color="auto"/>
              <w:left w:val="single" w:sz="4" w:space="0" w:color="auto"/>
              <w:right w:val="single" w:sz="4" w:space="0" w:color="auto"/>
            </w:tcBorders>
          </w:tcPr>
          <w:p w14:paraId="331B7004" w14:textId="77777777" w:rsidR="00B914E3" w:rsidRPr="001550BB" w:rsidRDefault="00B914E3" w:rsidP="00B914E3">
            <w:pPr>
              <w:pStyle w:val="TAH"/>
              <w:rPr>
                <w:rFonts w:eastAsia="Malgun Gothic" w:cs="Arial"/>
                <w:szCs w:val="18"/>
              </w:rPr>
            </w:pPr>
            <w:r w:rsidRPr="001550BB">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3EA514AE" w14:textId="77777777" w:rsidR="00B914E3" w:rsidRPr="001550BB" w:rsidRDefault="00B914E3" w:rsidP="00B914E3">
            <w:pPr>
              <w:pStyle w:val="TAL"/>
              <w:rPr>
                <w:rFonts w:eastAsia="Malgun Gothic"/>
              </w:rPr>
            </w:pPr>
            <w:r w:rsidRPr="001550BB">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5E173F2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DF915"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A96C87"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53EF9"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3DBEB0"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C90C73" w14:textId="77777777" w:rsidR="00B914E3" w:rsidRPr="001550BB" w:rsidRDefault="00B914E3" w:rsidP="00B914E3">
            <w:pPr>
              <w:pStyle w:val="TAC"/>
              <w:rPr>
                <w:rFonts w:eastAsia="Malgun Gothic"/>
              </w:rPr>
            </w:pPr>
          </w:p>
        </w:tc>
      </w:tr>
      <w:tr w:rsidR="00B914E3" w:rsidRPr="001550BB" w14:paraId="5392CF46"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FD3403" w14:textId="77777777" w:rsidR="00B914E3" w:rsidRPr="001550BB" w:rsidRDefault="00B914E3" w:rsidP="00B914E3">
            <w:pPr>
              <w:pStyle w:val="TAH"/>
              <w:rPr>
                <w:rFonts w:eastAsia="Malgun Gothic"/>
              </w:rPr>
            </w:pPr>
            <w:r w:rsidRPr="001550BB">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0C15798" w14:textId="77777777" w:rsidR="00B914E3" w:rsidRPr="001550BB" w:rsidRDefault="00B914E3" w:rsidP="00B914E3">
            <w:pPr>
              <w:pStyle w:val="TAL"/>
              <w:rPr>
                <w:rFonts w:eastAsia="Malgun Gothic"/>
              </w:rPr>
            </w:pPr>
            <w:r w:rsidRPr="001550BB">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044A297B"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5FD32"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6F32C4"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FB6D9B"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A8BC70" w14:textId="77777777" w:rsidR="00B914E3" w:rsidRPr="001550BB" w:rsidRDefault="00B914E3" w:rsidP="00B914E3">
            <w:pPr>
              <w:pStyle w:val="TAC"/>
              <w:rPr>
                <w:rFonts w:eastAsia="Malgun Gothic"/>
              </w:rPr>
            </w:pPr>
            <w:r w:rsidRPr="001550B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5851C22B" w14:textId="77777777" w:rsidR="00B914E3" w:rsidRPr="001550BB" w:rsidRDefault="00B914E3" w:rsidP="00B914E3">
            <w:pPr>
              <w:pStyle w:val="TAC"/>
              <w:rPr>
                <w:rFonts w:eastAsia="Malgun Gothic"/>
              </w:rPr>
            </w:pPr>
          </w:p>
        </w:tc>
      </w:tr>
      <w:tr w:rsidR="00B914E3" w:rsidRPr="001550BB" w14:paraId="56127192"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226A099"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EEBE433" w14:textId="77777777" w:rsidR="00B914E3" w:rsidRPr="001550BB" w:rsidRDefault="00B914E3" w:rsidP="00B914E3">
            <w:pPr>
              <w:pStyle w:val="TAL"/>
              <w:rPr>
                <w:rFonts w:eastAsia="Malgun Gothic"/>
              </w:rPr>
            </w:pPr>
            <w:r w:rsidRPr="001550BB">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1A9E5178"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A8335F"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C7A7F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848501"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9EF4704" w14:textId="77777777" w:rsidR="00B914E3" w:rsidRPr="001550BB" w:rsidRDefault="00B914E3" w:rsidP="00B914E3">
            <w:pPr>
              <w:pStyle w:val="TAC"/>
              <w:rPr>
                <w:rFonts w:eastAsia="Malgun Gothic"/>
              </w:rPr>
            </w:pPr>
            <w:r w:rsidRPr="001550B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3B841B27" w14:textId="77777777" w:rsidR="00B914E3" w:rsidRPr="001550BB" w:rsidRDefault="00B914E3" w:rsidP="00B914E3">
            <w:pPr>
              <w:pStyle w:val="TAC"/>
              <w:rPr>
                <w:rFonts w:eastAsia="Malgun Gothic"/>
              </w:rPr>
            </w:pPr>
            <w:r w:rsidRPr="001550BB">
              <w:rPr>
                <w:rFonts w:eastAsia="Malgun Gothic"/>
              </w:rPr>
              <w:t>2</w:t>
            </w:r>
          </w:p>
        </w:tc>
      </w:tr>
      <w:tr w:rsidR="00B914E3" w:rsidRPr="001550BB" w14:paraId="1577F8B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1C9BD60B"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6F1BF8" w14:textId="77777777" w:rsidR="00B914E3" w:rsidRPr="001550BB" w:rsidRDefault="00B914E3" w:rsidP="00B914E3">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3E90C6DF" w14:textId="77777777" w:rsidR="00B914E3" w:rsidRPr="001550BB" w:rsidRDefault="00B914E3" w:rsidP="00B914E3">
            <w:pPr>
              <w:pStyle w:val="TAC"/>
              <w:rPr>
                <w:rFonts w:eastAsia="Malgun Gothic"/>
              </w:rPr>
            </w:pPr>
            <w:r w:rsidRPr="001550B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32A2151"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4D0522" w14:textId="77777777" w:rsidR="00B914E3" w:rsidRPr="001550BB" w:rsidRDefault="00B914E3" w:rsidP="00B914E3">
            <w:pPr>
              <w:pStyle w:val="TAC"/>
              <w:rPr>
                <w:rFonts w:eastAsia="Malgun Gothic"/>
              </w:rPr>
            </w:pPr>
            <w:r w:rsidRPr="001550B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2FCAA1A0" w14:textId="77777777" w:rsidR="00B914E3" w:rsidRPr="001550BB" w:rsidRDefault="00B914E3" w:rsidP="00B914E3">
            <w:pPr>
              <w:pStyle w:val="TAC"/>
              <w:rPr>
                <w:rFonts w:eastAsia="Malgun Gothic"/>
              </w:rPr>
            </w:pPr>
            <w:r w:rsidRPr="001550B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A73A6A" w14:textId="77777777" w:rsidR="00B914E3" w:rsidRPr="001550BB" w:rsidRDefault="00B914E3" w:rsidP="00B914E3">
            <w:pPr>
              <w:pStyle w:val="TAC"/>
              <w:rPr>
                <w:rFonts w:eastAsia="Malgun Gothic"/>
              </w:rPr>
            </w:pPr>
            <w:r w:rsidRPr="001550BB">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978AC55" w14:textId="77777777" w:rsidR="00B914E3" w:rsidRPr="001550BB" w:rsidRDefault="00B914E3" w:rsidP="00B914E3">
            <w:pPr>
              <w:pStyle w:val="TAC"/>
              <w:rPr>
                <w:rFonts w:eastAsia="Malgun Gothic"/>
              </w:rPr>
            </w:pPr>
            <w:r w:rsidRPr="001550BB">
              <w:rPr>
                <w:rFonts w:eastAsia="Malgun Gothic"/>
              </w:rPr>
              <w:t>3, 19</w:t>
            </w:r>
          </w:p>
        </w:tc>
      </w:tr>
      <w:tr w:rsidR="00B914E3" w:rsidRPr="001550BB" w14:paraId="57E780CD" w14:textId="77777777" w:rsidTr="00B914E3">
        <w:trPr>
          <w:trHeight w:val="188"/>
          <w:jc w:val="center"/>
        </w:trPr>
        <w:tc>
          <w:tcPr>
            <w:tcW w:w="1632" w:type="dxa"/>
            <w:vMerge w:val="restart"/>
            <w:tcBorders>
              <w:left w:val="single" w:sz="4" w:space="0" w:color="auto"/>
              <w:right w:val="single" w:sz="4" w:space="0" w:color="auto"/>
            </w:tcBorders>
          </w:tcPr>
          <w:p w14:paraId="7FA45C0C" w14:textId="7F4CE4ED" w:rsidR="00B914E3" w:rsidRPr="001550BB" w:rsidRDefault="00B914E3" w:rsidP="00B914E3">
            <w:pPr>
              <w:pStyle w:val="TAH"/>
              <w:rPr>
                <w:rFonts w:eastAsia="Malgun Gothic"/>
              </w:rPr>
            </w:pPr>
            <w:r w:rsidRPr="001550BB">
              <w:rPr>
                <w:rFonts w:eastAsia="Malgun Gothic"/>
              </w:rPr>
              <w:t>DC_41_n7</w:t>
            </w:r>
            <w:r>
              <w:rPr>
                <w:rFonts w:eastAsia="Malgun Gothic"/>
              </w:rPr>
              <w:t>7</w:t>
            </w:r>
          </w:p>
        </w:tc>
        <w:tc>
          <w:tcPr>
            <w:tcW w:w="2864" w:type="dxa"/>
            <w:tcBorders>
              <w:top w:val="single" w:sz="4" w:space="0" w:color="auto"/>
              <w:left w:val="nil"/>
              <w:bottom w:val="single" w:sz="4" w:space="0" w:color="auto"/>
              <w:right w:val="single" w:sz="4" w:space="0" w:color="auto"/>
            </w:tcBorders>
            <w:vAlign w:val="center"/>
          </w:tcPr>
          <w:p w14:paraId="5F6C3A5C" w14:textId="6192E2EA" w:rsidR="00B914E3" w:rsidRPr="001550BB" w:rsidRDefault="00B914E3" w:rsidP="00B914E3">
            <w:pPr>
              <w:pStyle w:val="TAL"/>
              <w:rPr>
                <w:rFonts w:eastAsia="Malgun Gothic"/>
              </w:rPr>
            </w:pPr>
            <w:r w:rsidRPr="001550BB">
              <w:rPr>
                <w:sz w:val="16"/>
                <w:szCs w:val="16"/>
                <w:lang w:eastAsia="ja-JP"/>
              </w:rPr>
              <w:t>E-UTRA Band 3, 5, 8, 11, 18, 19, 21, 26, 28, 33, 34, 39, 44, 45, 74</w:t>
            </w:r>
          </w:p>
        </w:tc>
        <w:tc>
          <w:tcPr>
            <w:tcW w:w="934" w:type="dxa"/>
            <w:tcBorders>
              <w:top w:val="single" w:sz="4" w:space="0" w:color="auto"/>
              <w:left w:val="nil"/>
              <w:bottom w:val="single" w:sz="4" w:space="0" w:color="auto"/>
              <w:right w:val="single" w:sz="4" w:space="0" w:color="auto"/>
            </w:tcBorders>
            <w:vAlign w:val="center"/>
          </w:tcPr>
          <w:p w14:paraId="5607BAF4" w14:textId="5B18242A" w:rsidR="00B914E3" w:rsidRPr="001550BB" w:rsidRDefault="00B914E3" w:rsidP="00B914E3">
            <w:pPr>
              <w:pStyle w:val="TAC"/>
              <w:rPr>
                <w:rFonts w:eastAsia="Malgun Gothic"/>
              </w:rPr>
            </w:pPr>
            <w:proofErr w:type="spellStart"/>
            <w:r w:rsidRPr="001550BB">
              <w:rPr>
                <w:sz w:val="16"/>
                <w:szCs w:val="16"/>
              </w:rPr>
              <w:t>F</w:t>
            </w:r>
            <w:r w:rsidRPr="001550B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C1330" w14:textId="48305472" w:rsidR="00B914E3" w:rsidRPr="001550BB" w:rsidRDefault="00B914E3" w:rsidP="00B914E3">
            <w:pPr>
              <w:pStyle w:val="TAC"/>
              <w:rPr>
                <w:rFonts w:eastAsia="Malgun Gothic"/>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8C52B" w14:textId="0124768E" w:rsidR="00B914E3" w:rsidRPr="001550BB" w:rsidRDefault="00B914E3" w:rsidP="00B914E3">
            <w:pPr>
              <w:pStyle w:val="TAC"/>
              <w:rPr>
                <w:rFonts w:eastAsia="Malgun Gothic"/>
              </w:rPr>
            </w:pPr>
            <w:proofErr w:type="spellStart"/>
            <w:r w:rsidRPr="001550BB">
              <w:rPr>
                <w:sz w:val="16"/>
                <w:szCs w:val="16"/>
              </w:rPr>
              <w:t>F</w:t>
            </w:r>
            <w:r w:rsidRPr="001550B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D0ED53" w14:textId="6EE4D098" w:rsidR="00B914E3" w:rsidRPr="001550BB" w:rsidRDefault="00B914E3" w:rsidP="00B914E3">
            <w:pPr>
              <w:pStyle w:val="TAC"/>
              <w:rPr>
                <w:rFonts w:eastAsia="Malgun Gothic"/>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2D3AE9" w14:textId="5B233B19" w:rsidR="00B914E3" w:rsidRPr="001550BB" w:rsidRDefault="00B914E3" w:rsidP="00B914E3">
            <w:pPr>
              <w:pStyle w:val="TAC"/>
              <w:rPr>
                <w:rFonts w:eastAsia="Yu Mincho"/>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39A122" w14:textId="77777777" w:rsidR="00B914E3" w:rsidRPr="001550BB" w:rsidRDefault="00B914E3" w:rsidP="00B914E3">
            <w:pPr>
              <w:pStyle w:val="TAC"/>
              <w:rPr>
                <w:rFonts w:eastAsia="Malgun Gothic"/>
              </w:rPr>
            </w:pPr>
          </w:p>
        </w:tc>
      </w:tr>
      <w:tr w:rsidR="00B914E3" w:rsidRPr="001550BB" w14:paraId="1239BCA5"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970C482"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center"/>
          </w:tcPr>
          <w:p w14:paraId="062F78A9" w14:textId="719F1867" w:rsidR="00B914E3" w:rsidRPr="001550BB" w:rsidRDefault="00B914E3" w:rsidP="00B914E3">
            <w:pPr>
              <w:pStyle w:val="TAL"/>
              <w:rPr>
                <w:rFonts w:eastAsia="Malgun Gothic"/>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349F2B" w14:textId="7F781DF3" w:rsidR="00B914E3" w:rsidRPr="001550BB" w:rsidRDefault="00B914E3" w:rsidP="00B914E3">
            <w:pPr>
              <w:pStyle w:val="TAC"/>
              <w:rPr>
                <w:rFonts w:eastAsia="Malgun Gothic"/>
              </w:rPr>
            </w:pPr>
            <w:r w:rsidRPr="001550B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BCB222B" w14:textId="77777777" w:rsidR="00B914E3" w:rsidRPr="001550BB" w:rsidRDefault="00B914E3" w:rsidP="00B914E3">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AEA9488" w14:textId="3E220144" w:rsidR="00B914E3" w:rsidRPr="001550BB" w:rsidRDefault="00B914E3" w:rsidP="00B914E3">
            <w:pPr>
              <w:pStyle w:val="TAC"/>
              <w:rPr>
                <w:rFonts w:eastAsia="Malgun Gothic"/>
              </w:rPr>
            </w:pPr>
            <w:r w:rsidRPr="001550B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50CEC4" w14:textId="39976FA3" w:rsidR="00B914E3" w:rsidRPr="001550BB" w:rsidRDefault="00B914E3" w:rsidP="00B914E3">
            <w:pPr>
              <w:pStyle w:val="TAC"/>
              <w:rPr>
                <w:rFonts w:eastAsia="Malgun Gothic"/>
              </w:rPr>
            </w:pPr>
            <w:r w:rsidRPr="001550B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B19193C" w14:textId="01A28334" w:rsidR="00B914E3" w:rsidRPr="001550BB" w:rsidRDefault="00B914E3" w:rsidP="00B914E3">
            <w:pPr>
              <w:pStyle w:val="TAC"/>
              <w:rPr>
                <w:rFonts w:eastAsia="Yu Mincho"/>
              </w:rPr>
            </w:pPr>
            <w:r w:rsidRPr="001550B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CE9D914" w14:textId="52902434" w:rsidR="00B914E3" w:rsidRPr="001550BB" w:rsidRDefault="00B914E3" w:rsidP="00B914E3">
            <w:pPr>
              <w:pStyle w:val="TAC"/>
              <w:rPr>
                <w:rFonts w:eastAsia="Malgun Gothic"/>
              </w:rPr>
            </w:pPr>
            <w:r w:rsidRPr="001550BB">
              <w:rPr>
                <w:sz w:val="16"/>
                <w:szCs w:val="16"/>
              </w:rPr>
              <w:t>3</w:t>
            </w:r>
          </w:p>
        </w:tc>
      </w:tr>
      <w:tr w:rsidR="00B914E3" w:rsidRPr="001550BB" w14:paraId="04911900" w14:textId="77777777" w:rsidTr="00B914E3">
        <w:trPr>
          <w:trHeight w:val="188"/>
          <w:jc w:val="center"/>
        </w:trPr>
        <w:tc>
          <w:tcPr>
            <w:tcW w:w="1632" w:type="dxa"/>
            <w:vMerge w:val="restart"/>
            <w:tcBorders>
              <w:left w:val="single" w:sz="4" w:space="0" w:color="auto"/>
              <w:right w:val="single" w:sz="4" w:space="0" w:color="auto"/>
            </w:tcBorders>
          </w:tcPr>
          <w:p w14:paraId="12A25418" w14:textId="43E8849C" w:rsidR="00B914E3" w:rsidRPr="001550BB" w:rsidRDefault="00B914E3" w:rsidP="00B914E3">
            <w:pPr>
              <w:pStyle w:val="TAH"/>
              <w:rPr>
                <w:rFonts w:eastAsia="Malgun Gothic"/>
              </w:rPr>
            </w:pPr>
            <w:r w:rsidRPr="001550BB">
              <w:rPr>
                <w:rFonts w:eastAsia="Malgun Gothic"/>
              </w:rPr>
              <w:t>DC_41_n7</w:t>
            </w:r>
            <w:r>
              <w:rPr>
                <w:rFonts w:eastAsia="Malgun Gothic"/>
              </w:rPr>
              <w:t>8</w:t>
            </w:r>
          </w:p>
        </w:tc>
        <w:tc>
          <w:tcPr>
            <w:tcW w:w="2864" w:type="dxa"/>
            <w:tcBorders>
              <w:top w:val="single" w:sz="4" w:space="0" w:color="auto"/>
              <w:left w:val="nil"/>
              <w:bottom w:val="single" w:sz="4" w:space="0" w:color="auto"/>
              <w:right w:val="single" w:sz="4" w:space="0" w:color="auto"/>
            </w:tcBorders>
            <w:vAlign w:val="bottom"/>
          </w:tcPr>
          <w:p w14:paraId="7880C819" w14:textId="7EC9AF36" w:rsidR="00B914E3" w:rsidRPr="001550BB" w:rsidRDefault="00B914E3" w:rsidP="00B914E3">
            <w:pPr>
              <w:pStyle w:val="TAL"/>
              <w:rPr>
                <w:rFonts w:eastAsia="Malgun Gothic"/>
              </w:rPr>
            </w:pPr>
            <w:r w:rsidRPr="001550BB">
              <w:rPr>
                <w:sz w:val="16"/>
                <w:szCs w:val="16"/>
                <w:lang w:eastAsia="ja-JP"/>
              </w:rPr>
              <w:t>E-UTRA Band 3, 5, 8, 11, 18, 19, 21, 26, 28, 34, 39, 44, 45, 74</w:t>
            </w:r>
          </w:p>
        </w:tc>
        <w:tc>
          <w:tcPr>
            <w:tcW w:w="934" w:type="dxa"/>
            <w:tcBorders>
              <w:top w:val="single" w:sz="4" w:space="0" w:color="auto"/>
              <w:left w:val="nil"/>
              <w:bottom w:val="single" w:sz="4" w:space="0" w:color="auto"/>
              <w:right w:val="single" w:sz="4" w:space="0" w:color="auto"/>
            </w:tcBorders>
            <w:vAlign w:val="center"/>
          </w:tcPr>
          <w:p w14:paraId="7F896DCD" w14:textId="1A53AB7F" w:rsidR="00B914E3" w:rsidRPr="001550BB" w:rsidRDefault="00B914E3" w:rsidP="00B914E3">
            <w:pPr>
              <w:pStyle w:val="TAC"/>
              <w:rPr>
                <w:rFonts w:eastAsia="Malgun Gothic"/>
              </w:rPr>
            </w:pPr>
            <w:proofErr w:type="spellStart"/>
            <w:r w:rsidRPr="001550BB">
              <w:rPr>
                <w:rFonts w:eastAsia="Yu Mincho"/>
                <w:sz w:val="16"/>
                <w:szCs w:val="16"/>
              </w:rPr>
              <w:t>F</w:t>
            </w:r>
            <w:r w:rsidRPr="001550BB">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464217" w14:textId="16E6EACD" w:rsidR="00B914E3" w:rsidRPr="001550BB" w:rsidRDefault="00B914E3" w:rsidP="00B914E3">
            <w:pPr>
              <w:pStyle w:val="TAC"/>
              <w:rPr>
                <w:rFonts w:eastAsia="Malgun Gothic"/>
              </w:rPr>
            </w:pPr>
            <w:r w:rsidRPr="001550BB">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062467E" w14:textId="33CA6EC6" w:rsidR="00B914E3" w:rsidRPr="001550BB" w:rsidRDefault="00B914E3" w:rsidP="00B914E3">
            <w:pPr>
              <w:pStyle w:val="TAC"/>
              <w:rPr>
                <w:rFonts w:eastAsia="Malgun Gothic"/>
              </w:rPr>
            </w:pPr>
            <w:proofErr w:type="spellStart"/>
            <w:r w:rsidRPr="001550BB">
              <w:rPr>
                <w:rFonts w:eastAsia="Yu Mincho"/>
                <w:sz w:val="16"/>
                <w:szCs w:val="16"/>
              </w:rPr>
              <w:t>F</w:t>
            </w:r>
            <w:r w:rsidRPr="001550BB">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373D52" w14:textId="78087386" w:rsidR="00B914E3" w:rsidRPr="001550BB" w:rsidRDefault="00B914E3" w:rsidP="00B914E3">
            <w:pPr>
              <w:pStyle w:val="TAC"/>
              <w:rPr>
                <w:rFonts w:eastAsia="Malgun Gothic"/>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83BB2" w14:textId="7744D476" w:rsidR="00B914E3" w:rsidRPr="001550BB" w:rsidRDefault="00B914E3" w:rsidP="00B914E3">
            <w:pPr>
              <w:pStyle w:val="TAC"/>
              <w:rPr>
                <w:rFonts w:eastAsia="Yu Mincho"/>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56EB63" w14:textId="77777777" w:rsidR="00B914E3" w:rsidRPr="001550BB" w:rsidRDefault="00B914E3" w:rsidP="00B914E3">
            <w:pPr>
              <w:pStyle w:val="TAC"/>
              <w:rPr>
                <w:rFonts w:eastAsia="Malgun Gothic"/>
              </w:rPr>
            </w:pPr>
          </w:p>
        </w:tc>
      </w:tr>
      <w:tr w:rsidR="00B914E3" w:rsidRPr="001550BB" w14:paraId="3248FEFF"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2021E9CF"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013805E" w14:textId="2697AB94" w:rsidR="00B914E3" w:rsidRPr="001550BB" w:rsidRDefault="00B914E3" w:rsidP="00B914E3">
            <w:pPr>
              <w:pStyle w:val="TAL"/>
              <w:rPr>
                <w:rFonts w:eastAsia="Malgun Gothic"/>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306BA5" w14:textId="239E1838" w:rsidR="00B914E3" w:rsidRPr="001550BB" w:rsidRDefault="00B914E3" w:rsidP="00B914E3">
            <w:pPr>
              <w:pStyle w:val="TAC"/>
              <w:rPr>
                <w:rFonts w:eastAsia="Malgun Gothic"/>
              </w:rPr>
            </w:pPr>
            <w:r w:rsidRPr="001550BB">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79E5615" w14:textId="0313F2D1" w:rsidR="00B914E3" w:rsidRPr="001550BB" w:rsidRDefault="00B914E3" w:rsidP="00B914E3">
            <w:pPr>
              <w:pStyle w:val="TAC"/>
              <w:rPr>
                <w:rFonts w:eastAsia="Malgun Gothic"/>
              </w:rPr>
            </w:pPr>
            <w:r w:rsidRPr="001550BB">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05945DC" w14:textId="2F56E091" w:rsidR="00B914E3" w:rsidRPr="001550BB" w:rsidRDefault="00B914E3" w:rsidP="00B914E3">
            <w:pPr>
              <w:pStyle w:val="TAC"/>
              <w:rPr>
                <w:rFonts w:eastAsia="Malgun Gothic"/>
              </w:rPr>
            </w:pPr>
            <w:r w:rsidRPr="001550BB">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D9E7C9" w14:textId="32F1EDB3" w:rsidR="00B914E3" w:rsidRPr="001550BB" w:rsidRDefault="00B914E3" w:rsidP="00B914E3">
            <w:pPr>
              <w:pStyle w:val="TAC"/>
              <w:rPr>
                <w:rFonts w:eastAsia="Malgun Gothic"/>
              </w:rPr>
            </w:pPr>
            <w:r w:rsidRPr="001550B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19DBBD9" w14:textId="0638C067" w:rsidR="00B914E3" w:rsidRPr="001550BB" w:rsidRDefault="00B914E3" w:rsidP="00B914E3">
            <w:pPr>
              <w:pStyle w:val="TAC"/>
              <w:rPr>
                <w:rFonts w:eastAsia="Yu Mincho"/>
              </w:rPr>
            </w:pPr>
            <w:r w:rsidRPr="001550B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B3C45A7" w14:textId="4A39D0C3" w:rsidR="00B914E3" w:rsidRPr="001550BB" w:rsidRDefault="00B914E3" w:rsidP="00B914E3">
            <w:pPr>
              <w:pStyle w:val="TAC"/>
              <w:rPr>
                <w:rFonts w:eastAsia="Malgun Gothic"/>
              </w:rPr>
            </w:pPr>
            <w:r w:rsidRPr="001550BB">
              <w:rPr>
                <w:sz w:val="16"/>
                <w:szCs w:val="16"/>
                <w:lang w:eastAsia="ja-JP"/>
              </w:rPr>
              <w:t>3</w:t>
            </w:r>
          </w:p>
        </w:tc>
      </w:tr>
      <w:tr w:rsidR="00B914E3" w:rsidRPr="001550BB" w14:paraId="71B71E79"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58E0A951" w14:textId="77777777" w:rsidR="00B914E3" w:rsidRPr="001550BB" w:rsidRDefault="00B914E3" w:rsidP="00B914E3">
            <w:pPr>
              <w:pStyle w:val="TAH"/>
              <w:rPr>
                <w:rFonts w:eastAsia="Malgun Gothic" w:cs="Arial"/>
                <w:szCs w:val="18"/>
              </w:rPr>
            </w:pPr>
            <w:r w:rsidRPr="001550BB">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3DCC791E" w14:textId="77777777" w:rsidR="00B914E3" w:rsidRPr="001550BB" w:rsidRDefault="00B914E3" w:rsidP="00B914E3">
            <w:pPr>
              <w:pStyle w:val="TAL"/>
              <w:rPr>
                <w:rFonts w:eastAsia="Malgun Gothic"/>
              </w:rPr>
            </w:pPr>
            <w:r w:rsidRPr="001550BB">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684F54E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7A10E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E7D4C5"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DA7BC1"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BCA946B"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ACD013" w14:textId="77777777" w:rsidR="00B914E3" w:rsidRPr="001550BB" w:rsidRDefault="00B914E3" w:rsidP="00B914E3">
            <w:pPr>
              <w:pStyle w:val="TAC"/>
              <w:rPr>
                <w:rFonts w:eastAsia="Malgun Gothic"/>
              </w:rPr>
            </w:pPr>
          </w:p>
        </w:tc>
      </w:tr>
      <w:tr w:rsidR="00B914E3" w:rsidRPr="001550BB" w14:paraId="088B4EC6"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1919034B"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FA0071F" w14:textId="77777777" w:rsidR="00B914E3" w:rsidRPr="001550BB" w:rsidRDefault="00B914E3" w:rsidP="00B914E3">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93E16E9" w14:textId="77777777" w:rsidR="00B914E3" w:rsidRPr="001550BB" w:rsidRDefault="00B914E3" w:rsidP="00B914E3">
            <w:pPr>
              <w:pStyle w:val="TAC"/>
              <w:rPr>
                <w:rFonts w:eastAsia="Malgun Gothic"/>
              </w:rPr>
            </w:pPr>
            <w:r w:rsidRPr="001550B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E01E32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742854" w14:textId="77777777" w:rsidR="00B914E3" w:rsidRPr="001550BB" w:rsidRDefault="00B914E3" w:rsidP="00B914E3">
            <w:pPr>
              <w:pStyle w:val="TAC"/>
              <w:rPr>
                <w:rFonts w:eastAsia="Malgun Gothic"/>
              </w:rPr>
            </w:pPr>
            <w:r w:rsidRPr="001550B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83C248F" w14:textId="77777777" w:rsidR="00B914E3" w:rsidRPr="001550BB" w:rsidRDefault="00B914E3" w:rsidP="00B914E3">
            <w:pPr>
              <w:pStyle w:val="TAC"/>
              <w:rPr>
                <w:rFonts w:eastAsia="Malgun Gothic"/>
              </w:rPr>
            </w:pPr>
            <w:r w:rsidRPr="001550B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6538081" w14:textId="77777777" w:rsidR="00B914E3" w:rsidRPr="001550BB" w:rsidRDefault="00B914E3" w:rsidP="00B914E3">
            <w:pPr>
              <w:pStyle w:val="TAC"/>
              <w:rPr>
                <w:rFonts w:eastAsia="Malgun Gothic"/>
              </w:rPr>
            </w:pPr>
            <w:r w:rsidRPr="001550BB">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3C75A6C3" w14:textId="77777777" w:rsidR="00B914E3" w:rsidRPr="001550BB" w:rsidRDefault="00B914E3" w:rsidP="00B914E3">
            <w:pPr>
              <w:pStyle w:val="TAC"/>
              <w:rPr>
                <w:rFonts w:eastAsia="Malgun Gothic"/>
              </w:rPr>
            </w:pPr>
            <w:r w:rsidRPr="001550BB">
              <w:rPr>
                <w:rFonts w:eastAsia="Malgun Gothic"/>
              </w:rPr>
              <w:t>3</w:t>
            </w:r>
          </w:p>
        </w:tc>
      </w:tr>
      <w:tr w:rsidR="00B914E3" w:rsidRPr="001550BB" w14:paraId="618BA424" w14:textId="77777777" w:rsidTr="00B914E3">
        <w:trPr>
          <w:trHeight w:val="188"/>
          <w:jc w:val="center"/>
        </w:trPr>
        <w:tc>
          <w:tcPr>
            <w:tcW w:w="1632" w:type="dxa"/>
            <w:vMerge w:val="restart"/>
            <w:tcBorders>
              <w:left w:val="single" w:sz="4" w:space="0" w:color="auto"/>
              <w:right w:val="single" w:sz="4" w:space="0" w:color="auto"/>
            </w:tcBorders>
          </w:tcPr>
          <w:p w14:paraId="6359C3CA" w14:textId="77777777" w:rsidR="00B914E3" w:rsidRPr="001550BB" w:rsidRDefault="00B914E3" w:rsidP="00B914E3">
            <w:pPr>
              <w:pStyle w:val="TAH"/>
              <w:rPr>
                <w:rFonts w:eastAsia="Malgun Gothic"/>
              </w:rPr>
            </w:pPr>
            <w:r w:rsidRPr="001550BB">
              <w:rPr>
                <w:rFonts w:eastAsia="Malgun Gothic"/>
              </w:rPr>
              <w:t>DC_</w:t>
            </w:r>
            <w:r w:rsidRPr="001550BB">
              <w:rPr>
                <w:lang w:eastAsia="zh-TW"/>
              </w:rPr>
              <w:t>66</w:t>
            </w:r>
            <w:r w:rsidRPr="001550BB">
              <w:rPr>
                <w:rFonts w:eastAsia="Malgun Gothic"/>
              </w:rPr>
              <w:t>_n</w:t>
            </w:r>
            <w:r w:rsidRPr="001550BB">
              <w:rPr>
                <w:lang w:eastAsia="zh-TW"/>
              </w:rPr>
              <w:t>2</w:t>
            </w:r>
          </w:p>
        </w:tc>
        <w:tc>
          <w:tcPr>
            <w:tcW w:w="2864" w:type="dxa"/>
            <w:tcBorders>
              <w:top w:val="single" w:sz="4" w:space="0" w:color="auto"/>
              <w:left w:val="nil"/>
              <w:bottom w:val="single" w:sz="4" w:space="0" w:color="auto"/>
              <w:right w:val="single" w:sz="4" w:space="0" w:color="auto"/>
            </w:tcBorders>
            <w:vAlign w:val="bottom"/>
          </w:tcPr>
          <w:p w14:paraId="05B90FA0" w14:textId="77777777" w:rsidR="00B914E3" w:rsidRPr="001550BB" w:rsidRDefault="00B914E3" w:rsidP="00B914E3">
            <w:pPr>
              <w:pStyle w:val="TAL"/>
              <w:rPr>
                <w:lang w:eastAsia="zh-TW"/>
              </w:rPr>
            </w:pPr>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p>
          <w:p w14:paraId="27992E8A" w14:textId="77777777" w:rsidR="00B914E3" w:rsidRPr="001550BB" w:rsidRDefault="00B914E3" w:rsidP="00B914E3">
            <w:pPr>
              <w:pStyle w:val="TAL"/>
              <w:rPr>
                <w:rFonts w:eastAsia="Malgun Gothic"/>
              </w:rPr>
            </w:pPr>
            <w:r w:rsidRPr="001550BB">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3A9B2D9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2FC773"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03745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925D35"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0E97EA"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E6C7CB" w14:textId="77777777" w:rsidR="00B914E3" w:rsidRPr="001550BB" w:rsidRDefault="00B914E3" w:rsidP="00B914E3">
            <w:pPr>
              <w:pStyle w:val="TAC"/>
              <w:rPr>
                <w:rFonts w:eastAsia="Malgun Gothic"/>
              </w:rPr>
            </w:pPr>
            <w:r w:rsidRPr="001550BB">
              <w:rPr>
                <w:lang w:eastAsia="zh-TW"/>
              </w:rPr>
              <w:t>2, 5</w:t>
            </w:r>
          </w:p>
        </w:tc>
      </w:tr>
      <w:tr w:rsidR="00B914E3" w:rsidRPr="001550BB" w14:paraId="49267600" w14:textId="77777777" w:rsidTr="00B914E3">
        <w:trPr>
          <w:trHeight w:val="188"/>
          <w:jc w:val="center"/>
        </w:trPr>
        <w:tc>
          <w:tcPr>
            <w:tcW w:w="1632" w:type="dxa"/>
            <w:vMerge/>
            <w:tcBorders>
              <w:left w:val="single" w:sz="4" w:space="0" w:color="auto"/>
              <w:right w:val="single" w:sz="4" w:space="0" w:color="auto"/>
            </w:tcBorders>
            <w:vAlign w:val="center"/>
          </w:tcPr>
          <w:p w14:paraId="4524DA69"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31DBC61D"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574C037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2D467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5F52E74"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3EF35"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3FCA0A4"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AB8BFE" w14:textId="77777777" w:rsidR="00B914E3" w:rsidRPr="001550BB" w:rsidRDefault="00B914E3" w:rsidP="00B914E3">
            <w:pPr>
              <w:pStyle w:val="TAC"/>
              <w:rPr>
                <w:rFonts w:eastAsia="Malgun Gothic"/>
              </w:rPr>
            </w:pPr>
          </w:p>
        </w:tc>
      </w:tr>
      <w:tr w:rsidR="00B914E3" w:rsidRPr="001550BB" w14:paraId="2198F8D9" w14:textId="77777777" w:rsidTr="00B914E3">
        <w:trPr>
          <w:trHeight w:val="188"/>
          <w:jc w:val="center"/>
        </w:trPr>
        <w:tc>
          <w:tcPr>
            <w:tcW w:w="1632" w:type="dxa"/>
            <w:vMerge/>
            <w:tcBorders>
              <w:left w:val="single" w:sz="4" w:space="0" w:color="auto"/>
              <w:right w:val="single" w:sz="4" w:space="0" w:color="auto"/>
            </w:tcBorders>
            <w:vAlign w:val="center"/>
          </w:tcPr>
          <w:p w14:paraId="6389B8F6"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3589A2D7"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50, 75</w:t>
            </w:r>
          </w:p>
        </w:tc>
        <w:tc>
          <w:tcPr>
            <w:tcW w:w="934" w:type="dxa"/>
            <w:tcBorders>
              <w:top w:val="single" w:sz="4" w:space="0" w:color="auto"/>
              <w:left w:val="nil"/>
              <w:bottom w:val="single" w:sz="4" w:space="0" w:color="auto"/>
              <w:right w:val="single" w:sz="4" w:space="0" w:color="auto"/>
            </w:tcBorders>
            <w:vAlign w:val="center"/>
          </w:tcPr>
          <w:p w14:paraId="7C38D40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B7DD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E8784D6"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FD683"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D55873"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7AF0D2B" w14:textId="77777777" w:rsidR="00B914E3" w:rsidRPr="001550BB" w:rsidRDefault="00B914E3" w:rsidP="00B914E3">
            <w:pPr>
              <w:pStyle w:val="TAC"/>
              <w:rPr>
                <w:rFonts w:eastAsia="Malgun Gothic"/>
              </w:rPr>
            </w:pPr>
          </w:p>
        </w:tc>
      </w:tr>
      <w:tr w:rsidR="00B914E3" w:rsidRPr="001550BB" w14:paraId="7B8B7EB2" w14:textId="77777777" w:rsidTr="00B914E3">
        <w:trPr>
          <w:trHeight w:val="188"/>
          <w:jc w:val="center"/>
        </w:trPr>
        <w:tc>
          <w:tcPr>
            <w:tcW w:w="1632" w:type="dxa"/>
            <w:vMerge/>
            <w:tcBorders>
              <w:left w:val="single" w:sz="4" w:space="0" w:color="auto"/>
              <w:right w:val="single" w:sz="4" w:space="0" w:color="auto"/>
            </w:tcBorders>
            <w:vAlign w:val="center"/>
          </w:tcPr>
          <w:p w14:paraId="048F6897"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0CAC0E79"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24</w:t>
            </w:r>
          </w:p>
        </w:tc>
        <w:tc>
          <w:tcPr>
            <w:tcW w:w="934" w:type="dxa"/>
            <w:tcBorders>
              <w:top w:val="single" w:sz="4" w:space="0" w:color="auto"/>
              <w:left w:val="nil"/>
              <w:bottom w:val="single" w:sz="4" w:space="0" w:color="auto"/>
              <w:right w:val="single" w:sz="4" w:space="0" w:color="auto"/>
            </w:tcBorders>
            <w:vAlign w:val="center"/>
          </w:tcPr>
          <w:p w14:paraId="3FB3F27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6A06D6"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F953BBF"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21FFE8"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26321F4"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01A49BC" w14:textId="77777777" w:rsidR="00B914E3" w:rsidRPr="001550BB" w:rsidRDefault="00B914E3" w:rsidP="00B914E3">
            <w:pPr>
              <w:pStyle w:val="TAC"/>
              <w:rPr>
                <w:rFonts w:eastAsia="Malgun Gothic"/>
              </w:rPr>
            </w:pPr>
          </w:p>
        </w:tc>
      </w:tr>
      <w:tr w:rsidR="00B914E3" w:rsidRPr="001550BB" w14:paraId="3D8FB6C8" w14:textId="77777777" w:rsidTr="00B914E3">
        <w:trPr>
          <w:trHeight w:val="188"/>
          <w:jc w:val="center"/>
        </w:trPr>
        <w:tc>
          <w:tcPr>
            <w:tcW w:w="1632" w:type="dxa"/>
            <w:vMerge/>
            <w:tcBorders>
              <w:left w:val="single" w:sz="4" w:space="0" w:color="auto"/>
              <w:bottom w:val="single" w:sz="4" w:space="0" w:color="auto"/>
              <w:right w:val="single" w:sz="4" w:space="0" w:color="auto"/>
            </w:tcBorders>
            <w:vAlign w:val="center"/>
          </w:tcPr>
          <w:p w14:paraId="31887BDC"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5C0470E0"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70</w:t>
            </w:r>
          </w:p>
        </w:tc>
        <w:tc>
          <w:tcPr>
            <w:tcW w:w="934" w:type="dxa"/>
            <w:tcBorders>
              <w:top w:val="single" w:sz="4" w:space="0" w:color="auto"/>
              <w:left w:val="nil"/>
              <w:bottom w:val="single" w:sz="4" w:space="0" w:color="auto"/>
              <w:right w:val="single" w:sz="4" w:space="0" w:color="auto"/>
            </w:tcBorders>
            <w:vAlign w:val="center"/>
          </w:tcPr>
          <w:p w14:paraId="316B25E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AEC2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062AC6C"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7D88AB"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F0F55D"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1EA8C" w14:textId="77777777" w:rsidR="00B914E3" w:rsidRPr="001550BB" w:rsidRDefault="00B914E3" w:rsidP="00B914E3">
            <w:pPr>
              <w:pStyle w:val="TAC"/>
              <w:rPr>
                <w:rFonts w:eastAsia="Malgun Gothic"/>
              </w:rPr>
            </w:pPr>
          </w:p>
        </w:tc>
      </w:tr>
      <w:tr w:rsidR="00B914E3" w:rsidRPr="001550BB" w14:paraId="1408EF4C"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63D9CB" w14:textId="77777777" w:rsidR="00B914E3" w:rsidRPr="001550BB" w:rsidRDefault="00B914E3" w:rsidP="00B914E3">
            <w:pPr>
              <w:pStyle w:val="TAH"/>
              <w:rPr>
                <w:rFonts w:eastAsia="Malgun Gothic"/>
              </w:rPr>
            </w:pPr>
            <w:r w:rsidRPr="001550BB">
              <w:t>DC_66_n5</w:t>
            </w:r>
          </w:p>
        </w:tc>
        <w:tc>
          <w:tcPr>
            <w:tcW w:w="2864" w:type="dxa"/>
            <w:tcBorders>
              <w:top w:val="single" w:sz="4" w:space="0" w:color="auto"/>
              <w:left w:val="nil"/>
              <w:bottom w:val="single" w:sz="4" w:space="0" w:color="auto"/>
              <w:right w:val="single" w:sz="4" w:space="0" w:color="auto"/>
            </w:tcBorders>
            <w:vAlign w:val="bottom"/>
          </w:tcPr>
          <w:p w14:paraId="0AA710FF" w14:textId="77777777" w:rsidR="00B914E3" w:rsidRPr="001550BB" w:rsidRDefault="00B914E3" w:rsidP="00B914E3">
            <w:pPr>
              <w:pStyle w:val="TAL"/>
              <w:rPr>
                <w:rFonts w:eastAsia="Malgun Gothic"/>
              </w:rPr>
            </w:pPr>
            <w:r w:rsidRPr="001550BB">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4643CEB8"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5E38A5"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AFD69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C7ADED"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66845D8"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94C6D46" w14:textId="77777777" w:rsidR="00B914E3" w:rsidRPr="001550BB" w:rsidRDefault="00B914E3" w:rsidP="00B914E3">
            <w:pPr>
              <w:pStyle w:val="TAC"/>
              <w:rPr>
                <w:rFonts w:eastAsia="Malgun Gothic"/>
              </w:rPr>
            </w:pPr>
          </w:p>
        </w:tc>
      </w:tr>
      <w:tr w:rsidR="00B914E3" w:rsidRPr="001550BB" w14:paraId="56B51C0E" w14:textId="77777777" w:rsidTr="00B914E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D0FA6C"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23C379" w14:textId="77777777" w:rsidR="00B914E3" w:rsidRPr="001550BB" w:rsidRDefault="00B914E3" w:rsidP="00B914E3">
            <w:pPr>
              <w:pStyle w:val="TAL"/>
              <w:rPr>
                <w:rFonts w:eastAsia="Malgun Gothic"/>
              </w:rPr>
            </w:pPr>
            <w:r w:rsidRPr="001550BB">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00EC25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14A3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C9AB1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5CCF9"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856611"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A96C86" w14:textId="77777777" w:rsidR="00B914E3" w:rsidRPr="001550BB" w:rsidRDefault="00B914E3" w:rsidP="00B914E3">
            <w:pPr>
              <w:pStyle w:val="TAC"/>
              <w:rPr>
                <w:rFonts w:eastAsia="Malgun Gothic"/>
              </w:rPr>
            </w:pPr>
            <w:r w:rsidRPr="001550BB">
              <w:t>2</w:t>
            </w:r>
          </w:p>
        </w:tc>
      </w:tr>
      <w:tr w:rsidR="00B914E3" w:rsidRPr="001550BB" w14:paraId="6194E7DC" w14:textId="77777777" w:rsidTr="00B914E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D023AF2" w14:textId="77777777" w:rsidR="00B914E3" w:rsidRPr="001550BB" w:rsidRDefault="00B914E3" w:rsidP="00B914E3">
            <w:pPr>
              <w:pStyle w:val="TAH"/>
              <w:rPr>
                <w:rFonts w:eastAsia="Malgun Gothic"/>
              </w:rPr>
            </w:pPr>
            <w:r w:rsidRPr="001550BB">
              <w:lastRenderedPageBreak/>
              <w:t>DC_66_n78</w:t>
            </w:r>
          </w:p>
        </w:tc>
        <w:tc>
          <w:tcPr>
            <w:tcW w:w="2864" w:type="dxa"/>
            <w:tcBorders>
              <w:top w:val="single" w:sz="4" w:space="0" w:color="auto"/>
              <w:left w:val="nil"/>
              <w:bottom w:val="single" w:sz="4" w:space="0" w:color="auto"/>
              <w:right w:val="single" w:sz="4" w:space="0" w:color="auto"/>
            </w:tcBorders>
            <w:vAlign w:val="bottom"/>
          </w:tcPr>
          <w:p w14:paraId="599C4B66" w14:textId="77777777" w:rsidR="00B914E3" w:rsidRPr="001550BB" w:rsidRDefault="00B914E3" w:rsidP="00B914E3">
            <w:pPr>
              <w:pStyle w:val="TAL"/>
              <w:rPr>
                <w:rFonts w:eastAsia="Malgun Gothic"/>
              </w:rPr>
            </w:pPr>
            <w:r w:rsidRPr="001550BB">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5C05811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352A10"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49B8D31"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84616D"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9A5728"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70E7B16" w14:textId="77777777" w:rsidR="00B914E3" w:rsidRPr="001550BB" w:rsidRDefault="00B914E3" w:rsidP="00B914E3">
            <w:pPr>
              <w:pStyle w:val="TAC"/>
              <w:rPr>
                <w:rFonts w:eastAsia="Malgun Gothic"/>
              </w:rPr>
            </w:pPr>
          </w:p>
        </w:tc>
      </w:tr>
      <w:tr w:rsidR="00B914E3" w:rsidRPr="001550BB" w14:paraId="6218AFD5" w14:textId="77777777" w:rsidTr="00B914E3">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88FE034" w14:textId="77777777" w:rsidR="00B914E3" w:rsidRPr="001550BB" w:rsidRDefault="00B914E3" w:rsidP="00B914E3">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E-UTRA frequency band specified in Table 5.5-1 of TS 36.101 [5].</w:t>
            </w:r>
          </w:p>
          <w:p w14:paraId="3298F957" w14:textId="77777777" w:rsidR="00B914E3" w:rsidRPr="001550BB" w:rsidRDefault="00B914E3" w:rsidP="00B914E3">
            <w:pPr>
              <w:pStyle w:val="TAN"/>
            </w:pPr>
            <w:r w:rsidRPr="001550BB">
              <w:t>NOTE 2:</w:t>
            </w:r>
            <w:r w:rsidRPr="001550BB">
              <w:tab/>
              <w:t>As exceptions, measurements with a level up to the applicable requirements defined in Table 6.6.3.1-2 of TS 38.101-3 [1] are permitted for each assigned E-UTRA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xml:space="preserve">, </w:t>
            </w:r>
            <w:proofErr w:type="gramStart"/>
            <w:r w:rsidRPr="001550BB">
              <w:t>4</w:t>
            </w:r>
            <w:r w:rsidRPr="001550BB">
              <w:rPr>
                <w:vertAlign w:val="superscript"/>
              </w:rPr>
              <w:t>th</w:t>
            </w:r>
            <w:proofErr w:type="gramEnd"/>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31A25F44" w14:textId="77777777" w:rsidR="00B914E3" w:rsidRPr="001550BB" w:rsidRDefault="00B914E3" w:rsidP="00B914E3">
            <w:pPr>
              <w:pStyle w:val="TAN"/>
            </w:pPr>
            <w:r w:rsidRPr="001550BB">
              <w:rPr>
                <w:kern w:val="2"/>
              </w:rPr>
              <w:t>NOTE 3</w:t>
            </w:r>
            <w:r w:rsidRPr="001550BB">
              <w:t>:</w:t>
            </w:r>
            <w:r w:rsidRPr="001550BB">
              <w:tab/>
              <w:t>Applicable when co-existence with PHS system operating in 1884.5 -1915.7MHz</w:t>
            </w:r>
          </w:p>
          <w:p w14:paraId="3D2D7351" w14:textId="77777777" w:rsidR="00B914E3" w:rsidRPr="001550BB" w:rsidRDefault="00B914E3" w:rsidP="00B914E3">
            <w:pPr>
              <w:pStyle w:val="TAN"/>
            </w:pPr>
            <w:r w:rsidRPr="001550BB">
              <w:t>NOTE 4:</w:t>
            </w:r>
            <w:r w:rsidRPr="001550BB">
              <w:tab/>
              <w:t>Void.</w:t>
            </w:r>
          </w:p>
          <w:p w14:paraId="13ADCC6F" w14:textId="77777777" w:rsidR="00B914E3" w:rsidRPr="001550BB" w:rsidRDefault="00B914E3" w:rsidP="00B914E3">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6.5.3.1-1 and Table 6.5A.3.1-1 of TS 38.101-1 [2] from the edge of the channel bandwidth.</w:t>
            </w:r>
          </w:p>
          <w:p w14:paraId="0D888848" w14:textId="77777777" w:rsidR="00B914E3" w:rsidRPr="001550BB" w:rsidRDefault="00B914E3" w:rsidP="00B914E3">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E0F059" w14:textId="77777777" w:rsidR="00B914E3" w:rsidRPr="001550BB" w:rsidRDefault="00B914E3" w:rsidP="00B914E3">
            <w:pPr>
              <w:pStyle w:val="TAN"/>
            </w:pPr>
            <w:r w:rsidRPr="001550BB">
              <w:t>NOTE 7:</w:t>
            </w:r>
            <w:r w:rsidRPr="001550BB">
              <w:tab/>
              <w:t>For these adjacent bands, the emission limit could imply risk of harmful interference to UE(s) operating in the protected operating band.</w:t>
            </w:r>
          </w:p>
          <w:p w14:paraId="55715707" w14:textId="77777777" w:rsidR="00B914E3" w:rsidRPr="001550BB" w:rsidRDefault="00B914E3" w:rsidP="00B914E3">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24996E" w14:textId="77777777" w:rsidR="00B914E3" w:rsidRPr="001550BB" w:rsidRDefault="00B914E3" w:rsidP="00B914E3">
            <w:pPr>
              <w:pStyle w:val="TAN"/>
            </w:pPr>
            <w:r w:rsidRPr="001550BB">
              <w:t>NOTE 9:</w:t>
            </w:r>
            <w:r w:rsidRPr="001550BB">
              <w:tab/>
              <w:t>Applicable when the assigned E-UTRA carrier is confined within 718 MHz and 748 MHz and when the channel bandwidth used is 5 or 10 MHz.</w:t>
            </w:r>
          </w:p>
          <w:p w14:paraId="2F1F14C3" w14:textId="77777777" w:rsidR="00B914E3" w:rsidRPr="001550BB" w:rsidRDefault="00B914E3" w:rsidP="00B914E3">
            <w:pPr>
              <w:pStyle w:val="TAN"/>
            </w:pPr>
            <w:r w:rsidRPr="001550BB">
              <w:t>NOTE 10:</w:t>
            </w:r>
            <w:r w:rsidRPr="001550BB">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66C43CC" w14:textId="77777777" w:rsidR="00B914E3" w:rsidRPr="001550BB" w:rsidRDefault="00B914E3" w:rsidP="00B914E3">
            <w:pPr>
              <w:pStyle w:val="TAN"/>
            </w:pPr>
            <w:r w:rsidRPr="001550BB">
              <w:t>NOTE 11:</w:t>
            </w:r>
            <w:r w:rsidRPr="001550BB">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271C37A" w14:textId="77777777" w:rsidR="00B914E3" w:rsidRPr="001550BB" w:rsidRDefault="00B914E3" w:rsidP="00B914E3">
            <w:pPr>
              <w:pStyle w:val="TAN"/>
            </w:pPr>
            <w:r w:rsidRPr="001550BB">
              <w:t>NOTE 12:</w:t>
            </w:r>
            <w:r w:rsidRPr="001550BB">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1550BB">
              <w:t>RBstart</w:t>
            </w:r>
            <w:proofErr w:type="spellEnd"/>
            <w:r w:rsidRPr="001550BB">
              <w:t xml:space="preserve"> &gt; 3.</w:t>
            </w:r>
          </w:p>
          <w:p w14:paraId="3164D50C" w14:textId="77777777" w:rsidR="00B914E3" w:rsidRPr="001550BB" w:rsidRDefault="00B914E3" w:rsidP="00B914E3">
            <w:pPr>
              <w:pStyle w:val="TAN"/>
              <w:rPr>
                <w:rFonts w:eastAsia="MS Mincho"/>
              </w:rPr>
            </w:pPr>
            <w:r w:rsidRPr="001550BB">
              <w:t>NOTE13:</w:t>
            </w:r>
            <w:r w:rsidRPr="001550BB">
              <w:tab/>
              <w:t>Void.</w:t>
            </w:r>
          </w:p>
          <w:p w14:paraId="044DE9E8" w14:textId="77777777" w:rsidR="00B914E3" w:rsidRPr="001550BB" w:rsidRDefault="00B914E3" w:rsidP="00B914E3">
            <w:pPr>
              <w:pStyle w:val="TAN"/>
            </w:pPr>
            <w:r w:rsidRPr="001550BB">
              <w:t>NOTE 14:</w:t>
            </w:r>
            <w:r w:rsidRPr="001550B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t>RBstart</w:t>
            </w:r>
            <w:proofErr w:type="spellEnd"/>
            <w:r w:rsidRPr="001550BB">
              <w:t xml:space="preserve"> &gt; 1 and </w:t>
            </w:r>
            <w:proofErr w:type="spellStart"/>
            <w:r w:rsidRPr="001550BB">
              <w:t>RBstart</w:t>
            </w:r>
            <w:proofErr w:type="spellEnd"/>
            <w:r w:rsidRPr="001550BB">
              <w:t>&lt;48.</w:t>
            </w:r>
          </w:p>
          <w:p w14:paraId="3C1313C4" w14:textId="77777777" w:rsidR="00B914E3" w:rsidRPr="001550BB" w:rsidRDefault="00B914E3" w:rsidP="00B914E3">
            <w:pPr>
              <w:pStyle w:val="TAN"/>
              <w:rPr>
                <w:rFonts w:eastAsia="MS Mincho"/>
              </w:rPr>
            </w:pPr>
            <w:r w:rsidRPr="001550BB">
              <w:t xml:space="preserve">NOTE </w:t>
            </w:r>
            <w:r w:rsidRPr="001550BB">
              <w:rPr>
                <w:rFonts w:eastAsia="MS Mincho"/>
              </w:rPr>
              <w:t>15</w:t>
            </w:r>
            <w:r w:rsidRPr="001550BB">
              <w:t>:</w:t>
            </w:r>
            <w:r w:rsidRPr="001550BB">
              <w:tab/>
              <w:t>Void.</w:t>
            </w:r>
          </w:p>
          <w:p w14:paraId="42EA1FAB" w14:textId="77777777" w:rsidR="00B914E3" w:rsidRPr="001550BB" w:rsidRDefault="00B914E3" w:rsidP="00B914E3">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CDB851" w14:textId="77777777" w:rsidR="00B914E3" w:rsidRPr="001550BB" w:rsidRDefault="00B914E3" w:rsidP="00B914E3">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3124C30F" w14:textId="77777777" w:rsidR="00B914E3" w:rsidRPr="001550BB" w:rsidRDefault="00B914E3" w:rsidP="00B914E3">
            <w:pPr>
              <w:pStyle w:val="TAN"/>
            </w:pPr>
            <w:r w:rsidRPr="001550BB">
              <w:t>NOTE 18:</w:t>
            </w:r>
            <w:r w:rsidRPr="001550BB">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A5BE2CD" w14:textId="77777777" w:rsidR="00B914E3" w:rsidRPr="001550BB" w:rsidRDefault="00B914E3" w:rsidP="00B914E3">
            <w:pPr>
              <w:pStyle w:val="TAN"/>
            </w:pPr>
            <w:r w:rsidRPr="001550BB">
              <w:t>NOTE 19:</w:t>
            </w:r>
            <w:r w:rsidRPr="001550BB">
              <w:tab/>
              <w:t>Void.</w:t>
            </w:r>
          </w:p>
        </w:tc>
      </w:tr>
    </w:tbl>
    <w:p w14:paraId="681E64A7" w14:textId="77777777" w:rsidR="007A444C" w:rsidRPr="001550BB" w:rsidRDefault="007A444C" w:rsidP="007A444C"/>
    <w:p w14:paraId="13F37494" w14:textId="77777777" w:rsidR="007A444C" w:rsidRDefault="007A444C" w:rsidP="00621206">
      <w:pPr>
        <w:pStyle w:val="TH"/>
      </w:pPr>
    </w:p>
    <w:p w14:paraId="6AF224E6" w14:textId="2651766C" w:rsidR="00621206" w:rsidRDefault="00621206" w:rsidP="00621206">
      <w:pPr>
        <w:pStyle w:val="TH"/>
      </w:pPr>
      <w:r>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731D5" w:rsidRPr="001550BB" w14:paraId="6394B59D" w14:textId="77777777" w:rsidTr="00C504B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2125713" w14:textId="77777777" w:rsidR="00F731D5" w:rsidRPr="001550BB" w:rsidRDefault="00F731D5" w:rsidP="00A72514">
            <w:pPr>
              <w:pStyle w:val="TAH"/>
            </w:pPr>
            <w:r w:rsidRPr="001550BB">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64A330D1" w14:textId="77777777" w:rsidR="00F731D5" w:rsidRPr="001550BB" w:rsidRDefault="00F731D5" w:rsidP="00A72514">
            <w:pPr>
              <w:pStyle w:val="TAH"/>
            </w:pPr>
            <w:r w:rsidRPr="001550BB">
              <w:t xml:space="preserve">Spurious emission </w:t>
            </w:r>
          </w:p>
        </w:tc>
      </w:tr>
      <w:tr w:rsidR="00F731D5" w:rsidRPr="001550BB" w14:paraId="4F527AF4" w14:textId="77777777" w:rsidTr="00C504B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083342"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hideMark/>
          </w:tcPr>
          <w:p w14:paraId="64A3420B" w14:textId="77777777" w:rsidR="00F731D5" w:rsidRPr="001550BB" w:rsidRDefault="00F731D5" w:rsidP="00A72514">
            <w:pPr>
              <w:pStyle w:val="TAH"/>
            </w:pPr>
            <w:r w:rsidRPr="001550BB">
              <w:t>Protected band</w:t>
            </w:r>
          </w:p>
        </w:tc>
        <w:tc>
          <w:tcPr>
            <w:tcW w:w="2181" w:type="dxa"/>
            <w:gridSpan w:val="3"/>
            <w:tcBorders>
              <w:top w:val="single" w:sz="4" w:space="0" w:color="auto"/>
              <w:left w:val="nil"/>
              <w:bottom w:val="single" w:sz="4" w:space="0" w:color="auto"/>
              <w:right w:val="single" w:sz="4" w:space="0" w:color="auto"/>
            </w:tcBorders>
            <w:hideMark/>
          </w:tcPr>
          <w:p w14:paraId="66297C61" w14:textId="77777777" w:rsidR="00F731D5" w:rsidRPr="001550BB" w:rsidRDefault="00F731D5" w:rsidP="00A72514">
            <w:pPr>
              <w:pStyle w:val="TAH"/>
            </w:pPr>
            <w:r w:rsidRPr="001550BB">
              <w:t>Frequency range (MHz)</w:t>
            </w:r>
          </w:p>
        </w:tc>
        <w:tc>
          <w:tcPr>
            <w:tcW w:w="1172" w:type="dxa"/>
            <w:tcBorders>
              <w:top w:val="single" w:sz="4" w:space="0" w:color="auto"/>
              <w:left w:val="nil"/>
              <w:bottom w:val="single" w:sz="4" w:space="0" w:color="auto"/>
              <w:right w:val="single" w:sz="4" w:space="0" w:color="auto"/>
            </w:tcBorders>
            <w:hideMark/>
          </w:tcPr>
          <w:p w14:paraId="60959404" w14:textId="77777777" w:rsidR="00F731D5" w:rsidRPr="001550BB" w:rsidRDefault="00F731D5" w:rsidP="00A72514">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655C442E" w14:textId="77777777" w:rsidR="00F731D5" w:rsidRPr="001550BB" w:rsidRDefault="00F731D5" w:rsidP="00A72514">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1FB073AD" w14:textId="77777777" w:rsidR="00F731D5" w:rsidRPr="001550BB" w:rsidRDefault="00F731D5" w:rsidP="00A72514">
            <w:pPr>
              <w:pStyle w:val="TAH"/>
            </w:pPr>
            <w:r w:rsidRPr="001550BB">
              <w:t>NOTE</w:t>
            </w:r>
          </w:p>
        </w:tc>
      </w:tr>
      <w:tr w:rsidR="00F731D5" w:rsidRPr="001550BB" w14:paraId="737854C2" w14:textId="77777777" w:rsidTr="00C504BF">
        <w:trPr>
          <w:trHeight w:val="188"/>
          <w:jc w:val="center"/>
        </w:trPr>
        <w:tc>
          <w:tcPr>
            <w:tcW w:w="1632" w:type="dxa"/>
            <w:tcBorders>
              <w:top w:val="single" w:sz="4" w:space="0" w:color="auto"/>
              <w:left w:val="single" w:sz="4" w:space="0" w:color="auto"/>
              <w:right w:val="single" w:sz="4" w:space="0" w:color="auto"/>
            </w:tcBorders>
          </w:tcPr>
          <w:p w14:paraId="2A43CAF1" w14:textId="77777777" w:rsidR="00F731D5" w:rsidRPr="001550BB" w:rsidRDefault="00F731D5" w:rsidP="00A72514">
            <w:pPr>
              <w:pStyle w:val="TAH"/>
            </w:pPr>
            <w:r w:rsidRPr="001550BB">
              <w:rPr>
                <w:lang w:eastAsia="ja-JP"/>
              </w:rPr>
              <w:t>DC</w:t>
            </w:r>
            <w:r w:rsidRPr="001550BB">
              <w:t>_</w:t>
            </w:r>
            <w:r w:rsidRPr="001550BB">
              <w:rPr>
                <w:lang w:eastAsia="zh-TW"/>
              </w:rPr>
              <w:t>1_n3</w:t>
            </w:r>
          </w:p>
        </w:tc>
        <w:tc>
          <w:tcPr>
            <w:tcW w:w="2864" w:type="dxa"/>
            <w:tcBorders>
              <w:top w:val="single" w:sz="4" w:space="0" w:color="auto"/>
              <w:left w:val="nil"/>
              <w:bottom w:val="single" w:sz="4" w:space="0" w:color="auto"/>
              <w:right w:val="single" w:sz="4" w:space="0" w:color="auto"/>
            </w:tcBorders>
            <w:vAlign w:val="bottom"/>
          </w:tcPr>
          <w:p w14:paraId="05CD5366" w14:textId="77777777" w:rsidR="00F731D5" w:rsidRPr="001550BB" w:rsidRDefault="00F731D5" w:rsidP="00A72514">
            <w:pPr>
              <w:pStyle w:val="TAL"/>
            </w:pPr>
            <w:r w:rsidRPr="001550BB">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1052D59" w14:textId="77777777" w:rsidR="00F731D5" w:rsidRPr="001550BB" w:rsidRDefault="00F731D5" w:rsidP="00A72514">
            <w:pPr>
              <w:pStyle w:val="TAC"/>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97923" w14:textId="77777777" w:rsidR="00F731D5" w:rsidRPr="001550BB" w:rsidRDefault="00F731D5" w:rsidP="00A72514">
            <w:pPr>
              <w:pStyle w:val="TAC"/>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90A55" w14:textId="77777777" w:rsidR="00F731D5" w:rsidRPr="001550BB" w:rsidRDefault="00F731D5" w:rsidP="00A72514">
            <w:pPr>
              <w:pStyle w:val="TAC"/>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2E37D2" w14:textId="77777777" w:rsidR="00F731D5" w:rsidRPr="001550BB" w:rsidRDefault="00F731D5" w:rsidP="00A72514">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203E12" w14:textId="77777777" w:rsidR="00F731D5" w:rsidRPr="001550BB" w:rsidRDefault="00F731D5" w:rsidP="00A72514">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F9F6A8" w14:textId="77777777" w:rsidR="00F731D5" w:rsidRPr="001550BB" w:rsidRDefault="00F731D5" w:rsidP="00A72514">
            <w:pPr>
              <w:pStyle w:val="TAC"/>
            </w:pPr>
          </w:p>
        </w:tc>
      </w:tr>
      <w:tr w:rsidR="00F731D5" w:rsidRPr="001550BB" w14:paraId="63B8C7A4" w14:textId="77777777" w:rsidTr="00C504BF">
        <w:trPr>
          <w:trHeight w:val="188"/>
          <w:jc w:val="center"/>
        </w:trPr>
        <w:tc>
          <w:tcPr>
            <w:tcW w:w="1632" w:type="dxa"/>
            <w:tcBorders>
              <w:left w:val="single" w:sz="4" w:space="0" w:color="auto"/>
              <w:bottom w:val="single" w:sz="4" w:space="0" w:color="auto"/>
              <w:right w:val="single" w:sz="4" w:space="0" w:color="auto"/>
            </w:tcBorders>
          </w:tcPr>
          <w:p w14:paraId="6A588C7D"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vAlign w:val="bottom"/>
          </w:tcPr>
          <w:p w14:paraId="6212748B" w14:textId="77777777" w:rsidR="00F731D5" w:rsidRPr="001550BB" w:rsidRDefault="00F731D5" w:rsidP="00A72514">
            <w:pPr>
              <w:pStyle w:val="TAL"/>
            </w:pPr>
            <w:r w:rsidRPr="001550BB">
              <w:t>NR Band 77, 78</w:t>
            </w:r>
          </w:p>
        </w:tc>
        <w:tc>
          <w:tcPr>
            <w:tcW w:w="934" w:type="dxa"/>
            <w:tcBorders>
              <w:top w:val="single" w:sz="4" w:space="0" w:color="auto"/>
              <w:left w:val="nil"/>
              <w:bottom w:val="single" w:sz="4" w:space="0" w:color="auto"/>
              <w:right w:val="single" w:sz="4" w:space="0" w:color="auto"/>
            </w:tcBorders>
            <w:vAlign w:val="bottom"/>
          </w:tcPr>
          <w:p w14:paraId="790DF03A" w14:textId="77777777" w:rsidR="00F731D5" w:rsidRPr="001550BB" w:rsidRDefault="00F731D5" w:rsidP="00A72514">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6C5EB51" w14:textId="77777777" w:rsidR="00F731D5" w:rsidRPr="001550BB" w:rsidRDefault="00F731D5" w:rsidP="00A72514">
            <w:pPr>
              <w:pStyle w:val="TAC"/>
              <w:rPr>
                <w:rFonts w:cs="Arial"/>
                <w:sz w:val="16"/>
                <w:szCs w:val="16"/>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1E13ADA" w14:textId="77777777" w:rsidR="00F731D5" w:rsidRPr="001550BB" w:rsidRDefault="00F731D5" w:rsidP="00A72514">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B680F" w14:textId="77777777" w:rsidR="00F731D5" w:rsidRPr="001550BB" w:rsidRDefault="00F731D5" w:rsidP="00A72514">
            <w:pPr>
              <w:pStyle w:val="TAC"/>
              <w:rPr>
                <w:rFonts w:cs="Arial"/>
                <w:sz w:val="16"/>
                <w:szCs w:val="16"/>
              </w:rPr>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F3B707" w14:textId="77777777" w:rsidR="00F731D5" w:rsidRPr="001550BB" w:rsidRDefault="00F731D5" w:rsidP="00A72514">
            <w:pPr>
              <w:pStyle w:val="TAC"/>
              <w:rPr>
                <w:rFonts w:cs="Arial"/>
                <w:sz w:val="16"/>
                <w:szCs w:val="16"/>
              </w:rPr>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C16E7F" w14:textId="77777777" w:rsidR="00F731D5" w:rsidRPr="001550BB" w:rsidRDefault="00F731D5" w:rsidP="00A72514">
            <w:pPr>
              <w:pStyle w:val="TAC"/>
              <w:rPr>
                <w:rFonts w:cs="Arial"/>
                <w:sz w:val="16"/>
                <w:szCs w:val="16"/>
              </w:rPr>
            </w:pPr>
            <w:r w:rsidRPr="001550BB">
              <w:rPr>
                <w:rFonts w:cs="Arial"/>
                <w:sz w:val="16"/>
                <w:szCs w:val="16"/>
              </w:rPr>
              <w:t>2</w:t>
            </w:r>
          </w:p>
        </w:tc>
      </w:tr>
      <w:tr w:rsidR="00F731D5" w:rsidRPr="001550BB" w14:paraId="492C6309" w14:textId="77777777" w:rsidTr="00C504BF">
        <w:trPr>
          <w:trHeight w:val="188"/>
          <w:jc w:val="center"/>
        </w:trPr>
        <w:tc>
          <w:tcPr>
            <w:tcW w:w="1632" w:type="dxa"/>
            <w:tcBorders>
              <w:top w:val="single" w:sz="4" w:space="0" w:color="auto"/>
              <w:left w:val="single" w:sz="4" w:space="0" w:color="auto"/>
              <w:right w:val="single" w:sz="4" w:space="0" w:color="auto"/>
            </w:tcBorders>
          </w:tcPr>
          <w:p w14:paraId="42CFBFAF" w14:textId="77777777" w:rsidR="00F731D5" w:rsidRPr="001550BB" w:rsidRDefault="00F731D5" w:rsidP="00A72514">
            <w:pPr>
              <w:pStyle w:val="TAH"/>
            </w:pPr>
            <w:r w:rsidRPr="001550BB">
              <w:t>DC_2_n5</w:t>
            </w:r>
          </w:p>
        </w:tc>
        <w:tc>
          <w:tcPr>
            <w:tcW w:w="2864" w:type="dxa"/>
            <w:tcBorders>
              <w:top w:val="single" w:sz="4" w:space="0" w:color="auto"/>
              <w:left w:val="nil"/>
              <w:bottom w:val="single" w:sz="4" w:space="0" w:color="auto"/>
              <w:right w:val="single" w:sz="4" w:space="0" w:color="auto"/>
            </w:tcBorders>
          </w:tcPr>
          <w:p w14:paraId="36F98600" w14:textId="77777777" w:rsidR="00F731D5" w:rsidRPr="001550BB" w:rsidRDefault="00F731D5" w:rsidP="00A72514">
            <w:pPr>
              <w:pStyle w:val="TAL"/>
            </w:pPr>
            <w:r w:rsidRPr="001550BB">
              <w:t>E-UTRA Band 42, 48</w:t>
            </w:r>
          </w:p>
          <w:p w14:paraId="1D967748" w14:textId="77777777" w:rsidR="00F731D5" w:rsidRPr="001550BB" w:rsidRDefault="00F731D5" w:rsidP="00A72514">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306AD15C"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EE85D9" w14:textId="77777777" w:rsidR="00F731D5" w:rsidRPr="001550BB" w:rsidRDefault="00F731D5"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5919DFD"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6C9AE" w14:textId="77777777" w:rsidR="00F731D5" w:rsidRPr="001550BB" w:rsidRDefault="00F731D5"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853D8BA" w14:textId="77777777" w:rsidR="00F731D5" w:rsidRPr="001550BB" w:rsidRDefault="00F731D5"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3AE1A1C" w14:textId="77777777" w:rsidR="00F731D5" w:rsidRPr="001550BB" w:rsidRDefault="00F731D5" w:rsidP="00A72514">
            <w:pPr>
              <w:pStyle w:val="TAC"/>
            </w:pPr>
          </w:p>
        </w:tc>
      </w:tr>
      <w:tr w:rsidR="00F731D5" w:rsidRPr="001550BB" w14:paraId="048BB967" w14:textId="77777777" w:rsidTr="00C504BF">
        <w:trPr>
          <w:trHeight w:val="188"/>
          <w:jc w:val="center"/>
        </w:trPr>
        <w:tc>
          <w:tcPr>
            <w:tcW w:w="1632" w:type="dxa"/>
            <w:tcBorders>
              <w:left w:val="single" w:sz="4" w:space="0" w:color="auto"/>
              <w:bottom w:val="single" w:sz="4" w:space="0" w:color="auto"/>
              <w:right w:val="single" w:sz="4" w:space="0" w:color="auto"/>
            </w:tcBorders>
          </w:tcPr>
          <w:p w14:paraId="46E03952"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tcPr>
          <w:p w14:paraId="2303CB98" w14:textId="77777777" w:rsidR="00F731D5" w:rsidRPr="001550BB" w:rsidRDefault="00F731D5" w:rsidP="00A72514">
            <w:pPr>
              <w:pStyle w:val="TAL"/>
            </w:pPr>
            <w:r w:rsidRPr="001550BB">
              <w:t>E-UTRA Band 41, 43</w:t>
            </w:r>
          </w:p>
        </w:tc>
        <w:tc>
          <w:tcPr>
            <w:tcW w:w="934" w:type="dxa"/>
            <w:tcBorders>
              <w:top w:val="single" w:sz="4" w:space="0" w:color="auto"/>
              <w:left w:val="nil"/>
              <w:bottom w:val="single" w:sz="4" w:space="0" w:color="auto"/>
              <w:right w:val="single" w:sz="4" w:space="0" w:color="auto"/>
            </w:tcBorders>
            <w:vAlign w:val="center"/>
          </w:tcPr>
          <w:p w14:paraId="63A640A9"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0B874E" w14:textId="77777777" w:rsidR="00F731D5" w:rsidRPr="001550BB" w:rsidRDefault="00F731D5"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52BB76"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EE8F16" w14:textId="77777777" w:rsidR="00F731D5" w:rsidRPr="001550BB" w:rsidRDefault="00F731D5"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3F40414" w14:textId="77777777" w:rsidR="00F731D5" w:rsidRPr="001550BB" w:rsidRDefault="00F731D5"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34D38E0" w14:textId="77777777" w:rsidR="00F731D5" w:rsidRPr="001550BB" w:rsidRDefault="00F731D5" w:rsidP="00A72514">
            <w:pPr>
              <w:pStyle w:val="TAC"/>
            </w:pPr>
            <w:r w:rsidRPr="001550BB">
              <w:t>2</w:t>
            </w:r>
          </w:p>
        </w:tc>
      </w:tr>
      <w:tr w:rsidR="00535B6C" w:rsidRPr="001550BB" w14:paraId="6D76205D" w14:textId="77777777" w:rsidTr="00C504BF">
        <w:trPr>
          <w:trHeight w:val="188"/>
          <w:jc w:val="center"/>
        </w:trPr>
        <w:tc>
          <w:tcPr>
            <w:tcW w:w="1632" w:type="dxa"/>
            <w:vMerge w:val="restart"/>
            <w:tcBorders>
              <w:left w:val="single" w:sz="4" w:space="0" w:color="auto"/>
              <w:right w:val="single" w:sz="4" w:space="0" w:color="auto"/>
            </w:tcBorders>
          </w:tcPr>
          <w:p w14:paraId="247A29C0" w14:textId="6506A001" w:rsidR="00535B6C" w:rsidRPr="001550BB" w:rsidRDefault="00535B6C" w:rsidP="00535B6C">
            <w:pPr>
              <w:pStyle w:val="TAH"/>
            </w:pPr>
            <w:r w:rsidRPr="001550BB">
              <w:t>DC_2_n41</w:t>
            </w:r>
          </w:p>
        </w:tc>
        <w:tc>
          <w:tcPr>
            <w:tcW w:w="2864" w:type="dxa"/>
            <w:tcBorders>
              <w:top w:val="single" w:sz="4" w:space="0" w:color="auto"/>
              <w:left w:val="nil"/>
              <w:bottom w:val="single" w:sz="4" w:space="0" w:color="auto"/>
              <w:right w:val="single" w:sz="4" w:space="0" w:color="auto"/>
            </w:tcBorders>
          </w:tcPr>
          <w:p w14:paraId="7DA06D82" w14:textId="10FC228E" w:rsidR="00535B6C" w:rsidRPr="001550BB" w:rsidRDefault="00535B6C" w:rsidP="00535B6C">
            <w:pPr>
              <w:pStyle w:val="TAL"/>
            </w:pPr>
            <w:r w:rsidRPr="001550BB">
              <w:rPr>
                <w:rFonts w:cs="Arial"/>
                <w:color w:val="000000"/>
                <w:sz w:val="16"/>
                <w:szCs w:val="16"/>
              </w:rPr>
              <w:t>E-UTRA Band 12, 13, 14, 17, 28, 29, 42, 71</w:t>
            </w:r>
          </w:p>
        </w:tc>
        <w:tc>
          <w:tcPr>
            <w:tcW w:w="934" w:type="dxa"/>
            <w:tcBorders>
              <w:top w:val="single" w:sz="4" w:space="0" w:color="auto"/>
              <w:left w:val="nil"/>
              <w:bottom w:val="single" w:sz="4" w:space="0" w:color="auto"/>
              <w:right w:val="single" w:sz="4" w:space="0" w:color="auto"/>
            </w:tcBorders>
            <w:vAlign w:val="center"/>
          </w:tcPr>
          <w:p w14:paraId="0E960E5D" w14:textId="33C64D92" w:rsidR="00535B6C" w:rsidRPr="001550BB" w:rsidRDefault="00535B6C" w:rsidP="00535B6C">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1BC42" w14:textId="599AA56A" w:rsidR="00535B6C" w:rsidRPr="001550BB" w:rsidRDefault="00535B6C" w:rsidP="00535B6C">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6900BD7" w14:textId="1CC8C95F" w:rsidR="00535B6C" w:rsidRPr="001550BB" w:rsidRDefault="00535B6C" w:rsidP="00535B6C">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3051B" w14:textId="5DE210A2" w:rsidR="00535B6C" w:rsidRPr="001550BB" w:rsidRDefault="00535B6C" w:rsidP="00535B6C">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87BA04" w14:textId="44A50FDC" w:rsidR="00535B6C" w:rsidRPr="001550BB" w:rsidRDefault="00535B6C" w:rsidP="00535B6C">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F82A29" w14:textId="77777777" w:rsidR="00535B6C" w:rsidRPr="001550BB" w:rsidRDefault="00535B6C" w:rsidP="00535B6C">
            <w:pPr>
              <w:pStyle w:val="TAC"/>
            </w:pPr>
          </w:p>
        </w:tc>
      </w:tr>
      <w:tr w:rsidR="00535B6C" w:rsidRPr="001550BB" w14:paraId="113A51B3"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5663141"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center"/>
          </w:tcPr>
          <w:p w14:paraId="3C7C2E34" w14:textId="0B5E522D" w:rsidR="00535B6C" w:rsidRPr="001550BB" w:rsidRDefault="00535B6C" w:rsidP="00535B6C">
            <w:pPr>
              <w:pStyle w:val="TAL"/>
            </w:pPr>
            <w:r w:rsidRPr="001550BB">
              <w:rPr>
                <w:rFonts w:cs="Arial"/>
                <w:color w:val="000000"/>
                <w:szCs w:val="18"/>
              </w:rPr>
              <w:t>E-UTRA Bands 2</w:t>
            </w:r>
          </w:p>
        </w:tc>
        <w:tc>
          <w:tcPr>
            <w:tcW w:w="934" w:type="dxa"/>
            <w:tcBorders>
              <w:top w:val="single" w:sz="4" w:space="0" w:color="auto"/>
              <w:left w:val="nil"/>
              <w:bottom w:val="single" w:sz="4" w:space="0" w:color="auto"/>
              <w:right w:val="single" w:sz="4" w:space="0" w:color="auto"/>
            </w:tcBorders>
            <w:vAlign w:val="center"/>
          </w:tcPr>
          <w:p w14:paraId="03056573" w14:textId="3C83475D" w:rsidR="00535B6C" w:rsidRPr="001550BB" w:rsidRDefault="00535B6C" w:rsidP="00535B6C">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11971E" w14:textId="13558B69" w:rsidR="00535B6C" w:rsidRPr="001550BB" w:rsidRDefault="00535B6C" w:rsidP="00535B6C">
            <w:pPr>
              <w:pStyle w:val="TAC"/>
              <w:rPr>
                <w:color w:val="000000"/>
                <w:szCs w:val="18"/>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ADEFF11" w14:textId="53D1FFB4" w:rsidR="00535B6C" w:rsidRPr="001550BB" w:rsidRDefault="00535B6C" w:rsidP="00535B6C">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EBFD3E" w14:textId="3A4B7DF3" w:rsidR="00535B6C" w:rsidRPr="001550BB" w:rsidRDefault="00535B6C" w:rsidP="00535B6C">
            <w:pPr>
              <w:pStyle w:val="TAC"/>
              <w:rPr>
                <w:color w:val="000000"/>
                <w:szCs w:val="18"/>
              </w:rPr>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35F2AEC" w14:textId="7D2B99C8" w:rsidR="00535B6C" w:rsidRPr="001550BB" w:rsidRDefault="00535B6C" w:rsidP="00535B6C">
            <w:pPr>
              <w:pStyle w:val="TAC"/>
              <w:rPr>
                <w:color w:val="000000"/>
                <w:szCs w:val="18"/>
              </w:rPr>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4FE7779" w14:textId="0CB78AF1" w:rsidR="00535B6C" w:rsidRPr="001550BB" w:rsidRDefault="00535B6C" w:rsidP="00535B6C">
            <w:pPr>
              <w:pStyle w:val="TAC"/>
            </w:pPr>
            <w:r w:rsidRPr="001550BB">
              <w:rPr>
                <w:rFonts w:cs="Arial"/>
                <w:color w:val="000000"/>
                <w:szCs w:val="18"/>
              </w:rPr>
              <w:t>5</w:t>
            </w:r>
          </w:p>
        </w:tc>
      </w:tr>
      <w:tr w:rsidR="00535B6C" w:rsidRPr="001550BB" w14:paraId="67C0BFAF"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2166ACA" w14:textId="77777777" w:rsidR="00535B6C" w:rsidRPr="001550BB" w:rsidRDefault="00535B6C" w:rsidP="00535B6C">
            <w:pPr>
              <w:pStyle w:val="TAH"/>
            </w:pPr>
            <w:r w:rsidRPr="001550BB">
              <w:t>DC_3_n1</w:t>
            </w:r>
          </w:p>
        </w:tc>
        <w:tc>
          <w:tcPr>
            <w:tcW w:w="2864" w:type="dxa"/>
            <w:tcBorders>
              <w:top w:val="single" w:sz="4" w:space="0" w:color="auto"/>
              <w:left w:val="nil"/>
              <w:bottom w:val="single" w:sz="4" w:space="0" w:color="auto"/>
              <w:right w:val="single" w:sz="4" w:space="0" w:color="auto"/>
            </w:tcBorders>
            <w:vAlign w:val="bottom"/>
          </w:tcPr>
          <w:p w14:paraId="610BCEC7" w14:textId="77777777" w:rsidR="00535B6C" w:rsidRPr="001550BB" w:rsidRDefault="00535B6C" w:rsidP="00535B6C">
            <w:pPr>
              <w:pStyle w:val="TAL"/>
            </w:pPr>
            <w:r w:rsidRPr="001550BB">
              <w:t>E-UTRA Band 1, 11, 21, 32, 50, 65, 74, 75</w:t>
            </w:r>
          </w:p>
        </w:tc>
        <w:tc>
          <w:tcPr>
            <w:tcW w:w="934" w:type="dxa"/>
            <w:tcBorders>
              <w:top w:val="single" w:sz="4" w:space="0" w:color="auto"/>
              <w:left w:val="nil"/>
              <w:bottom w:val="single" w:sz="4" w:space="0" w:color="auto"/>
              <w:right w:val="single" w:sz="4" w:space="0" w:color="auto"/>
            </w:tcBorders>
            <w:vAlign w:val="center"/>
          </w:tcPr>
          <w:p w14:paraId="1D088AD3"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29505"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2DBCEE3"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9CADDC"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6C6B121"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F862185" w14:textId="77777777" w:rsidR="00535B6C" w:rsidRPr="001550BB" w:rsidRDefault="00535B6C" w:rsidP="00535B6C">
            <w:pPr>
              <w:pStyle w:val="TAC"/>
            </w:pPr>
          </w:p>
        </w:tc>
      </w:tr>
      <w:tr w:rsidR="00535B6C" w:rsidRPr="001550BB" w14:paraId="1B7F773C"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CEDF247" w14:textId="728708CB" w:rsidR="00535B6C" w:rsidRPr="001550BB" w:rsidRDefault="00535B6C" w:rsidP="00535B6C">
            <w:pPr>
              <w:pStyle w:val="TAH"/>
            </w:pPr>
            <w:r w:rsidRPr="001550BB">
              <w:rPr>
                <w:rFonts w:eastAsia="Malgun Gothic"/>
              </w:rPr>
              <w:t>DC_5</w:t>
            </w:r>
            <w:r w:rsidRPr="001550BB">
              <w:t>_</w:t>
            </w:r>
            <w:r w:rsidRPr="001550BB">
              <w:rPr>
                <w:rFonts w:eastAsia="Malgun Gothic"/>
              </w:rPr>
              <w:t>n2</w:t>
            </w:r>
          </w:p>
        </w:tc>
        <w:tc>
          <w:tcPr>
            <w:tcW w:w="2864" w:type="dxa"/>
            <w:tcBorders>
              <w:top w:val="single" w:sz="4" w:space="0" w:color="auto"/>
              <w:left w:val="nil"/>
              <w:bottom w:val="single" w:sz="4" w:space="0" w:color="auto"/>
              <w:right w:val="single" w:sz="4" w:space="0" w:color="auto"/>
            </w:tcBorders>
            <w:vAlign w:val="bottom"/>
          </w:tcPr>
          <w:p w14:paraId="0F746F21" w14:textId="4E2EB2F0" w:rsidR="00535B6C" w:rsidRPr="001550BB" w:rsidRDefault="00535B6C" w:rsidP="00535B6C">
            <w:pPr>
              <w:pStyle w:val="TAL"/>
            </w:pPr>
            <w:r w:rsidRPr="001550BB">
              <w:rPr>
                <w:rFonts w:cs="Arial"/>
                <w:color w:val="000000"/>
                <w:szCs w:val="18"/>
              </w:rPr>
              <w:t>E-UTRA Band 42</w:t>
            </w:r>
          </w:p>
        </w:tc>
        <w:tc>
          <w:tcPr>
            <w:tcW w:w="934" w:type="dxa"/>
            <w:tcBorders>
              <w:top w:val="single" w:sz="4" w:space="0" w:color="auto"/>
              <w:left w:val="nil"/>
              <w:bottom w:val="single" w:sz="4" w:space="0" w:color="auto"/>
              <w:right w:val="single" w:sz="4" w:space="0" w:color="auto"/>
            </w:tcBorders>
            <w:vAlign w:val="center"/>
          </w:tcPr>
          <w:p w14:paraId="00D7F698" w14:textId="709385AA"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1BE222" w14:textId="667BBAD9" w:rsidR="00535B6C" w:rsidRPr="001550BB" w:rsidRDefault="00535B6C" w:rsidP="00535B6C">
            <w:pPr>
              <w:pStyle w:val="TAC"/>
              <w:rPr>
                <w:rFonts w:eastAsia="Malgun Gothic"/>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0BF260A" w14:textId="33BC0CD8"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234465" w14:textId="50459787" w:rsidR="00535B6C" w:rsidRPr="001550BB" w:rsidRDefault="00535B6C" w:rsidP="00535B6C">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3ACB7" w14:textId="18D306D0" w:rsidR="00535B6C" w:rsidRPr="001550BB" w:rsidRDefault="00535B6C" w:rsidP="00535B6C">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C0589AD" w14:textId="77777777" w:rsidR="00535B6C" w:rsidRPr="001550BB" w:rsidRDefault="00535B6C" w:rsidP="00535B6C">
            <w:pPr>
              <w:pStyle w:val="TAC"/>
            </w:pPr>
          </w:p>
        </w:tc>
      </w:tr>
      <w:tr w:rsidR="00535B6C" w:rsidRPr="001550BB" w14:paraId="0BE10597"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1692A589"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center"/>
          </w:tcPr>
          <w:p w14:paraId="72B91B32" w14:textId="77777777" w:rsidR="00535B6C" w:rsidRPr="001550BB" w:rsidRDefault="00535B6C" w:rsidP="00535B6C">
            <w:pPr>
              <w:pStyle w:val="TAL"/>
              <w:rPr>
                <w:rFonts w:cs="Arial"/>
                <w:color w:val="000000"/>
                <w:szCs w:val="18"/>
              </w:rPr>
            </w:pPr>
            <w:r w:rsidRPr="001550BB">
              <w:rPr>
                <w:rFonts w:cs="Arial"/>
                <w:color w:val="000000"/>
                <w:szCs w:val="18"/>
              </w:rPr>
              <w:t>E-UTRA Band 41, 43</w:t>
            </w:r>
          </w:p>
          <w:p w14:paraId="12E5353D" w14:textId="425551DD" w:rsidR="00535B6C" w:rsidRPr="001550BB" w:rsidRDefault="00535B6C" w:rsidP="00535B6C">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E382F09" w14:textId="5E325922"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17038" w14:textId="4C9262FD" w:rsidR="00535B6C" w:rsidRPr="001550BB" w:rsidRDefault="00535B6C" w:rsidP="00535B6C">
            <w:pPr>
              <w:pStyle w:val="TAC"/>
              <w:rPr>
                <w:rFonts w:eastAsia="Malgun Gothic"/>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6EAE93D" w14:textId="26EC647F"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29B47" w14:textId="55D814C8" w:rsidR="00535B6C" w:rsidRPr="001550BB" w:rsidRDefault="00535B6C" w:rsidP="00535B6C">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0BF5FF" w14:textId="5DA222C8" w:rsidR="00535B6C" w:rsidRPr="001550BB" w:rsidRDefault="00535B6C" w:rsidP="00535B6C">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DE8ED36" w14:textId="301D429A" w:rsidR="00535B6C" w:rsidRPr="001550BB" w:rsidRDefault="00535B6C" w:rsidP="00535B6C">
            <w:pPr>
              <w:pStyle w:val="TAC"/>
            </w:pPr>
            <w:r w:rsidRPr="001550BB">
              <w:rPr>
                <w:rFonts w:cs="Arial"/>
                <w:color w:val="000000"/>
                <w:szCs w:val="18"/>
              </w:rPr>
              <w:t>2</w:t>
            </w:r>
          </w:p>
        </w:tc>
      </w:tr>
      <w:tr w:rsidR="00535B6C" w:rsidRPr="001550BB" w14:paraId="199208BE"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914AA4D" w14:textId="77777777" w:rsidR="00535B6C" w:rsidRPr="001550BB" w:rsidRDefault="00535B6C" w:rsidP="00535B6C">
            <w:pPr>
              <w:pStyle w:val="TAH"/>
            </w:pPr>
            <w:r w:rsidRPr="001550BB">
              <w:t>DC_7_n1</w:t>
            </w:r>
          </w:p>
        </w:tc>
        <w:tc>
          <w:tcPr>
            <w:tcW w:w="2864" w:type="dxa"/>
            <w:tcBorders>
              <w:top w:val="single" w:sz="4" w:space="0" w:color="auto"/>
              <w:left w:val="nil"/>
              <w:bottom w:val="single" w:sz="4" w:space="0" w:color="auto"/>
              <w:right w:val="single" w:sz="4" w:space="0" w:color="auto"/>
            </w:tcBorders>
            <w:vAlign w:val="bottom"/>
          </w:tcPr>
          <w:p w14:paraId="38D61E9F" w14:textId="77777777" w:rsidR="00535B6C" w:rsidRPr="001550BB" w:rsidRDefault="00535B6C" w:rsidP="00535B6C">
            <w:pPr>
              <w:pStyle w:val="TAL"/>
            </w:pPr>
            <w:r w:rsidRPr="001550BB">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09617AA7"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B17AE"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B86532"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0F1A16"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C689FA0"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4C08A99" w14:textId="77777777" w:rsidR="00535B6C" w:rsidRPr="001550BB" w:rsidRDefault="00535B6C" w:rsidP="00535B6C">
            <w:pPr>
              <w:pStyle w:val="TAC"/>
            </w:pPr>
          </w:p>
        </w:tc>
      </w:tr>
      <w:tr w:rsidR="00535B6C" w:rsidRPr="001550BB" w14:paraId="1FFD8613"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BA1D985" w14:textId="5868FC23" w:rsidR="00535B6C" w:rsidRPr="001550BB" w:rsidRDefault="00535B6C" w:rsidP="00535B6C">
            <w:pPr>
              <w:pStyle w:val="TAH"/>
            </w:pPr>
            <w:r w:rsidRPr="001550BB">
              <w:t>DC_7_n3</w:t>
            </w:r>
          </w:p>
        </w:tc>
        <w:tc>
          <w:tcPr>
            <w:tcW w:w="2864" w:type="dxa"/>
            <w:tcBorders>
              <w:top w:val="single" w:sz="4" w:space="0" w:color="auto"/>
              <w:left w:val="nil"/>
              <w:bottom w:val="single" w:sz="4" w:space="0" w:color="auto"/>
              <w:right w:val="single" w:sz="4" w:space="0" w:color="auto"/>
            </w:tcBorders>
            <w:vAlign w:val="bottom"/>
          </w:tcPr>
          <w:p w14:paraId="4B22A699" w14:textId="176E124E" w:rsidR="00535B6C" w:rsidRPr="001550BB" w:rsidRDefault="00535B6C" w:rsidP="00535B6C">
            <w:pPr>
              <w:pStyle w:val="TAL"/>
            </w:pPr>
            <w:r w:rsidRPr="001550BB">
              <w:t xml:space="preserve">E-UTRA Band 5, 8, 20, 26, 27, 28, 67, 68, </w:t>
            </w:r>
            <w:del w:id="2" w:author="Nokia- Tuomo Säynäjäkangas" w:date="2021-04-19T14:07:00Z">
              <w:r w:rsidRPr="001550BB" w:rsidDel="00C504BF">
                <w:delText>42, 52</w:delText>
              </w:r>
            </w:del>
          </w:p>
        </w:tc>
        <w:tc>
          <w:tcPr>
            <w:tcW w:w="934" w:type="dxa"/>
            <w:tcBorders>
              <w:top w:val="single" w:sz="4" w:space="0" w:color="auto"/>
              <w:left w:val="nil"/>
              <w:bottom w:val="single" w:sz="4" w:space="0" w:color="auto"/>
              <w:right w:val="single" w:sz="4" w:space="0" w:color="auto"/>
            </w:tcBorders>
            <w:vAlign w:val="center"/>
          </w:tcPr>
          <w:p w14:paraId="0B5E08E9" w14:textId="094F3BF5"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89781" w14:textId="3FBBE518" w:rsidR="00535B6C" w:rsidRPr="001550BB" w:rsidRDefault="00535B6C" w:rsidP="00535B6C">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2906EE" w14:textId="2650A150"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BB4DA" w14:textId="7E493A7F" w:rsidR="00535B6C" w:rsidRPr="001550BB" w:rsidRDefault="00535B6C" w:rsidP="00535B6C">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55C13F" w14:textId="5A56226E" w:rsidR="00535B6C" w:rsidRPr="001550BB" w:rsidRDefault="00535B6C" w:rsidP="00535B6C">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E3749D" w14:textId="77777777" w:rsidR="00535B6C" w:rsidRPr="001550BB" w:rsidRDefault="00535B6C" w:rsidP="00535B6C">
            <w:pPr>
              <w:pStyle w:val="TAC"/>
            </w:pPr>
          </w:p>
        </w:tc>
      </w:tr>
      <w:tr w:rsidR="00535B6C" w:rsidRPr="001550BB" w14:paraId="1F096FA0"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2ECF9804"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bottom"/>
          </w:tcPr>
          <w:p w14:paraId="1F19399D" w14:textId="77777777" w:rsidR="00C504BF" w:rsidRDefault="00C504BF" w:rsidP="00C504BF">
            <w:pPr>
              <w:pStyle w:val="TAL"/>
              <w:rPr>
                <w:ins w:id="3" w:author="Nokia- Tuomo Säynäjäkangas" w:date="2021-04-19T14:07:00Z"/>
                <w:szCs w:val="18"/>
                <w:lang w:eastAsia="ja-JP"/>
              </w:rPr>
            </w:pPr>
            <w:ins w:id="4" w:author="Nokia- Tuomo Säynäjäkangas" w:date="2021-04-19T14:07:00Z">
              <w:r>
                <w:rPr>
                  <w:szCs w:val="18"/>
                  <w:lang w:eastAsia="ja-JP"/>
                </w:rPr>
                <w:t>E-UTRA band 42, 52</w:t>
              </w:r>
            </w:ins>
          </w:p>
          <w:p w14:paraId="6D07AD63" w14:textId="686C4A66" w:rsidR="00535B6C" w:rsidRPr="001550BB" w:rsidRDefault="00535B6C" w:rsidP="00535B6C">
            <w:pPr>
              <w:pStyle w:val="TAL"/>
            </w:pPr>
            <w:r w:rsidRPr="001550BB">
              <w:t xml:space="preserve">NR Band </w:t>
            </w:r>
            <w:ins w:id="5" w:author="Nokia- Tuomo Säynäjäkangas" w:date="2021-04-19T14:07:00Z">
              <w:r w:rsidR="00C504BF">
                <w:t>n</w:t>
              </w:r>
            </w:ins>
            <w:r w:rsidRPr="001550BB">
              <w:t xml:space="preserve">77, </w:t>
            </w:r>
            <w:ins w:id="6" w:author="Nokia- Tuomo Säynäjäkangas" w:date="2021-04-19T14:07:00Z">
              <w:r w:rsidR="00C504BF">
                <w:t>n</w:t>
              </w:r>
            </w:ins>
            <w:r w:rsidRPr="001550BB">
              <w:t>78</w:t>
            </w:r>
          </w:p>
        </w:tc>
        <w:tc>
          <w:tcPr>
            <w:tcW w:w="934" w:type="dxa"/>
            <w:tcBorders>
              <w:top w:val="single" w:sz="4" w:space="0" w:color="auto"/>
              <w:left w:val="nil"/>
              <w:bottom w:val="single" w:sz="4" w:space="0" w:color="auto"/>
              <w:right w:val="single" w:sz="4" w:space="0" w:color="auto"/>
            </w:tcBorders>
            <w:vAlign w:val="bottom"/>
          </w:tcPr>
          <w:p w14:paraId="5A93AA4C" w14:textId="3482023F"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DF8FED9" w14:textId="7A9CF716" w:rsidR="00535B6C" w:rsidRPr="001550BB" w:rsidRDefault="00535B6C" w:rsidP="00535B6C">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455B17D" w14:textId="72BFFCC7"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86B630" w14:textId="4A514CD0" w:rsidR="00535B6C" w:rsidRPr="001550BB" w:rsidRDefault="00535B6C" w:rsidP="00535B6C">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084EF7" w14:textId="2BFC9E68" w:rsidR="00535B6C" w:rsidRPr="001550BB" w:rsidRDefault="00535B6C" w:rsidP="00535B6C">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CA396A" w14:textId="1555C344" w:rsidR="00535B6C" w:rsidRPr="001550BB" w:rsidRDefault="00535B6C" w:rsidP="00535B6C">
            <w:pPr>
              <w:pStyle w:val="TAC"/>
            </w:pPr>
            <w:r w:rsidRPr="001550BB">
              <w:rPr>
                <w:rFonts w:cs="Arial"/>
                <w:sz w:val="16"/>
                <w:szCs w:val="16"/>
              </w:rPr>
              <w:t>2</w:t>
            </w:r>
          </w:p>
        </w:tc>
      </w:tr>
      <w:tr w:rsidR="00535B6C" w:rsidRPr="001550BB" w14:paraId="6C77606A"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BBADF10" w14:textId="77777777" w:rsidR="00535B6C" w:rsidRPr="001550BB" w:rsidRDefault="00535B6C" w:rsidP="00535B6C">
            <w:pPr>
              <w:pStyle w:val="TAH"/>
            </w:pPr>
            <w:r w:rsidRPr="001550BB">
              <w:t>DC_8_n1</w:t>
            </w:r>
          </w:p>
        </w:tc>
        <w:tc>
          <w:tcPr>
            <w:tcW w:w="2864" w:type="dxa"/>
            <w:tcBorders>
              <w:top w:val="single" w:sz="4" w:space="0" w:color="auto"/>
              <w:left w:val="nil"/>
              <w:bottom w:val="single" w:sz="4" w:space="0" w:color="auto"/>
              <w:right w:val="single" w:sz="4" w:space="0" w:color="auto"/>
            </w:tcBorders>
            <w:vAlign w:val="bottom"/>
          </w:tcPr>
          <w:p w14:paraId="0B0C3013" w14:textId="77777777" w:rsidR="00535B6C" w:rsidRPr="001550BB" w:rsidRDefault="00535B6C" w:rsidP="00535B6C">
            <w:pPr>
              <w:pStyle w:val="TAL"/>
            </w:pPr>
            <w:r w:rsidRPr="001550BB">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D9CF269"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C981C"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3344EA7"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BA2665"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85FE6B5"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2226487" w14:textId="77777777" w:rsidR="00535B6C" w:rsidRPr="001550BB" w:rsidRDefault="00535B6C" w:rsidP="00535B6C">
            <w:pPr>
              <w:pStyle w:val="TAC"/>
            </w:pPr>
            <w:r w:rsidRPr="001550BB">
              <w:t>2</w:t>
            </w:r>
          </w:p>
        </w:tc>
      </w:tr>
      <w:tr w:rsidR="00E55630" w:rsidRPr="001550BB" w14:paraId="58B76F7C"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094C5BE9" w14:textId="2D6FB7C8" w:rsidR="00E55630" w:rsidRPr="001550BB" w:rsidRDefault="00E55630" w:rsidP="00E55630">
            <w:pPr>
              <w:pStyle w:val="TAH"/>
            </w:pPr>
            <w:r w:rsidRPr="001550BB">
              <w:t>DC_8_n3</w:t>
            </w:r>
          </w:p>
        </w:tc>
        <w:tc>
          <w:tcPr>
            <w:tcW w:w="2864" w:type="dxa"/>
            <w:tcBorders>
              <w:top w:val="single" w:sz="4" w:space="0" w:color="auto"/>
              <w:left w:val="nil"/>
              <w:bottom w:val="single" w:sz="4" w:space="0" w:color="auto"/>
              <w:right w:val="single" w:sz="4" w:space="0" w:color="auto"/>
            </w:tcBorders>
            <w:vAlign w:val="bottom"/>
          </w:tcPr>
          <w:p w14:paraId="516EAB9F" w14:textId="27B43FFF" w:rsidR="00E55630" w:rsidRPr="001550BB" w:rsidRDefault="00E55630" w:rsidP="00E55630">
            <w:pPr>
              <w:pStyle w:val="TAL"/>
            </w:pPr>
            <w:r w:rsidRPr="001550BB">
              <w:t>E-UTRA Band 20, 28, 38, 44</w:t>
            </w:r>
          </w:p>
        </w:tc>
        <w:tc>
          <w:tcPr>
            <w:tcW w:w="934" w:type="dxa"/>
            <w:tcBorders>
              <w:top w:val="single" w:sz="4" w:space="0" w:color="auto"/>
              <w:left w:val="nil"/>
              <w:bottom w:val="single" w:sz="4" w:space="0" w:color="auto"/>
              <w:right w:val="single" w:sz="4" w:space="0" w:color="auto"/>
            </w:tcBorders>
            <w:vAlign w:val="center"/>
          </w:tcPr>
          <w:p w14:paraId="1DBAD286" w14:textId="4907D55B"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2B1767" w14:textId="4C90D4FB" w:rsidR="00E55630" w:rsidRPr="001550BB" w:rsidRDefault="00E55630" w:rsidP="00E55630">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2D9126" w14:textId="6B47819D"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264AA1" w14:textId="31445B79" w:rsidR="00E55630" w:rsidRPr="001550BB" w:rsidRDefault="00E55630" w:rsidP="00E55630">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09C493" w14:textId="2675F91D"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71D30" w14:textId="77777777" w:rsidR="00E55630" w:rsidRPr="001550BB" w:rsidRDefault="00E55630" w:rsidP="00E55630">
            <w:pPr>
              <w:pStyle w:val="TAC"/>
            </w:pPr>
          </w:p>
        </w:tc>
      </w:tr>
      <w:tr w:rsidR="00E55630" w:rsidRPr="001550BB" w14:paraId="051484D6" w14:textId="77777777" w:rsidTr="00C504BF">
        <w:trPr>
          <w:trHeight w:val="188"/>
          <w:jc w:val="center"/>
        </w:trPr>
        <w:tc>
          <w:tcPr>
            <w:tcW w:w="1632" w:type="dxa"/>
            <w:vMerge/>
            <w:tcBorders>
              <w:left w:val="single" w:sz="4" w:space="0" w:color="auto"/>
              <w:right w:val="single" w:sz="4" w:space="0" w:color="auto"/>
            </w:tcBorders>
          </w:tcPr>
          <w:p w14:paraId="1951904C"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69197612" w14:textId="16E2A44E" w:rsidR="00E55630" w:rsidRPr="001550BB" w:rsidRDefault="00E55630" w:rsidP="00E55630">
            <w:pPr>
              <w:pStyle w:val="TAL"/>
            </w:pPr>
            <w:r w:rsidRPr="001550BB">
              <w:t>E-UTRA Band 7, 22, 41, 42, 43 or NR Band n77, n78, n79</w:t>
            </w:r>
          </w:p>
        </w:tc>
        <w:tc>
          <w:tcPr>
            <w:tcW w:w="934" w:type="dxa"/>
            <w:tcBorders>
              <w:top w:val="single" w:sz="4" w:space="0" w:color="auto"/>
              <w:left w:val="nil"/>
              <w:bottom w:val="single" w:sz="4" w:space="0" w:color="auto"/>
              <w:right w:val="single" w:sz="4" w:space="0" w:color="auto"/>
            </w:tcBorders>
            <w:vAlign w:val="bottom"/>
          </w:tcPr>
          <w:p w14:paraId="10D36ECD" w14:textId="0FC604DA"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1A4E7548" w14:textId="3AB4E1BB" w:rsidR="00E55630" w:rsidRPr="001550BB" w:rsidRDefault="00E55630" w:rsidP="00E55630">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EF61795" w14:textId="4844A829"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F39375" w14:textId="0CF415F3" w:rsidR="00E55630" w:rsidRPr="001550BB" w:rsidRDefault="00E55630" w:rsidP="00E55630">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6CD1AA" w14:textId="0AFAB1B8"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41849" w14:textId="4E809A4A" w:rsidR="00E55630" w:rsidRPr="001550BB" w:rsidRDefault="00E55630" w:rsidP="00E55630">
            <w:pPr>
              <w:pStyle w:val="TAC"/>
            </w:pPr>
            <w:r w:rsidRPr="001550BB">
              <w:rPr>
                <w:rFonts w:cs="Arial"/>
                <w:sz w:val="16"/>
                <w:szCs w:val="16"/>
              </w:rPr>
              <w:t>2</w:t>
            </w:r>
          </w:p>
        </w:tc>
      </w:tr>
      <w:tr w:rsidR="00E55630" w:rsidRPr="001550BB" w14:paraId="49FEB815"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D409363"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0162F923" w14:textId="36ABD66F" w:rsidR="00E55630" w:rsidRPr="001550BB" w:rsidRDefault="00E55630" w:rsidP="00E55630">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CFC61B8" w14:textId="794E3A16" w:rsidR="00E55630" w:rsidRPr="001550BB" w:rsidRDefault="00E55630" w:rsidP="00E55630">
            <w:pPr>
              <w:pStyle w:val="TAC"/>
              <w:rPr>
                <w:rFonts w:eastAsia="Malgun Gothic"/>
              </w:rPr>
            </w:pPr>
            <w:r w:rsidRPr="001550BB">
              <w:rPr>
                <w:rFonts w:cs="Arial"/>
                <w:sz w:val="16"/>
                <w:szCs w:val="16"/>
              </w:rPr>
              <w:t xml:space="preserve">860 </w:t>
            </w:r>
          </w:p>
        </w:tc>
        <w:tc>
          <w:tcPr>
            <w:tcW w:w="310" w:type="dxa"/>
            <w:tcBorders>
              <w:top w:val="single" w:sz="4" w:space="0" w:color="auto"/>
              <w:left w:val="nil"/>
              <w:bottom w:val="single" w:sz="4" w:space="0" w:color="auto"/>
              <w:right w:val="single" w:sz="4" w:space="0" w:color="auto"/>
            </w:tcBorders>
            <w:vAlign w:val="bottom"/>
          </w:tcPr>
          <w:p w14:paraId="093DBDEB" w14:textId="49174F0F" w:rsidR="00E55630" w:rsidRPr="001550BB" w:rsidRDefault="00E55630" w:rsidP="00E55630">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0AB98CB" w14:textId="1E40D009" w:rsidR="00E55630" w:rsidRPr="001550BB" w:rsidRDefault="00E55630" w:rsidP="00E55630">
            <w:pPr>
              <w:pStyle w:val="TAC"/>
              <w:rPr>
                <w:rFonts w:eastAsia="Malgun Gothic"/>
              </w:rPr>
            </w:pPr>
            <w:r w:rsidRPr="001550B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721174F7" w14:textId="3779BE17" w:rsidR="00E55630" w:rsidRPr="001550BB" w:rsidRDefault="00E55630" w:rsidP="00E55630">
            <w:pPr>
              <w:pStyle w:val="TAC"/>
            </w:pPr>
            <w:r w:rsidRPr="001550B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2C1240A" w14:textId="547E4382"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0544B" w14:textId="0AF0B330" w:rsidR="00E55630" w:rsidRPr="001550BB" w:rsidRDefault="00E55630" w:rsidP="00E55630">
            <w:pPr>
              <w:pStyle w:val="TAC"/>
            </w:pPr>
            <w:r w:rsidRPr="001550BB">
              <w:rPr>
                <w:rFonts w:cs="Arial"/>
                <w:sz w:val="16"/>
                <w:szCs w:val="16"/>
              </w:rPr>
              <w:t>5, 12</w:t>
            </w:r>
          </w:p>
        </w:tc>
      </w:tr>
      <w:tr w:rsidR="00E55630" w:rsidRPr="001550BB" w14:paraId="2CFC5987"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72049119" w14:textId="77777777" w:rsidR="00E55630" w:rsidRPr="001550BB" w:rsidRDefault="00E55630" w:rsidP="00E55630">
            <w:pPr>
              <w:pStyle w:val="TAH"/>
            </w:pPr>
            <w:r w:rsidRPr="001550BB">
              <w:t>DC_7_n66</w:t>
            </w:r>
          </w:p>
        </w:tc>
        <w:tc>
          <w:tcPr>
            <w:tcW w:w="2864" w:type="dxa"/>
            <w:tcBorders>
              <w:top w:val="single" w:sz="4" w:space="0" w:color="auto"/>
              <w:left w:val="nil"/>
              <w:bottom w:val="single" w:sz="4" w:space="0" w:color="auto"/>
              <w:right w:val="single" w:sz="4" w:space="0" w:color="auto"/>
            </w:tcBorders>
            <w:vAlign w:val="bottom"/>
          </w:tcPr>
          <w:p w14:paraId="343F68C4" w14:textId="77777777" w:rsidR="00E55630" w:rsidRPr="001550BB" w:rsidRDefault="00E55630" w:rsidP="00E55630">
            <w:pPr>
              <w:pStyle w:val="TAL"/>
            </w:pPr>
            <w:r w:rsidRPr="001550BB">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7FA2E444"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1C0655"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2BA7A5"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B4AB2"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3FD5BEB"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9BC0443" w14:textId="77777777" w:rsidR="00E55630" w:rsidRPr="001550BB" w:rsidRDefault="00E55630" w:rsidP="00E55630">
            <w:pPr>
              <w:pStyle w:val="TAC"/>
            </w:pPr>
          </w:p>
        </w:tc>
      </w:tr>
      <w:tr w:rsidR="00E55630" w:rsidRPr="001550BB" w14:paraId="303FEB10" w14:textId="77777777" w:rsidTr="00C504BF">
        <w:trPr>
          <w:trHeight w:val="188"/>
          <w:jc w:val="center"/>
        </w:trPr>
        <w:tc>
          <w:tcPr>
            <w:tcW w:w="1632" w:type="dxa"/>
            <w:vMerge/>
            <w:tcBorders>
              <w:left w:val="single" w:sz="4" w:space="0" w:color="auto"/>
              <w:right w:val="single" w:sz="4" w:space="0" w:color="auto"/>
            </w:tcBorders>
          </w:tcPr>
          <w:p w14:paraId="68036C0E"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66553105" w14:textId="77777777" w:rsidR="00E55630" w:rsidRPr="001550BB" w:rsidRDefault="00E55630" w:rsidP="00E55630">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6D468825"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1F2E5"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3013FC"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7B6764"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43A2DB0"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6F781EC" w14:textId="77777777" w:rsidR="00E55630" w:rsidRPr="001550BB" w:rsidRDefault="00E55630" w:rsidP="00E55630">
            <w:pPr>
              <w:pStyle w:val="TAC"/>
            </w:pPr>
            <w:r w:rsidRPr="001550BB">
              <w:t>2</w:t>
            </w:r>
          </w:p>
        </w:tc>
      </w:tr>
      <w:tr w:rsidR="00E55630" w:rsidRPr="001550BB" w14:paraId="3B8DE8E5" w14:textId="77777777" w:rsidTr="00C504BF">
        <w:trPr>
          <w:trHeight w:val="188"/>
          <w:jc w:val="center"/>
        </w:trPr>
        <w:tc>
          <w:tcPr>
            <w:tcW w:w="1632" w:type="dxa"/>
            <w:tcBorders>
              <w:top w:val="single" w:sz="4" w:space="0" w:color="auto"/>
              <w:left w:val="single" w:sz="4" w:space="0" w:color="auto"/>
              <w:right w:val="single" w:sz="4" w:space="0" w:color="auto"/>
            </w:tcBorders>
          </w:tcPr>
          <w:p w14:paraId="1F29A4B9" w14:textId="77777777" w:rsidR="00E55630" w:rsidRPr="001550BB" w:rsidRDefault="00E55630" w:rsidP="00E55630">
            <w:pPr>
              <w:pStyle w:val="TAH"/>
            </w:pPr>
            <w:r w:rsidRPr="001550B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1BA113DE" w14:textId="77777777" w:rsidR="00E55630" w:rsidRPr="001550BB" w:rsidRDefault="00E55630" w:rsidP="00E55630">
            <w:pPr>
              <w:pStyle w:val="TAL"/>
            </w:pPr>
            <w:r w:rsidRPr="001550BB">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D83EA24"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BA2D4A" w14:textId="77777777" w:rsidR="00E55630" w:rsidRPr="001550BB" w:rsidRDefault="00E55630" w:rsidP="00E55630">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82AED"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3A508" w14:textId="77777777" w:rsidR="00E55630" w:rsidRPr="001550BB" w:rsidRDefault="00E55630" w:rsidP="00E55630">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A1F0310" w14:textId="77777777" w:rsidR="00E55630" w:rsidRPr="001550BB" w:rsidRDefault="00E55630" w:rsidP="00E55630">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2C57108" w14:textId="77777777" w:rsidR="00E55630" w:rsidRPr="001550BB" w:rsidRDefault="00E55630" w:rsidP="00E55630">
            <w:pPr>
              <w:pStyle w:val="TAC"/>
            </w:pPr>
          </w:p>
        </w:tc>
      </w:tr>
      <w:tr w:rsidR="00E55630" w:rsidRPr="001550BB" w14:paraId="2DB8F2DD" w14:textId="77777777" w:rsidTr="00C504BF">
        <w:trPr>
          <w:trHeight w:val="188"/>
          <w:jc w:val="center"/>
        </w:trPr>
        <w:tc>
          <w:tcPr>
            <w:tcW w:w="1632" w:type="dxa"/>
            <w:tcBorders>
              <w:left w:val="single" w:sz="4" w:space="0" w:color="auto"/>
              <w:bottom w:val="single" w:sz="4" w:space="0" w:color="auto"/>
              <w:right w:val="single" w:sz="4" w:space="0" w:color="auto"/>
            </w:tcBorders>
          </w:tcPr>
          <w:p w14:paraId="4E2C5A61"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16941621" w14:textId="77777777" w:rsidR="00E55630" w:rsidRPr="001550BB" w:rsidRDefault="00E55630" w:rsidP="00E55630">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4A21B020"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EA80D" w14:textId="77777777" w:rsidR="00E55630" w:rsidRPr="001550BB" w:rsidRDefault="00E55630" w:rsidP="00E55630">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31A7D4"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05732" w14:textId="77777777" w:rsidR="00E55630" w:rsidRPr="001550BB" w:rsidRDefault="00E55630" w:rsidP="00E55630">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11DD149" w14:textId="77777777" w:rsidR="00E55630" w:rsidRPr="001550BB" w:rsidRDefault="00E55630" w:rsidP="00E55630">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FF2B93B" w14:textId="77777777" w:rsidR="00E55630" w:rsidRPr="001550BB" w:rsidRDefault="00E55630" w:rsidP="00E55630">
            <w:pPr>
              <w:pStyle w:val="TAC"/>
            </w:pPr>
            <w:r w:rsidRPr="001550BB">
              <w:t>2</w:t>
            </w:r>
          </w:p>
        </w:tc>
      </w:tr>
      <w:tr w:rsidR="00E55630" w:rsidRPr="001550BB" w14:paraId="08815C19"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2B49C760" w14:textId="77777777" w:rsidR="00E55630" w:rsidRPr="001550BB" w:rsidRDefault="00E55630" w:rsidP="00E55630">
            <w:pPr>
              <w:pStyle w:val="TAH"/>
            </w:pPr>
            <w:r w:rsidRPr="001550BB">
              <w:t>DC_12_n78</w:t>
            </w:r>
          </w:p>
        </w:tc>
        <w:tc>
          <w:tcPr>
            <w:tcW w:w="2864" w:type="dxa"/>
            <w:tcBorders>
              <w:top w:val="single" w:sz="4" w:space="0" w:color="auto"/>
              <w:left w:val="nil"/>
              <w:bottom w:val="single" w:sz="4" w:space="0" w:color="auto"/>
              <w:right w:val="single" w:sz="4" w:space="0" w:color="auto"/>
            </w:tcBorders>
            <w:vAlign w:val="bottom"/>
          </w:tcPr>
          <w:p w14:paraId="48728577" w14:textId="77777777" w:rsidR="00E55630" w:rsidRPr="001550BB" w:rsidRDefault="00E55630" w:rsidP="00E55630">
            <w:pPr>
              <w:pStyle w:val="TAL"/>
            </w:pPr>
            <w:r w:rsidRPr="001550BB">
              <w:t>E-UTRA Band 2, 7, 25, 41</w:t>
            </w:r>
          </w:p>
        </w:tc>
        <w:tc>
          <w:tcPr>
            <w:tcW w:w="934" w:type="dxa"/>
            <w:tcBorders>
              <w:top w:val="single" w:sz="4" w:space="0" w:color="auto"/>
              <w:left w:val="nil"/>
              <w:bottom w:val="single" w:sz="4" w:space="0" w:color="auto"/>
              <w:right w:val="single" w:sz="4" w:space="0" w:color="auto"/>
            </w:tcBorders>
            <w:vAlign w:val="center"/>
          </w:tcPr>
          <w:p w14:paraId="6C770D08"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3BCDD7"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54742B"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95EE8"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2BA901F"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A37C4B0" w14:textId="77777777" w:rsidR="00E55630" w:rsidRPr="001550BB" w:rsidRDefault="00E55630" w:rsidP="00E55630">
            <w:pPr>
              <w:pStyle w:val="TAC"/>
            </w:pPr>
          </w:p>
        </w:tc>
      </w:tr>
      <w:tr w:rsidR="00E55630" w:rsidRPr="001550BB" w14:paraId="7BAB96A5" w14:textId="77777777" w:rsidTr="00C504BF">
        <w:trPr>
          <w:trHeight w:val="188"/>
          <w:jc w:val="center"/>
        </w:trPr>
        <w:tc>
          <w:tcPr>
            <w:tcW w:w="1632" w:type="dxa"/>
            <w:vMerge/>
            <w:tcBorders>
              <w:left w:val="single" w:sz="4" w:space="0" w:color="auto"/>
              <w:right w:val="single" w:sz="4" w:space="0" w:color="auto"/>
            </w:tcBorders>
          </w:tcPr>
          <w:p w14:paraId="65B6DB7C"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tcPr>
          <w:p w14:paraId="330F0AED" w14:textId="77777777" w:rsidR="00E55630" w:rsidRPr="001550BB" w:rsidRDefault="00E55630" w:rsidP="00E55630">
            <w:pPr>
              <w:pStyle w:val="TAL"/>
            </w:pPr>
            <w:r w:rsidRPr="001550BB">
              <w:t>E-UTRA Band 4, 66</w:t>
            </w:r>
          </w:p>
        </w:tc>
        <w:tc>
          <w:tcPr>
            <w:tcW w:w="934" w:type="dxa"/>
            <w:tcBorders>
              <w:top w:val="single" w:sz="4" w:space="0" w:color="auto"/>
              <w:left w:val="nil"/>
              <w:bottom w:val="single" w:sz="4" w:space="0" w:color="auto"/>
              <w:right w:val="single" w:sz="4" w:space="0" w:color="auto"/>
            </w:tcBorders>
          </w:tcPr>
          <w:p w14:paraId="6322E8A2"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437414"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2FC90C51"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EA4C3A"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tcPr>
          <w:p w14:paraId="0D7B2DE2"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499BDE4A" w14:textId="77777777" w:rsidR="00E55630" w:rsidRPr="001550BB" w:rsidRDefault="00E55630" w:rsidP="00E55630">
            <w:pPr>
              <w:pStyle w:val="TAC"/>
            </w:pPr>
            <w:r w:rsidRPr="001550BB">
              <w:t>2</w:t>
            </w:r>
          </w:p>
        </w:tc>
      </w:tr>
      <w:tr w:rsidR="00E55630" w:rsidRPr="001550BB" w14:paraId="1469A225"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0BF2903"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tcPr>
          <w:p w14:paraId="40950F50" w14:textId="77777777" w:rsidR="00E55630" w:rsidRPr="001550BB" w:rsidRDefault="00E55630" w:rsidP="00E55630">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17944E2" w14:textId="77777777" w:rsidR="00E55630" w:rsidRPr="001550BB" w:rsidRDefault="00E55630" w:rsidP="00E55630">
            <w:pPr>
              <w:pStyle w:val="TAC"/>
            </w:pPr>
            <w:r w:rsidRPr="001550BB">
              <w:t>1884.5</w:t>
            </w:r>
          </w:p>
        </w:tc>
        <w:tc>
          <w:tcPr>
            <w:tcW w:w="310" w:type="dxa"/>
            <w:tcBorders>
              <w:top w:val="single" w:sz="4" w:space="0" w:color="auto"/>
              <w:left w:val="nil"/>
              <w:bottom w:val="single" w:sz="4" w:space="0" w:color="auto"/>
              <w:right w:val="single" w:sz="4" w:space="0" w:color="auto"/>
            </w:tcBorders>
          </w:tcPr>
          <w:p w14:paraId="145468B9"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054233CA" w14:textId="77777777" w:rsidR="00E55630" w:rsidRPr="001550BB" w:rsidRDefault="00E55630" w:rsidP="00E55630">
            <w:pPr>
              <w:pStyle w:val="TAC"/>
            </w:pPr>
            <w:r w:rsidRPr="001550BB">
              <w:t>1915.7</w:t>
            </w:r>
          </w:p>
        </w:tc>
        <w:tc>
          <w:tcPr>
            <w:tcW w:w="1172" w:type="dxa"/>
            <w:tcBorders>
              <w:top w:val="single" w:sz="4" w:space="0" w:color="auto"/>
              <w:left w:val="nil"/>
              <w:bottom w:val="single" w:sz="4" w:space="0" w:color="auto"/>
              <w:right w:val="single" w:sz="4" w:space="0" w:color="auto"/>
            </w:tcBorders>
          </w:tcPr>
          <w:p w14:paraId="57C970CC" w14:textId="77777777" w:rsidR="00E55630" w:rsidRPr="001550BB" w:rsidRDefault="00E55630" w:rsidP="00E55630">
            <w:pPr>
              <w:pStyle w:val="TAC"/>
            </w:pPr>
            <w:r w:rsidRPr="001550BB">
              <w:t>-41</w:t>
            </w:r>
          </w:p>
        </w:tc>
        <w:tc>
          <w:tcPr>
            <w:tcW w:w="749" w:type="dxa"/>
            <w:tcBorders>
              <w:top w:val="single" w:sz="4" w:space="0" w:color="auto"/>
              <w:left w:val="nil"/>
              <w:bottom w:val="single" w:sz="4" w:space="0" w:color="auto"/>
              <w:right w:val="single" w:sz="4" w:space="0" w:color="auto"/>
            </w:tcBorders>
            <w:noWrap/>
          </w:tcPr>
          <w:p w14:paraId="65F92696" w14:textId="77777777" w:rsidR="00E55630" w:rsidRPr="001550BB" w:rsidRDefault="00E55630" w:rsidP="00E55630">
            <w:pPr>
              <w:pStyle w:val="TAC"/>
            </w:pPr>
            <w:r w:rsidRPr="001550BB">
              <w:t>0.3</w:t>
            </w:r>
          </w:p>
        </w:tc>
        <w:tc>
          <w:tcPr>
            <w:tcW w:w="1228" w:type="dxa"/>
            <w:tcBorders>
              <w:top w:val="single" w:sz="4" w:space="0" w:color="auto"/>
              <w:left w:val="nil"/>
              <w:bottom w:val="single" w:sz="4" w:space="0" w:color="auto"/>
              <w:right w:val="single" w:sz="4" w:space="0" w:color="auto"/>
            </w:tcBorders>
            <w:noWrap/>
          </w:tcPr>
          <w:p w14:paraId="224A3896" w14:textId="77777777" w:rsidR="00E55630" w:rsidRPr="001550BB" w:rsidRDefault="00E55630" w:rsidP="00E55630">
            <w:pPr>
              <w:pStyle w:val="TAC"/>
            </w:pPr>
            <w:r w:rsidRPr="001550BB">
              <w:t>3</w:t>
            </w:r>
          </w:p>
        </w:tc>
      </w:tr>
      <w:tr w:rsidR="00C504BF" w:rsidRPr="001550BB" w14:paraId="1AB3A5CE"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4E39C7C" w14:textId="24197E45" w:rsidR="00C504BF" w:rsidRPr="001550BB" w:rsidRDefault="00C504BF" w:rsidP="00C504BF">
            <w:pPr>
              <w:pStyle w:val="TAH"/>
            </w:pPr>
            <w:r w:rsidRPr="001550BB">
              <w:t>DC_13_n2</w:t>
            </w:r>
          </w:p>
        </w:tc>
        <w:tc>
          <w:tcPr>
            <w:tcW w:w="2864" w:type="dxa"/>
            <w:tcBorders>
              <w:top w:val="single" w:sz="4" w:space="0" w:color="auto"/>
              <w:left w:val="nil"/>
              <w:bottom w:val="single" w:sz="4" w:space="0" w:color="auto"/>
              <w:right w:val="single" w:sz="4" w:space="0" w:color="auto"/>
            </w:tcBorders>
            <w:vAlign w:val="bottom"/>
          </w:tcPr>
          <w:p w14:paraId="5AF7308A" w14:textId="7CF8FC2D" w:rsidR="00C504BF" w:rsidRPr="001550BB" w:rsidRDefault="00C504BF" w:rsidP="00C504BF">
            <w:pPr>
              <w:pStyle w:val="TAL"/>
            </w:pPr>
            <w:r w:rsidRPr="001550BB">
              <w:t>E-UTRA Band 41</w:t>
            </w:r>
          </w:p>
        </w:tc>
        <w:tc>
          <w:tcPr>
            <w:tcW w:w="934" w:type="dxa"/>
            <w:tcBorders>
              <w:top w:val="single" w:sz="4" w:space="0" w:color="auto"/>
              <w:left w:val="nil"/>
              <w:bottom w:val="single" w:sz="4" w:space="0" w:color="auto"/>
              <w:right w:val="single" w:sz="4" w:space="0" w:color="auto"/>
            </w:tcBorders>
            <w:vAlign w:val="center"/>
          </w:tcPr>
          <w:p w14:paraId="580E02C3" w14:textId="76EF3378"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8CCA82" w14:textId="51967CCD" w:rsidR="00C504BF" w:rsidRPr="001550BB" w:rsidRDefault="00C504BF" w:rsidP="00C504BF">
            <w:pPr>
              <w:pStyle w:val="TAC"/>
              <w:rPr>
                <w:rFonts w:eastAsia="Malgun Gothic"/>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041A4A2" w14:textId="153EA835"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55B8A9" w14:textId="1FC7A3AA"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09A151F" w14:textId="48DE8341"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2229050E" w14:textId="77777777" w:rsidR="00C504BF" w:rsidRPr="001550BB" w:rsidRDefault="00C504BF" w:rsidP="00C504BF">
            <w:pPr>
              <w:pStyle w:val="TAC"/>
            </w:pPr>
          </w:p>
        </w:tc>
      </w:tr>
      <w:tr w:rsidR="00C504BF" w:rsidRPr="001550BB" w14:paraId="0355D16D"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5A020E9A" w14:textId="77777777" w:rsidR="00C504BF" w:rsidRPr="001550BB" w:rsidRDefault="00C504BF" w:rsidP="00C504BF">
            <w:pPr>
              <w:pStyle w:val="TAH"/>
            </w:pPr>
            <w:r w:rsidRPr="001550BB">
              <w:t>DC_13_n66</w:t>
            </w:r>
          </w:p>
        </w:tc>
        <w:tc>
          <w:tcPr>
            <w:tcW w:w="2864" w:type="dxa"/>
            <w:tcBorders>
              <w:top w:val="single" w:sz="4" w:space="0" w:color="auto"/>
              <w:left w:val="nil"/>
              <w:bottom w:val="single" w:sz="4" w:space="0" w:color="auto"/>
              <w:right w:val="single" w:sz="4" w:space="0" w:color="auto"/>
            </w:tcBorders>
            <w:vAlign w:val="bottom"/>
          </w:tcPr>
          <w:p w14:paraId="1BF70D61" w14:textId="77777777" w:rsidR="00C504BF" w:rsidRPr="001550BB" w:rsidRDefault="00C504BF" w:rsidP="00C504BF">
            <w:pPr>
              <w:pStyle w:val="TAL"/>
            </w:pPr>
            <w:r w:rsidRPr="001550BB">
              <w:t>E-UTRA Band 41, 53</w:t>
            </w:r>
          </w:p>
        </w:tc>
        <w:tc>
          <w:tcPr>
            <w:tcW w:w="934" w:type="dxa"/>
            <w:tcBorders>
              <w:top w:val="single" w:sz="4" w:space="0" w:color="auto"/>
              <w:left w:val="nil"/>
              <w:bottom w:val="single" w:sz="4" w:space="0" w:color="auto"/>
              <w:right w:val="single" w:sz="4" w:space="0" w:color="auto"/>
            </w:tcBorders>
            <w:vAlign w:val="center"/>
          </w:tcPr>
          <w:p w14:paraId="6FC8F723" w14:textId="77777777"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BDDCB3" w14:textId="77777777" w:rsidR="00C504BF" w:rsidRPr="001550BB" w:rsidRDefault="00C504BF" w:rsidP="00C504BF">
            <w:pPr>
              <w:pStyle w:val="TAC"/>
              <w:rPr>
                <w:rFonts w:eastAsia="Bookman Old Style"/>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DC8708F" w14:textId="77777777"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2D3E5"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4D7F000"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B1F1AD9" w14:textId="77777777" w:rsidR="00C504BF" w:rsidRPr="001550BB" w:rsidRDefault="00C504BF" w:rsidP="00C504BF">
            <w:pPr>
              <w:pStyle w:val="TAC"/>
            </w:pPr>
          </w:p>
        </w:tc>
      </w:tr>
      <w:tr w:rsidR="00C504BF" w:rsidRPr="001550BB" w14:paraId="6DE56107"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E4FE6DE"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bottom"/>
          </w:tcPr>
          <w:p w14:paraId="2A5882D4"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209FD0FD" w14:textId="77777777" w:rsidR="00C504BF" w:rsidRPr="001550BB" w:rsidRDefault="00C504BF" w:rsidP="00C504BF">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2148D0" w14:textId="77777777" w:rsidR="00C504BF" w:rsidRPr="001550BB" w:rsidRDefault="00C504BF" w:rsidP="00C504BF">
            <w:pPr>
              <w:pStyle w:val="TAC"/>
              <w:rPr>
                <w:rFonts w:eastAsia="Bookman Old Style"/>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4DF3114E" w14:textId="77777777" w:rsidR="00C504BF" w:rsidRPr="001550BB" w:rsidRDefault="00C504BF" w:rsidP="00C504BF">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BAA97"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BFC20BE"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2811A93" w14:textId="77777777" w:rsidR="00C504BF" w:rsidRPr="001550BB" w:rsidRDefault="00C504BF" w:rsidP="00C504BF">
            <w:pPr>
              <w:pStyle w:val="TAC"/>
            </w:pPr>
            <w:r w:rsidRPr="001550BB">
              <w:t>2</w:t>
            </w:r>
          </w:p>
        </w:tc>
      </w:tr>
      <w:tr w:rsidR="00C504BF" w:rsidRPr="001550BB" w14:paraId="6C535A2D" w14:textId="77777777" w:rsidTr="00C504BF">
        <w:trPr>
          <w:trHeight w:val="188"/>
          <w:jc w:val="center"/>
        </w:trPr>
        <w:tc>
          <w:tcPr>
            <w:tcW w:w="1632" w:type="dxa"/>
            <w:vMerge w:val="restart"/>
            <w:tcBorders>
              <w:left w:val="single" w:sz="4" w:space="0" w:color="auto"/>
              <w:right w:val="single" w:sz="4" w:space="0" w:color="auto"/>
            </w:tcBorders>
          </w:tcPr>
          <w:p w14:paraId="3F9CA520" w14:textId="541C36E5" w:rsidR="00C504BF" w:rsidRPr="001550BB" w:rsidRDefault="00C504BF" w:rsidP="00C504BF">
            <w:pPr>
              <w:pStyle w:val="TAH"/>
            </w:pPr>
            <w:r w:rsidRPr="001550BB">
              <w:t>DC_20_n1</w:t>
            </w:r>
          </w:p>
        </w:tc>
        <w:tc>
          <w:tcPr>
            <w:tcW w:w="2864" w:type="dxa"/>
            <w:tcBorders>
              <w:top w:val="single" w:sz="4" w:space="0" w:color="auto"/>
              <w:left w:val="nil"/>
              <w:bottom w:val="single" w:sz="4" w:space="0" w:color="auto"/>
              <w:right w:val="single" w:sz="4" w:space="0" w:color="auto"/>
            </w:tcBorders>
            <w:vAlign w:val="bottom"/>
          </w:tcPr>
          <w:p w14:paraId="77779244" w14:textId="32BD8CEB" w:rsidR="00C504BF" w:rsidRPr="001550BB" w:rsidRDefault="00C504BF" w:rsidP="00C504BF">
            <w:pPr>
              <w:pStyle w:val="TAL"/>
            </w:pPr>
            <w:r w:rsidRPr="001550BB">
              <w:t>E-UTRA Band 22, 42, 43</w:t>
            </w:r>
          </w:p>
        </w:tc>
        <w:tc>
          <w:tcPr>
            <w:tcW w:w="934" w:type="dxa"/>
            <w:tcBorders>
              <w:top w:val="single" w:sz="4" w:space="0" w:color="auto"/>
              <w:left w:val="nil"/>
              <w:bottom w:val="single" w:sz="4" w:space="0" w:color="auto"/>
              <w:right w:val="single" w:sz="4" w:space="0" w:color="auto"/>
            </w:tcBorders>
            <w:vAlign w:val="center"/>
          </w:tcPr>
          <w:p w14:paraId="41332C25" w14:textId="2CD3D72F"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16194" w14:textId="55F2E84F" w:rsidR="00C504BF" w:rsidRPr="001550BB" w:rsidRDefault="00C504BF" w:rsidP="00C504BF">
            <w:pPr>
              <w:pStyle w:val="TAC"/>
              <w:rPr>
                <w:rFonts w:eastAsia="Bookman Old Style"/>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79584F" w14:textId="62C70E6A"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DBDF7" w14:textId="0980F20C"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ADA2E4" w14:textId="32D25B4D"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4EEFD4" w14:textId="77777777" w:rsidR="00C504BF" w:rsidRPr="001550BB" w:rsidRDefault="00C504BF" w:rsidP="00C504BF">
            <w:pPr>
              <w:pStyle w:val="TAC"/>
            </w:pPr>
          </w:p>
        </w:tc>
      </w:tr>
      <w:tr w:rsidR="00C504BF" w:rsidRPr="001550BB" w14:paraId="4C525A18"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B5FE4A9"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bottom"/>
          </w:tcPr>
          <w:p w14:paraId="68D3FAA3" w14:textId="4B056181" w:rsidR="00C504BF" w:rsidRPr="001550BB" w:rsidRDefault="00C504BF" w:rsidP="00C504BF">
            <w:pPr>
              <w:pStyle w:val="TAL"/>
            </w:pPr>
            <w:r w:rsidRPr="001550BB">
              <w:t>NR Band 77, 78</w:t>
            </w:r>
          </w:p>
        </w:tc>
        <w:tc>
          <w:tcPr>
            <w:tcW w:w="934" w:type="dxa"/>
            <w:tcBorders>
              <w:top w:val="single" w:sz="4" w:space="0" w:color="auto"/>
              <w:left w:val="nil"/>
              <w:bottom w:val="single" w:sz="4" w:space="0" w:color="auto"/>
              <w:right w:val="single" w:sz="4" w:space="0" w:color="auto"/>
            </w:tcBorders>
            <w:vAlign w:val="bottom"/>
          </w:tcPr>
          <w:p w14:paraId="274337DA" w14:textId="287A651C"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8C26A9B" w14:textId="7A85B571" w:rsidR="00C504BF" w:rsidRPr="001550BB" w:rsidRDefault="00C504BF" w:rsidP="00C504BF">
            <w:pPr>
              <w:pStyle w:val="TAC"/>
              <w:rPr>
                <w:rFonts w:eastAsia="Bookman Old Style"/>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5808FEE" w14:textId="768E9AD2"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1E6C36" w14:textId="57D66459"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2A29C9" w14:textId="56D48020"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91D983" w14:textId="314424A4" w:rsidR="00C504BF" w:rsidRPr="001550BB" w:rsidRDefault="00C504BF" w:rsidP="00C504BF">
            <w:pPr>
              <w:pStyle w:val="TAC"/>
            </w:pPr>
            <w:r w:rsidRPr="001550BB">
              <w:rPr>
                <w:rFonts w:cs="Arial"/>
                <w:sz w:val="16"/>
                <w:szCs w:val="16"/>
              </w:rPr>
              <w:t>2</w:t>
            </w:r>
          </w:p>
        </w:tc>
      </w:tr>
      <w:tr w:rsidR="00C504BF" w:rsidRPr="001550BB" w14:paraId="07B42415"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055EBC7" w14:textId="77777777" w:rsidR="00C504BF" w:rsidRPr="001550BB" w:rsidRDefault="00C504BF" w:rsidP="00C504BF">
            <w:pPr>
              <w:pStyle w:val="TAH"/>
            </w:pPr>
            <w:r w:rsidRPr="001550BB">
              <w:t>DC_20_n3</w:t>
            </w:r>
          </w:p>
        </w:tc>
        <w:tc>
          <w:tcPr>
            <w:tcW w:w="2864" w:type="dxa"/>
            <w:tcBorders>
              <w:top w:val="single" w:sz="4" w:space="0" w:color="auto"/>
              <w:left w:val="nil"/>
              <w:bottom w:val="single" w:sz="4" w:space="0" w:color="auto"/>
              <w:right w:val="single" w:sz="4" w:space="0" w:color="auto"/>
            </w:tcBorders>
            <w:vAlign w:val="center"/>
          </w:tcPr>
          <w:p w14:paraId="6B42EE6F" w14:textId="77777777" w:rsidR="00C504BF" w:rsidRPr="001550BB" w:rsidRDefault="00C504BF" w:rsidP="00C504BF">
            <w:pPr>
              <w:pStyle w:val="TAL"/>
            </w:pPr>
            <w:r w:rsidRPr="001550BB">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1C1FA8F"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B5F886" w14:textId="77777777" w:rsidR="00C504BF" w:rsidRPr="001550BB" w:rsidRDefault="00C504BF" w:rsidP="00C504BF">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0BE57B"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6F5E03" w14:textId="77777777"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768ED7" w14:textId="77777777"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52A5ED" w14:textId="77777777" w:rsidR="00C504BF" w:rsidRPr="001550BB" w:rsidRDefault="00C504BF" w:rsidP="00C504BF">
            <w:pPr>
              <w:pStyle w:val="TAC"/>
            </w:pPr>
          </w:p>
        </w:tc>
      </w:tr>
      <w:tr w:rsidR="00C504BF" w:rsidRPr="001550BB" w14:paraId="6FD32055" w14:textId="77777777" w:rsidTr="00C504BF">
        <w:trPr>
          <w:trHeight w:val="188"/>
          <w:jc w:val="center"/>
        </w:trPr>
        <w:tc>
          <w:tcPr>
            <w:tcW w:w="1632" w:type="dxa"/>
            <w:vMerge/>
            <w:tcBorders>
              <w:left w:val="single" w:sz="4" w:space="0" w:color="auto"/>
              <w:right w:val="single" w:sz="4" w:space="0" w:color="auto"/>
            </w:tcBorders>
          </w:tcPr>
          <w:p w14:paraId="24D8E8D6"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center"/>
          </w:tcPr>
          <w:p w14:paraId="30691DDA" w14:textId="77777777" w:rsidR="00C504BF" w:rsidRPr="001550BB" w:rsidRDefault="00C504BF" w:rsidP="00C504BF">
            <w:pPr>
              <w:pStyle w:val="TAL"/>
            </w:pPr>
            <w:r w:rsidRPr="001550BB">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4BAB124E"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A1991" w14:textId="77777777" w:rsidR="00C504BF" w:rsidRPr="001550BB" w:rsidRDefault="00C504BF" w:rsidP="00C504BF">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3CAB5"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4657C" w14:textId="77777777"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1616D2" w14:textId="77777777"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7648C9" w14:textId="77777777" w:rsidR="00C504BF" w:rsidRPr="001550BB" w:rsidRDefault="00C504BF" w:rsidP="00C504BF">
            <w:pPr>
              <w:pStyle w:val="TAC"/>
            </w:pPr>
            <w:r w:rsidRPr="001550BB">
              <w:rPr>
                <w:rFonts w:cs="Arial"/>
                <w:sz w:val="16"/>
                <w:szCs w:val="16"/>
              </w:rPr>
              <w:t>2</w:t>
            </w:r>
          </w:p>
        </w:tc>
      </w:tr>
      <w:tr w:rsidR="00C504BF" w:rsidRPr="001550BB" w14:paraId="7E3915B0"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118C4A81" w14:textId="77777777" w:rsidR="00C504BF" w:rsidRPr="001550BB" w:rsidRDefault="00C504BF" w:rsidP="00C504BF">
            <w:pPr>
              <w:pStyle w:val="TAH"/>
            </w:pPr>
            <w:r w:rsidRPr="001550BB">
              <w:t>DC_28_n3</w:t>
            </w:r>
          </w:p>
        </w:tc>
        <w:tc>
          <w:tcPr>
            <w:tcW w:w="2864" w:type="dxa"/>
            <w:tcBorders>
              <w:top w:val="single" w:sz="4" w:space="0" w:color="auto"/>
              <w:left w:val="nil"/>
              <w:bottom w:val="single" w:sz="4" w:space="0" w:color="auto"/>
              <w:right w:val="single" w:sz="4" w:space="0" w:color="auto"/>
            </w:tcBorders>
            <w:vAlign w:val="bottom"/>
          </w:tcPr>
          <w:p w14:paraId="4E12E073"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45396E59"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B2C9D" w14:textId="77777777" w:rsidR="00C504BF" w:rsidRPr="001550BB" w:rsidRDefault="00C504BF" w:rsidP="00C504BF">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FB6C89"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F9405"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25E4BE7"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692865A" w14:textId="77777777" w:rsidR="00C504BF" w:rsidRPr="001550BB" w:rsidRDefault="00C504BF" w:rsidP="00C504BF">
            <w:pPr>
              <w:pStyle w:val="TAC"/>
            </w:pPr>
            <w:r w:rsidRPr="001550BB">
              <w:t>2</w:t>
            </w:r>
          </w:p>
        </w:tc>
      </w:tr>
      <w:tr w:rsidR="00C504BF" w:rsidRPr="001550BB" w14:paraId="2B50C821" w14:textId="77777777" w:rsidTr="00C504BF">
        <w:trPr>
          <w:trHeight w:val="188"/>
          <w:jc w:val="center"/>
        </w:trPr>
        <w:tc>
          <w:tcPr>
            <w:tcW w:w="1632" w:type="dxa"/>
            <w:vMerge/>
            <w:tcBorders>
              <w:left w:val="single" w:sz="4" w:space="0" w:color="auto"/>
              <w:right w:val="single" w:sz="4" w:space="0" w:color="auto"/>
            </w:tcBorders>
          </w:tcPr>
          <w:p w14:paraId="6F020FD3"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D25FA7A" w14:textId="77777777" w:rsidR="00C504BF" w:rsidRPr="001550BB" w:rsidRDefault="00C504BF" w:rsidP="00C504BF">
            <w:pPr>
              <w:pStyle w:val="TAL"/>
            </w:pPr>
            <w:r w:rsidRPr="001550BB">
              <w:t>E-UTRA Band 7, 41</w:t>
            </w:r>
          </w:p>
        </w:tc>
        <w:tc>
          <w:tcPr>
            <w:tcW w:w="934" w:type="dxa"/>
            <w:tcBorders>
              <w:top w:val="single" w:sz="4" w:space="0" w:color="auto"/>
              <w:left w:val="nil"/>
              <w:bottom w:val="single" w:sz="4" w:space="0" w:color="auto"/>
              <w:right w:val="single" w:sz="4" w:space="0" w:color="auto"/>
            </w:tcBorders>
            <w:vAlign w:val="center"/>
          </w:tcPr>
          <w:p w14:paraId="7506F8A7"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7E12CF" w14:textId="77777777" w:rsidR="00C504BF" w:rsidRPr="001550BB" w:rsidRDefault="00C504BF" w:rsidP="00C504BF">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A457A8"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C3944E"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31D7117"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B8869D5" w14:textId="77777777" w:rsidR="00C504BF" w:rsidRPr="001550BB" w:rsidRDefault="00C504BF" w:rsidP="00C504BF">
            <w:pPr>
              <w:pStyle w:val="TAC"/>
            </w:pPr>
          </w:p>
        </w:tc>
      </w:tr>
      <w:tr w:rsidR="00C504BF" w:rsidRPr="001550BB" w14:paraId="1ED7C89E" w14:textId="77777777" w:rsidTr="00C504BF">
        <w:trPr>
          <w:trHeight w:val="188"/>
          <w:jc w:val="center"/>
        </w:trPr>
        <w:tc>
          <w:tcPr>
            <w:tcW w:w="1632" w:type="dxa"/>
            <w:tcBorders>
              <w:top w:val="single" w:sz="4" w:space="0" w:color="auto"/>
              <w:left w:val="single" w:sz="4" w:space="0" w:color="auto"/>
              <w:right w:val="single" w:sz="4" w:space="0" w:color="auto"/>
            </w:tcBorders>
          </w:tcPr>
          <w:p w14:paraId="551A52DC" w14:textId="77777777" w:rsidR="00C504BF" w:rsidRPr="001550BB" w:rsidRDefault="00C504BF" w:rsidP="00C504BF">
            <w:pPr>
              <w:pStyle w:val="TAH"/>
              <w:rPr>
                <w:rFonts w:eastAsia="Calibri Light"/>
              </w:rPr>
            </w:pPr>
            <w:r w:rsidRPr="001550B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DE99697" w14:textId="77777777" w:rsidR="00C504BF" w:rsidRPr="001550BB" w:rsidRDefault="00C504BF" w:rsidP="00C504BF">
            <w:pPr>
              <w:pStyle w:val="TAL"/>
            </w:pPr>
            <w:r w:rsidRPr="001550B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5430270"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C14599" w14:textId="77777777" w:rsidR="00C504BF" w:rsidRPr="001550BB" w:rsidRDefault="00C504BF" w:rsidP="00C504BF">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F97E04A"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44B54" w14:textId="77777777" w:rsidR="00C504BF" w:rsidRPr="001550BB" w:rsidRDefault="00C504BF" w:rsidP="00C504BF">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E4AA432" w14:textId="77777777" w:rsidR="00C504BF" w:rsidRPr="001550BB" w:rsidRDefault="00C504BF" w:rsidP="00C504BF">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89BB00" w14:textId="77777777" w:rsidR="00C504BF" w:rsidRPr="001550BB" w:rsidRDefault="00C504BF" w:rsidP="00C504BF">
            <w:pPr>
              <w:pStyle w:val="TAC"/>
            </w:pPr>
          </w:p>
        </w:tc>
      </w:tr>
      <w:tr w:rsidR="00C504BF" w:rsidRPr="001550BB" w14:paraId="12A4A83C" w14:textId="77777777" w:rsidTr="00C504BF">
        <w:trPr>
          <w:trHeight w:val="188"/>
          <w:jc w:val="center"/>
        </w:trPr>
        <w:tc>
          <w:tcPr>
            <w:tcW w:w="1632" w:type="dxa"/>
            <w:tcBorders>
              <w:left w:val="single" w:sz="4" w:space="0" w:color="auto"/>
              <w:bottom w:val="single" w:sz="4" w:space="0" w:color="auto"/>
              <w:right w:val="single" w:sz="4" w:space="0" w:color="auto"/>
            </w:tcBorders>
          </w:tcPr>
          <w:p w14:paraId="5738122A" w14:textId="77777777" w:rsidR="00C504BF" w:rsidRPr="001550BB" w:rsidRDefault="00C504BF" w:rsidP="00C504B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D1DBB03"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189C2F32"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CB411E" w14:textId="77777777" w:rsidR="00C504BF" w:rsidRPr="001550BB" w:rsidRDefault="00C504BF" w:rsidP="00C504BF">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28DFF55"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914C7" w14:textId="77777777" w:rsidR="00C504BF" w:rsidRPr="001550BB" w:rsidRDefault="00C504BF" w:rsidP="00C504BF">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1EEF945" w14:textId="77777777" w:rsidR="00C504BF" w:rsidRPr="001550BB" w:rsidRDefault="00C504BF" w:rsidP="00C504BF">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DDCA3E" w14:textId="77777777" w:rsidR="00C504BF" w:rsidRPr="001550BB" w:rsidRDefault="00C504BF" w:rsidP="00C504BF">
            <w:pPr>
              <w:pStyle w:val="TAC"/>
            </w:pPr>
            <w:r w:rsidRPr="001550BB">
              <w:t>2</w:t>
            </w:r>
          </w:p>
        </w:tc>
      </w:tr>
      <w:tr w:rsidR="00C504BF" w:rsidRPr="001550BB" w14:paraId="24B864F9"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1D6B513" w14:textId="77777777" w:rsidR="00C504BF" w:rsidRPr="001550BB" w:rsidRDefault="00C504BF" w:rsidP="00C504BF">
            <w:pPr>
              <w:pStyle w:val="TAH"/>
              <w:rPr>
                <w:rFonts w:eastAsia="Malgun Gothic"/>
              </w:rPr>
            </w:pPr>
            <w:r w:rsidRPr="001550BB">
              <w:t>DC_40_n1</w:t>
            </w:r>
          </w:p>
        </w:tc>
        <w:tc>
          <w:tcPr>
            <w:tcW w:w="2864" w:type="dxa"/>
            <w:tcBorders>
              <w:top w:val="single" w:sz="4" w:space="0" w:color="auto"/>
              <w:left w:val="nil"/>
              <w:bottom w:val="single" w:sz="4" w:space="0" w:color="auto"/>
              <w:right w:val="single" w:sz="4" w:space="0" w:color="auto"/>
            </w:tcBorders>
            <w:vAlign w:val="bottom"/>
          </w:tcPr>
          <w:p w14:paraId="34ED8B58" w14:textId="77777777" w:rsidR="00C504BF" w:rsidRPr="001550BB" w:rsidRDefault="00C504BF" w:rsidP="00C504BF">
            <w:pPr>
              <w:pStyle w:val="TAL"/>
              <w:rPr>
                <w:rFonts w:eastAsia="Malgun Gothic"/>
              </w:rPr>
            </w:pPr>
            <w:r w:rsidRPr="001550BB">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180788F6" w14:textId="77777777" w:rsidR="00C504BF" w:rsidRPr="001550BB" w:rsidRDefault="00C504BF" w:rsidP="00C504BF">
            <w:pPr>
              <w:pStyle w:val="TAC"/>
              <w:rPr>
                <w:rFonts w:eastAsia="Malgun Gothic"/>
              </w:rPr>
            </w:pPr>
            <w:proofErr w:type="spellStart"/>
            <w:r w:rsidRPr="001550BB">
              <w:t>F</w:t>
            </w:r>
            <w:r w:rsidRPr="001550BB">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DFE9C"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3DBD9E2F" w14:textId="77777777" w:rsidR="00C504BF" w:rsidRPr="001550BB" w:rsidRDefault="00C504BF" w:rsidP="00C504BF">
            <w:pPr>
              <w:pStyle w:val="TAC"/>
              <w:rPr>
                <w:rFonts w:eastAsia="Malgun Gothic"/>
              </w:rPr>
            </w:pPr>
            <w:proofErr w:type="spellStart"/>
            <w:r w:rsidRPr="001550BB">
              <w:t>F</w:t>
            </w:r>
            <w:r w:rsidRPr="001550BB">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A4020"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D2AD74E" w14:textId="77777777" w:rsidR="00C504BF" w:rsidRPr="001550BB" w:rsidRDefault="00C504BF" w:rsidP="00C504BF">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F929059" w14:textId="77777777" w:rsidR="00C504BF" w:rsidRPr="001550BB" w:rsidRDefault="00C504BF" w:rsidP="00C504BF">
            <w:pPr>
              <w:pStyle w:val="TAC"/>
              <w:rPr>
                <w:rFonts w:eastAsia="Malgun Gothic"/>
              </w:rPr>
            </w:pPr>
            <w:r w:rsidRPr="001550BB">
              <w:t> </w:t>
            </w:r>
          </w:p>
        </w:tc>
      </w:tr>
      <w:tr w:rsidR="00C504BF" w:rsidRPr="001550BB" w14:paraId="13B67438"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5106789A" w14:textId="77777777" w:rsidR="00C504BF" w:rsidRPr="001550BB" w:rsidRDefault="00C504BF" w:rsidP="00C504BF">
            <w:pPr>
              <w:pStyle w:val="TAH"/>
              <w:rPr>
                <w:rFonts w:eastAsia="Malgun Gothic"/>
              </w:rPr>
            </w:pPr>
            <w:r w:rsidRPr="001550BB">
              <w:rPr>
                <w:lang w:eastAsia="ja-JP"/>
              </w:rPr>
              <w:t>DC</w:t>
            </w:r>
            <w:r w:rsidRPr="001550BB">
              <w:t>_</w:t>
            </w:r>
            <w:r w:rsidRPr="001550BB">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04D851D" w14:textId="77777777" w:rsidR="00C504BF" w:rsidRPr="001550BB" w:rsidRDefault="00C504BF" w:rsidP="00C504BF">
            <w:pPr>
              <w:pStyle w:val="TAL"/>
              <w:rPr>
                <w:rFonts w:eastAsia="Malgun Gothic"/>
              </w:rPr>
            </w:pPr>
            <w:r w:rsidRPr="001550BB">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38F862DB" w14:textId="77777777" w:rsidR="00C504BF" w:rsidRPr="001550BB" w:rsidRDefault="00C504BF" w:rsidP="00C504BF">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2BF543AD"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7B321D15" w14:textId="77777777" w:rsidR="00C504BF" w:rsidRPr="001550BB" w:rsidRDefault="00C504BF" w:rsidP="00C504BF">
            <w:pPr>
              <w:pStyle w:val="TAC"/>
              <w:rPr>
                <w:rFonts w:eastAsia="Malgun Gothic"/>
              </w:rPr>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2BBA5"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4357D16" w14:textId="77777777" w:rsidR="00C504BF" w:rsidRPr="001550BB" w:rsidRDefault="00C504BF" w:rsidP="00C504BF">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30C8E29" w14:textId="77777777" w:rsidR="00C504BF" w:rsidRPr="001550BB" w:rsidRDefault="00C504BF" w:rsidP="00C504BF">
            <w:pPr>
              <w:pStyle w:val="TAC"/>
              <w:rPr>
                <w:rFonts w:eastAsia="Malgun Gothic"/>
              </w:rPr>
            </w:pPr>
          </w:p>
        </w:tc>
      </w:tr>
      <w:tr w:rsidR="00C504BF" w:rsidRPr="001550BB" w14:paraId="3CD44D8A"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59953A19"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CE2B2F0" w14:textId="77777777" w:rsidR="00C504BF" w:rsidRPr="001550BB" w:rsidRDefault="00C504BF" w:rsidP="00C504BF">
            <w:pPr>
              <w:pStyle w:val="TAL"/>
              <w:rPr>
                <w:rFonts w:eastAsia="Malgun Gothic"/>
              </w:rPr>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2FF78392" w14:textId="77777777" w:rsidR="00C504BF" w:rsidRPr="001550BB" w:rsidRDefault="00C504BF" w:rsidP="00C504BF">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457F3E79"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3D8C77E8" w14:textId="77777777" w:rsidR="00C504BF" w:rsidRPr="001550BB" w:rsidRDefault="00C504BF" w:rsidP="00C504BF">
            <w:pPr>
              <w:pStyle w:val="TAC"/>
              <w:rPr>
                <w:rFonts w:eastAsia="Malgun Gothic"/>
              </w:rPr>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0D1DA"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BDF787A" w14:textId="77777777" w:rsidR="00C504BF" w:rsidRPr="001550BB" w:rsidRDefault="00C504BF" w:rsidP="00C504BF">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71DC9D2" w14:textId="77777777" w:rsidR="00C504BF" w:rsidRPr="001550BB" w:rsidRDefault="00C504BF" w:rsidP="00C504BF">
            <w:pPr>
              <w:pStyle w:val="TAC"/>
              <w:rPr>
                <w:rFonts w:eastAsia="Malgun Gothic"/>
              </w:rPr>
            </w:pPr>
            <w:r w:rsidRPr="001550BB">
              <w:t>2</w:t>
            </w:r>
          </w:p>
        </w:tc>
      </w:tr>
      <w:tr w:rsidR="00C504BF" w:rsidRPr="001550BB" w14:paraId="170201F6" w14:textId="77777777" w:rsidTr="00C504BF">
        <w:trPr>
          <w:trHeight w:val="188"/>
          <w:jc w:val="center"/>
        </w:trPr>
        <w:tc>
          <w:tcPr>
            <w:tcW w:w="1632" w:type="dxa"/>
            <w:vMerge w:val="restart"/>
            <w:tcBorders>
              <w:left w:val="single" w:sz="4" w:space="0" w:color="auto"/>
              <w:right w:val="single" w:sz="4" w:space="0" w:color="auto"/>
            </w:tcBorders>
          </w:tcPr>
          <w:p w14:paraId="600E4AAA" w14:textId="6E7E0BB6" w:rsidR="00C504BF" w:rsidRPr="001550BB" w:rsidRDefault="00C504BF" w:rsidP="00C504BF">
            <w:pPr>
              <w:pStyle w:val="TAH"/>
              <w:rPr>
                <w:rFonts w:eastAsia="Malgun Gothic"/>
              </w:rPr>
            </w:pPr>
            <w:r w:rsidRPr="001550BB">
              <w:rPr>
                <w:lang w:eastAsia="ja-JP"/>
              </w:rPr>
              <w:t>DC</w:t>
            </w:r>
            <w:r w:rsidRPr="001550BB">
              <w:t>_</w:t>
            </w:r>
            <w:r w:rsidRPr="001550BB">
              <w:rPr>
                <w:lang w:eastAsia="zh-TW"/>
              </w:rPr>
              <w:t>48_n5</w:t>
            </w:r>
          </w:p>
        </w:tc>
        <w:tc>
          <w:tcPr>
            <w:tcW w:w="2864" w:type="dxa"/>
            <w:tcBorders>
              <w:top w:val="single" w:sz="4" w:space="0" w:color="auto"/>
              <w:left w:val="nil"/>
              <w:bottom w:val="single" w:sz="4" w:space="0" w:color="auto"/>
              <w:right w:val="single" w:sz="4" w:space="0" w:color="auto"/>
            </w:tcBorders>
            <w:vAlign w:val="bottom"/>
          </w:tcPr>
          <w:p w14:paraId="1F5334A0" w14:textId="54EED74D" w:rsidR="00C504BF" w:rsidRPr="001550BB" w:rsidRDefault="00C504BF" w:rsidP="00C504BF">
            <w:pPr>
              <w:pStyle w:val="TAL"/>
            </w:pPr>
            <w:r w:rsidRPr="001550BB">
              <w:t>E-UTRA Band 25, 70</w:t>
            </w:r>
          </w:p>
        </w:tc>
        <w:tc>
          <w:tcPr>
            <w:tcW w:w="934" w:type="dxa"/>
            <w:tcBorders>
              <w:top w:val="single" w:sz="4" w:space="0" w:color="auto"/>
              <w:left w:val="nil"/>
              <w:bottom w:val="single" w:sz="4" w:space="0" w:color="auto"/>
              <w:right w:val="single" w:sz="4" w:space="0" w:color="auto"/>
            </w:tcBorders>
            <w:vAlign w:val="center"/>
          </w:tcPr>
          <w:p w14:paraId="5616A1EF" w14:textId="69C6804F" w:rsidR="00C504BF" w:rsidRPr="001550BB" w:rsidRDefault="00C504BF" w:rsidP="00C504BF">
            <w:pPr>
              <w:pStyle w:val="TAC"/>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3D4F366D" w14:textId="7F3540A5"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22E7BCF4" w14:textId="38FDF400" w:rsidR="00C504BF" w:rsidRPr="001550BB" w:rsidRDefault="00C504BF" w:rsidP="00C504BF">
            <w:pPr>
              <w:pStyle w:val="TAC"/>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48AFD0" w14:textId="018679CC"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28D89DE" w14:textId="1EFB39C3"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5AEED22D" w14:textId="77777777" w:rsidR="00C504BF" w:rsidRPr="001550BB" w:rsidRDefault="00C504BF" w:rsidP="00C504BF">
            <w:pPr>
              <w:pStyle w:val="TAC"/>
            </w:pPr>
          </w:p>
        </w:tc>
      </w:tr>
      <w:tr w:rsidR="00C504BF" w:rsidRPr="001550BB" w14:paraId="2DAC22B0"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6E1EC46"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431F91F" w14:textId="26E3BF97" w:rsidR="00C504BF" w:rsidRPr="001550BB" w:rsidRDefault="00C504BF" w:rsidP="00C504BF">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2EDCDF" w14:textId="0A39C95B" w:rsidR="00C504BF" w:rsidRPr="001550BB" w:rsidRDefault="00C504BF" w:rsidP="00C504BF">
            <w:pPr>
              <w:pStyle w:val="TAC"/>
            </w:pPr>
            <w:r w:rsidRPr="001550BB">
              <w:t>1884.5</w:t>
            </w:r>
          </w:p>
        </w:tc>
        <w:tc>
          <w:tcPr>
            <w:tcW w:w="310" w:type="dxa"/>
            <w:tcBorders>
              <w:top w:val="single" w:sz="4" w:space="0" w:color="auto"/>
              <w:left w:val="nil"/>
              <w:bottom w:val="single" w:sz="4" w:space="0" w:color="auto"/>
              <w:right w:val="single" w:sz="4" w:space="0" w:color="auto"/>
            </w:tcBorders>
            <w:vAlign w:val="center"/>
          </w:tcPr>
          <w:p w14:paraId="0CDC4336" w14:textId="65EE5A72"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790B2D2E" w14:textId="0410BA52" w:rsidR="00C504BF" w:rsidRPr="001550BB" w:rsidRDefault="00C504BF" w:rsidP="00C504BF">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CD13140" w14:textId="10C890FE" w:rsidR="00C504BF" w:rsidRPr="001550BB" w:rsidRDefault="00C504BF" w:rsidP="00C504BF">
            <w:pPr>
              <w:pStyle w:val="TAC"/>
            </w:pPr>
            <w:r w:rsidRPr="001550BB">
              <w:t>-41</w:t>
            </w:r>
          </w:p>
        </w:tc>
        <w:tc>
          <w:tcPr>
            <w:tcW w:w="749" w:type="dxa"/>
            <w:tcBorders>
              <w:top w:val="single" w:sz="4" w:space="0" w:color="auto"/>
              <w:left w:val="nil"/>
              <w:bottom w:val="single" w:sz="4" w:space="0" w:color="auto"/>
              <w:right w:val="single" w:sz="4" w:space="0" w:color="auto"/>
            </w:tcBorders>
            <w:noWrap/>
            <w:vAlign w:val="center"/>
          </w:tcPr>
          <w:p w14:paraId="405B41B0" w14:textId="796F1266" w:rsidR="00C504BF" w:rsidRPr="001550BB" w:rsidRDefault="00C504BF" w:rsidP="00C504BF">
            <w:pPr>
              <w:pStyle w:val="TAC"/>
            </w:pPr>
            <w:r w:rsidRPr="001550BB">
              <w:t>0.3</w:t>
            </w:r>
          </w:p>
        </w:tc>
        <w:tc>
          <w:tcPr>
            <w:tcW w:w="1228" w:type="dxa"/>
            <w:tcBorders>
              <w:top w:val="single" w:sz="4" w:space="0" w:color="auto"/>
              <w:left w:val="nil"/>
              <w:bottom w:val="single" w:sz="4" w:space="0" w:color="auto"/>
              <w:right w:val="single" w:sz="4" w:space="0" w:color="auto"/>
            </w:tcBorders>
            <w:noWrap/>
            <w:vAlign w:val="center"/>
          </w:tcPr>
          <w:p w14:paraId="07F3C3D3" w14:textId="3521C0C0" w:rsidR="00C504BF" w:rsidRPr="001550BB" w:rsidRDefault="00C504BF" w:rsidP="00C504BF">
            <w:pPr>
              <w:pStyle w:val="TAC"/>
            </w:pPr>
            <w:r w:rsidRPr="001550BB">
              <w:t>3</w:t>
            </w:r>
          </w:p>
        </w:tc>
      </w:tr>
      <w:tr w:rsidR="00C504BF" w:rsidRPr="001550BB" w14:paraId="71F6759F" w14:textId="77777777" w:rsidTr="00C504BF">
        <w:trPr>
          <w:trHeight w:val="188"/>
          <w:jc w:val="center"/>
        </w:trPr>
        <w:tc>
          <w:tcPr>
            <w:tcW w:w="1632" w:type="dxa"/>
            <w:tcBorders>
              <w:left w:val="single" w:sz="4" w:space="0" w:color="auto"/>
              <w:bottom w:val="single" w:sz="4" w:space="0" w:color="auto"/>
              <w:right w:val="single" w:sz="4" w:space="0" w:color="auto"/>
            </w:tcBorders>
          </w:tcPr>
          <w:p w14:paraId="1DEE50E8" w14:textId="51A346BE" w:rsidR="00C504BF" w:rsidRPr="001550BB" w:rsidRDefault="00C504BF" w:rsidP="00C504BF">
            <w:pPr>
              <w:pStyle w:val="TAH"/>
              <w:rPr>
                <w:rFonts w:eastAsia="Malgun Gothic"/>
              </w:rPr>
            </w:pPr>
            <w:r w:rsidRPr="001550BB">
              <w:rPr>
                <w:lang w:eastAsia="ja-JP"/>
              </w:rPr>
              <w:t>DC</w:t>
            </w:r>
            <w:r w:rsidRPr="001550BB">
              <w:t>_</w:t>
            </w:r>
            <w:r w:rsidRPr="001550BB">
              <w:rPr>
                <w:lang w:eastAsia="zh-TW"/>
              </w:rPr>
              <w:t>48_n66</w:t>
            </w:r>
          </w:p>
        </w:tc>
        <w:tc>
          <w:tcPr>
            <w:tcW w:w="2864" w:type="dxa"/>
            <w:tcBorders>
              <w:top w:val="single" w:sz="4" w:space="0" w:color="auto"/>
              <w:left w:val="nil"/>
              <w:bottom w:val="single" w:sz="4" w:space="0" w:color="auto"/>
              <w:right w:val="single" w:sz="4" w:space="0" w:color="auto"/>
            </w:tcBorders>
            <w:vAlign w:val="bottom"/>
          </w:tcPr>
          <w:p w14:paraId="5AA295D8" w14:textId="6AEC5C97" w:rsidR="00C504BF" w:rsidRPr="001550BB" w:rsidRDefault="00C504BF" w:rsidP="00C504BF">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2A5B56D6" w14:textId="08A8FAB4" w:rsidR="00C504BF" w:rsidRPr="001550BB" w:rsidRDefault="00C504BF" w:rsidP="00C504BF">
            <w:pPr>
              <w:pStyle w:val="TAC"/>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0D1F21A4" w14:textId="55A689F4"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7E5A5881" w14:textId="7107492D" w:rsidR="00C504BF" w:rsidRPr="001550BB" w:rsidRDefault="00C504BF" w:rsidP="00C504BF">
            <w:pPr>
              <w:pStyle w:val="TAC"/>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25B73" w14:textId="3F8F46FF"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47B3E17" w14:textId="76A38404"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709E72D" w14:textId="77777777" w:rsidR="00C504BF" w:rsidRPr="001550BB" w:rsidRDefault="00C504BF" w:rsidP="00C504BF">
            <w:pPr>
              <w:pStyle w:val="TAC"/>
            </w:pPr>
          </w:p>
        </w:tc>
      </w:tr>
      <w:tr w:rsidR="00C504BF" w:rsidRPr="001550BB" w14:paraId="10EFEC2F" w14:textId="77777777" w:rsidTr="00C504BF">
        <w:trPr>
          <w:trHeight w:val="188"/>
          <w:jc w:val="center"/>
        </w:trPr>
        <w:tc>
          <w:tcPr>
            <w:tcW w:w="1632" w:type="dxa"/>
            <w:vMerge w:val="restart"/>
            <w:tcBorders>
              <w:left w:val="single" w:sz="4" w:space="0" w:color="auto"/>
              <w:right w:val="single" w:sz="4" w:space="0" w:color="auto"/>
            </w:tcBorders>
          </w:tcPr>
          <w:p w14:paraId="59190C5F" w14:textId="580844A4" w:rsidR="00C504BF" w:rsidRPr="001550BB" w:rsidRDefault="00C504BF" w:rsidP="00C504BF">
            <w:pPr>
              <w:pStyle w:val="TAH"/>
              <w:rPr>
                <w:rFonts w:eastAsia="Malgun Gothic"/>
              </w:rPr>
            </w:pPr>
            <w:r w:rsidRPr="001550BB">
              <w:rPr>
                <w:lang w:eastAsia="ja-JP"/>
              </w:rPr>
              <w:t>DC</w:t>
            </w:r>
            <w:r w:rsidRPr="001550BB">
              <w:t>_</w:t>
            </w:r>
            <w:r w:rsidRPr="001550BB">
              <w:rPr>
                <w:lang w:eastAsia="zh-TW"/>
              </w:rPr>
              <w:t>66_n41</w:t>
            </w:r>
          </w:p>
        </w:tc>
        <w:tc>
          <w:tcPr>
            <w:tcW w:w="2864" w:type="dxa"/>
            <w:tcBorders>
              <w:top w:val="single" w:sz="4" w:space="0" w:color="auto"/>
              <w:left w:val="nil"/>
              <w:bottom w:val="single" w:sz="4" w:space="0" w:color="auto"/>
              <w:right w:val="single" w:sz="4" w:space="0" w:color="auto"/>
            </w:tcBorders>
            <w:vAlign w:val="center"/>
          </w:tcPr>
          <w:p w14:paraId="30FC8862" w14:textId="7A0C966B" w:rsidR="00C504BF" w:rsidRPr="001550BB" w:rsidRDefault="00C504BF" w:rsidP="00C504BF">
            <w:pPr>
              <w:pStyle w:val="TAL"/>
            </w:pPr>
            <w:r w:rsidRPr="001550BB">
              <w:rPr>
                <w:rFonts w:cs="Arial"/>
                <w:color w:val="000000"/>
                <w:szCs w:val="18"/>
              </w:rPr>
              <w:t>E-UTRA Band 5, 12, 13, 14, 17, 26, 27, 28, 29, 43, 85</w:t>
            </w:r>
          </w:p>
        </w:tc>
        <w:tc>
          <w:tcPr>
            <w:tcW w:w="934" w:type="dxa"/>
            <w:tcBorders>
              <w:top w:val="single" w:sz="4" w:space="0" w:color="auto"/>
              <w:left w:val="nil"/>
              <w:bottom w:val="single" w:sz="4" w:space="0" w:color="auto"/>
              <w:right w:val="single" w:sz="4" w:space="0" w:color="auto"/>
            </w:tcBorders>
            <w:vAlign w:val="center"/>
          </w:tcPr>
          <w:p w14:paraId="6308D258" w14:textId="4FF38892"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7A6364" w14:textId="4CCB3310" w:rsidR="00C504BF" w:rsidRPr="001550BB" w:rsidRDefault="00C504BF" w:rsidP="00C504BF">
            <w:pPr>
              <w:pStyle w:val="TAC"/>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643E2F9" w14:textId="2A72C77A"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6736A9" w14:textId="105B64EC" w:rsidR="00C504BF" w:rsidRPr="001550BB" w:rsidRDefault="00C504BF" w:rsidP="00C504BF">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A8C0D1" w14:textId="1D3B5DCB" w:rsidR="00C504BF" w:rsidRPr="001550BB" w:rsidRDefault="00C504BF" w:rsidP="00C504BF">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BFA0073" w14:textId="098A0719" w:rsidR="00C504BF" w:rsidRPr="001550BB" w:rsidRDefault="00C504BF" w:rsidP="00C504BF">
            <w:pPr>
              <w:pStyle w:val="TAC"/>
            </w:pPr>
            <w:r w:rsidRPr="001550BB">
              <w:rPr>
                <w:rFonts w:cs="Arial"/>
                <w:color w:val="000000"/>
                <w:szCs w:val="18"/>
              </w:rPr>
              <w:t> </w:t>
            </w:r>
          </w:p>
        </w:tc>
      </w:tr>
      <w:tr w:rsidR="00C504BF" w:rsidRPr="001550BB" w14:paraId="35610568"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25BECE8"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center"/>
          </w:tcPr>
          <w:p w14:paraId="0B9C4824" w14:textId="0F3EEF1A" w:rsidR="00C504BF" w:rsidRPr="001550BB" w:rsidRDefault="00C504BF" w:rsidP="00C504BF">
            <w:pPr>
              <w:pStyle w:val="TAL"/>
            </w:pPr>
            <w:r w:rsidRPr="001550BB">
              <w:rPr>
                <w:rFonts w:cs="Arial"/>
                <w:color w:val="000000"/>
                <w:szCs w:val="18"/>
              </w:rPr>
              <w:t>E-UTRA Band 42, 48,</w:t>
            </w:r>
            <w:r w:rsidRPr="001550BB">
              <w:rPr>
                <w:rFonts w:cs="Arial"/>
                <w:color w:val="000000"/>
                <w:szCs w:val="18"/>
              </w:rPr>
              <w:br/>
              <w:t>NR band n77</w:t>
            </w:r>
          </w:p>
        </w:tc>
        <w:tc>
          <w:tcPr>
            <w:tcW w:w="934" w:type="dxa"/>
            <w:tcBorders>
              <w:top w:val="single" w:sz="4" w:space="0" w:color="auto"/>
              <w:left w:val="nil"/>
              <w:bottom w:val="single" w:sz="4" w:space="0" w:color="auto"/>
              <w:right w:val="single" w:sz="4" w:space="0" w:color="auto"/>
            </w:tcBorders>
            <w:vAlign w:val="center"/>
          </w:tcPr>
          <w:p w14:paraId="058847FA" w14:textId="7C676194"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3DEC74" w14:textId="25176041" w:rsidR="00C504BF" w:rsidRPr="001550BB" w:rsidRDefault="00C504BF" w:rsidP="00C504BF">
            <w:pPr>
              <w:pStyle w:val="TAC"/>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AA5058A" w14:textId="0CD47043"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D27274" w14:textId="4CE37B3A" w:rsidR="00C504BF" w:rsidRPr="001550BB" w:rsidRDefault="00C504BF" w:rsidP="00C504BF">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F7D6E29" w14:textId="4DFB4573" w:rsidR="00C504BF" w:rsidRPr="001550BB" w:rsidRDefault="00C504BF" w:rsidP="00C504BF">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9F7E033" w14:textId="3BA41D67" w:rsidR="00C504BF" w:rsidRPr="001550BB" w:rsidRDefault="00C504BF" w:rsidP="00C504BF">
            <w:pPr>
              <w:pStyle w:val="TAC"/>
            </w:pPr>
            <w:r w:rsidRPr="001550BB">
              <w:rPr>
                <w:rFonts w:cs="Arial"/>
                <w:color w:val="000000"/>
                <w:szCs w:val="18"/>
              </w:rPr>
              <w:t>2</w:t>
            </w:r>
          </w:p>
        </w:tc>
      </w:tr>
      <w:tr w:rsidR="00C504BF" w:rsidRPr="001550BB" w14:paraId="7C5A4B23" w14:textId="77777777" w:rsidTr="00C504B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2DD804E" w14:textId="77777777" w:rsidR="00C504BF" w:rsidRPr="001550BB" w:rsidRDefault="00C504BF" w:rsidP="00C504BF">
            <w:pPr>
              <w:pStyle w:val="TAN"/>
            </w:pPr>
            <w:r w:rsidRPr="001550BB">
              <w:lastRenderedPageBreak/>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E-UTRA frequency band specified in Table 5.5-1 in TS 36.101 [5].</w:t>
            </w:r>
          </w:p>
          <w:p w14:paraId="76901184" w14:textId="77777777" w:rsidR="00C504BF" w:rsidRPr="001550BB" w:rsidRDefault="00C504BF" w:rsidP="00C504BF">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As exceptions, measurements with a level up to the applicable requirements defined in Table 6.6.3.1-2 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xml:space="preserve">, </w:t>
            </w:r>
            <w:proofErr w:type="gramStart"/>
            <w:r w:rsidRPr="001550BB">
              <w:rPr>
                <w:rFonts w:cs="Arial"/>
              </w:rPr>
              <w:t>4</w:t>
            </w:r>
            <w:r w:rsidRPr="001550BB">
              <w:rPr>
                <w:rFonts w:cs="Arial"/>
                <w:vertAlign w:val="superscript"/>
              </w:rPr>
              <w:t>th</w:t>
            </w:r>
            <w:proofErr w:type="gramEnd"/>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xml:space="preserve">, </w:t>
            </w:r>
            <w:proofErr w:type="gramStart"/>
            <w:r w:rsidRPr="001550BB">
              <w:rPr>
                <w:rFonts w:cs="Arial"/>
              </w:rPr>
              <w:t>4</w:t>
            </w:r>
            <w:r w:rsidRPr="001550BB">
              <w:rPr>
                <w:rFonts w:cs="Arial"/>
                <w:vertAlign w:val="superscript"/>
              </w:rPr>
              <w:t>th</w:t>
            </w:r>
            <w:proofErr w:type="gramEnd"/>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0FFCE559" w14:textId="77777777" w:rsidR="00C504BF" w:rsidRPr="001550BB" w:rsidRDefault="00C504BF" w:rsidP="00C504BF">
            <w:pPr>
              <w:pStyle w:val="TAN"/>
            </w:pPr>
            <w:r w:rsidRPr="001550BB">
              <w:t>NOTE 3:</w:t>
            </w:r>
            <w:r w:rsidRPr="001550BB">
              <w:tab/>
              <w:t>Applicable when co-existence with PHS system operating in 1884.5 - 1915.7 MHz</w:t>
            </w:r>
          </w:p>
          <w:p w14:paraId="73F74C7D" w14:textId="77777777" w:rsidR="00C504BF" w:rsidRPr="001550BB" w:rsidRDefault="00C504BF" w:rsidP="00C504BF">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713E4A59" w14:textId="77777777" w:rsidR="00C504BF" w:rsidRPr="001550BB" w:rsidRDefault="00C504BF" w:rsidP="00C504BF">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6.5.3.1-1 and Table 6.5A.3.1-1</w:t>
            </w:r>
            <w:r w:rsidRPr="001550BB">
              <w:t xml:space="preserve"> </w:t>
            </w:r>
            <w:r w:rsidRPr="001550BB">
              <w:rPr>
                <w:rFonts w:cs="Arial"/>
              </w:rPr>
              <w:t>of TS 38.101-1 [2]  from the edge of the channel bandwidth.</w:t>
            </w:r>
          </w:p>
          <w:p w14:paraId="7DB72ABE" w14:textId="77777777" w:rsidR="00C504BF" w:rsidRPr="001550BB" w:rsidRDefault="00C504BF" w:rsidP="00C504BF">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EFC94F" w14:textId="77777777" w:rsidR="00C504BF" w:rsidRPr="001550BB" w:rsidRDefault="00C504BF" w:rsidP="00C504BF">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680AD980" w14:textId="77777777" w:rsidR="00C504BF" w:rsidRPr="001550BB" w:rsidRDefault="00C504BF" w:rsidP="00C504BF">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34702CF" w14:textId="77777777" w:rsidR="00C504BF" w:rsidRPr="001550BB" w:rsidRDefault="00C504BF" w:rsidP="00C504BF">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5643639D" w14:textId="77777777" w:rsidR="00C504BF" w:rsidRPr="001550BB" w:rsidRDefault="00C504BF" w:rsidP="00C504BF">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2516283" w14:textId="77777777" w:rsidR="00C504BF" w:rsidRPr="001550BB" w:rsidRDefault="00C504BF" w:rsidP="00C504BF">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73D42B0" w14:textId="77777777" w:rsidR="00C504BF" w:rsidRPr="001550BB" w:rsidRDefault="00C504BF" w:rsidP="00C504BF">
            <w:pPr>
              <w:pStyle w:val="TAN"/>
              <w:rPr>
                <w:rFonts w:cs="Arial"/>
                <w:lang w:eastAsia="ja-JP"/>
              </w:rPr>
            </w:pPr>
            <w:r w:rsidRPr="001550BB">
              <w:rPr>
                <w:rFonts w:cs="Arial"/>
                <w:lang w:eastAsia="ja-JP"/>
              </w:rPr>
              <w:t>NOTE 12:</w:t>
            </w:r>
            <w:r w:rsidRPr="001550BB">
              <w:tab/>
            </w:r>
            <w:r w:rsidRPr="001550B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550BB">
              <w:rPr>
                <w:rFonts w:cs="Arial"/>
                <w:lang w:eastAsia="ja-JP"/>
              </w:rPr>
              <w:t>RB</w:t>
            </w:r>
            <w:r w:rsidRPr="001550BB">
              <w:rPr>
                <w:rFonts w:cs="Arial"/>
                <w:vertAlign w:val="subscript"/>
                <w:lang w:eastAsia="ja-JP"/>
              </w:rPr>
              <w:t>start</w:t>
            </w:r>
            <w:proofErr w:type="spellEnd"/>
            <w:r w:rsidRPr="001550BB">
              <w:rPr>
                <w:rFonts w:cs="Arial"/>
                <w:lang w:eastAsia="ja-JP"/>
              </w:rPr>
              <w:t xml:space="preserve"> &gt; 3.</w:t>
            </w:r>
          </w:p>
          <w:p w14:paraId="44342098" w14:textId="77777777" w:rsidR="00C504BF" w:rsidRPr="001550BB" w:rsidRDefault="00C504BF" w:rsidP="00C504BF">
            <w:pPr>
              <w:pStyle w:val="TAN"/>
              <w:rPr>
                <w:rFonts w:eastAsia="MS Mincho" w:cs="Arial"/>
                <w:lang w:eastAsia="ja-JP"/>
              </w:rPr>
            </w:pPr>
            <w:r w:rsidRPr="001550BB">
              <w:rPr>
                <w:rFonts w:cs="Arial"/>
              </w:rPr>
              <w:t>NOTE13:</w:t>
            </w:r>
            <w:r w:rsidRPr="001550BB">
              <w:rPr>
                <w:rFonts w:cs="Arial"/>
              </w:rPr>
              <w:tab/>
              <w:t>Void.</w:t>
            </w:r>
          </w:p>
          <w:p w14:paraId="1ED34C13" w14:textId="77777777" w:rsidR="00C504BF" w:rsidRPr="001550BB" w:rsidRDefault="00C504BF" w:rsidP="00C504BF">
            <w:pPr>
              <w:pStyle w:val="TAN"/>
              <w:rPr>
                <w:rFonts w:cs="Arial"/>
              </w:rPr>
            </w:pPr>
            <w:r w:rsidRPr="001550BB">
              <w:rPr>
                <w:rFonts w:cs="Arial"/>
              </w:rPr>
              <w:t>NOTE 14:</w:t>
            </w:r>
            <w:r w:rsidRPr="001550B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rPr>
                <w:rFonts w:cs="Arial"/>
              </w:rPr>
              <w:t>RB</w:t>
            </w:r>
            <w:r w:rsidRPr="001550BB">
              <w:rPr>
                <w:rFonts w:cs="Arial"/>
                <w:vertAlign w:val="subscript"/>
              </w:rPr>
              <w:t>start</w:t>
            </w:r>
            <w:proofErr w:type="spellEnd"/>
            <w:r w:rsidRPr="001550BB">
              <w:rPr>
                <w:rFonts w:cs="Arial"/>
              </w:rPr>
              <w:t xml:space="preserve"> &gt; 1 and </w:t>
            </w:r>
            <w:proofErr w:type="spellStart"/>
            <w:r w:rsidRPr="001550BB">
              <w:rPr>
                <w:rFonts w:cs="Arial"/>
              </w:rPr>
              <w:t>RB</w:t>
            </w:r>
            <w:r w:rsidRPr="001550BB">
              <w:rPr>
                <w:rFonts w:cs="Arial"/>
                <w:vertAlign w:val="subscript"/>
              </w:rPr>
              <w:t>start</w:t>
            </w:r>
            <w:proofErr w:type="spellEnd"/>
            <w:r w:rsidRPr="001550BB">
              <w:rPr>
                <w:rFonts w:cs="Arial"/>
              </w:rPr>
              <w:t xml:space="preserve"> &lt; 48.</w:t>
            </w:r>
          </w:p>
          <w:p w14:paraId="2B1A3B1D" w14:textId="77777777" w:rsidR="00C504BF" w:rsidRPr="001550BB" w:rsidRDefault="00C504BF" w:rsidP="00C504BF">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285A8295" w14:textId="77777777" w:rsidR="00C504BF" w:rsidRPr="001550BB" w:rsidRDefault="00C504BF" w:rsidP="00C504BF">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35046B3" w14:textId="77777777" w:rsidR="00C504BF" w:rsidRPr="001550BB" w:rsidRDefault="00C504BF" w:rsidP="00C504BF">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29B52030" w14:textId="77777777" w:rsidR="00C504BF" w:rsidRPr="001550BB" w:rsidRDefault="00C504BF" w:rsidP="00C504BF">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4A09F24" w14:textId="77777777" w:rsidR="00C504BF" w:rsidRPr="001550BB" w:rsidRDefault="00C504BF" w:rsidP="00C504BF">
            <w:pPr>
              <w:pStyle w:val="TAN"/>
              <w:rPr>
                <w:rFonts w:cs="Arial"/>
              </w:rPr>
            </w:pPr>
            <w:r w:rsidRPr="001550BB">
              <w:rPr>
                <w:rFonts w:cs="Arial"/>
              </w:rPr>
              <w:t>NOTE 19:</w:t>
            </w:r>
            <w:r w:rsidRPr="001550BB">
              <w:rPr>
                <w:rFonts w:cs="Arial"/>
              </w:rPr>
              <w:tab/>
              <w:t>Void.</w:t>
            </w:r>
          </w:p>
          <w:p w14:paraId="4105E96A" w14:textId="77777777" w:rsidR="00C504BF" w:rsidRPr="001550BB" w:rsidRDefault="00C504BF" w:rsidP="00C504BF">
            <w:pPr>
              <w:pStyle w:val="TAN"/>
            </w:pPr>
            <w:r w:rsidRPr="001550BB">
              <w:t>NOTE 20:</w:t>
            </w:r>
            <w:r w:rsidRPr="001550BB">
              <w:tab/>
              <w:t>Void.</w:t>
            </w:r>
          </w:p>
          <w:p w14:paraId="1AD87056" w14:textId="77777777" w:rsidR="00C504BF" w:rsidRPr="001550BB" w:rsidRDefault="00C504BF" w:rsidP="00C504BF">
            <w:pPr>
              <w:pStyle w:val="TAN"/>
            </w:pPr>
            <w:r w:rsidRPr="001550BB">
              <w:t>NOTE 21:</w:t>
            </w:r>
            <w:r w:rsidRPr="001550BB">
              <w:tab/>
              <w:t>Void.</w:t>
            </w:r>
          </w:p>
        </w:tc>
      </w:tr>
    </w:tbl>
    <w:p w14:paraId="2F016AE3" w14:textId="77777777" w:rsidR="00F731D5" w:rsidRPr="001550BB" w:rsidRDefault="00F731D5" w:rsidP="00F731D5"/>
    <w:p w14:paraId="1E38E368" w14:textId="77777777" w:rsidR="009573FA" w:rsidRDefault="009573FA" w:rsidP="00621206">
      <w:pPr>
        <w:pStyle w:val="TH"/>
      </w:pPr>
    </w:p>
    <w:p w14:paraId="3F4DEC9A" w14:textId="77777777" w:rsidR="00621206" w:rsidRDefault="00621206" w:rsidP="0062120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sectPr w:rsidR="00D356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A0E2C" w14:textId="77777777" w:rsidR="00704B50" w:rsidRDefault="00704B50">
      <w:r>
        <w:separator/>
      </w:r>
    </w:p>
  </w:endnote>
  <w:endnote w:type="continuationSeparator" w:id="0">
    <w:p w14:paraId="3863606D" w14:textId="77777777" w:rsidR="00704B50" w:rsidRDefault="0070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4B75" w14:textId="77777777" w:rsidR="006C2E3D" w:rsidRDefault="006C2E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1D18B21C" w:rsidR="00A72514" w:rsidRDefault="006C2E3D">
    <w:pPr>
      <w:pStyle w:val="Footer"/>
    </w:pPr>
    <w:r>
      <mc:AlternateContent>
        <mc:Choice Requires="wps">
          <w:drawing>
            <wp:anchor distT="0" distB="0" distL="114300" distR="114300" simplePos="0" relativeHeight="251659264" behindDoc="0" locked="0" layoutInCell="0" allowOverlap="1" wp14:anchorId="57759365" wp14:editId="6649A3DE">
              <wp:simplePos x="0" y="0"/>
              <wp:positionH relativeFrom="page">
                <wp:posOffset>0</wp:posOffset>
              </wp:positionH>
              <wp:positionV relativeFrom="page">
                <wp:posOffset>10250170</wp:posOffset>
              </wp:positionV>
              <wp:extent cx="7560945" cy="252095"/>
              <wp:effectExtent l="0" t="0" r="0" b="14605"/>
              <wp:wrapNone/>
              <wp:docPr id="1" name="MSIPCM304f48338608ea37d78a590a" descr="{&quot;HashCode&quot;:-158276621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446FAB" w14:textId="12E3A908" w:rsidR="006C2E3D" w:rsidRPr="006C2E3D" w:rsidRDefault="006C2E3D" w:rsidP="006C2E3D">
                          <w:pPr>
                            <w:spacing w:after="0"/>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759365" id="_x0000_t202" coordsize="21600,21600" o:spt="202" path="m,l,21600r21600,l21600,xe">
              <v:stroke joinstyle="miter"/>
              <v:path gradientshapeok="t" o:connecttype="rect"/>
            </v:shapetype>
            <v:shape id="MSIPCM304f48338608ea37d78a590a" o:spid="_x0000_s1026" type="#_x0000_t202" alt="{&quot;HashCode&quot;:-158276621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FDmisKwAgAARwUAAA4A&#10;AAAAAAAAAAAAAAAALgIAAGRycy9lMm9Eb2MueG1sUEsBAi0AFAAGAAgAAAAhAL56ZmTfAAAACwEA&#10;AA8AAAAAAAAAAAAAAAAACgUAAGRycy9kb3ducmV2LnhtbFBLBQYAAAAABAAEAPMAAAAWBgAAAAA=&#10;" o:allowincell="f" filled="f" stroked="f" strokeweight=".5pt">
              <v:textbox inset=",0,,0">
                <w:txbxContent>
                  <w:p w14:paraId="77446FAB" w14:textId="12E3A908" w:rsidR="006C2E3D" w:rsidRPr="006C2E3D" w:rsidRDefault="006C2E3D" w:rsidP="006C2E3D">
                    <w:pPr>
                      <w:spacing w:after="0"/>
                      <w:jc w:val="center"/>
                      <w:rPr>
                        <w:rFonts w:ascii="Arial" w:hAnsi="Arial" w:cs="Arial"/>
                        <w:color w:val="000000"/>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C0100" w14:textId="77777777" w:rsidR="006C2E3D" w:rsidRDefault="006C2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88855" w14:textId="77777777" w:rsidR="00704B50" w:rsidRDefault="00704B50">
      <w:r>
        <w:separator/>
      </w:r>
    </w:p>
  </w:footnote>
  <w:footnote w:type="continuationSeparator" w:id="0">
    <w:p w14:paraId="6366A8A7" w14:textId="77777777" w:rsidR="00704B50" w:rsidRDefault="0070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514" w:rsidRDefault="00A72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2610C" w14:textId="77777777" w:rsidR="006C2E3D" w:rsidRDefault="006C2E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3439" w14:textId="77777777" w:rsidR="006C2E3D" w:rsidRDefault="006C2E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2514" w:rsidRDefault="00A725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2514" w:rsidRDefault="00A725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2514" w:rsidRDefault="00A72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053AF7"/>
    <w:multiLevelType w:val="hybridMultilevel"/>
    <w:tmpl w:val="71986AD0"/>
    <w:lvl w:ilvl="0" w:tplc="C0BEE9F2">
      <w:start w:val="5"/>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4"/>
  </w:num>
  <w:num w:numId="5">
    <w:abstractNumId w:val="17"/>
  </w:num>
  <w:num w:numId="6">
    <w:abstractNumId w:val="32"/>
  </w:num>
  <w:num w:numId="7">
    <w:abstractNumId w:val="36"/>
  </w:num>
  <w:num w:numId="8">
    <w:abstractNumId w:val="37"/>
  </w:num>
  <w:num w:numId="9">
    <w:abstractNumId w:val="12"/>
  </w:num>
  <w:num w:numId="10">
    <w:abstractNumId w:val="5"/>
  </w:num>
  <w:num w:numId="11">
    <w:abstractNumId w:val="19"/>
  </w:num>
  <w:num w:numId="12">
    <w:abstractNumId w:val="21"/>
  </w:num>
  <w:num w:numId="13">
    <w:abstractNumId w:val="13"/>
  </w:num>
  <w:num w:numId="14">
    <w:abstractNumId w:val="31"/>
  </w:num>
  <w:num w:numId="15">
    <w:abstractNumId w:val="0"/>
  </w:num>
  <w:num w:numId="16">
    <w:abstractNumId w:val="3"/>
  </w:num>
  <w:num w:numId="17">
    <w:abstractNumId w:val="25"/>
  </w:num>
  <w:num w:numId="18">
    <w:abstractNumId w:val="29"/>
  </w:num>
  <w:num w:numId="19">
    <w:abstractNumId w:val="33"/>
  </w:num>
  <w:num w:numId="20">
    <w:abstractNumId w:val="8"/>
  </w:num>
  <w:num w:numId="21">
    <w:abstractNumId w:val="27"/>
  </w:num>
  <w:num w:numId="22">
    <w:abstractNumId w:val="26"/>
  </w:num>
  <w:num w:numId="23">
    <w:abstractNumId w:val="30"/>
  </w:num>
  <w:num w:numId="24">
    <w:abstractNumId w:val="28"/>
  </w:num>
  <w:num w:numId="25">
    <w:abstractNumId w:val="14"/>
  </w:num>
  <w:num w:numId="26">
    <w:abstractNumId w:val="9"/>
  </w:num>
  <w:num w:numId="27">
    <w:abstractNumId w:val="34"/>
  </w:num>
  <w:num w:numId="28">
    <w:abstractNumId w:val="11"/>
  </w:num>
  <w:num w:numId="29">
    <w:abstractNumId w:val="7"/>
  </w:num>
  <w:num w:numId="30">
    <w:abstractNumId w:val="20"/>
  </w:num>
  <w:num w:numId="31">
    <w:abstractNumId w:val="16"/>
  </w:num>
  <w:num w:numId="32">
    <w:abstractNumId w:val="23"/>
  </w:num>
  <w:num w:numId="33">
    <w:abstractNumId w:val="22"/>
  </w:num>
  <w:num w:numId="34">
    <w:abstractNumId w:val="6"/>
  </w:num>
  <w:num w:numId="35">
    <w:abstractNumId w:val="2"/>
  </w:num>
  <w:num w:numId="36">
    <w:abstractNumId w:val="18"/>
  </w:num>
  <w:num w:numId="37">
    <w:abstractNumId w:val="15"/>
  </w:num>
  <w:num w:numId="38">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9F"/>
    <w:rsid w:val="000A6394"/>
    <w:rsid w:val="000B7FED"/>
    <w:rsid w:val="000C038A"/>
    <w:rsid w:val="000C6598"/>
    <w:rsid w:val="000D44B3"/>
    <w:rsid w:val="00125C80"/>
    <w:rsid w:val="00145D43"/>
    <w:rsid w:val="00192C46"/>
    <w:rsid w:val="001A08B3"/>
    <w:rsid w:val="001A7B60"/>
    <w:rsid w:val="001B52F0"/>
    <w:rsid w:val="001B74B0"/>
    <w:rsid w:val="001B7A65"/>
    <w:rsid w:val="001E41F3"/>
    <w:rsid w:val="001F55C6"/>
    <w:rsid w:val="00211CE6"/>
    <w:rsid w:val="00222CC6"/>
    <w:rsid w:val="0026004D"/>
    <w:rsid w:val="002640DD"/>
    <w:rsid w:val="00275668"/>
    <w:rsid w:val="00275D12"/>
    <w:rsid w:val="00284FEB"/>
    <w:rsid w:val="002860C4"/>
    <w:rsid w:val="002A4A0A"/>
    <w:rsid w:val="002B5741"/>
    <w:rsid w:val="002E3493"/>
    <w:rsid w:val="002E472E"/>
    <w:rsid w:val="002F67BA"/>
    <w:rsid w:val="00305409"/>
    <w:rsid w:val="00320082"/>
    <w:rsid w:val="003609EF"/>
    <w:rsid w:val="0036231A"/>
    <w:rsid w:val="003660AF"/>
    <w:rsid w:val="00374DD4"/>
    <w:rsid w:val="003D324D"/>
    <w:rsid w:val="003E1A36"/>
    <w:rsid w:val="003F2EAD"/>
    <w:rsid w:val="004040FF"/>
    <w:rsid w:val="00410371"/>
    <w:rsid w:val="004242F1"/>
    <w:rsid w:val="004B1495"/>
    <w:rsid w:val="004B75B7"/>
    <w:rsid w:val="0051580D"/>
    <w:rsid w:val="00535B6C"/>
    <w:rsid w:val="00547111"/>
    <w:rsid w:val="005668F9"/>
    <w:rsid w:val="00575FFD"/>
    <w:rsid w:val="00592D74"/>
    <w:rsid w:val="005E2C44"/>
    <w:rsid w:val="00621188"/>
    <w:rsid w:val="00621206"/>
    <w:rsid w:val="006257ED"/>
    <w:rsid w:val="00665C47"/>
    <w:rsid w:val="00693D64"/>
    <w:rsid w:val="00695808"/>
    <w:rsid w:val="006B46FB"/>
    <w:rsid w:val="006C2E3D"/>
    <w:rsid w:val="006E21FB"/>
    <w:rsid w:val="00704B50"/>
    <w:rsid w:val="00750F8F"/>
    <w:rsid w:val="00792342"/>
    <w:rsid w:val="007977A8"/>
    <w:rsid w:val="007A444C"/>
    <w:rsid w:val="007B512A"/>
    <w:rsid w:val="007C2097"/>
    <w:rsid w:val="007C7D2D"/>
    <w:rsid w:val="007D6A07"/>
    <w:rsid w:val="007F7259"/>
    <w:rsid w:val="008040A8"/>
    <w:rsid w:val="00805244"/>
    <w:rsid w:val="0081768A"/>
    <w:rsid w:val="008279FA"/>
    <w:rsid w:val="008626E7"/>
    <w:rsid w:val="00863CF2"/>
    <w:rsid w:val="00870EE7"/>
    <w:rsid w:val="008863B9"/>
    <w:rsid w:val="008922D7"/>
    <w:rsid w:val="008A45A6"/>
    <w:rsid w:val="008E7816"/>
    <w:rsid w:val="008F3789"/>
    <w:rsid w:val="008F686C"/>
    <w:rsid w:val="009148DE"/>
    <w:rsid w:val="00937385"/>
    <w:rsid w:val="00941E30"/>
    <w:rsid w:val="009573FA"/>
    <w:rsid w:val="009777D9"/>
    <w:rsid w:val="00991B88"/>
    <w:rsid w:val="009A5753"/>
    <w:rsid w:val="009A579D"/>
    <w:rsid w:val="009C6912"/>
    <w:rsid w:val="009E14AE"/>
    <w:rsid w:val="009E3297"/>
    <w:rsid w:val="009F734F"/>
    <w:rsid w:val="00A246B6"/>
    <w:rsid w:val="00A42E42"/>
    <w:rsid w:val="00A47E70"/>
    <w:rsid w:val="00A50CF0"/>
    <w:rsid w:val="00A552AA"/>
    <w:rsid w:val="00A62661"/>
    <w:rsid w:val="00A72514"/>
    <w:rsid w:val="00A7671C"/>
    <w:rsid w:val="00A77155"/>
    <w:rsid w:val="00AA2CBC"/>
    <w:rsid w:val="00AC4F65"/>
    <w:rsid w:val="00AC5820"/>
    <w:rsid w:val="00AD1CD8"/>
    <w:rsid w:val="00B13753"/>
    <w:rsid w:val="00B258BB"/>
    <w:rsid w:val="00B33DFE"/>
    <w:rsid w:val="00B42A12"/>
    <w:rsid w:val="00B67B97"/>
    <w:rsid w:val="00B86146"/>
    <w:rsid w:val="00B914E3"/>
    <w:rsid w:val="00B968C8"/>
    <w:rsid w:val="00BA3EC5"/>
    <w:rsid w:val="00BA51D9"/>
    <w:rsid w:val="00BB5DFC"/>
    <w:rsid w:val="00BD279D"/>
    <w:rsid w:val="00BD6BB8"/>
    <w:rsid w:val="00C00AD0"/>
    <w:rsid w:val="00C2613D"/>
    <w:rsid w:val="00C40F11"/>
    <w:rsid w:val="00C504BF"/>
    <w:rsid w:val="00C66BA2"/>
    <w:rsid w:val="00C9332C"/>
    <w:rsid w:val="00C95985"/>
    <w:rsid w:val="00CA31F8"/>
    <w:rsid w:val="00CB0DA2"/>
    <w:rsid w:val="00CB23B9"/>
    <w:rsid w:val="00CC5026"/>
    <w:rsid w:val="00CC68D0"/>
    <w:rsid w:val="00CD3A9F"/>
    <w:rsid w:val="00D03F9A"/>
    <w:rsid w:val="00D06D51"/>
    <w:rsid w:val="00D24353"/>
    <w:rsid w:val="00D24991"/>
    <w:rsid w:val="00D35168"/>
    <w:rsid w:val="00D3568C"/>
    <w:rsid w:val="00D50255"/>
    <w:rsid w:val="00D517CF"/>
    <w:rsid w:val="00D60211"/>
    <w:rsid w:val="00D62A4B"/>
    <w:rsid w:val="00D66520"/>
    <w:rsid w:val="00D67DE6"/>
    <w:rsid w:val="00D94950"/>
    <w:rsid w:val="00DB78F6"/>
    <w:rsid w:val="00DC1D3B"/>
    <w:rsid w:val="00DE34CF"/>
    <w:rsid w:val="00DF38B5"/>
    <w:rsid w:val="00E138D5"/>
    <w:rsid w:val="00E13F3D"/>
    <w:rsid w:val="00E34898"/>
    <w:rsid w:val="00E37537"/>
    <w:rsid w:val="00E55630"/>
    <w:rsid w:val="00E66889"/>
    <w:rsid w:val="00E676FE"/>
    <w:rsid w:val="00EB09B7"/>
    <w:rsid w:val="00ED1EB0"/>
    <w:rsid w:val="00EE7D7C"/>
    <w:rsid w:val="00F047F0"/>
    <w:rsid w:val="00F06795"/>
    <w:rsid w:val="00F14F17"/>
    <w:rsid w:val="00F25D98"/>
    <w:rsid w:val="00F300FB"/>
    <w:rsid w:val="00F44EA5"/>
    <w:rsid w:val="00F731D5"/>
    <w:rsid w:val="00FB6386"/>
    <w:rsid w:val="00FF02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qFormat/>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aliases w:val="Section Header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1"/>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2"/>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7"/>
      </w:numPr>
    </w:pPr>
  </w:style>
  <w:style w:type="numbering" w:customStyle="1" w:styleId="Style11">
    <w:name w:val="Style11"/>
    <w:uiPriority w:val="99"/>
    <w:rsid w:val="0080524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 w:type="paragraph" w:customStyle="1" w:styleId="73">
    <w:name w:val="目录 7"/>
    <w:basedOn w:val="Normal"/>
    <w:next w:val="Normal"/>
    <w:uiPriority w:val="39"/>
    <w:rsid w:val="009C691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C691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365887">
      <w:bodyDiv w:val="1"/>
      <w:marLeft w:val="0"/>
      <w:marRight w:val="0"/>
      <w:marTop w:val="0"/>
      <w:marBottom w:val="0"/>
      <w:divBdr>
        <w:top w:val="none" w:sz="0" w:space="0" w:color="auto"/>
        <w:left w:val="none" w:sz="0" w:space="0" w:color="auto"/>
        <w:bottom w:val="none" w:sz="0" w:space="0" w:color="auto"/>
        <w:right w:val="none" w:sz="0" w:space="0" w:color="auto"/>
      </w:divBdr>
    </w:div>
    <w:div w:id="930511136">
      <w:bodyDiv w:val="1"/>
      <w:marLeft w:val="0"/>
      <w:marRight w:val="0"/>
      <w:marTop w:val="0"/>
      <w:marBottom w:val="0"/>
      <w:divBdr>
        <w:top w:val="none" w:sz="0" w:space="0" w:color="auto"/>
        <w:left w:val="none" w:sz="0" w:space="0" w:color="auto"/>
        <w:bottom w:val="none" w:sz="0" w:space="0" w:color="auto"/>
        <w:right w:val="none" w:sz="0" w:space="0" w:color="auto"/>
      </w:divBdr>
    </w:div>
    <w:div w:id="940836970">
      <w:bodyDiv w:val="1"/>
      <w:marLeft w:val="0"/>
      <w:marRight w:val="0"/>
      <w:marTop w:val="0"/>
      <w:marBottom w:val="0"/>
      <w:divBdr>
        <w:top w:val="none" w:sz="0" w:space="0" w:color="auto"/>
        <w:left w:val="none" w:sz="0" w:space="0" w:color="auto"/>
        <w:bottom w:val="none" w:sz="0" w:space="0" w:color="auto"/>
        <w:right w:val="none" w:sz="0" w:space="0" w:color="auto"/>
      </w:divBdr>
    </w:div>
    <w:div w:id="1036660105">
      <w:bodyDiv w:val="1"/>
      <w:marLeft w:val="0"/>
      <w:marRight w:val="0"/>
      <w:marTop w:val="0"/>
      <w:marBottom w:val="0"/>
      <w:divBdr>
        <w:top w:val="none" w:sz="0" w:space="0" w:color="auto"/>
        <w:left w:val="none" w:sz="0" w:space="0" w:color="auto"/>
        <w:bottom w:val="none" w:sz="0" w:space="0" w:color="auto"/>
        <w:right w:val="none" w:sz="0" w:space="0" w:color="auto"/>
      </w:divBdr>
    </w:div>
    <w:div w:id="1077285281">
      <w:bodyDiv w:val="1"/>
      <w:marLeft w:val="0"/>
      <w:marRight w:val="0"/>
      <w:marTop w:val="0"/>
      <w:marBottom w:val="0"/>
      <w:divBdr>
        <w:top w:val="none" w:sz="0" w:space="0" w:color="auto"/>
        <w:left w:val="none" w:sz="0" w:space="0" w:color="auto"/>
        <w:bottom w:val="none" w:sz="0" w:space="0" w:color="auto"/>
        <w:right w:val="none" w:sz="0" w:space="0" w:color="auto"/>
      </w:divBdr>
    </w:div>
    <w:div w:id="1201671534">
      <w:bodyDiv w:val="1"/>
      <w:marLeft w:val="0"/>
      <w:marRight w:val="0"/>
      <w:marTop w:val="0"/>
      <w:marBottom w:val="0"/>
      <w:divBdr>
        <w:top w:val="none" w:sz="0" w:space="0" w:color="auto"/>
        <w:left w:val="none" w:sz="0" w:space="0" w:color="auto"/>
        <w:bottom w:val="none" w:sz="0" w:space="0" w:color="auto"/>
        <w:right w:val="none" w:sz="0" w:space="0" w:color="auto"/>
      </w:divBdr>
    </w:div>
    <w:div w:id="1263877721">
      <w:bodyDiv w:val="1"/>
      <w:marLeft w:val="0"/>
      <w:marRight w:val="0"/>
      <w:marTop w:val="0"/>
      <w:marBottom w:val="0"/>
      <w:divBdr>
        <w:top w:val="none" w:sz="0" w:space="0" w:color="auto"/>
        <w:left w:val="none" w:sz="0" w:space="0" w:color="auto"/>
        <w:bottom w:val="none" w:sz="0" w:space="0" w:color="auto"/>
        <w:right w:val="none" w:sz="0" w:space="0" w:color="auto"/>
      </w:divBdr>
    </w:div>
    <w:div w:id="1332640121">
      <w:bodyDiv w:val="1"/>
      <w:marLeft w:val="0"/>
      <w:marRight w:val="0"/>
      <w:marTop w:val="0"/>
      <w:marBottom w:val="0"/>
      <w:divBdr>
        <w:top w:val="none" w:sz="0" w:space="0" w:color="auto"/>
        <w:left w:val="none" w:sz="0" w:space="0" w:color="auto"/>
        <w:bottom w:val="none" w:sz="0" w:space="0" w:color="auto"/>
        <w:right w:val="none" w:sz="0" w:space="0" w:color="auto"/>
      </w:divBdr>
    </w:div>
    <w:div w:id="211906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32BF-DB78-4A17-B30B-712697E7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3559</Words>
  <Characters>17219</Characters>
  <Application>Microsoft Office Word</Application>
  <DocSecurity>0</DocSecurity>
  <Lines>143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2021-05-10T11:28:00Z</dcterms:created>
  <dcterms:modified xsi:type="dcterms:W3CDTF">2021-05-10T11:28:00Z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