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11B984" w:rsidR="001E41F3" w:rsidRDefault="00913DE9">
      <w:pPr>
        <w:pStyle w:val="CRCoverPage"/>
        <w:tabs>
          <w:tab w:val="right" w:pos="9639"/>
        </w:tabs>
        <w:spacing w:after="0"/>
        <w:rPr>
          <w:b/>
          <w:i/>
          <w:noProof/>
          <w:sz w:val="28"/>
        </w:rPr>
      </w:pPr>
      <w:r>
        <w:rPr>
          <w:rFonts w:cs="Arial"/>
          <w:b/>
          <w:sz w:val="24"/>
          <w:szCs w:val="24"/>
        </w:rPr>
        <w:t>3GPP TSG-RAN WG5 Meeting #</w:t>
      </w:r>
      <w:r w:rsidR="004737E2">
        <w:rPr>
          <w:rFonts w:cs="Arial"/>
          <w:b/>
          <w:sz w:val="24"/>
          <w:szCs w:val="24"/>
        </w:rPr>
        <w:t>9</w:t>
      </w:r>
      <w:r w:rsidR="00E53705">
        <w:rPr>
          <w:rFonts w:cs="Arial"/>
          <w:b/>
          <w:sz w:val="24"/>
          <w:szCs w:val="24"/>
        </w:rPr>
        <w:t>1</w:t>
      </w:r>
      <w:r>
        <w:rPr>
          <w:rFonts w:cs="Arial"/>
          <w:b/>
          <w:sz w:val="24"/>
          <w:szCs w:val="24"/>
        </w:rPr>
        <w:t>-e</w:t>
      </w:r>
      <w:r w:rsidR="001E41F3">
        <w:rPr>
          <w:b/>
          <w:i/>
          <w:noProof/>
          <w:sz w:val="28"/>
        </w:rPr>
        <w:tab/>
      </w:r>
      <w:r w:rsidRPr="00C36CE6">
        <w:rPr>
          <w:b/>
          <w:i/>
          <w:noProof/>
          <w:sz w:val="28"/>
        </w:rPr>
        <w:t>R5-2</w:t>
      </w:r>
      <w:r w:rsidR="004737E2" w:rsidRPr="00C36CE6">
        <w:rPr>
          <w:b/>
          <w:i/>
          <w:noProof/>
          <w:sz w:val="28"/>
        </w:rPr>
        <w:t>1</w:t>
      </w:r>
      <w:r w:rsidR="00893913">
        <w:rPr>
          <w:b/>
          <w:i/>
          <w:noProof/>
          <w:sz w:val="28"/>
        </w:rPr>
        <w:t>2137</w:t>
      </w:r>
      <w:r w:rsidR="003F5BB5" w:rsidRPr="003F5BB5">
        <w:rPr>
          <w:b/>
          <w:i/>
          <w:noProof/>
          <w:sz w:val="28"/>
          <w:highlight w:val="yellow"/>
        </w:rPr>
        <w:t>r1</w:t>
      </w:r>
    </w:p>
    <w:p w14:paraId="7B186375" w14:textId="1F364BED" w:rsidR="00913DE9" w:rsidRDefault="00E90650" w:rsidP="00913DE9">
      <w:pPr>
        <w:pStyle w:val="CRCoverPage"/>
        <w:outlineLvl w:val="0"/>
        <w:rPr>
          <w:b/>
          <w:noProof/>
          <w:sz w:val="24"/>
        </w:rPr>
      </w:pPr>
      <w:fldSimple w:instr=" DOCPROPERTY  Location  \* MERGEFORMAT ">
        <w:r w:rsidR="00913DE9" w:rsidRPr="00BA51D9">
          <w:rPr>
            <w:b/>
            <w:noProof/>
            <w:sz w:val="24"/>
          </w:rPr>
          <w:t>Online</w:t>
        </w:r>
      </w:fldSimple>
      <w:r w:rsidR="00913DE9">
        <w:rPr>
          <w:b/>
          <w:noProof/>
          <w:sz w:val="24"/>
        </w:rPr>
        <w:t xml:space="preserve">, </w:t>
      </w:r>
      <w:r w:rsidR="00913DE9">
        <w:fldChar w:fldCharType="begin"/>
      </w:r>
      <w:r w:rsidR="00913DE9">
        <w:instrText xml:space="preserve"> DOCPROPERTY  Country  \* MERGEFORMAT </w:instrText>
      </w:r>
      <w:r w:rsidR="00913DE9">
        <w:fldChar w:fldCharType="end"/>
      </w:r>
      <w:r w:rsidR="00913DE9">
        <w:rPr>
          <w:b/>
          <w:noProof/>
          <w:sz w:val="24"/>
        </w:rPr>
        <w:t xml:space="preserve">, </w:t>
      </w:r>
      <w:fldSimple w:instr=" DOCPROPERTY  StartDate  \* MERGEFORMAT ">
        <w:r w:rsidR="00AF14E4">
          <w:rPr>
            <w:b/>
            <w:noProof/>
            <w:sz w:val="24"/>
          </w:rPr>
          <w:t>17th</w:t>
        </w:r>
        <w:r w:rsidR="00913DE9" w:rsidRPr="00BA51D9">
          <w:rPr>
            <w:b/>
            <w:noProof/>
            <w:sz w:val="24"/>
          </w:rPr>
          <w:t xml:space="preserve"> </w:t>
        </w:r>
        <w:r w:rsidR="00AF14E4">
          <w:rPr>
            <w:b/>
            <w:noProof/>
            <w:sz w:val="24"/>
          </w:rPr>
          <w:t>May</w:t>
        </w:r>
        <w:r w:rsidR="00913DE9" w:rsidRPr="00BA51D9">
          <w:rPr>
            <w:b/>
            <w:noProof/>
            <w:sz w:val="24"/>
          </w:rPr>
          <w:t xml:space="preserve"> 202</w:t>
        </w:r>
      </w:fldSimple>
      <w:r w:rsidR="004737E2">
        <w:rPr>
          <w:b/>
          <w:noProof/>
          <w:sz w:val="24"/>
        </w:rPr>
        <w:t>1</w:t>
      </w:r>
      <w:r w:rsidR="00913DE9">
        <w:rPr>
          <w:b/>
          <w:noProof/>
          <w:sz w:val="24"/>
        </w:rPr>
        <w:t xml:space="preserve"> </w:t>
      </w:r>
      <w:r w:rsidR="00AF14E4">
        <w:rPr>
          <w:b/>
          <w:noProof/>
          <w:sz w:val="24"/>
        </w:rPr>
        <w:t>–</w:t>
      </w:r>
      <w:r w:rsidR="00913DE9">
        <w:rPr>
          <w:b/>
          <w:noProof/>
          <w:sz w:val="24"/>
        </w:rPr>
        <w:t xml:space="preserve"> </w:t>
      </w:r>
      <w:r w:rsidR="00AF14E4">
        <w:rPr>
          <w:b/>
          <w:noProof/>
          <w:sz w:val="24"/>
        </w:rPr>
        <w:t>28</w:t>
      </w:r>
      <w:r w:rsidR="00BE241F">
        <w:rPr>
          <w:b/>
          <w:noProof/>
          <w:sz w:val="24"/>
        </w:rPr>
        <w:t>th</w:t>
      </w:r>
      <w:r w:rsidR="00AF14E4">
        <w:rPr>
          <w:b/>
          <w:noProof/>
          <w:sz w:val="24"/>
        </w:rPr>
        <w:t xml:space="preserve"> May 202</w:t>
      </w:r>
      <w:r w:rsidR="004737E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33633" w:rsidR="001E41F3" w:rsidRPr="00410371" w:rsidRDefault="00913DE9" w:rsidP="00E13F3D">
            <w:pPr>
              <w:pStyle w:val="CRCoverPage"/>
              <w:spacing w:after="0"/>
              <w:jc w:val="right"/>
              <w:rPr>
                <w:b/>
                <w:noProof/>
                <w:sz w:val="28"/>
              </w:rPr>
            </w:pPr>
            <w:r w:rsidRPr="00576262">
              <w:rPr>
                <w:b/>
                <w:noProof/>
                <w:sz w:val="28"/>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5B303" w:rsidR="001E41F3" w:rsidRPr="00410371" w:rsidRDefault="00893913" w:rsidP="00547111">
            <w:pPr>
              <w:pStyle w:val="CRCoverPage"/>
              <w:spacing w:after="0"/>
              <w:rPr>
                <w:noProof/>
              </w:rPr>
            </w:pPr>
            <w:r>
              <w:rPr>
                <w:b/>
                <w:noProof/>
                <w:sz w:val="28"/>
                <w:szCs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80A90" w:rsidR="001E41F3" w:rsidRPr="00410371" w:rsidRDefault="00AF14E4" w:rsidP="00E13F3D">
            <w:pPr>
              <w:pStyle w:val="CRCoverPage"/>
              <w:spacing w:after="0"/>
              <w:jc w:val="center"/>
              <w:rPr>
                <w:b/>
                <w:noProof/>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5E7D2" w:rsidR="001E41F3" w:rsidRPr="00410371" w:rsidRDefault="00913DE9">
            <w:pPr>
              <w:pStyle w:val="CRCoverPage"/>
              <w:spacing w:after="0"/>
              <w:jc w:val="center"/>
              <w:rPr>
                <w:noProof/>
                <w:sz w:val="28"/>
              </w:rPr>
            </w:pPr>
            <w:r w:rsidRPr="00576262">
              <w:rPr>
                <w:b/>
                <w:noProof/>
                <w:sz w:val="28"/>
              </w:rPr>
              <w:t>16.</w:t>
            </w:r>
            <w:r w:rsidR="00AF14E4">
              <w:rPr>
                <w:b/>
                <w:noProof/>
                <w:sz w:val="28"/>
              </w:rPr>
              <w:t>7</w:t>
            </w:r>
            <w:r w:rsidRPr="005762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DE9" w14:paraId="58300953" w14:textId="77777777" w:rsidTr="00547111">
        <w:tc>
          <w:tcPr>
            <w:tcW w:w="1843" w:type="dxa"/>
            <w:tcBorders>
              <w:top w:val="single" w:sz="4" w:space="0" w:color="auto"/>
              <w:left w:val="single" w:sz="4" w:space="0" w:color="auto"/>
            </w:tcBorders>
          </w:tcPr>
          <w:p w14:paraId="05B2F3A2" w14:textId="77777777" w:rsidR="00913DE9" w:rsidRDefault="00913DE9" w:rsidP="0091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0F9BE2" w:rsidR="00913DE9" w:rsidRDefault="00913DE9" w:rsidP="00913DE9">
            <w:pPr>
              <w:pStyle w:val="CRCoverPage"/>
              <w:spacing w:after="0"/>
              <w:ind w:left="100"/>
              <w:rPr>
                <w:noProof/>
              </w:rPr>
            </w:pPr>
            <w:r w:rsidRPr="00576262">
              <w:rPr>
                <w:noProof/>
              </w:rPr>
              <w:t>Update of 5G-NR test cases applicability</w:t>
            </w:r>
          </w:p>
        </w:tc>
      </w:tr>
      <w:tr w:rsidR="00913DE9" w14:paraId="05C08479" w14:textId="77777777" w:rsidTr="00547111">
        <w:tc>
          <w:tcPr>
            <w:tcW w:w="1843" w:type="dxa"/>
            <w:tcBorders>
              <w:left w:val="single" w:sz="4" w:space="0" w:color="auto"/>
            </w:tcBorders>
          </w:tcPr>
          <w:p w14:paraId="45E29F53"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22071BC1" w14:textId="77777777" w:rsidR="00913DE9" w:rsidRDefault="00913DE9" w:rsidP="00913DE9">
            <w:pPr>
              <w:pStyle w:val="CRCoverPage"/>
              <w:spacing w:after="0"/>
              <w:rPr>
                <w:noProof/>
                <w:sz w:val="8"/>
                <w:szCs w:val="8"/>
              </w:rPr>
            </w:pPr>
          </w:p>
        </w:tc>
      </w:tr>
      <w:tr w:rsidR="00913DE9" w14:paraId="46D5D7C2" w14:textId="77777777" w:rsidTr="00547111">
        <w:tc>
          <w:tcPr>
            <w:tcW w:w="1843" w:type="dxa"/>
            <w:tcBorders>
              <w:left w:val="single" w:sz="4" w:space="0" w:color="auto"/>
            </w:tcBorders>
          </w:tcPr>
          <w:p w14:paraId="45A6C2C4" w14:textId="77777777" w:rsidR="00913DE9" w:rsidRDefault="00913DE9" w:rsidP="0091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AA98E" w:rsidR="00913DE9" w:rsidRDefault="00913DE9" w:rsidP="00913DE9">
            <w:pPr>
              <w:pStyle w:val="CRCoverPage"/>
              <w:spacing w:after="0"/>
              <w:ind w:left="100"/>
              <w:rPr>
                <w:noProof/>
              </w:rPr>
            </w:pPr>
            <w:r w:rsidRPr="00576262">
              <w:rPr>
                <w:noProof/>
              </w:rPr>
              <w:t>Qualcomm Incorporated</w:t>
            </w:r>
            <w:r w:rsidR="006714D8">
              <w:rPr>
                <w:noProof/>
              </w:rPr>
              <w:t>, ZTE</w:t>
            </w:r>
          </w:p>
        </w:tc>
      </w:tr>
      <w:tr w:rsidR="00913DE9" w14:paraId="4196B218" w14:textId="77777777" w:rsidTr="00547111">
        <w:tc>
          <w:tcPr>
            <w:tcW w:w="1843" w:type="dxa"/>
            <w:tcBorders>
              <w:left w:val="single" w:sz="4" w:space="0" w:color="auto"/>
            </w:tcBorders>
          </w:tcPr>
          <w:p w14:paraId="14C300BA" w14:textId="77777777" w:rsidR="00913DE9" w:rsidRDefault="00913DE9" w:rsidP="0091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9BBC0" w:rsidR="00913DE9" w:rsidRDefault="00913DE9" w:rsidP="00913DE9">
            <w:pPr>
              <w:pStyle w:val="CRCoverPage"/>
              <w:spacing w:after="0"/>
              <w:ind w:left="100"/>
              <w:rPr>
                <w:noProof/>
              </w:rPr>
            </w:pPr>
            <w:r>
              <w:t>R5</w:t>
            </w:r>
          </w:p>
        </w:tc>
      </w:tr>
      <w:tr w:rsidR="00913DE9" w14:paraId="76303739" w14:textId="77777777" w:rsidTr="00547111">
        <w:tc>
          <w:tcPr>
            <w:tcW w:w="1843" w:type="dxa"/>
            <w:tcBorders>
              <w:left w:val="single" w:sz="4" w:space="0" w:color="auto"/>
            </w:tcBorders>
          </w:tcPr>
          <w:p w14:paraId="4D3B1657" w14:textId="77777777" w:rsidR="00913DE9" w:rsidRDefault="00913DE9" w:rsidP="00913DE9">
            <w:pPr>
              <w:pStyle w:val="CRCoverPage"/>
              <w:spacing w:after="0"/>
              <w:rPr>
                <w:b/>
                <w:i/>
                <w:noProof/>
                <w:sz w:val="8"/>
                <w:szCs w:val="8"/>
              </w:rPr>
            </w:pPr>
          </w:p>
        </w:tc>
        <w:tc>
          <w:tcPr>
            <w:tcW w:w="7797" w:type="dxa"/>
            <w:gridSpan w:val="10"/>
            <w:tcBorders>
              <w:right w:val="single" w:sz="4" w:space="0" w:color="auto"/>
            </w:tcBorders>
          </w:tcPr>
          <w:p w14:paraId="6ED4D65A" w14:textId="77777777" w:rsidR="00913DE9" w:rsidRDefault="00913DE9" w:rsidP="00913DE9">
            <w:pPr>
              <w:pStyle w:val="CRCoverPage"/>
              <w:spacing w:after="0"/>
              <w:rPr>
                <w:noProof/>
                <w:sz w:val="8"/>
                <w:szCs w:val="8"/>
              </w:rPr>
            </w:pPr>
          </w:p>
        </w:tc>
      </w:tr>
      <w:tr w:rsidR="00913DE9" w14:paraId="50563E52" w14:textId="77777777" w:rsidTr="00547111">
        <w:tc>
          <w:tcPr>
            <w:tcW w:w="1843" w:type="dxa"/>
            <w:tcBorders>
              <w:left w:val="single" w:sz="4" w:space="0" w:color="auto"/>
            </w:tcBorders>
          </w:tcPr>
          <w:p w14:paraId="32C381B7" w14:textId="77777777" w:rsidR="00913DE9" w:rsidRDefault="00913DE9" w:rsidP="00913D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739A9E" w:rsidR="00913DE9" w:rsidRDefault="00913DE9" w:rsidP="00913DE9">
            <w:pPr>
              <w:pStyle w:val="CRCoverPage"/>
              <w:spacing w:after="0"/>
              <w:ind w:left="100"/>
              <w:rPr>
                <w:noProof/>
              </w:rPr>
            </w:pPr>
            <w:r w:rsidRPr="00576262">
              <w:rPr>
                <w:noProof/>
              </w:rPr>
              <w:t>5GS_NR_LTE-UEConTest</w:t>
            </w:r>
          </w:p>
        </w:tc>
        <w:tc>
          <w:tcPr>
            <w:tcW w:w="567" w:type="dxa"/>
            <w:tcBorders>
              <w:left w:val="nil"/>
            </w:tcBorders>
          </w:tcPr>
          <w:p w14:paraId="61A86BCF" w14:textId="77777777" w:rsidR="00913DE9" w:rsidRDefault="00913DE9" w:rsidP="00913DE9">
            <w:pPr>
              <w:pStyle w:val="CRCoverPage"/>
              <w:spacing w:after="0"/>
              <w:ind w:right="100"/>
              <w:rPr>
                <w:noProof/>
              </w:rPr>
            </w:pPr>
          </w:p>
        </w:tc>
        <w:tc>
          <w:tcPr>
            <w:tcW w:w="1417" w:type="dxa"/>
            <w:gridSpan w:val="3"/>
            <w:tcBorders>
              <w:left w:val="nil"/>
            </w:tcBorders>
          </w:tcPr>
          <w:p w14:paraId="153CBFB1" w14:textId="77777777" w:rsidR="00913DE9" w:rsidRDefault="00913DE9" w:rsidP="0091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9C993" w:rsidR="00913DE9" w:rsidRDefault="00913DE9" w:rsidP="00913DE9">
            <w:pPr>
              <w:pStyle w:val="CRCoverPage"/>
              <w:spacing w:after="0"/>
              <w:ind w:left="100"/>
              <w:rPr>
                <w:noProof/>
              </w:rPr>
            </w:pPr>
            <w:r w:rsidRPr="00576262">
              <w:t>20</w:t>
            </w:r>
            <w:r>
              <w:t>2</w:t>
            </w:r>
            <w:r w:rsidR="00B84F06">
              <w:t>1</w:t>
            </w:r>
            <w:r w:rsidRPr="00576262">
              <w:t>-</w:t>
            </w:r>
            <w:r w:rsidR="00B84F06">
              <w:t>0</w:t>
            </w:r>
            <w:r w:rsidR="00373E1F">
              <w:t>5</w:t>
            </w:r>
            <w:r w:rsidRPr="00576262">
              <w:t>-</w:t>
            </w:r>
            <w:r w:rsidR="00B84F06">
              <w:t>08</w:t>
            </w:r>
          </w:p>
        </w:tc>
      </w:tr>
      <w:tr w:rsidR="00913DE9" w14:paraId="690C7843" w14:textId="77777777" w:rsidTr="00547111">
        <w:tc>
          <w:tcPr>
            <w:tcW w:w="1843" w:type="dxa"/>
            <w:tcBorders>
              <w:left w:val="single" w:sz="4" w:space="0" w:color="auto"/>
            </w:tcBorders>
          </w:tcPr>
          <w:p w14:paraId="17A1A642" w14:textId="77777777" w:rsidR="00913DE9" w:rsidRDefault="00913DE9" w:rsidP="00913DE9">
            <w:pPr>
              <w:pStyle w:val="CRCoverPage"/>
              <w:spacing w:after="0"/>
              <w:rPr>
                <w:b/>
                <w:i/>
                <w:noProof/>
                <w:sz w:val="8"/>
                <w:szCs w:val="8"/>
              </w:rPr>
            </w:pPr>
          </w:p>
        </w:tc>
        <w:tc>
          <w:tcPr>
            <w:tcW w:w="1986" w:type="dxa"/>
            <w:gridSpan w:val="4"/>
          </w:tcPr>
          <w:p w14:paraId="2F73FCFB" w14:textId="77777777" w:rsidR="00913DE9" w:rsidRDefault="00913DE9" w:rsidP="00913DE9">
            <w:pPr>
              <w:pStyle w:val="CRCoverPage"/>
              <w:spacing w:after="0"/>
              <w:rPr>
                <w:noProof/>
                <w:sz w:val="8"/>
                <w:szCs w:val="8"/>
              </w:rPr>
            </w:pPr>
          </w:p>
        </w:tc>
        <w:tc>
          <w:tcPr>
            <w:tcW w:w="2267" w:type="dxa"/>
            <w:gridSpan w:val="2"/>
          </w:tcPr>
          <w:p w14:paraId="0FBCFC35" w14:textId="77777777" w:rsidR="00913DE9" w:rsidRDefault="00913DE9" w:rsidP="00913DE9">
            <w:pPr>
              <w:pStyle w:val="CRCoverPage"/>
              <w:spacing w:after="0"/>
              <w:rPr>
                <w:noProof/>
                <w:sz w:val="8"/>
                <w:szCs w:val="8"/>
              </w:rPr>
            </w:pPr>
          </w:p>
        </w:tc>
        <w:tc>
          <w:tcPr>
            <w:tcW w:w="1417" w:type="dxa"/>
            <w:gridSpan w:val="3"/>
          </w:tcPr>
          <w:p w14:paraId="60243A9E" w14:textId="77777777" w:rsidR="00913DE9" w:rsidRDefault="00913DE9" w:rsidP="00913DE9">
            <w:pPr>
              <w:pStyle w:val="CRCoverPage"/>
              <w:spacing w:after="0"/>
              <w:rPr>
                <w:noProof/>
                <w:sz w:val="8"/>
                <w:szCs w:val="8"/>
              </w:rPr>
            </w:pPr>
          </w:p>
        </w:tc>
        <w:tc>
          <w:tcPr>
            <w:tcW w:w="2127" w:type="dxa"/>
            <w:tcBorders>
              <w:right w:val="single" w:sz="4" w:space="0" w:color="auto"/>
            </w:tcBorders>
          </w:tcPr>
          <w:p w14:paraId="68E9B688" w14:textId="77777777" w:rsidR="00913DE9" w:rsidRDefault="00913DE9" w:rsidP="00913DE9">
            <w:pPr>
              <w:pStyle w:val="CRCoverPage"/>
              <w:spacing w:after="0"/>
              <w:rPr>
                <w:noProof/>
                <w:sz w:val="8"/>
                <w:szCs w:val="8"/>
              </w:rPr>
            </w:pPr>
          </w:p>
        </w:tc>
      </w:tr>
      <w:tr w:rsidR="00913DE9" w14:paraId="13D4AF59" w14:textId="77777777" w:rsidTr="00547111">
        <w:trPr>
          <w:cantSplit/>
        </w:trPr>
        <w:tc>
          <w:tcPr>
            <w:tcW w:w="1843" w:type="dxa"/>
            <w:tcBorders>
              <w:left w:val="single" w:sz="4" w:space="0" w:color="auto"/>
            </w:tcBorders>
          </w:tcPr>
          <w:p w14:paraId="1E6EA205" w14:textId="77777777" w:rsidR="00913DE9" w:rsidRDefault="00913DE9" w:rsidP="00913DE9">
            <w:pPr>
              <w:pStyle w:val="CRCoverPage"/>
              <w:tabs>
                <w:tab w:val="right" w:pos="1759"/>
              </w:tabs>
              <w:spacing w:after="0"/>
              <w:rPr>
                <w:b/>
                <w:i/>
                <w:noProof/>
              </w:rPr>
            </w:pPr>
            <w:r>
              <w:rPr>
                <w:b/>
                <w:i/>
                <w:noProof/>
              </w:rPr>
              <w:t>Category:</w:t>
            </w:r>
          </w:p>
        </w:tc>
        <w:tc>
          <w:tcPr>
            <w:tcW w:w="851" w:type="dxa"/>
            <w:shd w:val="pct30" w:color="FFFF00" w:fill="auto"/>
          </w:tcPr>
          <w:p w14:paraId="154A6113" w14:textId="55D9CC44" w:rsidR="00913DE9" w:rsidRDefault="00913DE9" w:rsidP="00913DE9">
            <w:pPr>
              <w:pStyle w:val="CRCoverPage"/>
              <w:spacing w:after="0"/>
              <w:ind w:left="100" w:right="-609"/>
              <w:rPr>
                <w:b/>
                <w:noProof/>
              </w:rPr>
            </w:pPr>
            <w:r w:rsidRPr="00576262">
              <w:rPr>
                <w:b/>
              </w:rPr>
              <w:t>F</w:t>
            </w:r>
          </w:p>
        </w:tc>
        <w:tc>
          <w:tcPr>
            <w:tcW w:w="3402" w:type="dxa"/>
            <w:gridSpan w:val="5"/>
            <w:tcBorders>
              <w:left w:val="nil"/>
            </w:tcBorders>
          </w:tcPr>
          <w:p w14:paraId="617AE5C6" w14:textId="77777777" w:rsidR="00913DE9" w:rsidRDefault="00913DE9" w:rsidP="00913DE9">
            <w:pPr>
              <w:pStyle w:val="CRCoverPage"/>
              <w:spacing w:after="0"/>
              <w:rPr>
                <w:noProof/>
              </w:rPr>
            </w:pPr>
          </w:p>
        </w:tc>
        <w:tc>
          <w:tcPr>
            <w:tcW w:w="1417" w:type="dxa"/>
            <w:gridSpan w:val="3"/>
            <w:tcBorders>
              <w:left w:val="nil"/>
            </w:tcBorders>
          </w:tcPr>
          <w:p w14:paraId="42CDCEE5" w14:textId="77777777" w:rsidR="00913DE9" w:rsidRDefault="00913DE9" w:rsidP="0091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BBA11" w:rsidR="00913DE9" w:rsidRDefault="00913DE9" w:rsidP="00913DE9">
            <w:pPr>
              <w:pStyle w:val="CRCoverPage"/>
              <w:spacing w:after="0"/>
              <w:ind w:left="100"/>
              <w:rPr>
                <w:noProof/>
              </w:rPr>
            </w:pPr>
            <w:r w:rsidRPr="00576262">
              <w:t>Rel-16</w:t>
            </w:r>
          </w:p>
        </w:tc>
      </w:tr>
      <w:tr w:rsidR="00913DE9" w14:paraId="30122F0C" w14:textId="77777777" w:rsidTr="00547111">
        <w:tc>
          <w:tcPr>
            <w:tcW w:w="1843" w:type="dxa"/>
            <w:tcBorders>
              <w:left w:val="single" w:sz="4" w:space="0" w:color="auto"/>
              <w:bottom w:val="single" w:sz="4" w:space="0" w:color="auto"/>
            </w:tcBorders>
          </w:tcPr>
          <w:p w14:paraId="615796D0" w14:textId="77777777" w:rsidR="00913DE9" w:rsidRDefault="00913DE9" w:rsidP="00913DE9">
            <w:pPr>
              <w:pStyle w:val="CRCoverPage"/>
              <w:spacing w:after="0"/>
              <w:rPr>
                <w:b/>
                <w:i/>
                <w:noProof/>
              </w:rPr>
            </w:pPr>
          </w:p>
        </w:tc>
        <w:tc>
          <w:tcPr>
            <w:tcW w:w="4677" w:type="dxa"/>
            <w:gridSpan w:val="8"/>
            <w:tcBorders>
              <w:bottom w:val="single" w:sz="4" w:space="0" w:color="auto"/>
            </w:tcBorders>
          </w:tcPr>
          <w:p w14:paraId="78418D37" w14:textId="77777777" w:rsidR="00913DE9" w:rsidRDefault="00913DE9" w:rsidP="0091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13DE9" w:rsidRDefault="00913DE9" w:rsidP="00913DE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13DE9" w:rsidRPr="007C2097" w:rsidRDefault="00913DE9" w:rsidP="0091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13DE9" w14:paraId="7FBEB8E7" w14:textId="77777777" w:rsidTr="00547111">
        <w:tc>
          <w:tcPr>
            <w:tcW w:w="1843" w:type="dxa"/>
          </w:tcPr>
          <w:p w14:paraId="44A3A604" w14:textId="77777777" w:rsidR="00913DE9" w:rsidRDefault="00913DE9" w:rsidP="00913DE9">
            <w:pPr>
              <w:pStyle w:val="CRCoverPage"/>
              <w:spacing w:after="0"/>
              <w:rPr>
                <w:b/>
                <w:i/>
                <w:noProof/>
                <w:sz w:val="8"/>
                <w:szCs w:val="8"/>
              </w:rPr>
            </w:pPr>
          </w:p>
        </w:tc>
        <w:tc>
          <w:tcPr>
            <w:tcW w:w="7797" w:type="dxa"/>
            <w:gridSpan w:val="10"/>
          </w:tcPr>
          <w:p w14:paraId="5524CC4E" w14:textId="77777777" w:rsidR="00913DE9" w:rsidRDefault="00913DE9" w:rsidP="00913DE9">
            <w:pPr>
              <w:pStyle w:val="CRCoverPage"/>
              <w:spacing w:after="0"/>
              <w:rPr>
                <w:noProof/>
                <w:sz w:val="8"/>
                <w:szCs w:val="8"/>
              </w:rPr>
            </w:pPr>
          </w:p>
        </w:tc>
      </w:tr>
      <w:tr w:rsidR="00913DE9" w14:paraId="1256F52C" w14:textId="77777777" w:rsidTr="00547111">
        <w:tc>
          <w:tcPr>
            <w:tcW w:w="2694" w:type="dxa"/>
            <w:gridSpan w:val="2"/>
            <w:tcBorders>
              <w:top w:val="single" w:sz="4" w:space="0" w:color="auto"/>
              <w:left w:val="single" w:sz="4" w:space="0" w:color="auto"/>
            </w:tcBorders>
          </w:tcPr>
          <w:p w14:paraId="52C87DB0" w14:textId="77777777" w:rsidR="00913DE9" w:rsidRDefault="00913DE9" w:rsidP="0091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A6180" w14:textId="77777777" w:rsidR="00913DE9" w:rsidRDefault="00913DE9" w:rsidP="00913DE9">
            <w:pPr>
              <w:pStyle w:val="CRCoverPage"/>
              <w:spacing w:after="0"/>
              <w:ind w:left="100"/>
              <w:rPr>
                <w:noProof/>
              </w:rPr>
            </w:pPr>
            <w:r w:rsidRPr="00576262">
              <w:t xml:space="preserve">New test case applicability needs to be added and existing test case </w:t>
            </w:r>
            <w:r>
              <w:t>applicability</w:t>
            </w:r>
            <w:r w:rsidRPr="00576262">
              <w:t xml:space="preserve"> requires update.</w:t>
            </w:r>
            <w:r>
              <w:rPr>
                <w:noProof/>
              </w:rPr>
              <w:t xml:space="preserve"> </w:t>
            </w:r>
          </w:p>
          <w:p w14:paraId="299B542D" w14:textId="77777777" w:rsidR="00913DE9" w:rsidRDefault="00913DE9" w:rsidP="00913DE9">
            <w:pPr>
              <w:pStyle w:val="CRCoverPage"/>
              <w:spacing w:after="0"/>
              <w:rPr>
                <w:noProof/>
              </w:rPr>
            </w:pPr>
          </w:p>
          <w:p w14:paraId="708AA7DE" w14:textId="46F912AC" w:rsidR="00913DE9" w:rsidRDefault="00913DE9" w:rsidP="00913DE9">
            <w:pPr>
              <w:pStyle w:val="CRCoverPage"/>
              <w:spacing w:after="0"/>
              <w:ind w:left="100"/>
              <w:rPr>
                <w:noProof/>
              </w:rPr>
            </w:pPr>
            <w:r>
              <w:rPr>
                <w:noProof/>
              </w:rPr>
              <w:t xml:space="preserve"> Also, test case title requires update as per the WP.</w:t>
            </w:r>
          </w:p>
        </w:tc>
      </w:tr>
      <w:tr w:rsidR="00913DE9" w14:paraId="4CA74D09" w14:textId="77777777" w:rsidTr="00547111">
        <w:tc>
          <w:tcPr>
            <w:tcW w:w="2694" w:type="dxa"/>
            <w:gridSpan w:val="2"/>
            <w:tcBorders>
              <w:left w:val="single" w:sz="4" w:space="0" w:color="auto"/>
            </w:tcBorders>
          </w:tcPr>
          <w:p w14:paraId="2D0866D6"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365DEF04" w14:textId="77777777" w:rsidR="00913DE9" w:rsidRDefault="00913DE9" w:rsidP="00913DE9">
            <w:pPr>
              <w:pStyle w:val="CRCoverPage"/>
              <w:spacing w:after="0"/>
              <w:rPr>
                <w:noProof/>
                <w:sz w:val="8"/>
                <w:szCs w:val="8"/>
              </w:rPr>
            </w:pPr>
          </w:p>
        </w:tc>
      </w:tr>
      <w:tr w:rsidR="00913DE9" w14:paraId="21016551" w14:textId="77777777" w:rsidTr="00547111">
        <w:tc>
          <w:tcPr>
            <w:tcW w:w="2694" w:type="dxa"/>
            <w:gridSpan w:val="2"/>
            <w:tcBorders>
              <w:left w:val="single" w:sz="4" w:space="0" w:color="auto"/>
            </w:tcBorders>
          </w:tcPr>
          <w:p w14:paraId="49433147" w14:textId="77777777" w:rsidR="00913DE9" w:rsidRDefault="00913DE9" w:rsidP="0091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DAE93" w14:textId="77777777" w:rsidR="00C01ABA" w:rsidRDefault="009244A0" w:rsidP="00913DE9">
            <w:pPr>
              <w:pStyle w:val="CRCoverPage"/>
              <w:spacing w:after="0"/>
              <w:ind w:left="100"/>
              <w:rPr>
                <w:noProof/>
              </w:rPr>
            </w:pPr>
            <w:r>
              <w:rPr>
                <w:noProof/>
              </w:rPr>
              <w:t>1. Fixed formatting</w:t>
            </w:r>
            <w:r w:rsidR="00B828D9">
              <w:rPr>
                <w:noProof/>
              </w:rPr>
              <w:t xml:space="preserve"> and font</w:t>
            </w:r>
            <w:r>
              <w:rPr>
                <w:noProof/>
              </w:rPr>
              <w:t xml:space="preserve"> issues.</w:t>
            </w:r>
          </w:p>
          <w:p w14:paraId="10DBDFCA" w14:textId="77777777" w:rsidR="007E1027" w:rsidRDefault="007E1027" w:rsidP="00913DE9">
            <w:pPr>
              <w:pStyle w:val="CRCoverPage"/>
              <w:spacing w:after="0"/>
              <w:ind w:left="100"/>
              <w:rPr>
                <w:noProof/>
              </w:rPr>
            </w:pPr>
            <w:r>
              <w:rPr>
                <w:noProof/>
              </w:rPr>
              <w:t>2. Typo corrected in applicability condition</w:t>
            </w:r>
            <w:r w:rsidR="002C6E0C">
              <w:rPr>
                <w:noProof/>
              </w:rPr>
              <w:t>s</w:t>
            </w:r>
            <w:r>
              <w:rPr>
                <w:noProof/>
              </w:rPr>
              <w:t xml:space="preserve"> C111</w:t>
            </w:r>
            <w:r w:rsidR="002C6E0C">
              <w:rPr>
                <w:noProof/>
              </w:rPr>
              <w:t>, C116</w:t>
            </w:r>
            <w:r>
              <w:rPr>
                <w:noProof/>
              </w:rPr>
              <w:t>.</w:t>
            </w:r>
          </w:p>
          <w:p w14:paraId="3C7EB94B" w14:textId="77777777" w:rsidR="006714D8" w:rsidRDefault="006714D8" w:rsidP="00913DE9">
            <w:pPr>
              <w:pStyle w:val="CRCoverPage"/>
              <w:spacing w:after="0"/>
              <w:ind w:left="100"/>
              <w:rPr>
                <w:noProof/>
              </w:rPr>
            </w:pPr>
            <w:r>
              <w:rPr>
                <w:noProof/>
              </w:rPr>
              <w:t>3. Updated applicability conditions C123, C124, C125.</w:t>
            </w:r>
          </w:p>
          <w:p w14:paraId="1CEBD5B6" w14:textId="77777777" w:rsidR="00976A03" w:rsidRDefault="00976A03" w:rsidP="00913DE9">
            <w:pPr>
              <w:pStyle w:val="CRCoverPage"/>
              <w:spacing w:after="0"/>
              <w:ind w:left="100"/>
              <w:rPr>
                <w:noProof/>
              </w:rPr>
            </w:pPr>
            <w:r>
              <w:rPr>
                <w:noProof/>
              </w:rPr>
              <w:t>4. Added comments against C127 for test cases 8.1.3.2.6, 8.1.3.2.7, 11.2.1</w:t>
            </w:r>
          </w:p>
          <w:p w14:paraId="2241A1E7" w14:textId="73827AE6" w:rsidR="00144B40" w:rsidRDefault="00144B40" w:rsidP="00913DE9">
            <w:pPr>
              <w:pStyle w:val="CRCoverPage"/>
              <w:spacing w:after="0"/>
              <w:ind w:left="100"/>
              <w:rPr>
                <w:noProof/>
              </w:rPr>
            </w:pPr>
            <w:r>
              <w:rPr>
                <w:noProof/>
              </w:rPr>
              <w:t>5. Added Specific IXIT column and</w:t>
            </w:r>
            <w:r w:rsidR="0087197A">
              <w:rPr>
                <w:noProof/>
              </w:rPr>
              <w:t xml:space="preserve"> removed</w:t>
            </w:r>
            <w:r>
              <w:rPr>
                <w:noProof/>
              </w:rPr>
              <w:t xml:space="preserve"> Comment column for all Additional information of Applicability tables and formatted t</w:t>
            </w:r>
            <w:r w:rsidR="0087197A">
              <w:rPr>
                <w:noProof/>
              </w:rPr>
              <w:t>ables</w:t>
            </w:r>
            <w:r>
              <w:rPr>
                <w:noProof/>
              </w:rPr>
              <w:t>.</w:t>
            </w:r>
          </w:p>
          <w:p w14:paraId="31C656EC" w14:textId="57FF6814" w:rsidR="00144B40" w:rsidRDefault="00144B40" w:rsidP="00913DE9">
            <w:pPr>
              <w:pStyle w:val="CRCoverPage"/>
              <w:spacing w:after="0"/>
              <w:ind w:left="100"/>
              <w:rPr>
                <w:noProof/>
              </w:rPr>
            </w:pPr>
            <w:r>
              <w:rPr>
                <w:noProof/>
              </w:rPr>
              <w:t>6. Updated Additional information of Applicability tables with ICS/IXIT parameters used in various test cases.</w:t>
            </w:r>
          </w:p>
        </w:tc>
      </w:tr>
      <w:tr w:rsidR="00913DE9" w14:paraId="1F886379" w14:textId="77777777" w:rsidTr="00547111">
        <w:tc>
          <w:tcPr>
            <w:tcW w:w="2694" w:type="dxa"/>
            <w:gridSpan w:val="2"/>
            <w:tcBorders>
              <w:left w:val="single" w:sz="4" w:space="0" w:color="auto"/>
            </w:tcBorders>
          </w:tcPr>
          <w:p w14:paraId="4D989623"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71C4A204" w14:textId="77777777" w:rsidR="00913DE9" w:rsidRDefault="00913DE9" w:rsidP="00913DE9">
            <w:pPr>
              <w:pStyle w:val="CRCoverPage"/>
              <w:spacing w:after="0"/>
              <w:rPr>
                <w:noProof/>
                <w:sz w:val="8"/>
                <w:szCs w:val="8"/>
              </w:rPr>
            </w:pPr>
          </w:p>
        </w:tc>
      </w:tr>
      <w:tr w:rsidR="00913DE9" w14:paraId="678D7BF9" w14:textId="77777777" w:rsidTr="00547111">
        <w:tc>
          <w:tcPr>
            <w:tcW w:w="2694" w:type="dxa"/>
            <w:gridSpan w:val="2"/>
            <w:tcBorders>
              <w:left w:val="single" w:sz="4" w:space="0" w:color="auto"/>
              <w:bottom w:val="single" w:sz="4" w:space="0" w:color="auto"/>
            </w:tcBorders>
          </w:tcPr>
          <w:p w14:paraId="4E5CE1B6" w14:textId="77777777" w:rsidR="00913DE9" w:rsidRDefault="00913DE9" w:rsidP="0091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BE07" w:rsidR="00913DE9" w:rsidRDefault="00913DE9" w:rsidP="00913DE9">
            <w:pPr>
              <w:pStyle w:val="CRCoverPage"/>
              <w:spacing w:after="0"/>
              <w:ind w:left="100"/>
              <w:rPr>
                <w:noProof/>
              </w:rPr>
            </w:pPr>
            <w:r w:rsidRPr="00576262">
              <w:t xml:space="preserve">Incorrect, incomplete and missing </w:t>
            </w:r>
            <w:r w:rsidRPr="00576262">
              <w:rPr>
                <w:lang w:eastAsia="zh-TW"/>
              </w:rPr>
              <w:t>test case applicability may cause a conformant UE to unfairly fail the test case.</w:t>
            </w:r>
          </w:p>
        </w:tc>
      </w:tr>
      <w:tr w:rsidR="00913DE9" w14:paraId="034AF533" w14:textId="77777777" w:rsidTr="00547111">
        <w:tc>
          <w:tcPr>
            <w:tcW w:w="2694" w:type="dxa"/>
            <w:gridSpan w:val="2"/>
          </w:tcPr>
          <w:p w14:paraId="39D9EB5B" w14:textId="77777777" w:rsidR="00913DE9" w:rsidRDefault="00913DE9" w:rsidP="00913DE9">
            <w:pPr>
              <w:pStyle w:val="CRCoverPage"/>
              <w:spacing w:after="0"/>
              <w:rPr>
                <w:b/>
                <w:i/>
                <w:noProof/>
                <w:sz w:val="8"/>
                <w:szCs w:val="8"/>
              </w:rPr>
            </w:pPr>
          </w:p>
        </w:tc>
        <w:tc>
          <w:tcPr>
            <w:tcW w:w="6946" w:type="dxa"/>
            <w:gridSpan w:val="9"/>
          </w:tcPr>
          <w:p w14:paraId="7826CB1C" w14:textId="77777777" w:rsidR="00913DE9" w:rsidRDefault="00913DE9" w:rsidP="00913DE9">
            <w:pPr>
              <w:pStyle w:val="CRCoverPage"/>
              <w:spacing w:after="0"/>
              <w:rPr>
                <w:noProof/>
                <w:sz w:val="8"/>
                <w:szCs w:val="8"/>
              </w:rPr>
            </w:pPr>
          </w:p>
        </w:tc>
      </w:tr>
      <w:tr w:rsidR="00913DE9" w14:paraId="6A17D7AC" w14:textId="77777777" w:rsidTr="00547111">
        <w:tc>
          <w:tcPr>
            <w:tcW w:w="2694" w:type="dxa"/>
            <w:gridSpan w:val="2"/>
            <w:tcBorders>
              <w:top w:val="single" w:sz="4" w:space="0" w:color="auto"/>
              <w:left w:val="single" w:sz="4" w:space="0" w:color="auto"/>
            </w:tcBorders>
          </w:tcPr>
          <w:p w14:paraId="6DAD5B19" w14:textId="77777777" w:rsidR="00913DE9" w:rsidRDefault="00913DE9" w:rsidP="0091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0E327" w:rsidR="00913DE9" w:rsidRDefault="00913DE9" w:rsidP="00913DE9">
            <w:pPr>
              <w:pStyle w:val="CRCoverPage"/>
              <w:spacing w:after="0"/>
              <w:ind w:left="100"/>
              <w:rPr>
                <w:noProof/>
              </w:rPr>
            </w:pPr>
            <w:r w:rsidRPr="00576262">
              <w:rPr>
                <w:noProof/>
              </w:rPr>
              <w:t>4.1, 4.2</w:t>
            </w:r>
          </w:p>
        </w:tc>
      </w:tr>
      <w:tr w:rsidR="00913DE9" w14:paraId="56E1E6C3" w14:textId="77777777" w:rsidTr="00547111">
        <w:tc>
          <w:tcPr>
            <w:tcW w:w="2694" w:type="dxa"/>
            <w:gridSpan w:val="2"/>
            <w:tcBorders>
              <w:left w:val="single" w:sz="4" w:space="0" w:color="auto"/>
            </w:tcBorders>
          </w:tcPr>
          <w:p w14:paraId="2FB9DE77" w14:textId="77777777" w:rsidR="00913DE9" w:rsidRDefault="00913DE9" w:rsidP="00913DE9">
            <w:pPr>
              <w:pStyle w:val="CRCoverPage"/>
              <w:spacing w:after="0"/>
              <w:rPr>
                <w:b/>
                <w:i/>
                <w:noProof/>
                <w:sz w:val="8"/>
                <w:szCs w:val="8"/>
              </w:rPr>
            </w:pPr>
          </w:p>
        </w:tc>
        <w:tc>
          <w:tcPr>
            <w:tcW w:w="6946" w:type="dxa"/>
            <w:gridSpan w:val="9"/>
            <w:tcBorders>
              <w:right w:val="single" w:sz="4" w:space="0" w:color="auto"/>
            </w:tcBorders>
          </w:tcPr>
          <w:p w14:paraId="0898542D" w14:textId="77777777" w:rsidR="00913DE9" w:rsidRDefault="00913DE9" w:rsidP="00913DE9">
            <w:pPr>
              <w:pStyle w:val="CRCoverPage"/>
              <w:spacing w:after="0"/>
              <w:rPr>
                <w:noProof/>
                <w:sz w:val="8"/>
                <w:szCs w:val="8"/>
              </w:rPr>
            </w:pPr>
          </w:p>
        </w:tc>
      </w:tr>
      <w:tr w:rsidR="00913DE9" w14:paraId="76F95A8B" w14:textId="77777777" w:rsidTr="00547111">
        <w:tc>
          <w:tcPr>
            <w:tcW w:w="2694" w:type="dxa"/>
            <w:gridSpan w:val="2"/>
            <w:tcBorders>
              <w:left w:val="single" w:sz="4" w:space="0" w:color="auto"/>
            </w:tcBorders>
          </w:tcPr>
          <w:p w14:paraId="335EAB52" w14:textId="77777777" w:rsidR="00913DE9" w:rsidRDefault="00913DE9" w:rsidP="0091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3DE9" w:rsidRDefault="00913DE9" w:rsidP="0091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3DE9" w:rsidRDefault="00913DE9" w:rsidP="00913DE9">
            <w:pPr>
              <w:pStyle w:val="CRCoverPage"/>
              <w:spacing w:after="0"/>
              <w:jc w:val="center"/>
              <w:rPr>
                <w:b/>
                <w:caps/>
                <w:noProof/>
              </w:rPr>
            </w:pPr>
            <w:r>
              <w:rPr>
                <w:b/>
                <w:caps/>
                <w:noProof/>
              </w:rPr>
              <w:t>N</w:t>
            </w:r>
          </w:p>
        </w:tc>
        <w:tc>
          <w:tcPr>
            <w:tcW w:w="2977" w:type="dxa"/>
            <w:gridSpan w:val="4"/>
          </w:tcPr>
          <w:p w14:paraId="304CCBCB" w14:textId="77777777" w:rsidR="00913DE9" w:rsidRDefault="00913DE9" w:rsidP="0091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3DE9" w:rsidRDefault="00913DE9" w:rsidP="00913DE9">
            <w:pPr>
              <w:pStyle w:val="CRCoverPage"/>
              <w:spacing w:after="0"/>
              <w:ind w:left="99"/>
              <w:rPr>
                <w:noProof/>
              </w:rPr>
            </w:pPr>
          </w:p>
        </w:tc>
      </w:tr>
      <w:tr w:rsidR="00913DE9" w14:paraId="34ACE2EB" w14:textId="77777777" w:rsidTr="00547111">
        <w:tc>
          <w:tcPr>
            <w:tcW w:w="2694" w:type="dxa"/>
            <w:gridSpan w:val="2"/>
            <w:tcBorders>
              <w:left w:val="single" w:sz="4" w:space="0" w:color="auto"/>
            </w:tcBorders>
          </w:tcPr>
          <w:p w14:paraId="571382F3" w14:textId="77777777" w:rsidR="00913DE9" w:rsidRDefault="00913DE9" w:rsidP="0091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E07137" w:rsidR="00913DE9" w:rsidRDefault="00913DE9" w:rsidP="00913DE9">
            <w:pPr>
              <w:pStyle w:val="CRCoverPage"/>
              <w:spacing w:after="0"/>
              <w:rPr>
                <w:b/>
                <w:caps/>
                <w:noProof/>
              </w:rPr>
            </w:pPr>
            <w:r w:rsidRPr="00576262">
              <w:rPr>
                <w:b/>
                <w:caps/>
                <w:noProof/>
              </w:rPr>
              <w:t>X</w:t>
            </w:r>
          </w:p>
        </w:tc>
        <w:tc>
          <w:tcPr>
            <w:tcW w:w="2977" w:type="dxa"/>
            <w:gridSpan w:val="4"/>
          </w:tcPr>
          <w:p w14:paraId="7DB274D8" w14:textId="77777777" w:rsidR="00913DE9" w:rsidRDefault="00913DE9" w:rsidP="0091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3DE9" w:rsidRDefault="00913DE9" w:rsidP="00913DE9">
            <w:pPr>
              <w:pStyle w:val="CRCoverPage"/>
              <w:spacing w:after="0"/>
              <w:ind w:left="99"/>
              <w:rPr>
                <w:noProof/>
              </w:rPr>
            </w:pPr>
            <w:r>
              <w:rPr>
                <w:noProof/>
              </w:rPr>
              <w:t xml:space="preserve">TS/TR ... CR ... </w:t>
            </w:r>
          </w:p>
        </w:tc>
      </w:tr>
      <w:tr w:rsidR="00913DE9" w14:paraId="446DDBAC" w14:textId="77777777" w:rsidTr="00547111">
        <w:tc>
          <w:tcPr>
            <w:tcW w:w="2694" w:type="dxa"/>
            <w:gridSpan w:val="2"/>
            <w:tcBorders>
              <w:left w:val="single" w:sz="4" w:space="0" w:color="auto"/>
            </w:tcBorders>
          </w:tcPr>
          <w:p w14:paraId="678A1AA6" w14:textId="77777777" w:rsidR="00913DE9" w:rsidRDefault="00913DE9" w:rsidP="0091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85CD9B" w:rsidR="00913DE9" w:rsidRDefault="00913DE9" w:rsidP="00913DE9">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13DE9" w:rsidRDefault="00913DE9" w:rsidP="00913DE9">
            <w:pPr>
              <w:pStyle w:val="CRCoverPage"/>
              <w:spacing w:after="0"/>
              <w:jc w:val="center"/>
              <w:rPr>
                <w:b/>
                <w:caps/>
                <w:noProof/>
              </w:rPr>
            </w:pPr>
          </w:p>
        </w:tc>
        <w:tc>
          <w:tcPr>
            <w:tcW w:w="2977" w:type="dxa"/>
            <w:gridSpan w:val="4"/>
          </w:tcPr>
          <w:p w14:paraId="1A4306D9" w14:textId="77777777" w:rsidR="00913DE9" w:rsidRDefault="00913DE9" w:rsidP="0091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3DE9" w:rsidRDefault="00913DE9" w:rsidP="00913DE9">
            <w:pPr>
              <w:pStyle w:val="CRCoverPage"/>
              <w:spacing w:after="0"/>
              <w:ind w:left="99"/>
              <w:rPr>
                <w:noProof/>
              </w:rPr>
            </w:pPr>
            <w:r>
              <w:rPr>
                <w:noProof/>
              </w:rPr>
              <w:t xml:space="preserve">TS/TR ... CR ... </w:t>
            </w:r>
          </w:p>
        </w:tc>
      </w:tr>
      <w:tr w:rsidR="00913DE9" w14:paraId="55C714D2" w14:textId="77777777" w:rsidTr="00547111">
        <w:tc>
          <w:tcPr>
            <w:tcW w:w="2694" w:type="dxa"/>
            <w:gridSpan w:val="2"/>
            <w:tcBorders>
              <w:left w:val="single" w:sz="4" w:space="0" w:color="auto"/>
            </w:tcBorders>
          </w:tcPr>
          <w:p w14:paraId="45913E62" w14:textId="77777777" w:rsidR="00913DE9" w:rsidRDefault="00913DE9" w:rsidP="0091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3DE9" w:rsidRDefault="00913DE9" w:rsidP="0091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2EDCB" w:rsidR="00913DE9" w:rsidRDefault="00913DE9" w:rsidP="00913DE9">
            <w:pPr>
              <w:pStyle w:val="CRCoverPage"/>
              <w:spacing w:after="0"/>
              <w:jc w:val="center"/>
              <w:rPr>
                <w:b/>
                <w:caps/>
                <w:noProof/>
              </w:rPr>
            </w:pPr>
            <w:r w:rsidRPr="00576262">
              <w:rPr>
                <w:b/>
                <w:caps/>
                <w:noProof/>
              </w:rPr>
              <w:t>X</w:t>
            </w:r>
          </w:p>
        </w:tc>
        <w:tc>
          <w:tcPr>
            <w:tcW w:w="2977" w:type="dxa"/>
            <w:gridSpan w:val="4"/>
          </w:tcPr>
          <w:p w14:paraId="1B4FF921" w14:textId="77777777" w:rsidR="00913DE9" w:rsidRDefault="00913DE9" w:rsidP="0091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3DE9" w:rsidRDefault="00913DE9" w:rsidP="00913DE9">
            <w:pPr>
              <w:pStyle w:val="CRCoverPage"/>
              <w:spacing w:after="0"/>
              <w:ind w:left="99"/>
              <w:rPr>
                <w:noProof/>
              </w:rPr>
            </w:pPr>
            <w:r>
              <w:rPr>
                <w:noProof/>
              </w:rPr>
              <w:t xml:space="preserve">TS/TR ... CR ... </w:t>
            </w:r>
          </w:p>
        </w:tc>
      </w:tr>
      <w:tr w:rsidR="00913DE9" w14:paraId="60DF82CC" w14:textId="77777777" w:rsidTr="008863B9">
        <w:tc>
          <w:tcPr>
            <w:tcW w:w="2694" w:type="dxa"/>
            <w:gridSpan w:val="2"/>
            <w:tcBorders>
              <w:left w:val="single" w:sz="4" w:space="0" w:color="auto"/>
            </w:tcBorders>
          </w:tcPr>
          <w:p w14:paraId="517696CD" w14:textId="77777777" w:rsidR="00913DE9" w:rsidRDefault="00913DE9" w:rsidP="00913DE9">
            <w:pPr>
              <w:pStyle w:val="CRCoverPage"/>
              <w:spacing w:after="0"/>
              <w:rPr>
                <w:b/>
                <w:i/>
                <w:noProof/>
              </w:rPr>
            </w:pPr>
          </w:p>
        </w:tc>
        <w:tc>
          <w:tcPr>
            <w:tcW w:w="6946" w:type="dxa"/>
            <w:gridSpan w:val="9"/>
            <w:tcBorders>
              <w:right w:val="single" w:sz="4" w:space="0" w:color="auto"/>
            </w:tcBorders>
          </w:tcPr>
          <w:p w14:paraId="4D84207F" w14:textId="77777777" w:rsidR="00913DE9" w:rsidRDefault="00913DE9" w:rsidP="00913DE9">
            <w:pPr>
              <w:pStyle w:val="CRCoverPage"/>
              <w:spacing w:after="0"/>
              <w:rPr>
                <w:noProof/>
              </w:rPr>
            </w:pPr>
          </w:p>
        </w:tc>
      </w:tr>
      <w:tr w:rsidR="00913DE9" w14:paraId="556B87B6" w14:textId="77777777" w:rsidTr="008863B9">
        <w:tc>
          <w:tcPr>
            <w:tcW w:w="2694" w:type="dxa"/>
            <w:gridSpan w:val="2"/>
            <w:tcBorders>
              <w:left w:val="single" w:sz="4" w:space="0" w:color="auto"/>
              <w:bottom w:val="single" w:sz="4" w:space="0" w:color="auto"/>
            </w:tcBorders>
          </w:tcPr>
          <w:p w14:paraId="79A9C411" w14:textId="77777777" w:rsidR="00913DE9" w:rsidRDefault="00913DE9" w:rsidP="00913D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B13D9A" w:rsidR="00E32A35" w:rsidRPr="00BD2AA7" w:rsidRDefault="00913DE9" w:rsidP="00373E1F">
            <w:pPr>
              <w:pStyle w:val="CRCoverPage"/>
              <w:spacing w:after="0"/>
              <w:ind w:left="100"/>
              <w:rPr>
                <w:noProof/>
              </w:rPr>
            </w:pPr>
            <w:r w:rsidRPr="00BD2AA7">
              <w:rPr>
                <w:noProof/>
              </w:rPr>
              <w:t>TTCN Impact</w:t>
            </w:r>
          </w:p>
        </w:tc>
      </w:tr>
      <w:tr w:rsidR="00913DE9" w:rsidRPr="008863B9" w14:paraId="45BFE792" w14:textId="77777777" w:rsidTr="008863B9">
        <w:tc>
          <w:tcPr>
            <w:tcW w:w="2694" w:type="dxa"/>
            <w:gridSpan w:val="2"/>
            <w:tcBorders>
              <w:top w:val="single" w:sz="4" w:space="0" w:color="auto"/>
              <w:bottom w:val="single" w:sz="4" w:space="0" w:color="auto"/>
            </w:tcBorders>
          </w:tcPr>
          <w:p w14:paraId="194242DD" w14:textId="77777777" w:rsidR="00913DE9" w:rsidRPr="008863B9" w:rsidRDefault="00913DE9" w:rsidP="0091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3DE9" w:rsidRPr="00BD2AA7" w:rsidRDefault="00913DE9" w:rsidP="00913DE9">
            <w:pPr>
              <w:pStyle w:val="CRCoverPage"/>
              <w:spacing w:after="0"/>
              <w:ind w:left="100"/>
              <w:rPr>
                <w:noProof/>
                <w:sz w:val="8"/>
                <w:szCs w:val="8"/>
              </w:rPr>
            </w:pPr>
          </w:p>
        </w:tc>
      </w:tr>
      <w:tr w:rsidR="00913D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3DE9" w:rsidRDefault="00913DE9" w:rsidP="0091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952DE9" w14:textId="77777777" w:rsidR="00D275B2" w:rsidRPr="003F5BB5" w:rsidRDefault="003F5BB5" w:rsidP="00D275B2">
            <w:pPr>
              <w:pStyle w:val="CRCoverPage"/>
              <w:spacing w:after="0"/>
              <w:ind w:left="100"/>
              <w:rPr>
                <w:noProof/>
                <w:highlight w:val="yellow"/>
              </w:rPr>
            </w:pPr>
            <w:r w:rsidRPr="003F5BB5">
              <w:rPr>
                <w:noProof/>
                <w:highlight w:val="yellow"/>
              </w:rPr>
              <w:t>R5-212137r1:</w:t>
            </w:r>
          </w:p>
          <w:p w14:paraId="7CF0BC15" w14:textId="77777777" w:rsidR="003F5BB5" w:rsidRDefault="003F5BB5" w:rsidP="00D275B2">
            <w:pPr>
              <w:pStyle w:val="CRCoverPage"/>
              <w:spacing w:after="0"/>
              <w:ind w:left="100"/>
              <w:rPr>
                <w:noProof/>
              </w:rPr>
            </w:pPr>
            <w:r w:rsidRPr="003F5BB5">
              <w:rPr>
                <w:noProof/>
                <w:highlight w:val="yellow"/>
              </w:rPr>
              <w:t>1. Void test case 8.1.5.2.1 and its corresponding applicability condition C112.</w:t>
            </w:r>
          </w:p>
          <w:p w14:paraId="6ACA4173" w14:textId="4EC6FE9F" w:rsidR="001273DE" w:rsidRPr="00BD2AA7" w:rsidRDefault="001273DE" w:rsidP="00D275B2">
            <w:pPr>
              <w:pStyle w:val="CRCoverPage"/>
              <w:spacing w:after="0"/>
              <w:ind w:left="100"/>
              <w:rPr>
                <w:noProof/>
              </w:rPr>
            </w:pPr>
            <w:r w:rsidRPr="001273DE">
              <w:rPr>
                <w:noProof/>
                <w:highlight w:val="yellow"/>
              </w:rPr>
              <w:t>2. Added applicability of test case 6.3.1.10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037D3" w14:textId="6C546651" w:rsidR="00373E1F" w:rsidRDefault="00DA6F44" w:rsidP="00373E1F">
      <w:pPr>
        <w:rPr>
          <w:b/>
          <w:noProof/>
          <w:sz w:val="28"/>
          <w:szCs w:val="28"/>
        </w:rPr>
      </w:pPr>
      <w:ins w:id="1" w:author="Ankit Banaudha" w:date="2018-08-10T21:37:00Z">
        <w:r w:rsidRPr="00576262">
          <w:rPr>
            <w:b/>
            <w:noProof/>
            <w:sz w:val="28"/>
            <w:szCs w:val="28"/>
          </w:rPr>
          <w:lastRenderedPageBreak/>
          <w:t xml:space="preserve">&lt;Start of </w:t>
        </w:r>
      </w:ins>
      <w:ins w:id="2" w:author="Ankit Banaudha" w:date="2019-02-07T16:52:00Z">
        <w:r w:rsidRPr="00576262">
          <w:rPr>
            <w:b/>
            <w:noProof/>
            <w:sz w:val="28"/>
            <w:szCs w:val="28"/>
          </w:rPr>
          <w:t>modified</w:t>
        </w:r>
      </w:ins>
      <w:ins w:id="3" w:author="Ankit Banaudha" w:date="2018-08-10T21:37:00Z">
        <w:r w:rsidRPr="00576262">
          <w:rPr>
            <w:b/>
            <w:noProof/>
            <w:sz w:val="28"/>
            <w:szCs w:val="28"/>
          </w:rPr>
          <w:t xml:space="preserve"> section&gt;</w:t>
        </w:r>
      </w:ins>
    </w:p>
    <w:p w14:paraId="210B98DD" w14:textId="77777777" w:rsidR="00373E1F" w:rsidRPr="001F3AFB" w:rsidRDefault="00373E1F" w:rsidP="00373E1F">
      <w:pPr>
        <w:pStyle w:val="Heading2"/>
      </w:pPr>
      <w:bookmarkStart w:id="4" w:name="_Toc27419191"/>
      <w:bookmarkStart w:id="5" w:name="_Toc36040067"/>
      <w:bookmarkStart w:id="6" w:name="_Toc43900799"/>
      <w:bookmarkStart w:id="7" w:name="_Toc51768022"/>
      <w:bookmarkStart w:id="8" w:name="_Toc58241945"/>
      <w:bookmarkStart w:id="9" w:name="_Toc68076598"/>
      <w:r w:rsidRPr="001F3AFB">
        <w:t>4.1</w:t>
      </w:r>
      <w:r w:rsidRPr="001F3AFB">
        <w:tab/>
        <w:t>Protocol conformance test cases</w:t>
      </w:r>
      <w:r w:rsidRPr="001F3AFB" w:rsidDel="00062F2A">
        <w:t xml:space="preserve"> </w:t>
      </w:r>
      <w:r w:rsidRPr="001F3AFB">
        <w:t>applicability</w:t>
      </w:r>
      <w:bookmarkEnd w:id="4"/>
      <w:bookmarkEnd w:id="5"/>
      <w:bookmarkEnd w:id="6"/>
      <w:bookmarkEnd w:id="7"/>
      <w:bookmarkEnd w:id="8"/>
      <w:bookmarkEnd w:id="9"/>
    </w:p>
    <w:p w14:paraId="54F40FC1" w14:textId="77777777" w:rsidR="00373E1F" w:rsidRPr="001F3AFB" w:rsidRDefault="00373E1F" w:rsidP="00373E1F">
      <w:pPr>
        <w:pStyle w:val="TH"/>
        <w:rPr>
          <w:rFonts w:eastAsia="SimSun"/>
        </w:rPr>
      </w:pPr>
      <w:r w:rsidRPr="001F3AFB">
        <w:rPr>
          <w:rFonts w:eastAsia="SimSun"/>
        </w:rPr>
        <w:t>Table 4.1-1a: Applicability of Protocol conformance Idle mode test cases, ref. TS 38.523-1 [2]</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3502"/>
        <w:gridCol w:w="810"/>
        <w:gridCol w:w="1170"/>
        <w:gridCol w:w="3690"/>
      </w:tblGrid>
      <w:tr w:rsidR="00373E1F" w:rsidRPr="001F3AFB" w14:paraId="7FF31B0B" w14:textId="77777777" w:rsidTr="000538BA">
        <w:trPr>
          <w:tblHeader/>
          <w:jc w:val="center"/>
        </w:trPr>
        <w:tc>
          <w:tcPr>
            <w:tcW w:w="1170" w:type="dxa"/>
            <w:tcBorders>
              <w:bottom w:val="nil"/>
            </w:tcBorders>
          </w:tcPr>
          <w:p w14:paraId="320D452B" w14:textId="77777777" w:rsidR="00373E1F" w:rsidRPr="001F3AFB" w:rsidRDefault="00373E1F" w:rsidP="000538BA">
            <w:pPr>
              <w:pStyle w:val="TAH"/>
              <w:keepNext w:val="0"/>
              <w:keepLines w:val="0"/>
              <w:rPr>
                <w:sz w:val="16"/>
                <w:szCs w:val="16"/>
              </w:rPr>
            </w:pPr>
            <w:r w:rsidRPr="001F3AFB">
              <w:rPr>
                <w:sz w:val="16"/>
                <w:szCs w:val="16"/>
              </w:rPr>
              <w:t>Clause</w:t>
            </w:r>
          </w:p>
        </w:tc>
        <w:tc>
          <w:tcPr>
            <w:tcW w:w="3502" w:type="dxa"/>
            <w:tcBorders>
              <w:bottom w:val="nil"/>
            </w:tcBorders>
          </w:tcPr>
          <w:p w14:paraId="4223453C"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
          <w:p w14:paraId="5E23D4A1" w14:textId="77777777" w:rsidR="00373E1F" w:rsidRPr="001F3AFB" w:rsidRDefault="00373E1F" w:rsidP="000538BA">
            <w:pPr>
              <w:pStyle w:val="TAH"/>
              <w:keepNext w:val="0"/>
              <w:keepLines w:val="0"/>
              <w:rPr>
                <w:sz w:val="16"/>
                <w:szCs w:val="16"/>
              </w:rPr>
            </w:pPr>
            <w:r w:rsidRPr="001F3AFB">
              <w:rPr>
                <w:sz w:val="16"/>
                <w:szCs w:val="16"/>
              </w:rPr>
              <w:t>Release</w:t>
            </w:r>
          </w:p>
        </w:tc>
        <w:tc>
          <w:tcPr>
            <w:tcW w:w="4860" w:type="dxa"/>
            <w:gridSpan w:val="2"/>
          </w:tcPr>
          <w:p w14:paraId="1FA1096B"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2A51C649" w14:textId="77777777" w:rsidTr="000538BA">
        <w:trPr>
          <w:tblHeader/>
          <w:jc w:val="center"/>
        </w:trPr>
        <w:tc>
          <w:tcPr>
            <w:tcW w:w="1170" w:type="dxa"/>
            <w:tcBorders>
              <w:top w:val="nil"/>
              <w:bottom w:val="single" w:sz="4" w:space="0" w:color="auto"/>
            </w:tcBorders>
          </w:tcPr>
          <w:p w14:paraId="2C6178A6" w14:textId="77777777" w:rsidR="00373E1F" w:rsidRPr="001F3AFB" w:rsidRDefault="00373E1F" w:rsidP="000538BA">
            <w:pPr>
              <w:pStyle w:val="TAH"/>
              <w:keepNext w:val="0"/>
              <w:keepLines w:val="0"/>
              <w:rPr>
                <w:sz w:val="16"/>
                <w:szCs w:val="16"/>
              </w:rPr>
            </w:pPr>
          </w:p>
        </w:tc>
        <w:tc>
          <w:tcPr>
            <w:tcW w:w="3502" w:type="dxa"/>
            <w:tcBorders>
              <w:top w:val="nil"/>
              <w:bottom w:val="single" w:sz="4" w:space="0" w:color="auto"/>
            </w:tcBorders>
          </w:tcPr>
          <w:p w14:paraId="325E3154"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
          <w:p w14:paraId="62971FC2"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
          <w:p w14:paraId="5AAA30D0" w14:textId="77777777" w:rsidR="00373E1F" w:rsidRPr="001F3AFB" w:rsidRDefault="00373E1F" w:rsidP="000538BA">
            <w:pPr>
              <w:pStyle w:val="TAH"/>
              <w:keepNext w:val="0"/>
              <w:keepLines w:val="0"/>
              <w:rPr>
                <w:sz w:val="16"/>
                <w:szCs w:val="16"/>
              </w:rPr>
            </w:pPr>
            <w:r w:rsidRPr="001F3AFB">
              <w:rPr>
                <w:sz w:val="16"/>
                <w:szCs w:val="16"/>
              </w:rPr>
              <w:t>Condition</w:t>
            </w:r>
          </w:p>
        </w:tc>
        <w:tc>
          <w:tcPr>
            <w:tcW w:w="3690" w:type="dxa"/>
            <w:tcBorders>
              <w:bottom w:val="single" w:sz="4" w:space="0" w:color="auto"/>
            </w:tcBorders>
          </w:tcPr>
          <w:p w14:paraId="4E1F8583"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469D253" w14:textId="77777777" w:rsidTr="000538BA">
        <w:trPr>
          <w:jc w:val="center"/>
        </w:trPr>
        <w:tc>
          <w:tcPr>
            <w:tcW w:w="1170" w:type="dxa"/>
            <w:tcBorders>
              <w:bottom w:val="single" w:sz="4" w:space="0" w:color="auto"/>
            </w:tcBorders>
            <w:shd w:val="clear" w:color="auto" w:fill="E6E6E6"/>
          </w:tcPr>
          <w:p w14:paraId="1E30B43D" w14:textId="77777777" w:rsidR="00373E1F" w:rsidRPr="001F3AFB" w:rsidRDefault="00373E1F" w:rsidP="000538BA">
            <w:pPr>
              <w:pStyle w:val="TAL"/>
              <w:keepNext w:val="0"/>
              <w:keepLines w:val="0"/>
              <w:rPr>
                <w:b/>
                <w:bCs/>
                <w:sz w:val="16"/>
                <w:szCs w:val="16"/>
              </w:rPr>
            </w:pPr>
            <w:r w:rsidRPr="001F3AFB">
              <w:rPr>
                <w:b/>
                <w:bCs/>
                <w:sz w:val="16"/>
                <w:szCs w:val="16"/>
              </w:rPr>
              <w:t>6</w:t>
            </w:r>
          </w:p>
        </w:tc>
        <w:tc>
          <w:tcPr>
            <w:tcW w:w="3502" w:type="dxa"/>
            <w:tcBorders>
              <w:bottom w:val="single" w:sz="4" w:space="0" w:color="auto"/>
            </w:tcBorders>
            <w:shd w:val="clear" w:color="auto" w:fill="E6E6E6"/>
          </w:tcPr>
          <w:p w14:paraId="4D7F5A35" w14:textId="77777777" w:rsidR="00373E1F" w:rsidRPr="001F3AFB" w:rsidRDefault="00373E1F" w:rsidP="000538BA">
            <w:pPr>
              <w:pStyle w:val="TAL"/>
              <w:keepNext w:val="0"/>
              <w:keepLines w:val="0"/>
              <w:rPr>
                <w:b/>
                <w:bCs/>
                <w:sz w:val="16"/>
                <w:szCs w:val="16"/>
              </w:rPr>
            </w:pPr>
            <w:r w:rsidRPr="00904FF0">
              <w:rPr>
                <w:b/>
                <w:sz w:val="16"/>
                <w:szCs w:val="16"/>
              </w:rPr>
              <w:t>Idle mode operations</w:t>
            </w:r>
          </w:p>
        </w:tc>
        <w:tc>
          <w:tcPr>
            <w:tcW w:w="810" w:type="dxa"/>
            <w:tcBorders>
              <w:bottom w:val="single" w:sz="4" w:space="0" w:color="auto"/>
            </w:tcBorders>
            <w:shd w:val="clear" w:color="auto" w:fill="E6E6E6"/>
          </w:tcPr>
          <w:p w14:paraId="29B479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0B977A40"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D399083" w14:textId="77777777" w:rsidR="00373E1F" w:rsidRPr="001F3AFB" w:rsidRDefault="00373E1F" w:rsidP="000538BA">
            <w:pPr>
              <w:pStyle w:val="TAL"/>
              <w:keepNext w:val="0"/>
              <w:keepLines w:val="0"/>
              <w:rPr>
                <w:sz w:val="16"/>
                <w:szCs w:val="16"/>
              </w:rPr>
            </w:pPr>
          </w:p>
        </w:tc>
      </w:tr>
      <w:tr w:rsidR="00373E1F" w:rsidRPr="001F3AFB" w14:paraId="530C5432" w14:textId="77777777" w:rsidTr="000538BA">
        <w:trPr>
          <w:jc w:val="center"/>
        </w:trPr>
        <w:tc>
          <w:tcPr>
            <w:tcW w:w="1170" w:type="dxa"/>
            <w:tcBorders>
              <w:bottom w:val="single" w:sz="4" w:space="0" w:color="auto"/>
            </w:tcBorders>
            <w:shd w:val="clear" w:color="auto" w:fill="E6E6E6"/>
          </w:tcPr>
          <w:p w14:paraId="5AB680BC" w14:textId="77777777" w:rsidR="00373E1F" w:rsidRPr="001F3AFB" w:rsidRDefault="00373E1F" w:rsidP="000538BA">
            <w:pPr>
              <w:pStyle w:val="TAL"/>
              <w:keepNext w:val="0"/>
              <w:keepLines w:val="0"/>
              <w:rPr>
                <w:b/>
                <w:bCs/>
                <w:sz w:val="16"/>
                <w:szCs w:val="16"/>
              </w:rPr>
            </w:pPr>
            <w:r w:rsidRPr="001F3AFB">
              <w:rPr>
                <w:b/>
                <w:bCs/>
                <w:sz w:val="16"/>
                <w:szCs w:val="16"/>
              </w:rPr>
              <w:t>6.1</w:t>
            </w:r>
          </w:p>
        </w:tc>
        <w:tc>
          <w:tcPr>
            <w:tcW w:w="3502" w:type="dxa"/>
            <w:tcBorders>
              <w:bottom w:val="single" w:sz="4" w:space="0" w:color="auto"/>
            </w:tcBorders>
            <w:shd w:val="clear" w:color="auto" w:fill="E6E6E6"/>
          </w:tcPr>
          <w:p w14:paraId="26758A2F" w14:textId="77777777" w:rsidR="00373E1F" w:rsidRPr="001F3AFB" w:rsidRDefault="00373E1F" w:rsidP="000538BA">
            <w:pPr>
              <w:pStyle w:val="TAL"/>
              <w:keepNext w:val="0"/>
              <w:keepLines w:val="0"/>
              <w:rPr>
                <w:b/>
                <w:bCs/>
                <w:sz w:val="16"/>
                <w:szCs w:val="16"/>
              </w:rPr>
            </w:pPr>
            <w:r w:rsidRPr="00904FF0">
              <w:rPr>
                <w:b/>
                <w:sz w:val="16"/>
                <w:szCs w:val="16"/>
              </w:rPr>
              <w:t>NR idle mode operations</w:t>
            </w:r>
          </w:p>
        </w:tc>
        <w:tc>
          <w:tcPr>
            <w:tcW w:w="810" w:type="dxa"/>
            <w:tcBorders>
              <w:bottom w:val="single" w:sz="4" w:space="0" w:color="auto"/>
            </w:tcBorders>
            <w:shd w:val="clear" w:color="auto" w:fill="E6E6E6"/>
          </w:tcPr>
          <w:p w14:paraId="0642F768"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521A0B73"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4C361D3C" w14:textId="77777777" w:rsidR="00373E1F" w:rsidRPr="001F3AFB" w:rsidRDefault="00373E1F" w:rsidP="000538BA">
            <w:pPr>
              <w:pStyle w:val="TAL"/>
              <w:keepNext w:val="0"/>
              <w:keepLines w:val="0"/>
              <w:rPr>
                <w:sz w:val="16"/>
                <w:szCs w:val="16"/>
              </w:rPr>
            </w:pPr>
          </w:p>
        </w:tc>
      </w:tr>
      <w:tr w:rsidR="00373E1F" w:rsidRPr="001F3AFB" w14:paraId="7C54224D" w14:textId="77777777" w:rsidTr="000538BA">
        <w:trPr>
          <w:jc w:val="center"/>
        </w:trPr>
        <w:tc>
          <w:tcPr>
            <w:tcW w:w="1170" w:type="dxa"/>
            <w:tcBorders>
              <w:bottom w:val="single" w:sz="4" w:space="0" w:color="auto"/>
            </w:tcBorders>
            <w:shd w:val="clear" w:color="auto" w:fill="E6E6E6"/>
          </w:tcPr>
          <w:p w14:paraId="1B06F45B" w14:textId="77777777" w:rsidR="00373E1F" w:rsidRPr="001F3AFB" w:rsidRDefault="00373E1F" w:rsidP="000538BA">
            <w:pPr>
              <w:pStyle w:val="TAL"/>
              <w:keepNext w:val="0"/>
              <w:keepLines w:val="0"/>
              <w:rPr>
                <w:b/>
                <w:bCs/>
                <w:sz w:val="16"/>
                <w:szCs w:val="16"/>
              </w:rPr>
            </w:pPr>
            <w:r w:rsidRPr="001F3AFB">
              <w:rPr>
                <w:b/>
                <w:bCs/>
                <w:sz w:val="16"/>
                <w:szCs w:val="16"/>
              </w:rPr>
              <w:t>6.1.1</w:t>
            </w:r>
          </w:p>
        </w:tc>
        <w:tc>
          <w:tcPr>
            <w:tcW w:w="3502" w:type="dxa"/>
            <w:tcBorders>
              <w:bottom w:val="single" w:sz="4" w:space="0" w:color="auto"/>
            </w:tcBorders>
            <w:shd w:val="clear" w:color="auto" w:fill="E6E6E6"/>
          </w:tcPr>
          <w:p w14:paraId="74D91A00" w14:textId="77777777" w:rsidR="00373E1F" w:rsidRPr="001F3AFB" w:rsidRDefault="00373E1F" w:rsidP="000538BA">
            <w:pPr>
              <w:pStyle w:val="TAL"/>
              <w:keepNext w:val="0"/>
              <w:keepLines w:val="0"/>
              <w:rPr>
                <w:b/>
                <w:bCs/>
                <w:sz w:val="16"/>
                <w:szCs w:val="16"/>
              </w:rPr>
            </w:pPr>
            <w:r w:rsidRPr="001F3AFB">
              <w:rPr>
                <w:b/>
                <w:sz w:val="16"/>
                <w:szCs w:val="16"/>
              </w:rPr>
              <w:t>NG-RAN Only PLMN Selection</w:t>
            </w:r>
          </w:p>
        </w:tc>
        <w:tc>
          <w:tcPr>
            <w:tcW w:w="810" w:type="dxa"/>
            <w:tcBorders>
              <w:bottom w:val="single" w:sz="4" w:space="0" w:color="auto"/>
            </w:tcBorders>
            <w:shd w:val="clear" w:color="auto" w:fill="E6E6E6"/>
          </w:tcPr>
          <w:p w14:paraId="47C7752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
          <w:p w14:paraId="49E521AB" w14:textId="77777777" w:rsidR="00373E1F" w:rsidRPr="001F3AFB" w:rsidRDefault="00373E1F" w:rsidP="000538BA">
            <w:pPr>
              <w:pStyle w:val="TAC"/>
              <w:keepNext w:val="0"/>
              <w:keepLines w:val="0"/>
              <w:rPr>
                <w:sz w:val="16"/>
                <w:szCs w:val="16"/>
              </w:rPr>
            </w:pPr>
          </w:p>
        </w:tc>
        <w:tc>
          <w:tcPr>
            <w:tcW w:w="3690" w:type="dxa"/>
            <w:tcBorders>
              <w:bottom w:val="single" w:sz="4" w:space="0" w:color="auto"/>
            </w:tcBorders>
            <w:shd w:val="clear" w:color="auto" w:fill="E6E6E6"/>
          </w:tcPr>
          <w:p w14:paraId="76497D2D" w14:textId="77777777" w:rsidR="00373E1F" w:rsidRPr="001F3AFB" w:rsidRDefault="00373E1F" w:rsidP="000538BA">
            <w:pPr>
              <w:pStyle w:val="TAL"/>
              <w:keepNext w:val="0"/>
              <w:keepLines w:val="0"/>
              <w:rPr>
                <w:sz w:val="16"/>
                <w:szCs w:val="16"/>
              </w:rPr>
            </w:pPr>
          </w:p>
        </w:tc>
      </w:tr>
      <w:tr w:rsidR="00373E1F" w:rsidRPr="001F3AFB" w14:paraId="3FC9047B" w14:textId="77777777" w:rsidTr="000538BA">
        <w:trPr>
          <w:jc w:val="center"/>
        </w:trPr>
        <w:tc>
          <w:tcPr>
            <w:tcW w:w="1170" w:type="dxa"/>
            <w:tcBorders>
              <w:bottom w:val="single" w:sz="4" w:space="0" w:color="auto"/>
            </w:tcBorders>
            <w:shd w:val="clear" w:color="auto" w:fill="auto"/>
          </w:tcPr>
          <w:p w14:paraId="42B4E70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6.1.1.1</w:t>
            </w:r>
          </w:p>
        </w:tc>
        <w:tc>
          <w:tcPr>
            <w:tcW w:w="3502" w:type="dxa"/>
            <w:tcBorders>
              <w:bottom w:val="single" w:sz="4" w:space="0" w:color="auto"/>
            </w:tcBorders>
            <w:shd w:val="clear" w:color="auto" w:fill="auto"/>
          </w:tcPr>
          <w:p w14:paraId="310F9F2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 of RPLMN, HPLMN/EHPLMN, UPLMN and OPLMN / Automatic mode</w:t>
            </w:r>
          </w:p>
        </w:tc>
        <w:tc>
          <w:tcPr>
            <w:tcW w:w="810" w:type="dxa"/>
            <w:tcBorders>
              <w:bottom w:val="single" w:sz="4" w:space="0" w:color="auto"/>
            </w:tcBorders>
            <w:shd w:val="clear" w:color="auto" w:fill="auto"/>
          </w:tcPr>
          <w:p w14:paraId="3F5A84EC" w14:textId="77777777" w:rsidR="00373E1F" w:rsidRPr="001F3AFB" w:rsidRDefault="00373E1F" w:rsidP="000538BA">
            <w:pPr>
              <w:spacing w:after="0"/>
              <w:jc w:val="center"/>
              <w:rPr>
                <w:rFonts w:ascii="Arial" w:hAnsi="Arial"/>
                <w:sz w:val="16"/>
                <w:szCs w:val="16"/>
              </w:rPr>
            </w:pPr>
            <w:r w:rsidRPr="001F3AFB">
              <w:rPr>
                <w:rFonts w:ascii="Arial" w:hAnsi="Arial"/>
                <w:sz w:val="16"/>
              </w:rPr>
              <w:t>Rel-15</w:t>
            </w:r>
          </w:p>
        </w:tc>
        <w:tc>
          <w:tcPr>
            <w:tcW w:w="1170" w:type="dxa"/>
            <w:tcBorders>
              <w:bottom w:val="single" w:sz="4" w:space="0" w:color="auto"/>
            </w:tcBorders>
            <w:shd w:val="clear" w:color="auto" w:fill="auto"/>
          </w:tcPr>
          <w:p w14:paraId="0EAA2A14" w14:textId="77777777" w:rsidR="00373E1F" w:rsidRPr="001F3AFB" w:rsidRDefault="00373E1F" w:rsidP="000538BA">
            <w:pPr>
              <w:spacing w:after="0"/>
              <w:jc w:val="center"/>
              <w:rPr>
                <w:rFonts w:ascii="Arial" w:hAnsi="Arial"/>
                <w:sz w:val="16"/>
                <w:szCs w:val="16"/>
              </w:rPr>
            </w:pPr>
            <w:r w:rsidRPr="001F3AFB">
              <w:rPr>
                <w:rFonts w:ascii="Arial" w:hAnsi="Arial"/>
                <w:sz w:val="16"/>
              </w:rPr>
              <w:t>C21</w:t>
            </w:r>
          </w:p>
        </w:tc>
        <w:tc>
          <w:tcPr>
            <w:tcW w:w="3690" w:type="dxa"/>
            <w:tcBorders>
              <w:bottom w:val="single" w:sz="4" w:space="0" w:color="auto"/>
            </w:tcBorders>
            <w:shd w:val="clear" w:color="auto" w:fill="auto"/>
          </w:tcPr>
          <w:p w14:paraId="311CFAA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7AD3FEB" w14:textId="77777777" w:rsidTr="000538BA">
        <w:trPr>
          <w:jc w:val="center"/>
        </w:trPr>
        <w:tc>
          <w:tcPr>
            <w:tcW w:w="1170" w:type="dxa"/>
            <w:tcBorders>
              <w:bottom w:val="single" w:sz="4" w:space="0" w:color="auto"/>
            </w:tcBorders>
            <w:shd w:val="clear" w:color="auto" w:fill="auto"/>
          </w:tcPr>
          <w:p w14:paraId="1DBDA96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6.1.1.2</w:t>
            </w:r>
          </w:p>
        </w:tc>
        <w:tc>
          <w:tcPr>
            <w:tcW w:w="3502" w:type="dxa"/>
            <w:tcBorders>
              <w:bottom w:val="single" w:sz="4" w:space="0" w:color="auto"/>
            </w:tcBorders>
            <w:shd w:val="clear" w:color="auto" w:fill="auto"/>
          </w:tcPr>
          <w:p w14:paraId="1019335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"Other PLMN/access technology combinations" / Automatic mode</w:t>
            </w:r>
          </w:p>
        </w:tc>
        <w:tc>
          <w:tcPr>
            <w:tcW w:w="810" w:type="dxa"/>
            <w:tcBorders>
              <w:bottom w:val="single" w:sz="4" w:space="0" w:color="auto"/>
            </w:tcBorders>
            <w:shd w:val="clear" w:color="auto" w:fill="auto"/>
          </w:tcPr>
          <w:p w14:paraId="31D305F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0798B6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089E9B0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94E4F6" w14:textId="77777777" w:rsidTr="000538BA">
        <w:trPr>
          <w:jc w:val="center"/>
        </w:trPr>
        <w:tc>
          <w:tcPr>
            <w:tcW w:w="1170" w:type="dxa"/>
            <w:tcBorders>
              <w:bottom w:val="single" w:sz="4" w:space="0" w:color="auto"/>
            </w:tcBorders>
            <w:shd w:val="clear" w:color="auto" w:fill="auto"/>
          </w:tcPr>
          <w:p w14:paraId="5C79E9F2"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6.1.1.3</w:t>
            </w:r>
          </w:p>
        </w:tc>
        <w:tc>
          <w:tcPr>
            <w:tcW w:w="3502" w:type="dxa"/>
            <w:tcBorders>
              <w:bottom w:val="single" w:sz="4" w:space="0" w:color="auto"/>
            </w:tcBorders>
            <w:shd w:val="clear" w:color="auto" w:fill="auto"/>
          </w:tcPr>
          <w:p w14:paraId="4C10BF02" w14:textId="77777777" w:rsidR="00373E1F" w:rsidRPr="001F3AFB" w:rsidRDefault="00373E1F" w:rsidP="000538BA">
            <w:pPr>
              <w:spacing w:after="0"/>
              <w:rPr>
                <w:rFonts w:ascii="Arial" w:hAnsi="Arial"/>
                <w:b/>
                <w:sz w:val="16"/>
                <w:szCs w:val="16"/>
              </w:rPr>
            </w:pPr>
            <w:r w:rsidRPr="001F3AFB">
              <w:rPr>
                <w:rFonts w:ascii="Arial" w:hAnsi="Arial"/>
                <w:sz w:val="16"/>
                <w:szCs w:val="16"/>
              </w:rPr>
              <w:t>Cell reselection of ePLMN in manual mode</w:t>
            </w:r>
          </w:p>
        </w:tc>
        <w:tc>
          <w:tcPr>
            <w:tcW w:w="810" w:type="dxa"/>
            <w:tcBorders>
              <w:bottom w:val="single" w:sz="4" w:space="0" w:color="auto"/>
            </w:tcBorders>
            <w:shd w:val="clear" w:color="auto" w:fill="auto"/>
          </w:tcPr>
          <w:p w14:paraId="397C7E4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780444D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56D3273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D5C2BBC" w14:textId="77777777" w:rsidTr="000538BA">
        <w:trPr>
          <w:jc w:val="center"/>
        </w:trPr>
        <w:tc>
          <w:tcPr>
            <w:tcW w:w="1170" w:type="dxa"/>
            <w:tcBorders>
              <w:bottom w:val="single" w:sz="4" w:space="0" w:color="auto"/>
            </w:tcBorders>
            <w:shd w:val="clear" w:color="auto" w:fill="auto"/>
          </w:tcPr>
          <w:p w14:paraId="5420AC19"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6.1.1.4</w:t>
            </w:r>
          </w:p>
        </w:tc>
        <w:tc>
          <w:tcPr>
            <w:tcW w:w="3502" w:type="dxa"/>
            <w:tcBorders>
              <w:bottom w:val="single" w:sz="4" w:space="0" w:color="auto"/>
            </w:tcBorders>
            <w:shd w:val="clear" w:color="auto" w:fill="auto"/>
          </w:tcPr>
          <w:p w14:paraId="0477294E"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in shared network environment / Automatic mode</w:t>
            </w:r>
          </w:p>
        </w:tc>
        <w:tc>
          <w:tcPr>
            <w:tcW w:w="810" w:type="dxa"/>
            <w:tcBorders>
              <w:bottom w:val="single" w:sz="4" w:space="0" w:color="auto"/>
            </w:tcBorders>
            <w:shd w:val="clear" w:color="auto" w:fill="auto"/>
          </w:tcPr>
          <w:p w14:paraId="6A7850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24AAB8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bottom w:val="single" w:sz="4" w:space="0" w:color="auto"/>
            </w:tcBorders>
            <w:shd w:val="clear" w:color="auto" w:fill="auto"/>
          </w:tcPr>
          <w:p w14:paraId="44723B5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E4A03EA" w14:textId="77777777" w:rsidTr="000538BA">
        <w:trPr>
          <w:jc w:val="center"/>
        </w:trPr>
        <w:tc>
          <w:tcPr>
            <w:tcW w:w="1170" w:type="dxa"/>
            <w:tcBorders>
              <w:bottom w:val="single" w:sz="4" w:space="0" w:color="auto"/>
            </w:tcBorders>
            <w:shd w:val="clear" w:color="auto" w:fill="auto"/>
          </w:tcPr>
          <w:p w14:paraId="0406BA0B" w14:textId="77777777" w:rsidR="00373E1F" w:rsidRPr="001F3AFB" w:rsidRDefault="00373E1F" w:rsidP="000538BA">
            <w:pPr>
              <w:spacing w:after="0"/>
              <w:rPr>
                <w:rFonts w:ascii="Arial" w:hAnsi="Arial"/>
                <w:b/>
                <w:bCs/>
                <w:sz w:val="16"/>
                <w:szCs w:val="16"/>
              </w:rPr>
            </w:pPr>
            <w:r w:rsidRPr="001F3AFB">
              <w:rPr>
                <w:rFonts w:ascii="Arial" w:hAnsi="Arial"/>
                <w:sz w:val="16"/>
                <w:szCs w:val="16"/>
                <w:lang w:eastAsia="zh-CN"/>
              </w:rPr>
              <w:t>6.1.1.5</w:t>
            </w:r>
          </w:p>
        </w:tc>
        <w:tc>
          <w:tcPr>
            <w:tcW w:w="3502" w:type="dxa"/>
            <w:tcBorders>
              <w:bottom w:val="single" w:sz="4" w:space="0" w:color="auto"/>
            </w:tcBorders>
            <w:shd w:val="clear" w:color="auto" w:fill="auto"/>
          </w:tcPr>
          <w:p w14:paraId="111BFD75"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of RPLMN, HPLMN/EHPLMN, UPLMN and OPLMN / Automatic mode / User reselection</w:t>
            </w:r>
          </w:p>
        </w:tc>
        <w:tc>
          <w:tcPr>
            <w:tcW w:w="810" w:type="dxa"/>
            <w:tcBorders>
              <w:bottom w:val="single" w:sz="4" w:space="0" w:color="auto"/>
            </w:tcBorders>
            <w:shd w:val="clear" w:color="auto" w:fill="auto"/>
          </w:tcPr>
          <w:p w14:paraId="79D73396"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4FE309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C36</w:t>
            </w:r>
          </w:p>
        </w:tc>
        <w:tc>
          <w:tcPr>
            <w:tcW w:w="3690" w:type="dxa"/>
            <w:tcBorders>
              <w:bottom w:val="single" w:sz="4" w:space="0" w:color="auto"/>
            </w:tcBorders>
            <w:shd w:val="clear" w:color="auto" w:fill="auto"/>
          </w:tcPr>
          <w:p w14:paraId="53F58DB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user initiated PLMN reselection in automatic mode on NR</w:t>
            </w:r>
          </w:p>
        </w:tc>
      </w:tr>
      <w:tr w:rsidR="00373E1F" w:rsidRPr="001F3AFB" w14:paraId="3BA5D8DD" w14:textId="77777777" w:rsidTr="000538BA">
        <w:trPr>
          <w:jc w:val="center"/>
        </w:trPr>
        <w:tc>
          <w:tcPr>
            <w:tcW w:w="1170" w:type="dxa"/>
            <w:tcBorders>
              <w:bottom w:val="single" w:sz="4" w:space="0" w:color="auto"/>
            </w:tcBorders>
            <w:shd w:val="clear" w:color="auto" w:fill="auto"/>
          </w:tcPr>
          <w:p w14:paraId="4884F376" w14:textId="77777777" w:rsidR="00373E1F" w:rsidRPr="001F3AFB" w:rsidRDefault="00373E1F" w:rsidP="000538BA">
            <w:pPr>
              <w:spacing w:after="0"/>
              <w:rPr>
                <w:rFonts w:ascii="Arial" w:hAnsi="Arial"/>
                <w:b/>
                <w:bCs/>
                <w:sz w:val="16"/>
                <w:szCs w:val="16"/>
              </w:rPr>
            </w:pPr>
            <w:r w:rsidRPr="001F3AFB">
              <w:rPr>
                <w:rFonts w:ascii="Arial" w:hAnsi="Arial"/>
                <w:sz w:val="16"/>
                <w:szCs w:val="16"/>
              </w:rPr>
              <w:t>6.1.1.6</w:t>
            </w:r>
          </w:p>
        </w:tc>
        <w:tc>
          <w:tcPr>
            <w:tcW w:w="3502" w:type="dxa"/>
            <w:tcBorders>
              <w:bottom w:val="single" w:sz="4" w:space="0" w:color="auto"/>
            </w:tcBorders>
            <w:shd w:val="clear" w:color="auto" w:fill="auto"/>
          </w:tcPr>
          <w:p w14:paraId="2F7CCC56" w14:textId="77777777" w:rsidR="00373E1F" w:rsidRPr="001F3AFB" w:rsidRDefault="00373E1F" w:rsidP="000538BA">
            <w:pPr>
              <w:spacing w:after="0"/>
              <w:rPr>
                <w:rFonts w:ascii="Arial" w:hAnsi="Arial"/>
                <w:b/>
                <w:sz w:val="16"/>
                <w:szCs w:val="16"/>
              </w:rPr>
            </w:pPr>
            <w:r w:rsidRPr="001F3AFB">
              <w:rPr>
                <w:rFonts w:ascii="Arial" w:hAnsi="Arial"/>
                <w:sz w:val="16"/>
                <w:szCs w:val="16"/>
              </w:rPr>
              <w:t>PLMN selection / Periodic reselection / MinimumPeriodicSearchTimer</w:t>
            </w:r>
          </w:p>
        </w:tc>
        <w:tc>
          <w:tcPr>
            <w:tcW w:w="810" w:type="dxa"/>
            <w:tcBorders>
              <w:bottom w:val="single" w:sz="4" w:space="0" w:color="auto"/>
            </w:tcBorders>
            <w:shd w:val="clear" w:color="auto" w:fill="auto"/>
          </w:tcPr>
          <w:p w14:paraId="61B7CA3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bottom w:val="single" w:sz="4" w:space="0" w:color="auto"/>
            </w:tcBorders>
            <w:shd w:val="clear" w:color="auto" w:fill="auto"/>
          </w:tcPr>
          <w:p w14:paraId="62D6A5E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C34</w:t>
            </w:r>
          </w:p>
        </w:tc>
        <w:tc>
          <w:tcPr>
            <w:tcW w:w="3690" w:type="dxa"/>
            <w:tcBorders>
              <w:bottom w:val="single" w:sz="4" w:space="0" w:color="auto"/>
            </w:tcBorders>
            <w:shd w:val="clear" w:color="auto" w:fill="auto"/>
          </w:tcPr>
          <w:p w14:paraId="5FA7990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MinimumPeriodicSearchTimer</w:t>
            </w:r>
          </w:p>
        </w:tc>
      </w:tr>
      <w:tr w:rsidR="00373E1F" w:rsidRPr="001F3AFB" w14:paraId="226EA5E0" w14:textId="77777777" w:rsidTr="000538BA">
        <w:trPr>
          <w:jc w:val="center"/>
        </w:trPr>
        <w:tc>
          <w:tcPr>
            <w:tcW w:w="1170" w:type="dxa"/>
            <w:tcBorders>
              <w:top w:val="single" w:sz="4" w:space="0" w:color="auto"/>
              <w:bottom w:val="single" w:sz="4" w:space="0" w:color="auto"/>
            </w:tcBorders>
            <w:shd w:val="clear" w:color="auto" w:fill="auto"/>
          </w:tcPr>
          <w:p w14:paraId="647D68C8" w14:textId="77777777" w:rsidR="00373E1F" w:rsidRPr="001F3AFB" w:rsidRDefault="00373E1F" w:rsidP="000538BA">
            <w:pPr>
              <w:pStyle w:val="TAL"/>
              <w:keepNext w:val="0"/>
              <w:keepLines w:val="0"/>
              <w:rPr>
                <w:sz w:val="16"/>
                <w:szCs w:val="16"/>
              </w:rPr>
            </w:pPr>
            <w:r w:rsidRPr="001F3AFB">
              <w:rPr>
                <w:sz w:val="16"/>
                <w:szCs w:val="16"/>
              </w:rPr>
              <w:t>6.1.1.7</w:t>
            </w:r>
          </w:p>
        </w:tc>
        <w:tc>
          <w:tcPr>
            <w:tcW w:w="3502" w:type="dxa"/>
            <w:tcBorders>
              <w:top w:val="single" w:sz="4" w:space="0" w:color="auto"/>
              <w:bottom w:val="single" w:sz="4" w:space="0" w:color="auto"/>
            </w:tcBorders>
            <w:shd w:val="clear" w:color="auto" w:fill="auto"/>
          </w:tcPr>
          <w:p w14:paraId="3A2999F9" w14:textId="77777777" w:rsidR="00373E1F" w:rsidRPr="001F3AFB" w:rsidRDefault="00373E1F" w:rsidP="000538BA">
            <w:pPr>
              <w:pStyle w:val="TAL"/>
              <w:keepNext w:val="0"/>
              <w:keepLines w:val="0"/>
              <w:rPr>
                <w:sz w:val="16"/>
                <w:szCs w:val="16"/>
              </w:rPr>
            </w:pPr>
            <w:r w:rsidRPr="001F3AFB">
              <w:rPr>
                <w:sz w:val="16"/>
                <w:szCs w:val="16"/>
              </w:rPr>
              <w:t>PLMN selection of RPLMN or (E)HPLMN; Automatic mode</w:t>
            </w:r>
          </w:p>
        </w:tc>
        <w:tc>
          <w:tcPr>
            <w:tcW w:w="810" w:type="dxa"/>
            <w:tcBorders>
              <w:top w:val="single" w:sz="4" w:space="0" w:color="auto"/>
              <w:bottom w:val="single" w:sz="4" w:space="0" w:color="auto"/>
            </w:tcBorders>
            <w:shd w:val="clear" w:color="auto" w:fill="auto"/>
          </w:tcPr>
          <w:p w14:paraId="6904ACB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7362B85A" w14:textId="77777777" w:rsidR="00373E1F" w:rsidRPr="001F3AFB" w:rsidDel="00746051"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bottom w:val="single" w:sz="4" w:space="0" w:color="auto"/>
            </w:tcBorders>
            <w:shd w:val="clear" w:color="auto" w:fill="auto"/>
          </w:tcPr>
          <w:p w14:paraId="2D4746A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226F9E0B" w14:textId="77777777" w:rsidTr="000538BA">
        <w:trPr>
          <w:jc w:val="center"/>
        </w:trPr>
        <w:tc>
          <w:tcPr>
            <w:tcW w:w="1170" w:type="dxa"/>
            <w:tcBorders>
              <w:top w:val="single" w:sz="4" w:space="0" w:color="auto"/>
              <w:bottom w:val="single" w:sz="4" w:space="0" w:color="auto"/>
            </w:tcBorders>
            <w:shd w:val="clear" w:color="auto" w:fill="auto"/>
          </w:tcPr>
          <w:p w14:paraId="09DE4C1C" w14:textId="77777777" w:rsidR="00373E1F" w:rsidRPr="001F3AFB" w:rsidRDefault="00373E1F" w:rsidP="000538BA">
            <w:pPr>
              <w:pStyle w:val="TAL"/>
              <w:keepNext w:val="0"/>
              <w:keepLines w:val="0"/>
              <w:rPr>
                <w:sz w:val="16"/>
                <w:szCs w:val="16"/>
              </w:rPr>
            </w:pPr>
            <w:r w:rsidRPr="001F3AFB">
              <w:rPr>
                <w:sz w:val="16"/>
                <w:szCs w:val="16"/>
              </w:rPr>
              <w:t>6.1.1.8</w:t>
            </w:r>
          </w:p>
        </w:tc>
        <w:tc>
          <w:tcPr>
            <w:tcW w:w="3502" w:type="dxa"/>
            <w:tcBorders>
              <w:top w:val="single" w:sz="4" w:space="0" w:color="auto"/>
              <w:bottom w:val="single" w:sz="4" w:space="0" w:color="auto"/>
            </w:tcBorders>
            <w:shd w:val="clear" w:color="auto" w:fill="auto"/>
          </w:tcPr>
          <w:p w14:paraId="301A7775" w14:textId="77777777" w:rsidR="00373E1F" w:rsidRPr="001F3AFB" w:rsidRDefault="00373E1F" w:rsidP="000538BA">
            <w:pPr>
              <w:pStyle w:val="TAL"/>
              <w:keepNext w:val="0"/>
              <w:keepLines w:val="0"/>
              <w:rPr>
                <w:sz w:val="16"/>
                <w:szCs w:val="16"/>
              </w:rPr>
            </w:pPr>
            <w:r w:rsidRPr="001F3AFB">
              <w:rPr>
                <w:sz w:val="16"/>
                <w:szCs w:val="16"/>
              </w:rPr>
              <w:t>PLMN selection of RPLMN or (E)HPLMN; Manual mode</w:t>
            </w:r>
          </w:p>
        </w:tc>
        <w:tc>
          <w:tcPr>
            <w:tcW w:w="810" w:type="dxa"/>
            <w:tcBorders>
              <w:top w:val="single" w:sz="4" w:space="0" w:color="auto"/>
              <w:bottom w:val="single" w:sz="4" w:space="0" w:color="auto"/>
            </w:tcBorders>
            <w:shd w:val="clear" w:color="auto" w:fill="auto"/>
          </w:tcPr>
          <w:p w14:paraId="0265A0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
          <w:p w14:paraId="0FCDA515" w14:textId="77777777" w:rsidR="00373E1F" w:rsidRPr="001F3AFB" w:rsidDel="00746051" w:rsidRDefault="00373E1F" w:rsidP="000538BA">
            <w:pPr>
              <w:pStyle w:val="TAL"/>
              <w:keepNext w:val="0"/>
              <w:keepLines w:val="0"/>
              <w:jc w:val="center"/>
              <w:rPr>
                <w:sz w:val="16"/>
                <w:szCs w:val="16"/>
              </w:rPr>
            </w:pPr>
            <w:r w:rsidRPr="001F3AFB">
              <w:rPr>
                <w:sz w:val="16"/>
                <w:szCs w:val="16"/>
              </w:rPr>
              <w:t>C91</w:t>
            </w:r>
          </w:p>
        </w:tc>
        <w:tc>
          <w:tcPr>
            <w:tcW w:w="3690" w:type="dxa"/>
            <w:tcBorders>
              <w:top w:val="single" w:sz="4" w:space="0" w:color="auto"/>
              <w:bottom w:val="single" w:sz="4" w:space="0" w:color="auto"/>
            </w:tcBorders>
            <w:shd w:val="clear" w:color="auto" w:fill="auto"/>
          </w:tcPr>
          <w:p w14:paraId="5F42D844" w14:textId="77777777" w:rsidR="00373E1F" w:rsidRPr="001F3AFB" w:rsidRDefault="00373E1F" w:rsidP="000538BA">
            <w:pPr>
              <w:pStyle w:val="TAL"/>
              <w:keepNext w:val="0"/>
              <w:keepLines w:val="0"/>
              <w:rPr>
                <w:sz w:val="16"/>
                <w:szCs w:val="16"/>
              </w:rPr>
            </w:pPr>
            <w:r w:rsidRPr="001F3AFB">
              <w:rPr>
                <w:sz w:val="16"/>
                <w:szCs w:val="16"/>
              </w:rPr>
              <w:t>UEs supporting 5G Core and ManualModeNetworkSelectionException</w:t>
            </w:r>
          </w:p>
        </w:tc>
      </w:tr>
      <w:tr w:rsidR="00373E1F" w:rsidRPr="001F3AFB" w14:paraId="2BC3F040" w14:textId="77777777" w:rsidTr="000538BA">
        <w:trPr>
          <w:jc w:val="center"/>
        </w:trPr>
        <w:tc>
          <w:tcPr>
            <w:tcW w:w="1170" w:type="dxa"/>
            <w:tcBorders>
              <w:top w:val="single" w:sz="4" w:space="0" w:color="auto"/>
              <w:bottom w:val="single" w:sz="4" w:space="0" w:color="auto"/>
            </w:tcBorders>
            <w:shd w:val="clear" w:color="auto" w:fill="D9D9D9"/>
          </w:tcPr>
          <w:p w14:paraId="2F0ED0B5" w14:textId="77777777" w:rsidR="00373E1F" w:rsidRPr="001F3AFB" w:rsidRDefault="00373E1F" w:rsidP="000538BA">
            <w:pPr>
              <w:spacing w:after="0"/>
              <w:rPr>
                <w:rFonts w:ascii="Arial" w:hAnsi="Arial"/>
                <w:b/>
                <w:sz w:val="16"/>
                <w:szCs w:val="16"/>
              </w:rPr>
            </w:pPr>
            <w:r w:rsidRPr="001F3AFB">
              <w:rPr>
                <w:rFonts w:ascii="Arial" w:hAnsi="Arial"/>
                <w:b/>
                <w:sz w:val="16"/>
                <w:szCs w:val="16"/>
              </w:rPr>
              <w:t>6.1.2</w:t>
            </w:r>
          </w:p>
        </w:tc>
        <w:tc>
          <w:tcPr>
            <w:tcW w:w="3502" w:type="dxa"/>
            <w:tcBorders>
              <w:top w:val="single" w:sz="4" w:space="0" w:color="auto"/>
              <w:bottom w:val="single" w:sz="4" w:space="0" w:color="auto"/>
            </w:tcBorders>
            <w:shd w:val="clear" w:color="auto" w:fill="D9D9D9"/>
          </w:tcPr>
          <w:p w14:paraId="666978E2" w14:textId="77777777" w:rsidR="00373E1F" w:rsidRPr="001F3AFB" w:rsidRDefault="00373E1F" w:rsidP="000538BA">
            <w:pPr>
              <w:spacing w:after="0"/>
              <w:rPr>
                <w:rFonts w:ascii="Arial" w:hAnsi="Arial"/>
                <w:b/>
                <w:sz w:val="16"/>
                <w:szCs w:val="16"/>
              </w:rPr>
            </w:pPr>
            <w:r w:rsidRPr="001F3AFB">
              <w:rPr>
                <w:rFonts w:ascii="Arial" w:hAnsi="Arial"/>
                <w:b/>
                <w:sz w:val="16"/>
                <w:szCs w:val="16"/>
              </w:rPr>
              <w:t>NG-RAN Only Cell Selection</w:t>
            </w:r>
          </w:p>
        </w:tc>
        <w:tc>
          <w:tcPr>
            <w:tcW w:w="810" w:type="dxa"/>
            <w:tcBorders>
              <w:top w:val="single" w:sz="4" w:space="0" w:color="auto"/>
              <w:bottom w:val="single" w:sz="4" w:space="0" w:color="auto"/>
            </w:tcBorders>
            <w:shd w:val="clear" w:color="auto" w:fill="D9D9D9"/>
          </w:tcPr>
          <w:p w14:paraId="774F5ABA"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A588F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7289CE80" w14:textId="77777777" w:rsidR="00373E1F" w:rsidRPr="001F3AFB" w:rsidRDefault="00373E1F" w:rsidP="000538BA">
            <w:pPr>
              <w:spacing w:after="0"/>
              <w:rPr>
                <w:rFonts w:ascii="Arial" w:hAnsi="Arial"/>
                <w:sz w:val="16"/>
                <w:szCs w:val="16"/>
              </w:rPr>
            </w:pPr>
          </w:p>
        </w:tc>
      </w:tr>
      <w:tr w:rsidR="00373E1F" w:rsidRPr="001F3AFB" w14:paraId="66F9598B" w14:textId="77777777" w:rsidTr="000538BA">
        <w:trPr>
          <w:jc w:val="center"/>
        </w:trPr>
        <w:tc>
          <w:tcPr>
            <w:tcW w:w="1170" w:type="dxa"/>
            <w:tcBorders>
              <w:top w:val="single" w:sz="4" w:space="0" w:color="auto"/>
              <w:bottom w:val="single" w:sz="4" w:space="0" w:color="auto"/>
            </w:tcBorders>
            <w:shd w:val="clear" w:color="auto" w:fill="auto"/>
          </w:tcPr>
          <w:p w14:paraId="16E4828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6.1.2.1</w:t>
            </w:r>
          </w:p>
        </w:tc>
        <w:tc>
          <w:tcPr>
            <w:tcW w:w="3502" w:type="dxa"/>
            <w:tcBorders>
              <w:top w:val="single" w:sz="4" w:space="0" w:color="auto"/>
              <w:bottom w:val="single" w:sz="4" w:space="0" w:color="auto"/>
            </w:tcBorders>
            <w:shd w:val="clear" w:color="auto" w:fill="auto"/>
          </w:tcPr>
          <w:p w14:paraId="576FF5CB"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Qrxlevmin &amp; Cell </w:t>
            </w:r>
            <w:r>
              <w:rPr>
                <w:rFonts w:ascii="Arial" w:hAnsi="Arial"/>
                <w:sz w:val="16"/>
                <w:szCs w:val="16"/>
              </w:rPr>
              <w:t>r</w:t>
            </w:r>
            <w:r w:rsidRPr="001F3AFB">
              <w:rPr>
                <w:rFonts w:ascii="Arial" w:hAnsi="Arial"/>
                <w:sz w:val="16"/>
                <w:szCs w:val="16"/>
              </w:rPr>
              <w:t>eselection (Intra NR)</w:t>
            </w:r>
          </w:p>
        </w:tc>
        <w:tc>
          <w:tcPr>
            <w:tcW w:w="810" w:type="dxa"/>
            <w:tcBorders>
              <w:top w:val="single" w:sz="4" w:space="0" w:color="auto"/>
              <w:bottom w:val="single" w:sz="4" w:space="0" w:color="auto"/>
            </w:tcBorders>
            <w:shd w:val="clear" w:color="auto" w:fill="auto"/>
          </w:tcPr>
          <w:p w14:paraId="7D353F8A"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ED38651"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D4D4E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225C8763" w14:textId="77777777" w:rsidTr="000538BA">
        <w:trPr>
          <w:jc w:val="center"/>
        </w:trPr>
        <w:tc>
          <w:tcPr>
            <w:tcW w:w="1170" w:type="dxa"/>
            <w:tcBorders>
              <w:top w:val="single" w:sz="4" w:space="0" w:color="auto"/>
              <w:bottom w:val="single" w:sz="4" w:space="0" w:color="auto"/>
            </w:tcBorders>
            <w:shd w:val="clear" w:color="auto" w:fill="auto"/>
          </w:tcPr>
          <w:p w14:paraId="06ED1459"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6.1.2.2</w:t>
            </w:r>
          </w:p>
        </w:tc>
        <w:tc>
          <w:tcPr>
            <w:tcW w:w="3502" w:type="dxa"/>
            <w:tcBorders>
              <w:top w:val="single" w:sz="4" w:space="0" w:color="auto"/>
              <w:bottom w:val="single" w:sz="4" w:space="0" w:color="auto"/>
            </w:tcBorders>
            <w:shd w:val="clear" w:color="auto" w:fill="auto"/>
          </w:tcPr>
          <w:p w14:paraId="50324E8E" w14:textId="77777777" w:rsidR="00373E1F" w:rsidRPr="001F3AFB" w:rsidRDefault="00373E1F" w:rsidP="000538BA">
            <w:pPr>
              <w:spacing w:after="0"/>
              <w:rPr>
                <w:rFonts w:ascii="Arial" w:hAnsi="Arial"/>
                <w:b/>
                <w:sz w:val="16"/>
                <w:szCs w:val="16"/>
              </w:rPr>
            </w:pPr>
            <w:r w:rsidRPr="001F3AFB">
              <w:rPr>
                <w:rFonts w:ascii="Arial" w:hAnsi="Arial"/>
                <w:sz w:val="16"/>
                <w:szCs w:val="16"/>
              </w:rPr>
              <w:t xml:space="preserve">Cell </w:t>
            </w:r>
            <w:r>
              <w:rPr>
                <w:rFonts w:ascii="Arial" w:hAnsi="Arial"/>
                <w:sz w:val="16"/>
                <w:szCs w:val="16"/>
              </w:rPr>
              <w:t>s</w:t>
            </w:r>
            <w:r w:rsidRPr="001F3AFB">
              <w:rPr>
                <w:rFonts w:ascii="Arial" w:hAnsi="Arial"/>
                <w:sz w:val="16"/>
                <w:szCs w:val="16"/>
              </w:rPr>
              <w:t>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Qqualmin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Intra NR / Serving cell becomes non-suitable (Srxlev &gt; 0, Squal &lt; 0)</w:t>
            </w:r>
          </w:p>
        </w:tc>
        <w:tc>
          <w:tcPr>
            <w:tcW w:w="810" w:type="dxa"/>
            <w:tcBorders>
              <w:top w:val="single" w:sz="4" w:space="0" w:color="auto"/>
              <w:bottom w:val="single" w:sz="4" w:space="0" w:color="auto"/>
            </w:tcBorders>
            <w:shd w:val="clear" w:color="auto" w:fill="auto"/>
          </w:tcPr>
          <w:p w14:paraId="34FC8E94"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57F69A4F"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2A8A9AAC"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50D0BAC" w14:textId="77777777" w:rsidTr="000538BA">
        <w:trPr>
          <w:jc w:val="center"/>
        </w:trPr>
        <w:tc>
          <w:tcPr>
            <w:tcW w:w="1170" w:type="dxa"/>
            <w:tcBorders>
              <w:top w:val="single" w:sz="4" w:space="0" w:color="auto"/>
              <w:bottom w:val="single" w:sz="4" w:space="0" w:color="auto"/>
            </w:tcBorders>
            <w:shd w:val="clear" w:color="auto" w:fill="auto"/>
          </w:tcPr>
          <w:p w14:paraId="52C29EB4"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6.1.2.3</w:t>
            </w:r>
          </w:p>
        </w:tc>
        <w:tc>
          <w:tcPr>
            <w:tcW w:w="3502" w:type="dxa"/>
            <w:tcBorders>
              <w:top w:val="single" w:sz="4" w:space="0" w:color="auto"/>
              <w:bottom w:val="single" w:sz="4" w:space="0" w:color="auto"/>
            </w:tcBorders>
            <w:shd w:val="clear" w:color="auto" w:fill="auto"/>
          </w:tcPr>
          <w:p w14:paraId="0F4F5302" w14:textId="77777777" w:rsidR="00373E1F" w:rsidRPr="001F3AFB" w:rsidRDefault="00373E1F" w:rsidP="000538BA">
            <w:pPr>
              <w:spacing w:after="0"/>
              <w:rPr>
                <w:rFonts w:ascii="Arial" w:hAnsi="Arial"/>
                <w:b/>
                <w:sz w:val="16"/>
                <w:szCs w:val="16"/>
              </w:rPr>
            </w:pPr>
            <w:r w:rsidRPr="001F3AFB">
              <w:rPr>
                <w:rFonts w:ascii="Arial" w:hAnsi="Arial"/>
                <w:sz w:val="16"/>
                <w:szCs w:val="16"/>
              </w:rPr>
              <w:t>Cell selection / Intra NR</w:t>
            </w:r>
            <w:r>
              <w:rPr>
                <w:rFonts w:ascii="Arial" w:hAnsi="Arial"/>
                <w:sz w:val="16"/>
                <w:szCs w:val="16"/>
              </w:rPr>
              <w:t xml:space="preserve"> </w:t>
            </w:r>
            <w:r w:rsidRPr="001F3AFB">
              <w:rPr>
                <w:rFonts w:ascii="Arial" w:hAnsi="Arial"/>
                <w:sz w:val="16"/>
                <w:szCs w:val="16"/>
              </w:rPr>
              <w:t>/ Serving cell becomes non-suitable (S&lt;0, MIB Indicated barred)</w:t>
            </w:r>
          </w:p>
        </w:tc>
        <w:tc>
          <w:tcPr>
            <w:tcW w:w="810" w:type="dxa"/>
            <w:tcBorders>
              <w:top w:val="single" w:sz="4" w:space="0" w:color="auto"/>
              <w:bottom w:val="single" w:sz="4" w:space="0" w:color="auto"/>
            </w:tcBorders>
            <w:shd w:val="clear" w:color="auto" w:fill="auto"/>
          </w:tcPr>
          <w:p w14:paraId="7130319D"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60EC5596"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659C3794"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778C2312" w14:textId="77777777" w:rsidTr="000538BA">
        <w:trPr>
          <w:jc w:val="center"/>
        </w:trPr>
        <w:tc>
          <w:tcPr>
            <w:tcW w:w="1170" w:type="dxa"/>
            <w:tcBorders>
              <w:top w:val="single" w:sz="4" w:space="0" w:color="auto"/>
              <w:bottom w:val="single" w:sz="4" w:space="0" w:color="auto"/>
            </w:tcBorders>
            <w:shd w:val="clear" w:color="auto" w:fill="auto"/>
          </w:tcPr>
          <w:p w14:paraId="50859655"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6.1.2.4</w:t>
            </w:r>
          </w:p>
        </w:tc>
        <w:tc>
          <w:tcPr>
            <w:tcW w:w="3502" w:type="dxa"/>
            <w:tcBorders>
              <w:top w:val="single" w:sz="4" w:space="0" w:color="auto"/>
              <w:bottom w:val="single" w:sz="4" w:space="0" w:color="auto"/>
            </w:tcBorders>
            <w:shd w:val="clear" w:color="auto" w:fill="auto"/>
          </w:tcPr>
          <w:p w14:paraId="2FE51458"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Cell reselection for interband operation</w:t>
            </w:r>
          </w:p>
        </w:tc>
        <w:tc>
          <w:tcPr>
            <w:tcW w:w="810" w:type="dxa"/>
            <w:tcBorders>
              <w:top w:val="single" w:sz="4" w:space="0" w:color="auto"/>
              <w:bottom w:val="single" w:sz="4" w:space="0" w:color="auto"/>
            </w:tcBorders>
            <w:shd w:val="clear" w:color="auto" w:fill="auto"/>
          </w:tcPr>
          <w:p w14:paraId="024A492B" w14:textId="77777777" w:rsidR="00373E1F" w:rsidRPr="001F3AFB" w:rsidRDefault="00373E1F" w:rsidP="000538BA">
            <w:pPr>
              <w:keepNext/>
              <w:keepLines/>
              <w:spacing w:after="0"/>
              <w:jc w:val="center"/>
              <w:rPr>
                <w:rFonts w:ascii="Arial" w:hAnsi="Arial"/>
                <w:sz w:val="16"/>
              </w:rPr>
            </w:pPr>
            <w:bookmarkStart w:id="10" w:name="_Hlk534214375"/>
            <w:r w:rsidRPr="001F3AFB">
              <w:rPr>
                <w:rFonts w:ascii="Arial" w:hAnsi="Arial"/>
                <w:sz w:val="16"/>
                <w:lang w:eastAsia="zh-CN"/>
              </w:rPr>
              <w:t>Rel-15</w:t>
            </w:r>
            <w:bookmarkEnd w:id="10"/>
          </w:p>
        </w:tc>
        <w:tc>
          <w:tcPr>
            <w:tcW w:w="1170" w:type="dxa"/>
            <w:tcBorders>
              <w:top w:val="single" w:sz="4" w:space="0" w:color="auto"/>
              <w:bottom w:val="single" w:sz="4" w:space="0" w:color="auto"/>
            </w:tcBorders>
            <w:shd w:val="clear" w:color="auto" w:fill="auto"/>
          </w:tcPr>
          <w:p w14:paraId="76E597E3"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C37</w:t>
            </w:r>
          </w:p>
        </w:tc>
        <w:tc>
          <w:tcPr>
            <w:tcW w:w="3690" w:type="dxa"/>
            <w:tcBorders>
              <w:top w:val="single" w:sz="4" w:space="0" w:color="auto"/>
              <w:bottom w:val="single" w:sz="4" w:space="0" w:color="auto"/>
            </w:tcBorders>
            <w:shd w:val="clear" w:color="auto" w:fill="auto"/>
          </w:tcPr>
          <w:p w14:paraId="6100D22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 and more than 1 FDD or TDD NR band</w:t>
            </w:r>
          </w:p>
        </w:tc>
      </w:tr>
      <w:tr w:rsidR="00373E1F" w:rsidRPr="001F3AFB" w14:paraId="1F6524B2" w14:textId="77777777" w:rsidTr="000538BA">
        <w:trPr>
          <w:jc w:val="center"/>
        </w:trPr>
        <w:tc>
          <w:tcPr>
            <w:tcW w:w="1170" w:type="dxa"/>
            <w:tcBorders>
              <w:top w:val="single" w:sz="4" w:space="0" w:color="auto"/>
              <w:bottom w:val="single" w:sz="4" w:space="0" w:color="auto"/>
            </w:tcBorders>
            <w:shd w:val="clear" w:color="auto" w:fill="auto"/>
          </w:tcPr>
          <w:p w14:paraId="562A6D1D" w14:textId="77777777" w:rsidR="00373E1F" w:rsidRPr="001F3AFB" w:rsidRDefault="00373E1F" w:rsidP="000538BA">
            <w:pPr>
              <w:spacing w:after="0"/>
              <w:rPr>
                <w:rFonts w:ascii="Arial" w:hAnsi="Arial"/>
                <w:b/>
                <w:sz w:val="16"/>
                <w:szCs w:val="16"/>
              </w:rPr>
            </w:pPr>
            <w:r w:rsidRPr="001F3AFB">
              <w:rPr>
                <w:rFonts w:ascii="Arial" w:hAnsi="Arial"/>
                <w:sz w:val="16"/>
                <w:szCs w:val="16"/>
                <w:lang w:eastAsia="zh-CN"/>
              </w:rPr>
              <w:t>6.1.2.5</w:t>
            </w:r>
          </w:p>
        </w:tc>
        <w:tc>
          <w:tcPr>
            <w:tcW w:w="3502" w:type="dxa"/>
            <w:tcBorders>
              <w:top w:val="single" w:sz="4" w:space="0" w:color="auto"/>
              <w:bottom w:val="single" w:sz="4" w:space="0" w:color="auto"/>
            </w:tcBorders>
            <w:shd w:val="clear" w:color="auto" w:fill="auto"/>
          </w:tcPr>
          <w:p w14:paraId="34A8C9E0" w14:textId="77777777" w:rsidR="00373E1F" w:rsidRPr="001F3AFB" w:rsidRDefault="00373E1F" w:rsidP="000538BA">
            <w:pPr>
              <w:spacing w:after="0"/>
              <w:rPr>
                <w:rFonts w:ascii="Arial" w:hAnsi="Arial"/>
                <w:b/>
                <w:sz w:val="16"/>
                <w:szCs w:val="16"/>
              </w:rPr>
            </w:pPr>
            <w:r w:rsidRPr="001F3AFB">
              <w:rPr>
                <w:rFonts w:ascii="Arial" w:hAnsi="Arial"/>
                <w:sz w:val="16"/>
                <w:szCs w:val="16"/>
              </w:rPr>
              <w:t>Cell reselection for interband operation using Pcompensation / Between FDD and TDD</w:t>
            </w:r>
          </w:p>
        </w:tc>
        <w:tc>
          <w:tcPr>
            <w:tcW w:w="810" w:type="dxa"/>
            <w:tcBorders>
              <w:top w:val="single" w:sz="4" w:space="0" w:color="auto"/>
              <w:bottom w:val="single" w:sz="4" w:space="0" w:color="auto"/>
            </w:tcBorders>
            <w:shd w:val="clear" w:color="auto" w:fill="auto"/>
          </w:tcPr>
          <w:p w14:paraId="4A5576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A1D56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C38</w:t>
            </w:r>
          </w:p>
        </w:tc>
        <w:tc>
          <w:tcPr>
            <w:tcW w:w="3690" w:type="dxa"/>
            <w:tcBorders>
              <w:top w:val="single" w:sz="4" w:space="0" w:color="auto"/>
              <w:bottom w:val="single" w:sz="4" w:space="0" w:color="auto"/>
            </w:tcBorders>
            <w:shd w:val="clear" w:color="auto" w:fill="auto"/>
          </w:tcPr>
          <w:p w14:paraId="1A85F06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FDD and NR TDD</w:t>
            </w:r>
          </w:p>
        </w:tc>
      </w:tr>
      <w:tr w:rsidR="00373E1F" w:rsidRPr="001F3AFB" w14:paraId="01A56D0C" w14:textId="77777777" w:rsidTr="000538BA">
        <w:trPr>
          <w:jc w:val="center"/>
        </w:trPr>
        <w:tc>
          <w:tcPr>
            <w:tcW w:w="1170" w:type="dxa"/>
            <w:tcBorders>
              <w:top w:val="single" w:sz="4" w:space="0" w:color="auto"/>
              <w:bottom w:val="single" w:sz="4" w:space="0" w:color="auto"/>
            </w:tcBorders>
            <w:shd w:val="clear" w:color="auto" w:fill="auto"/>
          </w:tcPr>
          <w:p w14:paraId="063D82C1" w14:textId="77777777" w:rsidR="00373E1F" w:rsidRPr="001F3AFB" w:rsidRDefault="00373E1F" w:rsidP="000538BA">
            <w:pPr>
              <w:spacing w:after="0"/>
              <w:rPr>
                <w:rFonts w:ascii="Arial" w:hAnsi="Arial"/>
                <w:sz w:val="16"/>
                <w:szCs w:val="16"/>
                <w:lang w:eastAsia="zh-CN"/>
              </w:rPr>
            </w:pPr>
            <w:r w:rsidRPr="005530EE">
              <w:rPr>
                <w:rFonts w:ascii="Arial" w:hAnsi="Arial"/>
                <w:sz w:val="16"/>
                <w:szCs w:val="16"/>
                <w:lang w:eastAsia="zh-CN"/>
              </w:rPr>
              <w:t>6.1.2.7</w:t>
            </w:r>
          </w:p>
        </w:tc>
        <w:tc>
          <w:tcPr>
            <w:tcW w:w="3502" w:type="dxa"/>
            <w:tcBorders>
              <w:top w:val="single" w:sz="4" w:space="0" w:color="auto"/>
              <w:bottom w:val="single" w:sz="4" w:space="0" w:color="auto"/>
            </w:tcBorders>
            <w:shd w:val="clear" w:color="auto" w:fill="auto"/>
          </w:tcPr>
          <w:p w14:paraId="00CDE189" w14:textId="77777777" w:rsidR="00373E1F" w:rsidRPr="001F3AFB" w:rsidRDefault="00373E1F" w:rsidP="000538BA">
            <w:pPr>
              <w:spacing w:after="0"/>
              <w:rPr>
                <w:rFonts w:ascii="Arial" w:hAnsi="Arial"/>
                <w:sz w:val="16"/>
                <w:szCs w:val="16"/>
              </w:rPr>
            </w:pPr>
            <w:r w:rsidRPr="005530EE">
              <w:rPr>
                <w:rFonts w:ascii="Arial" w:hAnsi="Arial"/>
                <w:sz w:val="16"/>
                <w:szCs w:val="16"/>
              </w:rPr>
              <w:t>Cell reselection / Equivalent PLMN</w:t>
            </w:r>
          </w:p>
        </w:tc>
        <w:tc>
          <w:tcPr>
            <w:tcW w:w="810" w:type="dxa"/>
            <w:tcBorders>
              <w:top w:val="single" w:sz="4" w:space="0" w:color="auto"/>
              <w:bottom w:val="single" w:sz="4" w:space="0" w:color="auto"/>
            </w:tcBorders>
            <w:shd w:val="clear" w:color="auto" w:fill="auto"/>
          </w:tcPr>
          <w:p w14:paraId="7551F9D1"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rPr>
              <w:t>Rel-15</w:t>
            </w:r>
          </w:p>
        </w:tc>
        <w:tc>
          <w:tcPr>
            <w:tcW w:w="1170" w:type="dxa"/>
            <w:tcBorders>
              <w:top w:val="single" w:sz="4" w:space="0" w:color="auto"/>
              <w:bottom w:val="single" w:sz="4" w:space="0" w:color="auto"/>
            </w:tcBorders>
            <w:shd w:val="clear" w:color="auto" w:fill="auto"/>
          </w:tcPr>
          <w:p w14:paraId="64E9B7D8" w14:textId="77777777" w:rsidR="00373E1F" w:rsidRPr="001F3AFB" w:rsidRDefault="00373E1F" w:rsidP="000538BA">
            <w:pPr>
              <w:keepNext/>
              <w:keepLines/>
              <w:spacing w:after="0"/>
              <w:jc w:val="center"/>
              <w:rPr>
                <w:rFonts w:ascii="Arial" w:hAnsi="Arial"/>
                <w:sz w:val="16"/>
              </w:rPr>
            </w:pPr>
            <w:r w:rsidRPr="005530EE">
              <w:rPr>
                <w:rFonts w:ascii="Arial" w:hAnsi="Arial"/>
                <w:sz w:val="16"/>
                <w:szCs w:val="16"/>
                <w:lang w:eastAsia="zh-CN"/>
              </w:rPr>
              <w:t>C21</w:t>
            </w:r>
          </w:p>
        </w:tc>
        <w:tc>
          <w:tcPr>
            <w:tcW w:w="3690" w:type="dxa"/>
            <w:tcBorders>
              <w:top w:val="single" w:sz="4" w:space="0" w:color="auto"/>
              <w:bottom w:val="single" w:sz="4" w:space="0" w:color="auto"/>
            </w:tcBorders>
            <w:shd w:val="clear" w:color="auto" w:fill="auto"/>
          </w:tcPr>
          <w:p w14:paraId="753EB4A7" w14:textId="77777777" w:rsidR="00373E1F" w:rsidRPr="001F3AFB" w:rsidRDefault="00373E1F" w:rsidP="000538BA">
            <w:pPr>
              <w:spacing w:after="0"/>
              <w:rPr>
                <w:rFonts w:ascii="Arial" w:hAnsi="Arial"/>
                <w:sz w:val="16"/>
                <w:szCs w:val="16"/>
              </w:rPr>
            </w:pPr>
            <w:r w:rsidRPr="005530EE">
              <w:rPr>
                <w:rFonts w:ascii="Arial" w:hAnsi="Arial"/>
                <w:sz w:val="16"/>
                <w:szCs w:val="16"/>
                <w:lang w:eastAsia="zh-CN"/>
              </w:rPr>
              <w:t>UEs supporting 5G Core</w:t>
            </w:r>
          </w:p>
        </w:tc>
      </w:tr>
      <w:tr w:rsidR="00373E1F" w:rsidRPr="001F3AFB" w14:paraId="5FA05B86" w14:textId="77777777" w:rsidTr="000538BA">
        <w:trPr>
          <w:jc w:val="center"/>
        </w:trPr>
        <w:tc>
          <w:tcPr>
            <w:tcW w:w="1170" w:type="dxa"/>
            <w:tcBorders>
              <w:top w:val="single" w:sz="4" w:space="0" w:color="auto"/>
              <w:bottom w:val="single" w:sz="4" w:space="0" w:color="auto"/>
            </w:tcBorders>
            <w:shd w:val="clear" w:color="auto" w:fill="auto"/>
          </w:tcPr>
          <w:p w14:paraId="42551AE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6.1.2.8</w:t>
            </w:r>
          </w:p>
        </w:tc>
        <w:tc>
          <w:tcPr>
            <w:tcW w:w="3502" w:type="dxa"/>
            <w:tcBorders>
              <w:top w:val="single" w:sz="4" w:space="0" w:color="auto"/>
              <w:bottom w:val="single" w:sz="4" w:space="0" w:color="auto"/>
            </w:tcBorders>
            <w:shd w:val="clear" w:color="auto" w:fill="auto"/>
          </w:tcPr>
          <w:p w14:paraId="55F717CB"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 Equivalent PLMN / Single Frequency operation</w:t>
            </w:r>
          </w:p>
        </w:tc>
        <w:tc>
          <w:tcPr>
            <w:tcW w:w="810" w:type="dxa"/>
            <w:tcBorders>
              <w:top w:val="single" w:sz="4" w:space="0" w:color="auto"/>
              <w:bottom w:val="single" w:sz="4" w:space="0" w:color="auto"/>
            </w:tcBorders>
            <w:shd w:val="clear" w:color="auto" w:fill="auto"/>
          </w:tcPr>
          <w:p w14:paraId="0358AB4E"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BB079AB" w14:textId="77777777" w:rsidR="00373E1F" w:rsidRPr="001F3AFB" w:rsidRDefault="00373E1F" w:rsidP="000538BA">
            <w:pPr>
              <w:keepNext/>
              <w:keepLines/>
              <w:spacing w:after="0"/>
              <w:jc w:val="center"/>
              <w:rPr>
                <w:rFonts w:ascii="Arial" w:hAnsi="Arial"/>
                <w:sz w:val="16"/>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3C388703"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UEs supporting 5G Core</w:t>
            </w:r>
          </w:p>
        </w:tc>
      </w:tr>
      <w:tr w:rsidR="00373E1F" w:rsidRPr="001F3AFB" w14:paraId="347705E7" w14:textId="77777777" w:rsidTr="000538BA">
        <w:trPr>
          <w:jc w:val="center"/>
        </w:trPr>
        <w:tc>
          <w:tcPr>
            <w:tcW w:w="1170" w:type="dxa"/>
            <w:tcBorders>
              <w:top w:val="single" w:sz="4" w:space="0" w:color="auto"/>
              <w:bottom w:val="single" w:sz="4" w:space="0" w:color="auto"/>
            </w:tcBorders>
            <w:shd w:val="clear" w:color="auto" w:fill="auto"/>
          </w:tcPr>
          <w:p w14:paraId="25E410ED"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6.1.2.9</w:t>
            </w:r>
          </w:p>
        </w:tc>
        <w:tc>
          <w:tcPr>
            <w:tcW w:w="3502" w:type="dxa"/>
            <w:tcBorders>
              <w:top w:val="single" w:sz="4" w:space="0" w:color="auto"/>
              <w:bottom w:val="single" w:sz="4" w:space="0" w:color="auto"/>
            </w:tcBorders>
            <w:shd w:val="clear" w:color="auto" w:fill="auto"/>
          </w:tcPr>
          <w:p w14:paraId="396A277E"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using Qhyst, Qoffset and Treselection</w:t>
            </w:r>
          </w:p>
        </w:tc>
        <w:tc>
          <w:tcPr>
            <w:tcW w:w="810" w:type="dxa"/>
            <w:tcBorders>
              <w:top w:val="single" w:sz="4" w:space="0" w:color="auto"/>
              <w:bottom w:val="single" w:sz="4" w:space="0" w:color="auto"/>
            </w:tcBorders>
            <w:shd w:val="clear" w:color="auto" w:fill="auto"/>
          </w:tcPr>
          <w:p w14:paraId="3879ECF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8853BB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50AF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E0B0BBF" w14:textId="77777777" w:rsidTr="000538BA">
        <w:trPr>
          <w:jc w:val="center"/>
        </w:trPr>
        <w:tc>
          <w:tcPr>
            <w:tcW w:w="1170" w:type="dxa"/>
            <w:tcBorders>
              <w:top w:val="single" w:sz="4" w:space="0" w:color="auto"/>
              <w:bottom w:val="single" w:sz="4" w:space="0" w:color="auto"/>
            </w:tcBorders>
            <w:shd w:val="clear" w:color="auto" w:fill="auto"/>
          </w:tcPr>
          <w:p w14:paraId="552A423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6.1.2.11</w:t>
            </w:r>
          </w:p>
        </w:tc>
        <w:tc>
          <w:tcPr>
            <w:tcW w:w="3502" w:type="dxa"/>
            <w:tcBorders>
              <w:top w:val="single" w:sz="4" w:space="0" w:color="auto"/>
              <w:bottom w:val="single" w:sz="4" w:space="0" w:color="auto"/>
            </w:tcBorders>
            <w:shd w:val="clear" w:color="auto" w:fill="auto"/>
          </w:tcPr>
          <w:p w14:paraId="513BF766" w14:textId="77777777" w:rsidR="00373E1F" w:rsidRPr="001F3AFB" w:rsidRDefault="00373E1F" w:rsidP="000538BA">
            <w:pPr>
              <w:spacing w:after="0"/>
              <w:rPr>
                <w:rFonts w:ascii="Arial" w:hAnsi="Arial" w:cs="Arial"/>
                <w:color w:val="000000"/>
                <w:sz w:val="16"/>
                <w:szCs w:val="16"/>
              </w:rPr>
            </w:pPr>
            <w:r w:rsidRPr="001F3AFB">
              <w:rPr>
                <w:rFonts w:ascii="Arial" w:hAnsi="Arial" w:cs="Arial"/>
                <w:color w:val="000000"/>
                <w:sz w:val="16"/>
                <w:szCs w:val="16"/>
              </w:rPr>
              <w:t>Area Specific SIBs using systemInformationAreaID</w:t>
            </w:r>
          </w:p>
        </w:tc>
        <w:tc>
          <w:tcPr>
            <w:tcW w:w="810" w:type="dxa"/>
            <w:tcBorders>
              <w:top w:val="single" w:sz="4" w:space="0" w:color="auto"/>
              <w:bottom w:val="single" w:sz="4" w:space="0" w:color="auto"/>
            </w:tcBorders>
            <w:shd w:val="clear" w:color="auto" w:fill="auto"/>
          </w:tcPr>
          <w:p w14:paraId="048EEAB6" w14:textId="77777777" w:rsidR="00373E1F" w:rsidRPr="001F3AFB" w:rsidRDefault="00373E1F" w:rsidP="000538BA">
            <w:pPr>
              <w:keepNext/>
              <w:keepLines/>
              <w:spacing w:after="0"/>
              <w:jc w:val="center"/>
              <w:rPr>
                <w:rFonts w:ascii="Arial" w:hAnsi="Arial"/>
                <w:sz w:val="16"/>
                <w:lang w:eastAsia="zh-CN"/>
              </w:rPr>
            </w:pPr>
            <w:r w:rsidRPr="001F3AFB">
              <w:rPr>
                <w:rFonts w:ascii="Arial" w:hAnsi="Arial"/>
                <w:sz w:val="16"/>
                <w:lang w:eastAsia="zh-CN"/>
              </w:rPr>
              <w:t>Rel-15</w:t>
            </w:r>
          </w:p>
        </w:tc>
        <w:tc>
          <w:tcPr>
            <w:tcW w:w="1170" w:type="dxa"/>
            <w:tcBorders>
              <w:top w:val="single" w:sz="4" w:space="0" w:color="auto"/>
              <w:bottom w:val="single" w:sz="4" w:space="0" w:color="auto"/>
            </w:tcBorders>
            <w:shd w:val="clear" w:color="auto" w:fill="auto"/>
          </w:tcPr>
          <w:p w14:paraId="79CEF5B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sz w:val="16"/>
                <w:lang w:eastAsia="zh-CN"/>
              </w:rPr>
              <w:t>C21</w:t>
            </w:r>
          </w:p>
        </w:tc>
        <w:tc>
          <w:tcPr>
            <w:tcW w:w="3690" w:type="dxa"/>
            <w:tcBorders>
              <w:top w:val="single" w:sz="4" w:space="0" w:color="auto"/>
              <w:bottom w:val="single" w:sz="4" w:space="0" w:color="auto"/>
            </w:tcBorders>
            <w:shd w:val="clear" w:color="auto" w:fill="auto"/>
          </w:tcPr>
          <w:p w14:paraId="13B691F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w:t>
            </w:r>
          </w:p>
        </w:tc>
      </w:tr>
      <w:tr w:rsidR="00373E1F" w:rsidRPr="001F3AFB" w14:paraId="21093ACA"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8CE75C0" w14:textId="77777777" w:rsidR="00373E1F" w:rsidRPr="001F3AFB" w:rsidRDefault="00373E1F" w:rsidP="000538BA">
            <w:pPr>
              <w:pStyle w:val="TAL"/>
              <w:keepNext w:val="0"/>
              <w:keepLines w:val="0"/>
              <w:rPr>
                <w:color w:val="000000"/>
                <w:sz w:val="16"/>
                <w:szCs w:val="16"/>
              </w:rPr>
            </w:pPr>
            <w:r w:rsidRPr="001F3AFB">
              <w:rPr>
                <w:color w:val="000000"/>
                <w:sz w:val="16"/>
                <w:szCs w:val="16"/>
              </w:rPr>
              <w:t>6.1.2.12</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3883F02" w14:textId="77777777" w:rsidR="00373E1F" w:rsidRPr="001F3AFB" w:rsidRDefault="00373E1F" w:rsidP="000538BA">
            <w:pPr>
              <w:pStyle w:val="TAL"/>
              <w:keepNext w:val="0"/>
              <w:keepLines w:val="0"/>
              <w:rPr>
                <w:color w:val="000000"/>
                <w:sz w:val="16"/>
                <w:szCs w:val="16"/>
              </w:rPr>
            </w:pPr>
            <w:r w:rsidRPr="001F3AFB">
              <w:rPr>
                <w:color w:val="000000"/>
                <w:sz w:val="16"/>
                <w:szCs w:val="16"/>
              </w:rPr>
              <w:t>Cell reselection using cell status and cell reservations / cellReservedForOtherUse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CE61E06"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1A8E0B"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7CC808DE"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14E5692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A2120E2" w14:textId="77777777" w:rsidR="00373E1F" w:rsidRPr="001F3AFB" w:rsidRDefault="00373E1F" w:rsidP="000538BA">
            <w:pPr>
              <w:pStyle w:val="TAL"/>
              <w:keepNext w:val="0"/>
              <w:keepLines w:val="0"/>
              <w:rPr>
                <w:color w:val="000000"/>
                <w:sz w:val="16"/>
                <w:szCs w:val="16"/>
              </w:rPr>
            </w:pPr>
            <w:r w:rsidRPr="001F3AFB">
              <w:rPr>
                <w:color w:val="000000"/>
                <w:sz w:val="16"/>
                <w:szCs w:val="16"/>
              </w:rPr>
              <w:t>6.1.2.13</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3F78592" w14:textId="77777777" w:rsidR="00373E1F" w:rsidRPr="001F3AFB" w:rsidRDefault="00373E1F" w:rsidP="000538BA">
            <w:pPr>
              <w:pStyle w:val="TAL"/>
              <w:keepNext w:val="0"/>
              <w:keepLines w:val="0"/>
              <w:rPr>
                <w:color w:val="000000"/>
                <w:sz w:val="16"/>
                <w:szCs w:val="16"/>
              </w:rPr>
            </w:pPr>
            <w:r w:rsidRPr="001F3AFB">
              <w:rPr>
                <w:color w:val="000000"/>
                <w:sz w:val="16"/>
                <w:szCs w:val="16"/>
              </w:rPr>
              <w:t xml:space="preserve">Cell reselection using cell status and cell reservations / Access Identity </w:t>
            </w:r>
            <w:r w:rsidRPr="0070044D">
              <w:rPr>
                <w:color w:val="000000"/>
                <w:sz w:val="16"/>
                <w:szCs w:val="16"/>
              </w:rPr>
              <w:t xml:space="preserve">0, </w:t>
            </w:r>
            <w:r w:rsidRPr="001F3AFB">
              <w:rPr>
                <w:color w:val="000000"/>
                <w:sz w:val="16"/>
                <w:szCs w:val="16"/>
              </w:rPr>
              <w:t xml:space="preserve">1, 2 </w:t>
            </w:r>
            <w:r>
              <w:rPr>
                <w:color w:val="000000"/>
                <w:sz w:val="16"/>
                <w:szCs w:val="16"/>
              </w:rPr>
              <w:t>and</w:t>
            </w:r>
            <w:r w:rsidRPr="001F3AFB">
              <w:rPr>
                <w:color w:val="000000"/>
                <w:sz w:val="16"/>
                <w:szCs w:val="16"/>
              </w:rPr>
              <w:t xml:space="preserve"> 12 to 14 -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9CC1B77"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6466D83"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26E406CB"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53155D51"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008524" w14:textId="77777777" w:rsidR="00373E1F" w:rsidRPr="001F3AFB" w:rsidRDefault="00373E1F" w:rsidP="000538BA">
            <w:pPr>
              <w:pStyle w:val="TAL"/>
              <w:keepNext w:val="0"/>
              <w:keepLines w:val="0"/>
              <w:rPr>
                <w:color w:val="000000"/>
                <w:sz w:val="16"/>
                <w:szCs w:val="16"/>
              </w:rPr>
            </w:pPr>
            <w:r w:rsidRPr="001F3AFB">
              <w:rPr>
                <w:color w:val="000000"/>
                <w:sz w:val="16"/>
                <w:szCs w:val="16"/>
              </w:rPr>
              <w:t>6.1.2.14</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6F008CD8" w14:textId="77777777" w:rsidR="00373E1F" w:rsidRPr="001F3AFB" w:rsidRDefault="00373E1F" w:rsidP="000538BA">
            <w:pPr>
              <w:pStyle w:val="TAL"/>
              <w:keepNext w:val="0"/>
              <w:keepLines w:val="0"/>
              <w:rPr>
                <w:color w:val="000000"/>
                <w:sz w:val="16"/>
                <w:szCs w:val="16"/>
              </w:rPr>
            </w:pPr>
            <w:r w:rsidRPr="001F3AFB">
              <w:rPr>
                <w:color w:val="000000"/>
                <w:sz w:val="16"/>
                <w:szCs w:val="16"/>
              </w:rPr>
              <w:t>Cell reselection using cell status and cell reservations / Access Identity 11 or 15 - cellReservedForOperatorUse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282159"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9415F2" w14:textId="77777777" w:rsidR="00373E1F" w:rsidRPr="001F3AFB" w:rsidRDefault="00373E1F" w:rsidP="000538BA">
            <w:pPr>
              <w:pStyle w:val="TAL"/>
              <w:keepNext w:val="0"/>
              <w:keepLines w:val="0"/>
              <w:jc w:val="center"/>
              <w:rPr>
                <w:color w:val="000000"/>
                <w:sz w:val="16"/>
                <w:szCs w:val="16"/>
              </w:rPr>
            </w:pPr>
            <w:r w:rsidRPr="001F3AFB">
              <w:rPr>
                <w:color w:val="000000"/>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D1AAAC1" w14:textId="77777777" w:rsidR="00373E1F" w:rsidRPr="001F3AFB" w:rsidRDefault="00373E1F" w:rsidP="000538BA">
            <w:pPr>
              <w:pStyle w:val="TAL"/>
              <w:keepNext w:val="0"/>
              <w:keepLines w:val="0"/>
              <w:rPr>
                <w:color w:val="000000"/>
                <w:sz w:val="16"/>
                <w:szCs w:val="16"/>
              </w:rPr>
            </w:pPr>
            <w:r w:rsidRPr="001F3AFB">
              <w:rPr>
                <w:color w:val="000000"/>
                <w:sz w:val="16"/>
                <w:szCs w:val="16"/>
              </w:rPr>
              <w:t>UEs supporting 5G Core.</w:t>
            </w:r>
          </w:p>
        </w:tc>
      </w:tr>
      <w:tr w:rsidR="00373E1F" w:rsidRPr="001F3AFB" w14:paraId="480E36EE"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5A9D6E5" w14:textId="77777777" w:rsidR="00373E1F" w:rsidRPr="001F3AFB" w:rsidRDefault="00373E1F" w:rsidP="000538BA">
            <w:pPr>
              <w:pStyle w:val="TAL"/>
              <w:keepNext w:val="0"/>
              <w:keepLines w:val="0"/>
              <w:rPr>
                <w:sz w:val="16"/>
                <w:szCs w:val="16"/>
              </w:rPr>
            </w:pPr>
            <w:r w:rsidRPr="001F3AFB">
              <w:rPr>
                <w:sz w:val="16"/>
                <w:szCs w:val="16"/>
              </w:rPr>
              <w:t>6.1.2.15</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FA613AB" w14:textId="77777777" w:rsidR="00373E1F" w:rsidRPr="001F3AFB" w:rsidRDefault="00373E1F" w:rsidP="000538BA">
            <w:pPr>
              <w:pStyle w:val="TAL"/>
              <w:keepNext w:val="0"/>
              <w:keepLines w:val="0"/>
              <w:rPr>
                <w:sz w:val="16"/>
                <w:szCs w:val="16"/>
              </w:rPr>
            </w:pPr>
            <w:r w:rsidRPr="001F3AFB">
              <w:rPr>
                <w:sz w:val="16"/>
                <w:szCs w:val="16"/>
              </w:rPr>
              <w:t>Cell reselection in shared network environment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714D3FF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9CC7F1"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8AF4C49"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0FE2A589"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45E1AF5" w14:textId="77777777" w:rsidR="00373E1F" w:rsidRPr="001F3AFB" w:rsidRDefault="00373E1F" w:rsidP="000538BA">
            <w:pPr>
              <w:pStyle w:val="TAL"/>
              <w:keepNext w:val="0"/>
              <w:keepLines w:val="0"/>
              <w:rPr>
                <w:sz w:val="16"/>
                <w:szCs w:val="16"/>
              </w:rPr>
            </w:pPr>
            <w:r w:rsidRPr="001F3AFB">
              <w:rPr>
                <w:sz w:val="16"/>
                <w:szCs w:val="16"/>
              </w:rPr>
              <w:t>6.1.2.16</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093D0252" w14:textId="77777777" w:rsidR="00373E1F" w:rsidRPr="001F3AFB" w:rsidRDefault="00373E1F" w:rsidP="000538BA">
            <w:pPr>
              <w:pStyle w:val="TAL"/>
              <w:keepNext w:val="0"/>
              <w:keepLines w:val="0"/>
              <w:rPr>
                <w:sz w:val="16"/>
                <w:szCs w:val="16"/>
              </w:rPr>
            </w:pPr>
            <w:r w:rsidRPr="001F3AFB">
              <w:rPr>
                <w:sz w:val="16"/>
                <w:szCs w:val="16"/>
              </w:rPr>
              <w:t>Inter-frequency cell reselection (equal priority)</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48ECB0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5105B3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0F88D867"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149CE8C"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F54281" w14:textId="77777777" w:rsidR="00373E1F" w:rsidRPr="001F3AFB" w:rsidRDefault="00373E1F" w:rsidP="000538BA">
            <w:pPr>
              <w:pStyle w:val="TAL"/>
              <w:keepNext w:val="0"/>
              <w:keepLines w:val="0"/>
              <w:rPr>
                <w:sz w:val="16"/>
                <w:szCs w:val="16"/>
              </w:rPr>
            </w:pPr>
            <w:r w:rsidRPr="001F3AFB">
              <w:rPr>
                <w:sz w:val="16"/>
                <w:szCs w:val="16"/>
              </w:rPr>
              <w:t>6.1.2.17</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5004F826" w14:textId="77777777" w:rsidR="00373E1F" w:rsidRPr="001F3AFB" w:rsidRDefault="00373E1F" w:rsidP="000538BA">
            <w:pPr>
              <w:pStyle w:val="TAL"/>
              <w:keepNext w:val="0"/>
              <w:keepLines w:val="0"/>
              <w:rPr>
                <w:sz w:val="16"/>
                <w:szCs w:val="16"/>
              </w:rPr>
            </w:pPr>
            <w:r w:rsidRPr="001F3AFB">
              <w:rPr>
                <w:sz w:val="16"/>
                <w:szCs w:val="16"/>
              </w:rPr>
              <w:t>Cell reselection / Cell-specific reselection parameters provided by the network in a neighbouring cell list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9B0A6D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8FE5D0E"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1144A3B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14A8CB0" w14:textId="77777777" w:rsidTr="000538BA">
        <w:trPr>
          <w:jc w:val="center"/>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7857845" w14:textId="77777777" w:rsidR="00373E1F" w:rsidRPr="001F3AFB" w:rsidRDefault="00373E1F" w:rsidP="000538BA">
            <w:pPr>
              <w:pStyle w:val="TAL"/>
              <w:keepNext w:val="0"/>
              <w:keepLines w:val="0"/>
              <w:rPr>
                <w:sz w:val="16"/>
                <w:szCs w:val="16"/>
              </w:rPr>
            </w:pPr>
            <w:r w:rsidRPr="001F3AFB">
              <w:rPr>
                <w:sz w:val="16"/>
                <w:szCs w:val="16"/>
              </w:rPr>
              <w:t>6.1.2.18</w:t>
            </w:r>
          </w:p>
        </w:tc>
        <w:tc>
          <w:tcPr>
            <w:tcW w:w="3502" w:type="dxa"/>
            <w:tcBorders>
              <w:top w:val="single" w:sz="4" w:space="0" w:color="auto"/>
              <w:left w:val="single" w:sz="4" w:space="0" w:color="auto"/>
              <w:bottom w:val="single" w:sz="4" w:space="0" w:color="auto"/>
              <w:right w:val="single" w:sz="4" w:space="0" w:color="auto"/>
            </w:tcBorders>
            <w:shd w:val="clear" w:color="auto" w:fill="auto"/>
          </w:tcPr>
          <w:p w14:paraId="3663DDBD" w14:textId="77777777" w:rsidR="00373E1F" w:rsidRPr="001F3AFB" w:rsidRDefault="00373E1F" w:rsidP="000538BA">
            <w:pPr>
              <w:pStyle w:val="TAL"/>
              <w:keepNext w:val="0"/>
              <w:keepLines w:val="0"/>
              <w:rPr>
                <w:sz w:val="16"/>
                <w:szCs w:val="16"/>
              </w:rPr>
            </w:pPr>
            <w:r w:rsidRPr="001F3AFB">
              <w:rPr>
                <w:sz w:val="16"/>
                <w:szCs w:val="16"/>
              </w:rPr>
              <w:t>Cell reselection, Sintrasearch, Snonintrasearch</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E5A0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0F90A2"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90" w:type="dxa"/>
            <w:tcBorders>
              <w:top w:val="single" w:sz="4" w:space="0" w:color="auto"/>
              <w:left w:val="single" w:sz="4" w:space="0" w:color="auto"/>
              <w:bottom w:val="single" w:sz="4" w:space="0" w:color="auto"/>
              <w:right w:val="single" w:sz="4" w:space="0" w:color="auto"/>
            </w:tcBorders>
            <w:shd w:val="clear" w:color="auto" w:fill="auto"/>
          </w:tcPr>
          <w:p w14:paraId="672C8080"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354657B" w14:textId="77777777" w:rsidTr="000538BA">
        <w:trPr>
          <w:jc w:val="center"/>
        </w:trPr>
        <w:tc>
          <w:tcPr>
            <w:tcW w:w="1170" w:type="dxa"/>
            <w:tcBorders>
              <w:top w:val="single" w:sz="4" w:space="0" w:color="auto"/>
              <w:bottom w:val="single" w:sz="4" w:space="0" w:color="auto"/>
            </w:tcBorders>
            <w:shd w:val="clear" w:color="auto" w:fill="auto"/>
          </w:tcPr>
          <w:p w14:paraId="1403FBC8" w14:textId="77777777" w:rsidR="00373E1F" w:rsidRPr="001F3AFB" w:rsidRDefault="00373E1F" w:rsidP="000538BA">
            <w:pPr>
              <w:spacing w:after="0"/>
              <w:rPr>
                <w:rFonts w:ascii="Arial" w:hAnsi="Arial"/>
                <w:sz w:val="16"/>
                <w:szCs w:val="16"/>
              </w:rPr>
            </w:pPr>
            <w:r w:rsidRPr="001F3AFB">
              <w:rPr>
                <w:rFonts w:ascii="Arial" w:hAnsi="Arial"/>
                <w:sz w:val="16"/>
                <w:szCs w:val="16"/>
              </w:rPr>
              <w:t>6.1.2.19</w:t>
            </w:r>
          </w:p>
        </w:tc>
        <w:tc>
          <w:tcPr>
            <w:tcW w:w="3502" w:type="dxa"/>
            <w:tcBorders>
              <w:top w:val="single" w:sz="4" w:space="0" w:color="auto"/>
              <w:bottom w:val="single" w:sz="4" w:space="0" w:color="auto"/>
            </w:tcBorders>
            <w:shd w:val="clear" w:color="auto" w:fill="auto"/>
          </w:tcPr>
          <w:p w14:paraId="77DED1D6"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Speed </w:t>
            </w:r>
            <w:r>
              <w:rPr>
                <w:rFonts w:ascii="Arial" w:hAnsi="Arial"/>
                <w:sz w:val="16"/>
                <w:szCs w:val="16"/>
              </w:rPr>
              <w:t>d</w:t>
            </w:r>
            <w:r w:rsidRPr="001F3AFB">
              <w:rPr>
                <w:rFonts w:ascii="Arial" w:hAnsi="Arial"/>
                <w:sz w:val="16"/>
                <w:szCs w:val="16"/>
              </w:rPr>
              <w:t xml:space="preserve">ependent </w:t>
            </w:r>
            <w:r>
              <w:rPr>
                <w:rFonts w:ascii="Arial" w:hAnsi="Arial"/>
                <w:sz w:val="16"/>
                <w:szCs w:val="16"/>
              </w:rPr>
              <w:t>c</w:t>
            </w:r>
            <w:r w:rsidRPr="001F3AFB">
              <w:rPr>
                <w:rFonts w:ascii="Arial" w:hAnsi="Arial"/>
                <w:sz w:val="16"/>
                <w:szCs w:val="16"/>
              </w:rPr>
              <w:t xml:space="preserve">ell </w:t>
            </w:r>
            <w:r>
              <w:rPr>
                <w:rFonts w:ascii="Arial" w:hAnsi="Arial"/>
                <w:sz w:val="16"/>
                <w:szCs w:val="16"/>
              </w:rPr>
              <w:t>r</w:t>
            </w:r>
            <w:r w:rsidRPr="001F3AFB">
              <w:rPr>
                <w:rFonts w:ascii="Arial" w:hAnsi="Arial"/>
                <w:sz w:val="16"/>
                <w:szCs w:val="16"/>
              </w:rPr>
              <w:t>eselection</w:t>
            </w:r>
          </w:p>
        </w:tc>
        <w:tc>
          <w:tcPr>
            <w:tcW w:w="810" w:type="dxa"/>
            <w:tcBorders>
              <w:top w:val="single" w:sz="4" w:space="0" w:color="auto"/>
              <w:bottom w:val="single" w:sz="4" w:space="0" w:color="auto"/>
            </w:tcBorders>
            <w:shd w:val="clear" w:color="auto" w:fill="auto"/>
          </w:tcPr>
          <w:p w14:paraId="3A2509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9D96A4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4CEF9D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17209E" w14:textId="77777777" w:rsidTr="000538BA">
        <w:trPr>
          <w:jc w:val="center"/>
        </w:trPr>
        <w:tc>
          <w:tcPr>
            <w:tcW w:w="1170" w:type="dxa"/>
            <w:tcBorders>
              <w:top w:val="single" w:sz="4" w:space="0" w:color="auto"/>
              <w:bottom w:val="single" w:sz="4" w:space="0" w:color="auto"/>
            </w:tcBorders>
            <w:shd w:val="clear" w:color="auto" w:fill="auto"/>
          </w:tcPr>
          <w:p w14:paraId="07C6037E"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6.1.2.20</w:t>
            </w:r>
          </w:p>
        </w:tc>
        <w:tc>
          <w:tcPr>
            <w:tcW w:w="3502" w:type="dxa"/>
            <w:tcBorders>
              <w:top w:val="single" w:sz="4" w:space="0" w:color="auto"/>
              <w:bottom w:val="single" w:sz="4" w:space="0" w:color="auto"/>
            </w:tcBorders>
            <w:shd w:val="clear" w:color="auto" w:fill="auto"/>
          </w:tcPr>
          <w:p w14:paraId="5280AA26" w14:textId="77777777" w:rsidR="00373E1F" w:rsidRPr="001F3AFB" w:rsidRDefault="00373E1F" w:rsidP="000538BA">
            <w:pPr>
              <w:spacing w:after="0"/>
              <w:rPr>
                <w:rFonts w:ascii="Arial" w:hAnsi="Arial"/>
                <w:sz w:val="16"/>
                <w:szCs w:val="16"/>
              </w:rPr>
            </w:pPr>
            <w:r w:rsidRPr="001F3AFB">
              <w:rPr>
                <w:rFonts w:ascii="Arial" w:hAnsi="Arial"/>
                <w:sz w:val="16"/>
                <w:szCs w:val="16"/>
              </w:rPr>
              <w:t>Inter-frequency cell reselection according to cell reselection priority provided by SIBs</w:t>
            </w:r>
          </w:p>
        </w:tc>
        <w:tc>
          <w:tcPr>
            <w:tcW w:w="810" w:type="dxa"/>
            <w:tcBorders>
              <w:top w:val="single" w:sz="4" w:space="0" w:color="auto"/>
              <w:bottom w:val="single" w:sz="4" w:space="0" w:color="auto"/>
            </w:tcBorders>
            <w:shd w:val="clear" w:color="auto" w:fill="auto"/>
          </w:tcPr>
          <w:p w14:paraId="2D0C688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013762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5A9D32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34FD4CA" w14:textId="77777777" w:rsidTr="000538BA">
        <w:trPr>
          <w:jc w:val="center"/>
        </w:trPr>
        <w:tc>
          <w:tcPr>
            <w:tcW w:w="1170" w:type="dxa"/>
            <w:tcBorders>
              <w:top w:val="single" w:sz="4" w:space="0" w:color="auto"/>
              <w:bottom w:val="single" w:sz="4" w:space="0" w:color="auto"/>
            </w:tcBorders>
            <w:shd w:val="clear" w:color="auto" w:fill="auto"/>
          </w:tcPr>
          <w:p w14:paraId="254B1AE0"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6.1.2.21</w:t>
            </w:r>
          </w:p>
        </w:tc>
        <w:tc>
          <w:tcPr>
            <w:tcW w:w="3502" w:type="dxa"/>
            <w:tcBorders>
              <w:top w:val="single" w:sz="4" w:space="0" w:color="auto"/>
              <w:bottom w:val="single" w:sz="4" w:space="0" w:color="auto"/>
            </w:tcBorders>
            <w:shd w:val="clear" w:color="auto" w:fill="auto"/>
          </w:tcPr>
          <w:p w14:paraId="4D52D62C"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SIntraSearchQ and SnonIntraSearchQ</w:t>
            </w:r>
          </w:p>
        </w:tc>
        <w:tc>
          <w:tcPr>
            <w:tcW w:w="810" w:type="dxa"/>
            <w:tcBorders>
              <w:top w:val="single" w:sz="4" w:space="0" w:color="auto"/>
              <w:bottom w:val="single" w:sz="4" w:space="0" w:color="auto"/>
            </w:tcBorders>
            <w:shd w:val="clear" w:color="auto" w:fill="auto"/>
          </w:tcPr>
          <w:p w14:paraId="7DEF24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A63F65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EE12B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B7839BE" w14:textId="77777777" w:rsidTr="000538BA">
        <w:trPr>
          <w:jc w:val="center"/>
        </w:trPr>
        <w:tc>
          <w:tcPr>
            <w:tcW w:w="1170" w:type="dxa"/>
            <w:tcBorders>
              <w:top w:val="single" w:sz="4" w:space="0" w:color="auto"/>
              <w:bottom w:val="single" w:sz="4" w:space="0" w:color="auto"/>
            </w:tcBorders>
            <w:shd w:val="clear" w:color="auto" w:fill="auto"/>
          </w:tcPr>
          <w:p w14:paraId="78A2FD9B" w14:textId="77777777" w:rsidR="00373E1F" w:rsidRPr="001F3AFB" w:rsidRDefault="00373E1F" w:rsidP="000538BA">
            <w:pPr>
              <w:spacing w:after="0"/>
              <w:rPr>
                <w:rFonts w:ascii="Arial" w:hAnsi="Arial"/>
                <w:sz w:val="16"/>
                <w:szCs w:val="16"/>
              </w:rPr>
            </w:pPr>
            <w:r w:rsidRPr="001F3AFB">
              <w:rPr>
                <w:rFonts w:ascii="Arial" w:hAnsi="Arial"/>
                <w:sz w:val="16"/>
                <w:szCs w:val="16"/>
                <w:lang w:eastAsia="zh-CN"/>
              </w:rPr>
              <w:t>6.1.2.22</w:t>
            </w:r>
          </w:p>
        </w:tc>
        <w:tc>
          <w:tcPr>
            <w:tcW w:w="3502" w:type="dxa"/>
            <w:tcBorders>
              <w:top w:val="single" w:sz="4" w:space="0" w:color="auto"/>
              <w:bottom w:val="single" w:sz="4" w:space="0" w:color="auto"/>
            </w:tcBorders>
            <w:shd w:val="clear" w:color="auto" w:fill="auto"/>
          </w:tcPr>
          <w:p w14:paraId="1FE8144E" w14:textId="77777777" w:rsidR="00373E1F" w:rsidRPr="001F3AFB" w:rsidRDefault="00373E1F" w:rsidP="000538BA">
            <w:pPr>
              <w:spacing w:after="0"/>
              <w:rPr>
                <w:rFonts w:ascii="Arial" w:hAnsi="Arial"/>
                <w:sz w:val="16"/>
                <w:szCs w:val="16"/>
              </w:rPr>
            </w:pPr>
            <w:r w:rsidRPr="001F3AFB">
              <w:rPr>
                <w:rFonts w:ascii="Arial" w:hAnsi="Arial"/>
                <w:sz w:val="16"/>
                <w:szCs w:val="16"/>
              </w:rPr>
              <w:t>Inter-frequency cell reselection based on common priority information with parameters ThreshX, HighQ, ThreshX, LowQ and ThreshServing, LowQ</w:t>
            </w:r>
          </w:p>
        </w:tc>
        <w:tc>
          <w:tcPr>
            <w:tcW w:w="810" w:type="dxa"/>
            <w:tcBorders>
              <w:top w:val="single" w:sz="4" w:space="0" w:color="auto"/>
              <w:bottom w:val="single" w:sz="4" w:space="0" w:color="auto"/>
            </w:tcBorders>
            <w:shd w:val="clear" w:color="auto" w:fill="auto"/>
          </w:tcPr>
          <w:p w14:paraId="255FA48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372DE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1CE9AC0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19FA051" w14:textId="77777777" w:rsidTr="000538BA">
        <w:trPr>
          <w:jc w:val="center"/>
        </w:trPr>
        <w:tc>
          <w:tcPr>
            <w:tcW w:w="1170" w:type="dxa"/>
            <w:tcBorders>
              <w:top w:val="single" w:sz="4" w:space="0" w:color="auto"/>
              <w:bottom w:val="single" w:sz="4" w:space="0" w:color="auto"/>
            </w:tcBorders>
            <w:shd w:val="clear" w:color="auto" w:fill="auto"/>
          </w:tcPr>
          <w:p w14:paraId="5E4BFB4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6.1.2.23</w:t>
            </w:r>
          </w:p>
        </w:tc>
        <w:tc>
          <w:tcPr>
            <w:tcW w:w="3502" w:type="dxa"/>
            <w:tcBorders>
              <w:top w:val="single" w:sz="4" w:space="0" w:color="auto"/>
              <w:bottom w:val="single" w:sz="4" w:space="0" w:color="auto"/>
            </w:tcBorders>
            <w:shd w:val="clear" w:color="auto" w:fill="auto"/>
          </w:tcPr>
          <w:p w14:paraId="23F390B0"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w:t>
            </w:r>
            <w:r>
              <w:rPr>
                <w:rFonts w:ascii="Arial" w:hAnsi="Arial"/>
                <w:sz w:val="16"/>
                <w:szCs w:val="16"/>
              </w:rPr>
              <w:t xml:space="preserve"> </w:t>
            </w:r>
            <w:r w:rsidRPr="001F3AFB">
              <w:rPr>
                <w:rFonts w:ascii="Arial" w:hAnsi="Arial"/>
                <w:sz w:val="16"/>
                <w:szCs w:val="16"/>
              </w:rPr>
              <w:t>/ MFBI</w:t>
            </w:r>
          </w:p>
        </w:tc>
        <w:tc>
          <w:tcPr>
            <w:tcW w:w="810" w:type="dxa"/>
            <w:tcBorders>
              <w:top w:val="single" w:sz="4" w:space="0" w:color="auto"/>
              <w:bottom w:val="single" w:sz="4" w:space="0" w:color="auto"/>
            </w:tcBorders>
            <w:shd w:val="clear" w:color="auto" w:fill="auto"/>
          </w:tcPr>
          <w:p w14:paraId="520264C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0E068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7C234F2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03F8D2D" w14:textId="77777777" w:rsidTr="000538BA">
        <w:trPr>
          <w:jc w:val="center"/>
        </w:trPr>
        <w:tc>
          <w:tcPr>
            <w:tcW w:w="1170" w:type="dxa"/>
            <w:tcBorders>
              <w:top w:val="single" w:sz="4" w:space="0" w:color="auto"/>
              <w:bottom w:val="single" w:sz="4" w:space="0" w:color="auto"/>
            </w:tcBorders>
            <w:shd w:val="clear" w:color="auto" w:fill="D9D9D9"/>
          </w:tcPr>
          <w:p w14:paraId="13D64308" w14:textId="77777777" w:rsidR="00373E1F" w:rsidRPr="001F3AFB" w:rsidRDefault="00373E1F" w:rsidP="000538BA">
            <w:pPr>
              <w:spacing w:after="0"/>
              <w:rPr>
                <w:rFonts w:ascii="Arial" w:hAnsi="Arial"/>
                <w:b/>
                <w:sz w:val="16"/>
                <w:szCs w:val="16"/>
                <w:lang w:eastAsia="zh-CN"/>
              </w:rPr>
            </w:pPr>
            <w:r w:rsidRPr="001F3AFB">
              <w:rPr>
                <w:rFonts w:ascii="Arial" w:hAnsi="Arial"/>
                <w:b/>
                <w:sz w:val="16"/>
                <w:szCs w:val="16"/>
                <w:lang w:eastAsia="zh-CN"/>
              </w:rPr>
              <w:t>6.2</w:t>
            </w:r>
          </w:p>
        </w:tc>
        <w:tc>
          <w:tcPr>
            <w:tcW w:w="3502" w:type="dxa"/>
            <w:tcBorders>
              <w:top w:val="single" w:sz="4" w:space="0" w:color="auto"/>
              <w:bottom w:val="single" w:sz="4" w:space="0" w:color="auto"/>
            </w:tcBorders>
            <w:shd w:val="clear" w:color="auto" w:fill="D9D9D9"/>
          </w:tcPr>
          <w:p w14:paraId="1DD64A46" w14:textId="77777777" w:rsidR="00373E1F" w:rsidRPr="001F3AFB" w:rsidRDefault="00373E1F" w:rsidP="000538BA">
            <w:pPr>
              <w:spacing w:after="0"/>
              <w:rPr>
                <w:rFonts w:ascii="Arial" w:hAnsi="Arial"/>
                <w:b/>
                <w:sz w:val="16"/>
                <w:szCs w:val="16"/>
              </w:rPr>
            </w:pPr>
            <w:r w:rsidRPr="001F3AFB">
              <w:rPr>
                <w:rFonts w:ascii="Arial" w:hAnsi="Arial"/>
                <w:b/>
                <w:sz w:val="16"/>
                <w:szCs w:val="16"/>
              </w:rPr>
              <w:t>Multi-mode environment</w:t>
            </w:r>
          </w:p>
        </w:tc>
        <w:tc>
          <w:tcPr>
            <w:tcW w:w="810" w:type="dxa"/>
            <w:tcBorders>
              <w:top w:val="single" w:sz="4" w:space="0" w:color="auto"/>
              <w:bottom w:val="single" w:sz="4" w:space="0" w:color="auto"/>
            </w:tcBorders>
            <w:shd w:val="clear" w:color="auto" w:fill="D9D9D9"/>
          </w:tcPr>
          <w:p w14:paraId="40EC140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3BC93E04"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25CE164" w14:textId="77777777" w:rsidR="00373E1F" w:rsidRPr="001F3AFB" w:rsidRDefault="00373E1F" w:rsidP="000538BA">
            <w:pPr>
              <w:spacing w:after="0"/>
              <w:rPr>
                <w:rFonts w:ascii="Arial" w:hAnsi="Arial"/>
                <w:sz w:val="16"/>
                <w:szCs w:val="16"/>
              </w:rPr>
            </w:pPr>
          </w:p>
        </w:tc>
      </w:tr>
      <w:tr w:rsidR="00373E1F" w:rsidRPr="001F3AFB" w14:paraId="4C764B16" w14:textId="77777777" w:rsidTr="000538BA">
        <w:trPr>
          <w:jc w:val="center"/>
        </w:trPr>
        <w:tc>
          <w:tcPr>
            <w:tcW w:w="1170" w:type="dxa"/>
            <w:tcBorders>
              <w:top w:val="single" w:sz="4" w:space="0" w:color="auto"/>
              <w:bottom w:val="single" w:sz="4" w:space="0" w:color="auto"/>
            </w:tcBorders>
            <w:shd w:val="clear" w:color="auto" w:fill="D9D9D9"/>
          </w:tcPr>
          <w:p w14:paraId="1117B4A4" w14:textId="77777777" w:rsidR="00373E1F" w:rsidRPr="001F3AFB" w:rsidRDefault="00373E1F" w:rsidP="000538BA">
            <w:pPr>
              <w:spacing w:after="0"/>
              <w:rPr>
                <w:rFonts w:ascii="Arial" w:hAnsi="Arial"/>
                <w:sz w:val="16"/>
                <w:szCs w:val="16"/>
              </w:rPr>
            </w:pPr>
            <w:r w:rsidRPr="001F3AFB">
              <w:rPr>
                <w:rFonts w:ascii="Arial" w:hAnsi="Arial"/>
                <w:b/>
                <w:bCs/>
                <w:sz w:val="16"/>
                <w:szCs w:val="16"/>
              </w:rPr>
              <w:t>6.2.1</w:t>
            </w:r>
          </w:p>
        </w:tc>
        <w:tc>
          <w:tcPr>
            <w:tcW w:w="3502" w:type="dxa"/>
            <w:tcBorders>
              <w:top w:val="single" w:sz="4" w:space="0" w:color="auto"/>
              <w:bottom w:val="single" w:sz="4" w:space="0" w:color="auto"/>
            </w:tcBorders>
            <w:shd w:val="clear" w:color="auto" w:fill="D9D9D9"/>
          </w:tcPr>
          <w:p w14:paraId="5579C162" w14:textId="77777777" w:rsidR="00373E1F" w:rsidRPr="001F3AFB" w:rsidRDefault="00373E1F" w:rsidP="000538BA">
            <w:pPr>
              <w:spacing w:after="0"/>
              <w:rPr>
                <w:rFonts w:ascii="Arial" w:hAnsi="Arial"/>
                <w:sz w:val="16"/>
                <w:szCs w:val="16"/>
              </w:rPr>
            </w:pPr>
            <w:r w:rsidRPr="001F3AFB">
              <w:rPr>
                <w:rFonts w:ascii="Arial" w:hAnsi="Arial"/>
                <w:b/>
                <w:sz w:val="16"/>
                <w:szCs w:val="16"/>
              </w:rPr>
              <w:t xml:space="preserve">Inter-RAT PLMN </w:t>
            </w:r>
            <w:r>
              <w:rPr>
                <w:rFonts w:ascii="Arial" w:hAnsi="Arial"/>
                <w:b/>
                <w:sz w:val="16"/>
                <w:szCs w:val="16"/>
              </w:rPr>
              <w:t>s</w:t>
            </w:r>
            <w:r w:rsidRPr="001F3AFB">
              <w:rPr>
                <w:rFonts w:ascii="Arial" w:hAnsi="Arial"/>
                <w:b/>
                <w:sz w:val="16"/>
                <w:szCs w:val="16"/>
              </w:rPr>
              <w:t>election</w:t>
            </w:r>
          </w:p>
        </w:tc>
        <w:tc>
          <w:tcPr>
            <w:tcW w:w="810" w:type="dxa"/>
            <w:tcBorders>
              <w:top w:val="single" w:sz="4" w:space="0" w:color="auto"/>
              <w:bottom w:val="single" w:sz="4" w:space="0" w:color="auto"/>
            </w:tcBorders>
            <w:shd w:val="clear" w:color="auto" w:fill="D9D9D9"/>
          </w:tcPr>
          <w:p w14:paraId="3AFCA338"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090E744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0A8FDF4D" w14:textId="77777777" w:rsidR="00373E1F" w:rsidRPr="001F3AFB" w:rsidRDefault="00373E1F" w:rsidP="000538BA">
            <w:pPr>
              <w:spacing w:after="0"/>
              <w:rPr>
                <w:rFonts w:ascii="Arial" w:hAnsi="Arial"/>
                <w:sz w:val="16"/>
                <w:szCs w:val="16"/>
              </w:rPr>
            </w:pPr>
          </w:p>
        </w:tc>
      </w:tr>
      <w:tr w:rsidR="00373E1F" w:rsidRPr="001F3AFB" w14:paraId="204AA99D" w14:textId="77777777" w:rsidTr="000538BA">
        <w:trPr>
          <w:jc w:val="center"/>
        </w:trPr>
        <w:tc>
          <w:tcPr>
            <w:tcW w:w="1170" w:type="dxa"/>
            <w:tcBorders>
              <w:top w:val="single" w:sz="4" w:space="0" w:color="auto"/>
              <w:bottom w:val="single" w:sz="4" w:space="0" w:color="auto"/>
            </w:tcBorders>
            <w:shd w:val="clear" w:color="auto" w:fill="auto"/>
          </w:tcPr>
          <w:p w14:paraId="712B7B15" w14:textId="77777777" w:rsidR="00373E1F" w:rsidRPr="001F3AFB" w:rsidRDefault="00373E1F" w:rsidP="000538BA">
            <w:pPr>
              <w:spacing w:after="0"/>
              <w:rPr>
                <w:rFonts w:ascii="Arial" w:hAnsi="Arial"/>
                <w:sz w:val="16"/>
                <w:szCs w:val="16"/>
              </w:rPr>
            </w:pPr>
            <w:r w:rsidRPr="001F3AFB">
              <w:rPr>
                <w:rFonts w:ascii="Arial" w:hAnsi="Arial"/>
                <w:sz w:val="16"/>
                <w:szCs w:val="16"/>
              </w:rPr>
              <w:lastRenderedPageBreak/>
              <w:t>6.2.1.1</w:t>
            </w:r>
          </w:p>
        </w:tc>
        <w:tc>
          <w:tcPr>
            <w:tcW w:w="3502" w:type="dxa"/>
            <w:tcBorders>
              <w:top w:val="single" w:sz="4" w:space="0" w:color="auto"/>
              <w:bottom w:val="single" w:sz="4" w:space="0" w:color="auto"/>
            </w:tcBorders>
            <w:shd w:val="clear" w:color="auto" w:fill="auto"/>
          </w:tcPr>
          <w:p w14:paraId="2C1DCAA4"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OPLMN / Automatic mode</w:t>
            </w:r>
          </w:p>
        </w:tc>
        <w:tc>
          <w:tcPr>
            <w:tcW w:w="810" w:type="dxa"/>
            <w:tcBorders>
              <w:top w:val="single" w:sz="4" w:space="0" w:color="auto"/>
              <w:bottom w:val="single" w:sz="4" w:space="0" w:color="auto"/>
            </w:tcBorders>
            <w:shd w:val="clear" w:color="auto" w:fill="auto"/>
          </w:tcPr>
          <w:p w14:paraId="0DF3D2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5DE787D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6539A1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D1534A" w14:textId="77777777" w:rsidTr="000538BA">
        <w:trPr>
          <w:jc w:val="center"/>
        </w:trPr>
        <w:tc>
          <w:tcPr>
            <w:tcW w:w="1170" w:type="dxa"/>
            <w:tcBorders>
              <w:top w:val="single" w:sz="4" w:space="0" w:color="auto"/>
              <w:bottom w:val="single" w:sz="4" w:space="0" w:color="auto"/>
            </w:tcBorders>
            <w:shd w:val="clear" w:color="auto" w:fill="auto"/>
          </w:tcPr>
          <w:p w14:paraId="6B59B649" w14:textId="77777777" w:rsidR="00373E1F" w:rsidRPr="001F3AFB" w:rsidRDefault="00373E1F" w:rsidP="000538BA">
            <w:pPr>
              <w:spacing w:after="0"/>
              <w:rPr>
                <w:rFonts w:ascii="Arial" w:hAnsi="Arial"/>
                <w:sz w:val="16"/>
                <w:szCs w:val="16"/>
              </w:rPr>
            </w:pPr>
            <w:r w:rsidRPr="001F3AFB">
              <w:rPr>
                <w:rFonts w:ascii="Arial" w:hAnsi="Arial"/>
                <w:sz w:val="16"/>
                <w:szCs w:val="16"/>
              </w:rPr>
              <w:t>6.2.1.2</w:t>
            </w:r>
          </w:p>
        </w:tc>
        <w:tc>
          <w:tcPr>
            <w:tcW w:w="3502" w:type="dxa"/>
            <w:tcBorders>
              <w:top w:val="single" w:sz="4" w:space="0" w:color="auto"/>
              <w:bottom w:val="single" w:sz="4" w:space="0" w:color="auto"/>
            </w:tcBorders>
            <w:shd w:val="clear" w:color="auto" w:fill="auto"/>
          </w:tcPr>
          <w:p w14:paraId="6BB30EF2"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for UPLMN / Automatic mode</w:t>
            </w:r>
          </w:p>
        </w:tc>
        <w:tc>
          <w:tcPr>
            <w:tcW w:w="810" w:type="dxa"/>
            <w:tcBorders>
              <w:top w:val="single" w:sz="4" w:space="0" w:color="auto"/>
              <w:bottom w:val="single" w:sz="4" w:space="0" w:color="auto"/>
            </w:tcBorders>
            <w:shd w:val="clear" w:color="auto" w:fill="auto"/>
          </w:tcPr>
          <w:p w14:paraId="4F5140A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B29AE9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091CB17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4C0A49FE" w14:textId="77777777" w:rsidTr="000538BA">
        <w:trPr>
          <w:jc w:val="center"/>
        </w:trPr>
        <w:tc>
          <w:tcPr>
            <w:tcW w:w="1170" w:type="dxa"/>
            <w:tcBorders>
              <w:top w:val="single" w:sz="4" w:space="0" w:color="auto"/>
              <w:bottom w:val="single" w:sz="4" w:space="0" w:color="auto"/>
            </w:tcBorders>
            <w:shd w:val="clear" w:color="auto" w:fill="auto"/>
          </w:tcPr>
          <w:p w14:paraId="7574F9AC" w14:textId="77777777" w:rsidR="00373E1F" w:rsidRPr="001F3AFB" w:rsidRDefault="00373E1F" w:rsidP="000538BA">
            <w:pPr>
              <w:spacing w:after="0"/>
              <w:rPr>
                <w:rFonts w:ascii="Arial" w:hAnsi="Arial"/>
                <w:sz w:val="16"/>
                <w:szCs w:val="16"/>
              </w:rPr>
            </w:pPr>
            <w:r w:rsidRPr="001F3AFB">
              <w:rPr>
                <w:rFonts w:ascii="Arial" w:hAnsi="Arial"/>
                <w:sz w:val="16"/>
                <w:szCs w:val="16"/>
              </w:rPr>
              <w:t>6.2.1.3</w:t>
            </w:r>
          </w:p>
        </w:tc>
        <w:tc>
          <w:tcPr>
            <w:tcW w:w="3502" w:type="dxa"/>
            <w:tcBorders>
              <w:top w:val="single" w:sz="4" w:space="0" w:color="auto"/>
              <w:bottom w:val="single" w:sz="4" w:space="0" w:color="auto"/>
            </w:tcBorders>
            <w:shd w:val="clear" w:color="auto" w:fill="auto"/>
          </w:tcPr>
          <w:p w14:paraId="239B39BE"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PLMN and RAT in shared network environment / Automatic mode</w:t>
            </w:r>
          </w:p>
        </w:tc>
        <w:tc>
          <w:tcPr>
            <w:tcW w:w="810" w:type="dxa"/>
            <w:tcBorders>
              <w:top w:val="single" w:sz="4" w:space="0" w:color="auto"/>
              <w:bottom w:val="single" w:sz="4" w:space="0" w:color="auto"/>
            </w:tcBorders>
            <w:shd w:val="clear" w:color="auto" w:fill="auto"/>
          </w:tcPr>
          <w:p w14:paraId="1502E40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AF378C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596D2A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A1B9857" w14:textId="77777777" w:rsidTr="000538BA">
        <w:trPr>
          <w:jc w:val="center"/>
        </w:trPr>
        <w:tc>
          <w:tcPr>
            <w:tcW w:w="1170" w:type="dxa"/>
            <w:tcBorders>
              <w:top w:val="single" w:sz="4" w:space="0" w:color="auto"/>
              <w:bottom w:val="single" w:sz="4" w:space="0" w:color="auto"/>
            </w:tcBorders>
            <w:shd w:val="clear" w:color="auto" w:fill="auto"/>
          </w:tcPr>
          <w:p w14:paraId="41C582BE" w14:textId="77777777" w:rsidR="00373E1F" w:rsidRPr="001F3AFB" w:rsidRDefault="00373E1F" w:rsidP="000538BA">
            <w:pPr>
              <w:spacing w:after="0"/>
              <w:rPr>
                <w:rFonts w:ascii="Arial" w:hAnsi="Arial"/>
                <w:sz w:val="16"/>
                <w:szCs w:val="16"/>
              </w:rPr>
            </w:pPr>
            <w:r w:rsidRPr="001F3AFB">
              <w:rPr>
                <w:rFonts w:ascii="Arial" w:hAnsi="Arial"/>
                <w:sz w:val="16"/>
                <w:szCs w:val="16"/>
              </w:rPr>
              <w:t>6.2.1.4</w:t>
            </w:r>
          </w:p>
        </w:tc>
        <w:tc>
          <w:tcPr>
            <w:tcW w:w="3502" w:type="dxa"/>
            <w:tcBorders>
              <w:top w:val="single" w:sz="4" w:space="0" w:color="auto"/>
              <w:bottom w:val="single" w:sz="4" w:space="0" w:color="auto"/>
            </w:tcBorders>
            <w:shd w:val="clear" w:color="auto" w:fill="auto"/>
          </w:tcPr>
          <w:p w14:paraId="51359B53" w14:textId="77777777" w:rsidR="00373E1F" w:rsidRPr="001F3AFB" w:rsidRDefault="00373E1F" w:rsidP="000538BA">
            <w:pPr>
              <w:spacing w:after="0"/>
              <w:rPr>
                <w:rFonts w:ascii="Arial" w:hAnsi="Arial"/>
                <w:sz w:val="16"/>
                <w:szCs w:val="16"/>
              </w:rPr>
            </w:pPr>
            <w:r w:rsidRPr="001F3AFB">
              <w:rPr>
                <w:rFonts w:ascii="Arial" w:hAnsi="Arial"/>
                <w:sz w:val="16"/>
                <w:szCs w:val="16"/>
              </w:rPr>
              <w:t>Inter-RAT PLMN Selection / Selection of correct RAT from the OPLMN list / Manual mode</w:t>
            </w:r>
          </w:p>
        </w:tc>
        <w:tc>
          <w:tcPr>
            <w:tcW w:w="810" w:type="dxa"/>
            <w:tcBorders>
              <w:top w:val="single" w:sz="4" w:space="0" w:color="auto"/>
              <w:bottom w:val="single" w:sz="4" w:space="0" w:color="auto"/>
            </w:tcBorders>
            <w:shd w:val="clear" w:color="auto" w:fill="auto"/>
          </w:tcPr>
          <w:p w14:paraId="1094930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2ED8244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4F51B0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C3DF2AB" w14:textId="77777777" w:rsidTr="000538BA">
        <w:trPr>
          <w:jc w:val="center"/>
        </w:trPr>
        <w:tc>
          <w:tcPr>
            <w:tcW w:w="1170" w:type="dxa"/>
            <w:tcBorders>
              <w:top w:val="single" w:sz="4" w:space="0" w:color="auto"/>
              <w:bottom w:val="single" w:sz="4" w:space="0" w:color="auto"/>
            </w:tcBorders>
            <w:shd w:val="clear" w:color="auto" w:fill="auto"/>
          </w:tcPr>
          <w:p w14:paraId="4FB01A8B" w14:textId="77777777" w:rsidR="00373E1F" w:rsidRPr="001F3AFB" w:rsidRDefault="00373E1F" w:rsidP="000538BA">
            <w:pPr>
              <w:spacing w:after="0"/>
              <w:rPr>
                <w:rFonts w:ascii="Arial" w:hAnsi="Arial"/>
                <w:sz w:val="16"/>
                <w:szCs w:val="16"/>
              </w:rPr>
            </w:pPr>
            <w:r w:rsidRPr="001F3AFB">
              <w:rPr>
                <w:rFonts w:ascii="Arial" w:hAnsi="Arial"/>
                <w:sz w:val="16"/>
                <w:szCs w:val="16"/>
              </w:rPr>
              <w:t>6.2.1.5</w:t>
            </w:r>
          </w:p>
        </w:tc>
        <w:tc>
          <w:tcPr>
            <w:tcW w:w="3502" w:type="dxa"/>
            <w:tcBorders>
              <w:top w:val="single" w:sz="4" w:space="0" w:color="auto"/>
              <w:bottom w:val="single" w:sz="4" w:space="0" w:color="auto"/>
            </w:tcBorders>
            <w:shd w:val="clear" w:color="auto" w:fill="auto"/>
          </w:tcPr>
          <w:p w14:paraId="31F737A4"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Inter-RAT Background HPLMN Search / Search for correct RAT for HPLMN / Automatic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741E4CB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971126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1DB7C5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3B225105" w14:textId="77777777" w:rsidTr="000538BA">
        <w:trPr>
          <w:jc w:val="center"/>
        </w:trPr>
        <w:tc>
          <w:tcPr>
            <w:tcW w:w="1170" w:type="dxa"/>
            <w:tcBorders>
              <w:top w:val="single" w:sz="4" w:space="0" w:color="auto"/>
              <w:bottom w:val="single" w:sz="4" w:space="0" w:color="auto"/>
            </w:tcBorders>
            <w:shd w:val="clear" w:color="auto" w:fill="D9D9D9"/>
          </w:tcPr>
          <w:p w14:paraId="5F93548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6.2.2</w:t>
            </w:r>
          </w:p>
        </w:tc>
        <w:tc>
          <w:tcPr>
            <w:tcW w:w="3502" w:type="dxa"/>
            <w:tcBorders>
              <w:top w:val="single" w:sz="4" w:space="0" w:color="auto"/>
              <w:bottom w:val="single" w:sz="4" w:space="0" w:color="auto"/>
            </w:tcBorders>
            <w:shd w:val="clear" w:color="auto" w:fill="D9D9D9"/>
          </w:tcPr>
          <w:p w14:paraId="321E80AE" w14:textId="77777777" w:rsidR="00373E1F" w:rsidRPr="001F3AFB" w:rsidRDefault="00373E1F" w:rsidP="000538BA">
            <w:pPr>
              <w:spacing w:after="0"/>
              <w:rPr>
                <w:rFonts w:ascii="Arial" w:hAnsi="Arial"/>
                <w:b/>
                <w:bCs/>
                <w:color w:val="000000"/>
                <w:sz w:val="16"/>
                <w:szCs w:val="16"/>
              </w:rPr>
            </w:pPr>
            <w:r w:rsidRPr="001F3AFB">
              <w:rPr>
                <w:rFonts w:ascii="Arial" w:hAnsi="Arial"/>
                <w:b/>
                <w:bCs/>
                <w:color w:val="000000"/>
                <w:sz w:val="16"/>
                <w:szCs w:val="16"/>
              </w:rPr>
              <w:t>Inter-RAT Cell Selection</w:t>
            </w:r>
          </w:p>
        </w:tc>
        <w:tc>
          <w:tcPr>
            <w:tcW w:w="810" w:type="dxa"/>
            <w:tcBorders>
              <w:top w:val="single" w:sz="4" w:space="0" w:color="auto"/>
              <w:bottom w:val="single" w:sz="4" w:space="0" w:color="auto"/>
            </w:tcBorders>
            <w:shd w:val="clear" w:color="auto" w:fill="D9D9D9"/>
          </w:tcPr>
          <w:p w14:paraId="573B718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1E7FD5A3"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339686" w14:textId="77777777" w:rsidR="00373E1F" w:rsidRPr="001F3AFB" w:rsidRDefault="00373E1F" w:rsidP="000538BA">
            <w:pPr>
              <w:spacing w:after="0"/>
              <w:rPr>
                <w:rFonts w:ascii="Arial" w:hAnsi="Arial"/>
                <w:b/>
                <w:color w:val="000000"/>
                <w:sz w:val="16"/>
                <w:szCs w:val="16"/>
              </w:rPr>
            </w:pPr>
          </w:p>
        </w:tc>
      </w:tr>
      <w:tr w:rsidR="00373E1F" w:rsidRPr="001F3AFB" w14:paraId="54B5388C" w14:textId="77777777" w:rsidTr="000538BA">
        <w:trPr>
          <w:jc w:val="center"/>
        </w:trPr>
        <w:tc>
          <w:tcPr>
            <w:tcW w:w="1170" w:type="dxa"/>
            <w:tcBorders>
              <w:top w:val="single" w:sz="4" w:space="0" w:color="auto"/>
              <w:bottom w:val="single" w:sz="4" w:space="0" w:color="auto"/>
            </w:tcBorders>
            <w:shd w:val="clear" w:color="auto" w:fill="auto"/>
          </w:tcPr>
          <w:p w14:paraId="2E8B0B74" w14:textId="77777777" w:rsidR="00373E1F" w:rsidRPr="001F3AFB" w:rsidRDefault="00373E1F" w:rsidP="000538BA">
            <w:pPr>
              <w:spacing w:after="0"/>
              <w:rPr>
                <w:rFonts w:ascii="Arial" w:hAnsi="Arial"/>
                <w:sz w:val="16"/>
                <w:szCs w:val="16"/>
              </w:rPr>
            </w:pPr>
            <w:r w:rsidRPr="001F3AFB">
              <w:rPr>
                <w:rFonts w:ascii="Arial" w:hAnsi="Arial"/>
                <w:sz w:val="16"/>
                <w:szCs w:val="16"/>
              </w:rPr>
              <w:t>6.2.2.1</w:t>
            </w:r>
          </w:p>
        </w:tc>
        <w:tc>
          <w:tcPr>
            <w:tcW w:w="3502" w:type="dxa"/>
            <w:tcBorders>
              <w:top w:val="single" w:sz="4" w:space="0" w:color="auto"/>
              <w:bottom w:val="single" w:sz="4" w:space="0" w:color="auto"/>
            </w:tcBorders>
            <w:shd w:val="clear" w:color="auto" w:fill="auto"/>
          </w:tcPr>
          <w:p w14:paraId="2743246E"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selection / From NR RRC_IDLE to EUTRA_Idle / Serving cell becomes non-suitable</w:t>
            </w:r>
          </w:p>
        </w:tc>
        <w:tc>
          <w:tcPr>
            <w:tcW w:w="810" w:type="dxa"/>
            <w:tcBorders>
              <w:top w:val="single" w:sz="4" w:space="0" w:color="auto"/>
              <w:bottom w:val="single" w:sz="4" w:space="0" w:color="auto"/>
            </w:tcBorders>
            <w:shd w:val="clear" w:color="auto" w:fill="auto"/>
          </w:tcPr>
          <w:p w14:paraId="55D947C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BA3A9DD"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0B82D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DB15F0" w14:textId="77777777" w:rsidTr="000538BA">
        <w:trPr>
          <w:jc w:val="center"/>
        </w:trPr>
        <w:tc>
          <w:tcPr>
            <w:tcW w:w="1170" w:type="dxa"/>
            <w:tcBorders>
              <w:top w:val="single" w:sz="4" w:space="0" w:color="auto"/>
              <w:bottom w:val="single" w:sz="4" w:space="0" w:color="auto"/>
            </w:tcBorders>
            <w:shd w:val="clear" w:color="auto" w:fill="auto"/>
          </w:tcPr>
          <w:p w14:paraId="47473889" w14:textId="77777777" w:rsidR="00373E1F" w:rsidRPr="001F3AFB" w:rsidRDefault="00373E1F" w:rsidP="000538BA">
            <w:pPr>
              <w:spacing w:after="0"/>
              <w:rPr>
                <w:rFonts w:ascii="Arial" w:hAnsi="Arial"/>
                <w:sz w:val="16"/>
                <w:szCs w:val="16"/>
              </w:rPr>
            </w:pPr>
            <w:r w:rsidRPr="001F3AFB">
              <w:rPr>
                <w:rFonts w:ascii="Arial" w:hAnsi="Arial"/>
                <w:sz w:val="16"/>
                <w:szCs w:val="16"/>
              </w:rPr>
              <w:t>6.2.2.2</w:t>
            </w:r>
          </w:p>
        </w:tc>
        <w:tc>
          <w:tcPr>
            <w:tcW w:w="3502" w:type="dxa"/>
            <w:tcBorders>
              <w:top w:val="single" w:sz="4" w:space="0" w:color="auto"/>
              <w:bottom w:val="single" w:sz="4" w:space="0" w:color="auto"/>
            </w:tcBorders>
            <w:shd w:val="clear" w:color="auto" w:fill="auto"/>
          </w:tcPr>
          <w:p w14:paraId="1250CC45"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selection / From E-UTRA_Idle to NR RRC_IDLE / Serving cell becomes non-suitable</w:t>
            </w:r>
          </w:p>
        </w:tc>
        <w:tc>
          <w:tcPr>
            <w:tcW w:w="810" w:type="dxa"/>
            <w:tcBorders>
              <w:top w:val="single" w:sz="4" w:space="0" w:color="auto"/>
              <w:bottom w:val="single" w:sz="4" w:space="0" w:color="auto"/>
            </w:tcBorders>
            <w:shd w:val="clear" w:color="auto" w:fill="auto"/>
          </w:tcPr>
          <w:p w14:paraId="40B9272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1F732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390BE2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CF28AA5" w14:textId="77777777" w:rsidTr="000538BA">
        <w:trPr>
          <w:jc w:val="center"/>
        </w:trPr>
        <w:tc>
          <w:tcPr>
            <w:tcW w:w="1170" w:type="dxa"/>
            <w:tcBorders>
              <w:top w:val="single" w:sz="4" w:space="0" w:color="auto"/>
              <w:bottom w:val="single" w:sz="4" w:space="0" w:color="auto"/>
            </w:tcBorders>
            <w:shd w:val="clear" w:color="auto" w:fill="D9D9D9"/>
          </w:tcPr>
          <w:p w14:paraId="49E56E21"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6.2.3</w:t>
            </w:r>
          </w:p>
        </w:tc>
        <w:tc>
          <w:tcPr>
            <w:tcW w:w="3502" w:type="dxa"/>
            <w:tcBorders>
              <w:top w:val="single" w:sz="4" w:space="0" w:color="auto"/>
              <w:bottom w:val="single" w:sz="4" w:space="0" w:color="auto"/>
            </w:tcBorders>
            <w:shd w:val="clear" w:color="auto" w:fill="D9D9D9"/>
          </w:tcPr>
          <w:p w14:paraId="01BECEF2"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Inter-RAT Cell Reselection</w:t>
            </w:r>
          </w:p>
        </w:tc>
        <w:tc>
          <w:tcPr>
            <w:tcW w:w="810" w:type="dxa"/>
            <w:tcBorders>
              <w:top w:val="single" w:sz="4" w:space="0" w:color="auto"/>
              <w:bottom w:val="single" w:sz="4" w:space="0" w:color="auto"/>
            </w:tcBorders>
            <w:shd w:val="clear" w:color="auto" w:fill="D9D9D9"/>
          </w:tcPr>
          <w:p w14:paraId="1015BD0F"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2D02A332"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593B8F3A" w14:textId="77777777" w:rsidR="00373E1F" w:rsidRPr="001F3AFB" w:rsidRDefault="00373E1F" w:rsidP="000538BA">
            <w:pPr>
              <w:spacing w:after="0"/>
              <w:rPr>
                <w:rFonts w:ascii="Arial" w:hAnsi="Arial"/>
                <w:b/>
                <w:color w:val="000000"/>
                <w:sz w:val="16"/>
                <w:szCs w:val="16"/>
              </w:rPr>
            </w:pPr>
          </w:p>
        </w:tc>
      </w:tr>
      <w:tr w:rsidR="00373E1F" w:rsidRPr="001F3AFB" w14:paraId="17A61E21" w14:textId="77777777" w:rsidTr="000538BA">
        <w:trPr>
          <w:jc w:val="center"/>
        </w:trPr>
        <w:tc>
          <w:tcPr>
            <w:tcW w:w="1170" w:type="dxa"/>
            <w:tcBorders>
              <w:top w:val="single" w:sz="4" w:space="0" w:color="auto"/>
              <w:bottom w:val="single" w:sz="4" w:space="0" w:color="auto"/>
            </w:tcBorders>
            <w:shd w:val="clear" w:color="auto" w:fill="auto"/>
          </w:tcPr>
          <w:p w14:paraId="5FBDCF54" w14:textId="77777777" w:rsidR="00373E1F" w:rsidRPr="001F3AFB" w:rsidRDefault="00373E1F" w:rsidP="000538BA">
            <w:pPr>
              <w:spacing w:after="0"/>
              <w:rPr>
                <w:rFonts w:ascii="Arial" w:hAnsi="Arial"/>
                <w:sz w:val="16"/>
                <w:szCs w:val="16"/>
              </w:rPr>
            </w:pPr>
            <w:r w:rsidRPr="001F3AFB">
              <w:rPr>
                <w:rFonts w:ascii="Arial" w:hAnsi="Arial"/>
                <w:sz w:val="16"/>
                <w:szCs w:val="16"/>
              </w:rPr>
              <w:t>6.2.3.1</w:t>
            </w:r>
          </w:p>
        </w:tc>
        <w:tc>
          <w:tcPr>
            <w:tcW w:w="3502" w:type="dxa"/>
            <w:tcBorders>
              <w:top w:val="single" w:sz="4" w:space="0" w:color="auto"/>
              <w:bottom w:val="single" w:sz="4" w:space="0" w:color="auto"/>
            </w:tcBorders>
            <w:shd w:val="clear" w:color="auto" w:fill="auto"/>
          </w:tcPr>
          <w:p w14:paraId="0FC7BF3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Srxlev based)</w:t>
            </w:r>
          </w:p>
        </w:tc>
        <w:tc>
          <w:tcPr>
            <w:tcW w:w="810" w:type="dxa"/>
            <w:tcBorders>
              <w:top w:val="single" w:sz="4" w:space="0" w:color="auto"/>
              <w:bottom w:val="single" w:sz="4" w:space="0" w:color="auto"/>
            </w:tcBorders>
            <w:shd w:val="clear" w:color="auto" w:fill="auto"/>
          </w:tcPr>
          <w:p w14:paraId="7CFFFB9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364DDA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F980FE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249AF5F" w14:textId="77777777" w:rsidTr="000538BA">
        <w:trPr>
          <w:jc w:val="center"/>
        </w:trPr>
        <w:tc>
          <w:tcPr>
            <w:tcW w:w="1170" w:type="dxa"/>
            <w:tcBorders>
              <w:top w:val="single" w:sz="4" w:space="0" w:color="auto"/>
              <w:bottom w:val="single" w:sz="4" w:space="0" w:color="auto"/>
            </w:tcBorders>
            <w:shd w:val="clear" w:color="auto" w:fill="auto"/>
          </w:tcPr>
          <w:p w14:paraId="5ADEA756" w14:textId="77777777" w:rsidR="00373E1F" w:rsidRPr="001F3AFB" w:rsidRDefault="00373E1F" w:rsidP="000538BA">
            <w:pPr>
              <w:spacing w:after="0"/>
              <w:rPr>
                <w:rFonts w:ascii="Arial" w:hAnsi="Arial"/>
                <w:sz w:val="16"/>
                <w:szCs w:val="16"/>
              </w:rPr>
            </w:pPr>
            <w:r w:rsidRPr="001F3AFB">
              <w:rPr>
                <w:rFonts w:ascii="Arial" w:hAnsi="Arial"/>
                <w:sz w:val="16"/>
                <w:szCs w:val="16"/>
              </w:rPr>
              <w:t>6.2.3.2</w:t>
            </w:r>
          </w:p>
        </w:tc>
        <w:tc>
          <w:tcPr>
            <w:tcW w:w="3502" w:type="dxa"/>
            <w:tcBorders>
              <w:top w:val="single" w:sz="4" w:space="0" w:color="auto"/>
              <w:bottom w:val="single" w:sz="4" w:space="0" w:color="auto"/>
            </w:tcBorders>
            <w:shd w:val="clear" w:color="auto" w:fill="auto"/>
          </w:tcPr>
          <w:p w14:paraId="2AC675CB"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(lower priority &amp; higher priority, Squal based)</w:t>
            </w:r>
          </w:p>
        </w:tc>
        <w:tc>
          <w:tcPr>
            <w:tcW w:w="810" w:type="dxa"/>
            <w:tcBorders>
              <w:top w:val="single" w:sz="4" w:space="0" w:color="auto"/>
              <w:bottom w:val="single" w:sz="4" w:space="0" w:color="auto"/>
            </w:tcBorders>
            <w:shd w:val="clear" w:color="auto" w:fill="auto"/>
          </w:tcPr>
          <w:p w14:paraId="1AA1C7A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B74785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4E3A01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11FC8A94" w14:textId="77777777" w:rsidTr="000538BA">
        <w:trPr>
          <w:jc w:val="center"/>
        </w:trPr>
        <w:tc>
          <w:tcPr>
            <w:tcW w:w="1170" w:type="dxa"/>
            <w:tcBorders>
              <w:top w:val="single" w:sz="4" w:space="0" w:color="auto"/>
              <w:bottom w:val="single" w:sz="4" w:space="0" w:color="auto"/>
            </w:tcBorders>
            <w:shd w:val="clear" w:color="auto" w:fill="auto"/>
          </w:tcPr>
          <w:p w14:paraId="7FD99052" w14:textId="77777777" w:rsidR="00373E1F" w:rsidRPr="001F3AFB" w:rsidRDefault="00373E1F" w:rsidP="000538BA">
            <w:pPr>
              <w:spacing w:after="0"/>
              <w:rPr>
                <w:rFonts w:ascii="Arial" w:hAnsi="Arial"/>
                <w:sz w:val="16"/>
                <w:szCs w:val="16"/>
              </w:rPr>
            </w:pPr>
            <w:r w:rsidRPr="001F3AFB">
              <w:rPr>
                <w:rFonts w:ascii="Arial" w:hAnsi="Arial"/>
                <w:sz w:val="16"/>
                <w:szCs w:val="16"/>
              </w:rPr>
              <w:t>6.2.3.3</w:t>
            </w:r>
          </w:p>
        </w:tc>
        <w:tc>
          <w:tcPr>
            <w:tcW w:w="3502" w:type="dxa"/>
            <w:tcBorders>
              <w:top w:val="single" w:sz="4" w:space="0" w:color="auto"/>
              <w:bottom w:val="single" w:sz="4" w:space="0" w:color="auto"/>
            </w:tcBorders>
            <w:shd w:val="clear" w:color="auto" w:fill="auto"/>
          </w:tcPr>
          <w:p w14:paraId="58829E90"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Srxlev based)</w:t>
            </w:r>
          </w:p>
        </w:tc>
        <w:tc>
          <w:tcPr>
            <w:tcW w:w="810" w:type="dxa"/>
            <w:tcBorders>
              <w:top w:val="single" w:sz="4" w:space="0" w:color="auto"/>
              <w:bottom w:val="single" w:sz="4" w:space="0" w:color="auto"/>
            </w:tcBorders>
            <w:shd w:val="clear" w:color="auto" w:fill="auto"/>
          </w:tcPr>
          <w:p w14:paraId="2609CF0F"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15936A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691C9E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A6CC363" w14:textId="77777777" w:rsidTr="000538BA">
        <w:trPr>
          <w:jc w:val="center"/>
        </w:trPr>
        <w:tc>
          <w:tcPr>
            <w:tcW w:w="1170" w:type="dxa"/>
            <w:tcBorders>
              <w:top w:val="single" w:sz="4" w:space="0" w:color="auto"/>
              <w:bottom w:val="single" w:sz="4" w:space="0" w:color="auto"/>
            </w:tcBorders>
            <w:shd w:val="clear" w:color="auto" w:fill="auto"/>
          </w:tcPr>
          <w:p w14:paraId="205CFE73" w14:textId="77777777" w:rsidR="00373E1F" w:rsidRPr="001F3AFB" w:rsidRDefault="00373E1F" w:rsidP="000538BA">
            <w:pPr>
              <w:spacing w:after="0"/>
              <w:rPr>
                <w:rFonts w:ascii="Arial" w:hAnsi="Arial"/>
                <w:sz w:val="16"/>
                <w:szCs w:val="16"/>
              </w:rPr>
            </w:pPr>
            <w:r w:rsidRPr="001F3AFB">
              <w:rPr>
                <w:rFonts w:ascii="Arial" w:hAnsi="Arial"/>
                <w:sz w:val="16"/>
                <w:szCs w:val="16"/>
              </w:rPr>
              <w:t>6.2.3.4</w:t>
            </w:r>
          </w:p>
        </w:tc>
        <w:tc>
          <w:tcPr>
            <w:tcW w:w="3502" w:type="dxa"/>
            <w:tcBorders>
              <w:top w:val="single" w:sz="4" w:space="0" w:color="auto"/>
              <w:bottom w:val="single" w:sz="4" w:space="0" w:color="auto"/>
            </w:tcBorders>
            <w:shd w:val="clear" w:color="auto" w:fill="auto"/>
          </w:tcPr>
          <w:p w14:paraId="2A9A3B79"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NR RRC_I</w:t>
            </w:r>
            <w:r>
              <w:rPr>
                <w:rFonts w:ascii="Arial" w:hAnsi="Arial"/>
                <w:sz w:val="16"/>
                <w:szCs w:val="16"/>
              </w:rPr>
              <w:t>DLE</w:t>
            </w:r>
            <w:r w:rsidRPr="001F3AFB">
              <w:rPr>
                <w:rFonts w:ascii="Arial" w:hAnsi="Arial"/>
                <w:sz w:val="16"/>
                <w:szCs w:val="16"/>
              </w:rPr>
              <w:t xml:space="preserve"> to E-UTRA_IDLE (lower priority &amp; higher priority, Squal based)</w:t>
            </w:r>
          </w:p>
        </w:tc>
        <w:tc>
          <w:tcPr>
            <w:tcW w:w="810" w:type="dxa"/>
            <w:tcBorders>
              <w:top w:val="single" w:sz="4" w:space="0" w:color="auto"/>
              <w:bottom w:val="single" w:sz="4" w:space="0" w:color="auto"/>
            </w:tcBorders>
            <w:shd w:val="clear" w:color="auto" w:fill="auto"/>
          </w:tcPr>
          <w:p w14:paraId="79E865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38CAED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271C0EB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084E8861" w14:textId="77777777" w:rsidTr="000538BA">
        <w:trPr>
          <w:jc w:val="center"/>
        </w:trPr>
        <w:tc>
          <w:tcPr>
            <w:tcW w:w="1170" w:type="dxa"/>
            <w:tcBorders>
              <w:top w:val="single" w:sz="4" w:space="0" w:color="auto"/>
              <w:bottom w:val="single" w:sz="4" w:space="0" w:color="auto"/>
            </w:tcBorders>
            <w:shd w:val="clear" w:color="auto" w:fill="auto"/>
          </w:tcPr>
          <w:p w14:paraId="3990AF6A" w14:textId="77777777" w:rsidR="00373E1F" w:rsidRPr="001F3AFB" w:rsidRDefault="00373E1F" w:rsidP="000538BA">
            <w:pPr>
              <w:spacing w:after="0"/>
              <w:rPr>
                <w:rFonts w:ascii="Arial" w:hAnsi="Arial"/>
                <w:sz w:val="16"/>
                <w:szCs w:val="16"/>
              </w:rPr>
            </w:pPr>
            <w:r w:rsidRPr="001F3AFB">
              <w:rPr>
                <w:rFonts w:ascii="Arial" w:hAnsi="Arial"/>
                <w:sz w:val="16"/>
                <w:szCs w:val="16"/>
              </w:rPr>
              <w:t>6.2.3.5</w:t>
            </w:r>
          </w:p>
        </w:tc>
        <w:tc>
          <w:tcPr>
            <w:tcW w:w="3502" w:type="dxa"/>
            <w:tcBorders>
              <w:top w:val="single" w:sz="4" w:space="0" w:color="auto"/>
              <w:bottom w:val="single" w:sz="4" w:space="0" w:color="auto"/>
            </w:tcBorders>
            <w:shd w:val="clear" w:color="auto" w:fill="auto"/>
          </w:tcPr>
          <w:p w14:paraId="7EA6587C"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E-UTRA_I</w:t>
            </w:r>
            <w:r>
              <w:rPr>
                <w:rFonts w:ascii="Arial" w:hAnsi="Arial"/>
                <w:sz w:val="16"/>
                <w:szCs w:val="16"/>
              </w:rPr>
              <w:t>DLE</w:t>
            </w:r>
            <w:r w:rsidRPr="001F3AFB">
              <w:rPr>
                <w:rFonts w:ascii="Arial" w:hAnsi="Arial"/>
                <w:sz w:val="16"/>
                <w:szCs w:val="16"/>
              </w:rPr>
              <w:t xml:space="preserve"> according to RAT priority provided by dedicated signalling (RRCRelease)</w:t>
            </w:r>
          </w:p>
        </w:tc>
        <w:tc>
          <w:tcPr>
            <w:tcW w:w="810" w:type="dxa"/>
            <w:tcBorders>
              <w:top w:val="single" w:sz="4" w:space="0" w:color="auto"/>
              <w:bottom w:val="single" w:sz="4" w:space="0" w:color="auto"/>
            </w:tcBorders>
            <w:shd w:val="clear" w:color="auto" w:fill="auto"/>
          </w:tcPr>
          <w:p w14:paraId="4E9D8B3A"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CF3056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622389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3088FDE" w14:textId="77777777" w:rsidTr="000538BA">
        <w:trPr>
          <w:jc w:val="center"/>
        </w:trPr>
        <w:tc>
          <w:tcPr>
            <w:tcW w:w="1170" w:type="dxa"/>
            <w:tcBorders>
              <w:top w:val="single" w:sz="4" w:space="0" w:color="auto"/>
              <w:bottom w:val="single" w:sz="4" w:space="0" w:color="auto"/>
            </w:tcBorders>
            <w:shd w:val="clear" w:color="auto" w:fill="auto"/>
          </w:tcPr>
          <w:p w14:paraId="47D2A8FC" w14:textId="77777777" w:rsidR="00373E1F" w:rsidRPr="001F3AFB" w:rsidRDefault="00373E1F" w:rsidP="000538BA">
            <w:pPr>
              <w:spacing w:after="0"/>
              <w:rPr>
                <w:rFonts w:ascii="Arial" w:hAnsi="Arial"/>
                <w:sz w:val="16"/>
                <w:szCs w:val="16"/>
              </w:rPr>
            </w:pPr>
            <w:r w:rsidRPr="001F3AFB">
              <w:rPr>
                <w:rFonts w:ascii="Arial" w:hAnsi="Arial"/>
                <w:sz w:val="16"/>
                <w:szCs w:val="16"/>
              </w:rPr>
              <w:t>6.2.3.6</w:t>
            </w:r>
          </w:p>
        </w:tc>
        <w:tc>
          <w:tcPr>
            <w:tcW w:w="3502" w:type="dxa"/>
            <w:tcBorders>
              <w:top w:val="single" w:sz="4" w:space="0" w:color="auto"/>
              <w:bottom w:val="single" w:sz="4" w:space="0" w:color="auto"/>
            </w:tcBorders>
            <w:shd w:val="clear" w:color="auto" w:fill="auto"/>
          </w:tcPr>
          <w:p w14:paraId="77A9AAC7"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 / From E-UTRA_I</w:t>
            </w:r>
            <w:r>
              <w:rPr>
                <w:rFonts w:ascii="Arial" w:hAnsi="Arial"/>
                <w:sz w:val="16"/>
                <w:szCs w:val="16"/>
              </w:rPr>
              <w:t>DLE</w:t>
            </w:r>
            <w:r w:rsidRPr="001F3AFB">
              <w:rPr>
                <w:rFonts w:ascii="Arial" w:hAnsi="Arial"/>
                <w:sz w:val="16"/>
                <w:szCs w:val="16"/>
              </w:rPr>
              <w:t xml:space="preserve"> to NR RRC_IDLE according to RAT priority provided by dedicated signalling (RRConnRelease)</w:t>
            </w:r>
          </w:p>
        </w:tc>
        <w:tc>
          <w:tcPr>
            <w:tcW w:w="810" w:type="dxa"/>
            <w:tcBorders>
              <w:top w:val="single" w:sz="4" w:space="0" w:color="auto"/>
              <w:bottom w:val="single" w:sz="4" w:space="0" w:color="auto"/>
            </w:tcBorders>
            <w:shd w:val="clear" w:color="auto" w:fill="auto"/>
          </w:tcPr>
          <w:p w14:paraId="43098F53"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0CC46E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17C81CE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827ED7B" w14:textId="77777777" w:rsidTr="000538BA">
        <w:trPr>
          <w:jc w:val="center"/>
        </w:trPr>
        <w:tc>
          <w:tcPr>
            <w:tcW w:w="1170" w:type="dxa"/>
            <w:tcBorders>
              <w:top w:val="single" w:sz="4" w:space="0" w:color="auto"/>
              <w:bottom w:val="single" w:sz="4" w:space="0" w:color="auto"/>
            </w:tcBorders>
            <w:shd w:val="clear" w:color="auto" w:fill="auto"/>
          </w:tcPr>
          <w:p w14:paraId="2A843754" w14:textId="77777777" w:rsidR="00373E1F" w:rsidRPr="001F3AFB" w:rsidRDefault="00373E1F" w:rsidP="000538BA">
            <w:pPr>
              <w:spacing w:after="0"/>
              <w:rPr>
                <w:rFonts w:ascii="Arial" w:hAnsi="Arial"/>
                <w:sz w:val="16"/>
                <w:szCs w:val="16"/>
              </w:rPr>
            </w:pPr>
            <w:r w:rsidRPr="001F3AFB">
              <w:rPr>
                <w:rFonts w:ascii="Arial" w:hAnsi="Arial"/>
                <w:sz w:val="16"/>
                <w:szCs w:val="16"/>
              </w:rPr>
              <w:t>6.2.3.7</w:t>
            </w:r>
          </w:p>
        </w:tc>
        <w:tc>
          <w:tcPr>
            <w:tcW w:w="3502" w:type="dxa"/>
            <w:tcBorders>
              <w:top w:val="single" w:sz="4" w:space="0" w:color="auto"/>
              <w:bottom w:val="single" w:sz="4" w:space="0" w:color="auto"/>
            </w:tcBorders>
            <w:shd w:val="clear" w:color="auto" w:fill="auto"/>
          </w:tcPr>
          <w:p w14:paraId="2D4B58C6"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NR RRC_IDLE to E-UTRA RRC_IDLE, Snonintrasearch</w:t>
            </w:r>
          </w:p>
        </w:tc>
        <w:tc>
          <w:tcPr>
            <w:tcW w:w="810" w:type="dxa"/>
            <w:tcBorders>
              <w:top w:val="single" w:sz="4" w:space="0" w:color="auto"/>
              <w:bottom w:val="single" w:sz="4" w:space="0" w:color="auto"/>
            </w:tcBorders>
            <w:shd w:val="clear" w:color="auto" w:fill="auto"/>
          </w:tcPr>
          <w:p w14:paraId="3E9973C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FFC7171"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298BA1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58C37AA3" w14:textId="77777777" w:rsidTr="000538BA">
        <w:trPr>
          <w:jc w:val="center"/>
        </w:trPr>
        <w:tc>
          <w:tcPr>
            <w:tcW w:w="1170" w:type="dxa"/>
            <w:tcBorders>
              <w:top w:val="single" w:sz="4" w:space="0" w:color="auto"/>
              <w:bottom w:val="single" w:sz="4" w:space="0" w:color="auto"/>
            </w:tcBorders>
            <w:shd w:val="clear" w:color="auto" w:fill="auto"/>
          </w:tcPr>
          <w:p w14:paraId="1ECE5B75" w14:textId="77777777" w:rsidR="00373E1F" w:rsidRPr="001F3AFB" w:rsidRDefault="00373E1F" w:rsidP="000538BA">
            <w:pPr>
              <w:spacing w:after="0"/>
              <w:rPr>
                <w:rFonts w:ascii="Arial" w:hAnsi="Arial"/>
                <w:sz w:val="16"/>
                <w:szCs w:val="16"/>
              </w:rPr>
            </w:pPr>
            <w:r w:rsidRPr="001F3AFB">
              <w:rPr>
                <w:rFonts w:ascii="Arial" w:hAnsi="Arial"/>
                <w:sz w:val="16"/>
                <w:szCs w:val="16"/>
              </w:rPr>
              <w:t>6.2.3.8</w:t>
            </w:r>
          </w:p>
        </w:tc>
        <w:tc>
          <w:tcPr>
            <w:tcW w:w="3502" w:type="dxa"/>
            <w:tcBorders>
              <w:top w:val="single" w:sz="4" w:space="0" w:color="auto"/>
              <w:bottom w:val="single" w:sz="4" w:space="0" w:color="auto"/>
            </w:tcBorders>
            <w:shd w:val="clear" w:color="auto" w:fill="auto"/>
          </w:tcPr>
          <w:p w14:paraId="6D974DD3" w14:textId="77777777" w:rsidR="00373E1F" w:rsidRPr="001F3AFB" w:rsidRDefault="00373E1F" w:rsidP="000538BA">
            <w:pPr>
              <w:spacing w:after="0"/>
              <w:rPr>
                <w:rFonts w:ascii="Arial" w:hAnsi="Arial"/>
                <w:sz w:val="16"/>
                <w:szCs w:val="16"/>
              </w:rPr>
            </w:pPr>
            <w:r w:rsidRPr="001F3AFB">
              <w:rPr>
                <w:rFonts w:ascii="Arial" w:hAnsi="Arial"/>
                <w:sz w:val="16"/>
                <w:szCs w:val="16"/>
              </w:rPr>
              <w:t>Inter-RAT cell reselection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From E-UTRA RRC_IDLE to NR RRC_Idle, Snonintrasearch</w:t>
            </w:r>
          </w:p>
        </w:tc>
        <w:tc>
          <w:tcPr>
            <w:tcW w:w="810" w:type="dxa"/>
            <w:tcBorders>
              <w:top w:val="single" w:sz="4" w:space="0" w:color="auto"/>
              <w:bottom w:val="single" w:sz="4" w:space="0" w:color="auto"/>
            </w:tcBorders>
            <w:shd w:val="clear" w:color="auto" w:fill="auto"/>
          </w:tcPr>
          <w:p w14:paraId="60918BF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4AB272C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C32</w:t>
            </w:r>
          </w:p>
        </w:tc>
        <w:tc>
          <w:tcPr>
            <w:tcW w:w="3690" w:type="dxa"/>
            <w:tcBorders>
              <w:top w:val="single" w:sz="4" w:space="0" w:color="auto"/>
              <w:bottom w:val="single" w:sz="4" w:space="0" w:color="auto"/>
            </w:tcBorders>
            <w:shd w:val="clear" w:color="auto" w:fill="auto"/>
          </w:tcPr>
          <w:p w14:paraId="3AEAB23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2F848305" w14:textId="77777777" w:rsidTr="000538BA">
        <w:trPr>
          <w:jc w:val="center"/>
        </w:trPr>
        <w:tc>
          <w:tcPr>
            <w:tcW w:w="1170" w:type="dxa"/>
            <w:tcBorders>
              <w:top w:val="single" w:sz="4" w:space="0" w:color="auto"/>
              <w:bottom w:val="single" w:sz="4" w:space="0" w:color="auto"/>
            </w:tcBorders>
            <w:shd w:val="clear" w:color="auto" w:fill="auto"/>
          </w:tcPr>
          <w:p w14:paraId="5E44A1D2" w14:textId="77777777" w:rsidR="00373E1F" w:rsidRPr="001F3AFB" w:rsidRDefault="00373E1F" w:rsidP="000538BA">
            <w:pPr>
              <w:spacing w:after="0"/>
              <w:rPr>
                <w:rFonts w:ascii="Arial" w:hAnsi="Arial"/>
                <w:sz w:val="16"/>
                <w:szCs w:val="16"/>
              </w:rPr>
            </w:pPr>
            <w:r w:rsidRPr="001F3AFB">
              <w:rPr>
                <w:rFonts w:ascii="Arial" w:hAnsi="Arial"/>
                <w:sz w:val="16"/>
                <w:szCs w:val="16"/>
              </w:rPr>
              <w:t>6.2.3.9</w:t>
            </w:r>
          </w:p>
        </w:tc>
        <w:tc>
          <w:tcPr>
            <w:tcW w:w="3502" w:type="dxa"/>
            <w:tcBorders>
              <w:top w:val="single" w:sz="4" w:space="0" w:color="auto"/>
              <w:bottom w:val="single" w:sz="4" w:space="0" w:color="auto"/>
            </w:tcBorders>
            <w:shd w:val="clear" w:color="auto" w:fill="auto"/>
          </w:tcPr>
          <w:p w14:paraId="0A00D0A1" w14:textId="77777777" w:rsidR="00373E1F" w:rsidRPr="001F3AFB" w:rsidRDefault="00373E1F" w:rsidP="000538BA">
            <w:pPr>
              <w:spacing w:after="0"/>
              <w:rPr>
                <w:rFonts w:ascii="Arial" w:hAnsi="Arial"/>
                <w:sz w:val="16"/>
                <w:szCs w:val="16"/>
              </w:rPr>
            </w:pPr>
            <w:r w:rsidRPr="00BD2AA7">
              <w:rPr>
                <w:rFonts w:ascii="Arial" w:hAnsi="Arial"/>
                <w:sz w:val="16"/>
                <w:szCs w:val="16"/>
              </w:rPr>
              <w:t>Void</w:t>
            </w:r>
          </w:p>
        </w:tc>
        <w:tc>
          <w:tcPr>
            <w:tcW w:w="810" w:type="dxa"/>
            <w:tcBorders>
              <w:top w:val="single" w:sz="4" w:space="0" w:color="auto"/>
              <w:bottom w:val="single" w:sz="4" w:space="0" w:color="auto"/>
            </w:tcBorders>
            <w:shd w:val="clear" w:color="auto" w:fill="auto"/>
          </w:tcPr>
          <w:p w14:paraId="5C507412"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auto"/>
          </w:tcPr>
          <w:p w14:paraId="1581D09A"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auto"/>
          </w:tcPr>
          <w:p w14:paraId="302C534D" w14:textId="77777777" w:rsidR="00373E1F" w:rsidRPr="001F3AFB" w:rsidRDefault="00373E1F" w:rsidP="000538BA">
            <w:pPr>
              <w:spacing w:after="0"/>
              <w:rPr>
                <w:rFonts w:ascii="Arial" w:hAnsi="Arial"/>
                <w:sz w:val="16"/>
                <w:szCs w:val="16"/>
              </w:rPr>
            </w:pPr>
          </w:p>
        </w:tc>
      </w:tr>
      <w:tr w:rsidR="00373E1F" w:rsidRPr="001F3AFB" w14:paraId="5E2F867E" w14:textId="77777777" w:rsidTr="000538BA">
        <w:trPr>
          <w:jc w:val="center"/>
        </w:trPr>
        <w:tc>
          <w:tcPr>
            <w:tcW w:w="1170" w:type="dxa"/>
            <w:tcBorders>
              <w:top w:val="single" w:sz="4" w:space="0" w:color="auto"/>
              <w:bottom w:val="single" w:sz="4" w:space="0" w:color="auto"/>
            </w:tcBorders>
            <w:shd w:val="clear" w:color="auto" w:fill="auto"/>
          </w:tcPr>
          <w:p w14:paraId="09A32CB0" w14:textId="77777777" w:rsidR="00373E1F" w:rsidRPr="001F3AFB" w:rsidRDefault="00373E1F" w:rsidP="000538BA">
            <w:pPr>
              <w:spacing w:after="0"/>
              <w:rPr>
                <w:rFonts w:ascii="Arial" w:hAnsi="Arial"/>
                <w:sz w:val="16"/>
                <w:szCs w:val="16"/>
              </w:rPr>
            </w:pPr>
            <w:r>
              <w:rPr>
                <w:rFonts w:ascii="Arial" w:hAnsi="Arial"/>
                <w:sz w:val="16"/>
                <w:szCs w:val="16"/>
              </w:rPr>
              <w:t>6.2.3.10</w:t>
            </w:r>
          </w:p>
        </w:tc>
        <w:tc>
          <w:tcPr>
            <w:tcW w:w="3502" w:type="dxa"/>
            <w:tcBorders>
              <w:top w:val="single" w:sz="4" w:space="0" w:color="auto"/>
              <w:bottom w:val="single" w:sz="4" w:space="0" w:color="auto"/>
            </w:tcBorders>
            <w:shd w:val="clear" w:color="auto" w:fill="auto"/>
          </w:tcPr>
          <w:p w14:paraId="53F6158E"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schedulingInfoList-v12j0</w:t>
            </w:r>
          </w:p>
        </w:tc>
        <w:tc>
          <w:tcPr>
            <w:tcW w:w="810" w:type="dxa"/>
            <w:tcBorders>
              <w:top w:val="single" w:sz="4" w:space="0" w:color="auto"/>
              <w:bottom w:val="single" w:sz="4" w:space="0" w:color="auto"/>
            </w:tcBorders>
            <w:shd w:val="clear" w:color="auto" w:fill="auto"/>
          </w:tcPr>
          <w:p w14:paraId="22A5DC94"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00BD422"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70D6094B"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0FA00BA" w14:textId="77777777" w:rsidTr="000538BA">
        <w:trPr>
          <w:jc w:val="center"/>
        </w:trPr>
        <w:tc>
          <w:tcPr>
            <w:tcW w:w="1170" w:type="dxa"/>
            <w:tcBorders>
              <w:top w:val="single" w:sz="4" w:space="0" w:color="auto"/>
              <w:bottom w:val="single" w:sz="4" w:space="0" w:color="auto"/>
            </w:tcBorders>
            <w:shd w:val="clear" w:color="auto" w:fill="auto"/>
          </w:tcPr>
          <w:p w14:paraId="6047808A" w14:textId="77777777" w:rsidR="00373E1F" w:rsidRPr="001F3AFB" w:rsidRDefault="00373E1F" w:rsidP="000538BA">
            <w:pPr>
              <w:spacing w:after="0"/>
              <w:rPr>
                <w:rFonts w:ascii="Arial" w:hAnsi="Arial"/>
                <w:sz w:val="16"/>
                <w:szCs w:val="16"/>
              </w:rPr>
            </w:pPr>
            <w:r>
              <w:rPr>
                <w:rFonts w:ascii="Arial" w:hAnsi="Arial"/>
                <w:sz w:val="16"/>
                <w:szCs w:val="16"/>
              </w:rPr>
              <w:t>6.2.3.11</w:t>
            </w:r>
          </w:p>
        </w:tc>
        <w:tc>
          <w:tcPr>
            <w:tcW w:w="3502" w:type="dxa"/>
            <w:tcBorders>
              <w:top w:val="single" w:sz="4" w:space="0" w:color="auto"/>
              <w:bottom w:val="single" w:sz="4" w:space="0" w:color="auto"/>
            </w:tcBorders>
            <w:shd w:val="clear" w:color="auto" w:fill="auto"/>
          </w:tcPr>
          <w:p w14:paraId="321B1622" w14:textId="77777777" w:rsidR="00373E1F" w:rsidRPr="001F3AFB" w:rsidRDefault="00373E1F" w:rsidP="000538BA">
            <w:pPr>
              <w:spacing w:after="0"/>
              <w:rPr>
                <w:rFonts w:ascii="Arial" w:hAnsi="Arial"/>
                <w:sz w:val="16"/>
                <w:szCs w:val="16"/>
              </w:rPr>
            </w:pPr>
            <w:r>
              <w:rPr>
                <w:rFonts w:ascii="Arial" w:hAnsi="Arial"/>
                <w:sz w:val="16"/>
                <w:szCs w:val="16"/>
              </w:rPr>
              <w:t>Inter-RAT cell reselection / From E-UTRA_IDLE to NR RRC_IDLE / schedulingInfoListExt-r12</w:t>
            </w:r>
          </w:p>
        </w:tc>
        <w:tc>
          <w:tcPr>
            <w:tcW w:w="810" w:type="dxa"/>
            <w:tcBorders>
              <w:top w:val="single" w:sz="4" w:space="0" w:color="auto"/>
              <w:bottom w:val="single" w:sz="4" w:space="0" w:color="auto"/>
            </w:tcBorders>
            <w:shd w:val="clear" w:color="auto" w:fill="auto"/>
          </w:tcPr>
          <w:p w14:paraId="542CF4AF" w14:textId="77777777" w:rsidR="00373E1F" w:rsidRPr="001F3AFB" w:rsidRDefault="00373E1F" w:rsidP="000538BA">
            <w:pPr>
              <w:keepNext/>
              <w:keepLines/>
              <w:spacing w:after="0"/>
              <w:jc w:val="center"/>
              <w:rPr>
                <w:rFonts w:ascii="Arial" w:hAnsi="Arial"/>
                <w:sz w:val="16"/>
              </w:rPr>
            </w:pPr>
            <w:r>
              <w:rPr>
                <w:rFonts w:ascii="Arial" w:hAnsi="Arial"/>
                <w:sz w:val="16"/>
              </w:rPr>
              <w:t>Rel-15</w:t>
            </w:r>
          </w:p>
        </w:tc>
        <w:tc>
          <w:tcPr>
            <w:tcW w:w="1170" w:type="dxa"/>
            <w:tcBorders>
              <w:top w:val="single" w:sz="4" w:space="0" w:color="auto"/>
              <w:bottom w:val="single" w:sz="4" w:space="0" w:color="auto"/>
            </w:tcBorders>
            <w:shd w:val="clear" w:color="auto" w:fill="auto"/>
          </w:tcPr>
          <w:p w14:paraId="5BB3D1B6" w14:textId="77777777" w:rsidR="00373E1F" w:rsidRPr="001F3AFB" w:rsidRDefault="00373E1F" w:rsidP="000538BA">
            <w:pPr>
              <w:keepNext/>
              <w:keepLines/>
              <w:spacing w:after="0"/>
              <w:jc w:val="center"/>
              <w:rPr>
                <w:rFonts w:ascii="Arial" w:hAnsi="Arial"/>
                <w:sz w:val="16"/>
              </w:rPr>
            </w:pPr>
            <w:r>
              <w:rPr>
                <w:rFonts w:ascii="Arial" w:hAnsi="Arial"/>
                <w:sz w:val="16"/>
              </w:rPr>
              <w:t>C32</w:t>
            </w:r>
          </w:p>
        </w:tc>
        <w:tc>
          <w:tcPr>
            <w:tcW w:w="3690" w:type="dxa"/>
            <w:tcBorders>
              <w:top w:val="single" w:sz="4" w:space="0" w:color="auto"/>
              <w:bottom w:val="single" w:sz="4" w:space="0" w:color="auto"/>
            </w:tcBorders>
            <w:shd w:val="clear" w:color="auto" w:fill="auto"/>
          </w:tcPr>
          <w:p w14:paraId="1C8121CA" w14:textId="77777777" w:rsidR="00373E1F" w:rsidRPr="001F3AFB" w:rsidRDefault="00373E1F" w:rsidP="000538BA">
            <w:pPr>
              <w:spacing w:after="0"/>
              <w:rPr>
                <w:rFonts w:ascii="Arial" w:hAnsi="Arial"/>
                <w:sz w:val="16"/>
                <w:szCs w:val="16"/>
              </w:rPr>
            </w:pPr>
            <w:r>
              <w:rPr>
                <w:rFonts w:ascii="Arial" w:hAnsi="Arial"/>
                <w:sz w:val="16"/>
                <w:szCs w:val="16"/>
              </w:rPr>
              <w:t>UEs supporting 5G Core and E-UTRA</w:t>
            </w:r>
          </w:p>
        </w:tc>
      </w:tr>
      <w:tr w:rsidR="00373E1F" w:rsidRPr="001F3AFB" w14:paraId="2C520B05" w14:textId="77777777" w:rsidTr="000538BA">
        <w:trPr>
          <w:jc w:val="center"/>
        </w:trPr>
        <w:tc>
          <w:tcPr>
            <w:tcW w:w="1170" w:type="dxa"/>
            <w:tcBorders>
              <w:top w:val="single" w:sz="4" w:space="0" w:color="auto"/>
              <w:bottom w:val="single" w:sz="4" w:space="0" w:color="auto"/>
            </w:tcBorders>
            <w:shd w:val="clear" w:color="auto" w:fill="D9D9D9"/>
          </w:tcPr>
          <w:p w14:paraId="31FA97D8" w14:textId="77777777" w:rsidR="00373E1F" w:rsidRPr="001F3AFB" w:rsidRDefault="00373E1F" w:rsidP="000538BA">
            <w:pPr>
              <w:spacing w:after="0"/>
              <w:rPr>
                <w:rFonts w:ascii="Arial" w:hAnsi="Arial"/>
                <w:b/>
                <w:sz w:val="16"/>
                <w:szCs w:val="16"/>
              </w:rPr>
            </w:pPr>
            <w:r w:rsidRPr="001F3AFB">
              <w:rPr>
                <w:rFonts w:ascii="Arial" w:hAnsi="Arial"/>
                <w:b/>
                <w:sz w:val="16"/>
                <w:szCs w:val="16"/>
              </w:rPr>
              <w:t>6.3</w:t>
            </w:r>
          </w:p>
        </w:tc>
        <w:tc>
          <w:tcPr>
            <w:tcW w:w="3502" w:type="dxa"/>
            <w:tcBorders>
              <w:top w:val="single" w:sz="4" w:space="0" w:color="auto"/>
              <w:bottom w:val="single" w:sz="4" w:space="0" w:color="auto"/>
            </w:tcBorders>
            <w:shd w:val="clear" w:color="auto" w:fill="D9D9D9"/>
          </w:tcPr>
          <w:p w14:paraId="759FFCC0" w14:textId="77777777" w:rsidR="00373E1F" w:rsidRPr="001F3AFB" w:rsidRDefault="00373E1F" w:rsidP="000538BA">
            <w:pPr>
              <w:spacing w:after="0"/>
              <w:rPr>
                <w:rFonts w:ascii="Arial" w:hAnsi="Arial"/>
                <w:b/>
                <w:sz w:val="16"/>
                <w:szCs w:val="16"/>
              </w:rPr>
            </w:pPr>
            <w:r w:rsidRPr="001F3AFB">
              <w:rPr>
                <w:rFonts w:ascii="Arial" w:hAnsi="Arial"/>
                <w:b/>
                <w:sz w:val="16"/>
                <w:szCs w:val="16"/>
              </w:rPr>
              <w:t>5GS Steering of Roaming</w:t>
            </w:r>
          </w:p>
        </w:tc>
        <w:tc>
          <w:tcPr>
            <w:tcW w:w="810" w:type="dxa"/>
            <w:tcBorders>
              <w:top w:val="single" w:sz="4" w:space="0" w:color="auto"/>
              <w:bottom w:val="single" w:sz="4" w:space="0" w:color="auto"/>
            </w:tcBorders>
            <w:shd w:val="clear" w:color="auto" w:fill="D9D9D9"/>
          </w:tcPr>
          <w:p w14:paraId="15B0564D"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28EB87E3"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6EC8E6FB" w14:textId="77777777" w:rsidR="00373E1F" w:rsidRPr="001F3AFB" w:rsidRDefault="00373E1F" w:rsidP="000538BA">
            <w:pPr>
              <w:spacing w:after="0"/>
              <w:rPr>
                <w:rFonts w:ascii="Arial" w:hAnsi="Arial"/>
                <w:b/>
                <w:sz w:val="16"/>
                <w:szCs w:val="16"/>
              </w:rPr>
            </w:pPr>
          </w:p>
        </w:tc>
      </w:tr>
      <w:tr w:rsidR="00373E1F" w:rsidRPr="001F3AFB" w14:paraId="46EAB518" w14:textId="77777777" w:rsidTr="000538BA">
        <w:trPr>
          <w:jc w:val="center"/>
        </w:trPr>
        <w:tc>
          <w:tcPr>
            <w:tcW w:w="1170" w:type="dxa"/>
            <w:tcBorders>
              <w:top w:val="single" w:sz="4" w:space="0" w:color="auto"/>
              <w:bottom w:val="single" w:sz="4" w:space="0" w:color="auto"/>
            </w:tcBorders>
            <w:shd w:val="clear" w:color="auto" w:fill="D9D9D9"/>
          </w:tcPr>
          <w:p w14:paraId="627D7E94" w14:textId="77777777" w:rsidR="00373E1F" w:rsidRPr="001F3AFB" w:rsidRDefault="00373E1F" w:rsidP="000538BA">
            <w:pPr>
              <w:spacing w:after="0"/>
              <w:rPr>
                <w:rFonts w:ascii="Arial" w:hAnsi="Arial"/>
                <w:b/>
                <w:sz w:val="16"/>
                <w:szCs w:val="16"/>
              </w:rPr>
            </w:pPr>
            <w:r w:rsidRPr="001F3AFB">
              <w:rPr>
                <w:rFonts w:ascii="Arial" w:hAnsi="Arial"/>
                <w:b/>
                <w:sz w:val="16"/>
                <w:szCs w:val="16"/>
              </w:rPr>
              <w:t>6.3.1</w:t>
            </w:r>
          </w:p>
        </w:tc>
        <w:tc>
          <w:tcPr>
            <w:tcW w:w="3502" w:type="dxa"/>
            <w:tcBorders>
              <w:top w:val="single" w:sz="4" w:space="0" w:color="auto"/>
              <w:bottom w:val="single" w:sz="4" w:space="0" w:color="auto"/>
            </w:tcBorders>
            <w:shd w:val="clear" w:color="auto" w:fill="D9D9D9"/>
          </w:tcPr>
          <w:p w14:paraId="036DE3B6" w14:textId="77777777" w:rsidR="00373E1F" w:rsidRPr="001F3AFB" w:rsidRDefault="00373E1F" w:rsidP="000538BA">
            <w:pPr>
              <w:spacing w:after="0"/>
              <w:rPr>
                <w:rFonts w:ascii="Arial" w:hAnsi="Arial"/>
                <w:b/>
                <w:sz w:val="16"/>
                <w:szCs w:val="16"/>
              </w:rPr>
            </w:pPr>
            <w:r w:rsidRPr="001F3AFB">
              <w:rPr>
                <w:rFonts w:ascii="Arial" w:hAnsi="Arial"/>
                <w:b/>
                <w:bCs/>
                <w:sz w:val="16"/>
                <w:szCs w:val="16"/>
              </w:rPr>
              <w:t>Steering of Roaming</w:t>
            </w:r>
          </w:p>
        </w:tc>
        <w:tc>
          <w:tcPr>
            <w:tcW w:w="810" w:type="dxa"/>
            <w:tcBorders>
              <w:top w:val="single" w:sz="4" w:space="0" w:color="auto"/>
              <w:bottom w:val="single" w:sz="4" w:space="0" w:color="auto"/>
            </w:tcBorders>
            <w:shd w:val="clear" w:color="auto" w:fill="D9D9D9"/>
          </w:tcPr>
          <w:p w14:paraId="29C57ED5" w14:textId="77777777" w:rsidR="00373E1F" w:rsidRPr="001F3AFB" w:rsidRDefault="00373E1F" w:rsidP="000538BA">
            <w:pPr>
              <w:keepNext/>
              <w:keepLines/>
              <w:spacing w:after="0"/>
              <w:jc w:val="center"/>
              <w:rPr>
                <w:rFonts w:ascii="Arial" w:hAnsi="Arial"/>
                <w:sz w:val="16"/>
              </w:rPr>
            </w:pPr>
          </w:p>
        </w:tc>
        <w:tc>
          <w:tcPr>
            <w:tcW w:w="1170" w:type="dxa"/>
            <w:tcBorders>
              <w:top w:val="single" w:sz="4" w:space="0" w:color="auto"/>
              <w:bottom w:val="single" w:sz="4" w:space="0" w:color="auto"/>
            </w:tcBorders>
            <w:shd w:val="clear" w:color="auto" w:fill="D9D9D9"/>
          </w:tcPr>
          <w:p w14:paraId="189F7052" w14:textId="77777777" w:rsidR="00373E1F" w:rsidRPr="001F3AFB" w:rsidRDefault="00373E1F" w:rsidP="000538BA">
            <w:pPr>
              <w:keepNext/>
              <w:keepLines/>
              <w:spacing w:after="0"/>
              <w:jc w:val="center"/>
              <w:rPr>
                <w:rFonts w:ascii="Arial" w:hAnsi="Arial"/>
                <w:sz w:val="16"/>
              </w:rPr>
            </w:pPr>
          </w:p>
        </w:tc>
        <w:tc>
          <w:tcPr>
            <w:tcW w:w="3690" w:type="dxa"/>
            <w:tcBorders>
              <w:top w:val="single" w:sz="4" w:space="0" w:color="auto"/>
              <w:bottom w:val="single" w:sz="4" w:space="0" w:color="auto"/>
            </w:tcBorders>
            <w:shd w:val="clear" w:color="auto" w:fill="D9D9D9"/>
          </w:tcPr>
          <w:p w14:paraId="37A4C372" w14:textId="77777777" w:rsidR="00373E1F" w:rsidRPr="001F3AFB" w:rsidRDefault="00373E1F" w:rsidP="000538BA">
            <w:pPr>
              <w:spacing w:after="0"/>
              <w:rPr>
                <w:rFonts w:ascii="Arial" w:hAnsi="Arial"/>
                <w:b/>
                <w:sz w:val="16"/>
                <w:szCs w:val="16"/>
              </w:rPr>
            </w:pPr>
          </w:p>
        </w:tc>
      </w:tr>
      <w:tr w:rsidR="00373E1F" w:rsidRPr="001F3AFB" w14:paraId="0C0A513A" w14:textId="77777777" w:rsidTr="000538BA">
        <w:trPr>
          <w:jc w:val="center"/>
        </w:trPr>
        <w:tc>
          <w:tcPr>
            <w:tcW w:w="1170" w:type="dxa"/>
            <w:tcBorders>
              <w:top w:val="single" w:sz="4" w:space="0" w:color="auto"/>
              <w:bottom w:val="single" w:sz="4" w:space="0" w:color="auto"/>
            </w:tcBorders>
            <w:shd w:val="clear" w:color="auto" w:fill="auto"/>
          </w:tcPr>
          <w:p w14:paraId="35323AE7" w14:textId="77777777" w:rsidR="00373E1F" w:rsidRPr="001F3AFB" w:rsidRDefault="00373E1F" w:rsidP="000538BA">
            <w:pPr>
              <w:spacing w:after="0"/>
              <w:rPr>
                <w:rFonts w:ascii="Arial" w:hAnsi="Arial"/>
                <w:sz w:val="16"/>
                <w:szCs w:val="16"/>
              </w:rPr>
            </w:pPr>
            <w:r w:rsidRPr="001F3AFB">
              <w:rPr>
                <w:rFonts w:ascii="Arial" w:hAnsi="Arial"/>
                <w:sz w:val="16"/>
                <w:szCs w:val="16"/>
              </w:rPr>
              <w:t>6.3.1.1</w:t>
            </w:r>
          </w:p>
        </w:tc>
        <w:tc>
          <w:tcPr>
            <w:tcW w:w="3502" w:type="dxa"/>
            <w:tcBorders>
              <w:top w:val="single" w:sz="4" w:space="0" w:color="auto"/>
              <w:bottom w:val="single" w:sz="4" w:space="0" w:color="auto"/>
            </w:tcBorders>
            <w:shd w:val="clear" w:color="auto" w:fill="auto"/>
          </w:tcPr>
          <w:p w14:paraId="630A79F2" w14:textId="77777777" w:rsidR="00373E1F" w:rsidRPr="001F3AFB" w:rsidRDefault="00373E1F" w:rsidP="000538BA">
            <w:pPr>
              <w:spacing w:after="0"/>
              <w:rPr>
                <w:rFonts w:ascii="Arial" w:hAnsi="Arial"/>
                <w:b/>
                <w:bCs/>
                <w:sz w:val="16"/>
                <w:szCs w:val="16"/>
              </w:rPr>
            </w:pPr>
            <w:r w:rsidRPr="001F3AFB">
              <w:rPr>
                <w:rFonts w:ascii="Arial" w:hAnsi="Arial"/>
                <w:sz w:val="16"/>
                <w:szCs w:val="16"/>
              </w:rPr>
              <w:t>Steering of UE in roaming during registration/security check successful using List Type 1</w:t>
            </w:r>
          </w:p>
        </w:tc>
        <w:tc>
          <w:tcPr>
            <w:tcW w:w="810" w:type="dxa"/>
            <w:tcBorders>
              <w:top w:val="single" w:sz="4" w:space="0" w:color="auto"/>
              <w:bottom w:val="single" w:sz="4" w:space="0" w:color="auto"/>
            </w:tcBorders>
            <w:shd w:val="clear" w:color="auto" w:fill="auto"/>
          </w:tcPr>
          <w:p w14:paraId="23F52470"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0E83A944"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C01619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507918B" w14:textId="77777777" w:rsidTr="000538BA">
        <w:trPr>
          <w:jc w:val="center"/>
        </w:trPr>
        <w:tc>
          <w:tcPr>
            <w:tcW w:w="1170" w:type="dxa"/>
            <w:tcBorders>
              <w:top w:val="single" w:sz="4" w:space="0" w:color="auto"/>
              <w:bottom w:val="single" w:sz="4" w:space="0" w:color="auto"/>
            </w:tcBorders>
            <w:shd w:val="clear" w:color="auto" w:fill="auto"/>
          </w:tcPr>
          <w:p w14:paraId="02DAD05A" w14:textId="77777777" w:rsidR="00373E1F" w:rsidRPr="001F3AFB" w:rsidRDefault="00373E1F" w:rsidP="000538BA">
            <w:pPr>
              <w:spacing w:after="0"/>
              <w:rPr>
                <w:rFonts w:ascii="Arial" w:hAnsi="Arial"/>
                <w:sz w:val="16"/>
                <w:szCs w:val="16"/>
              </w:rPr>
            </w:pPr>
            <w:r w:rsidRPr="001F3AFB">
              <w:rPr>
                <w:rFonts w:ascii="Arial" w:hAnsi="Arial"/>
                <w:sz w:val="16"/>
                <w:szCs w:val="16"/>
              </w:rPr>
              <w:t>6.3.1.2</w:t>
            </w:r>
          </w:p>
        </w:tc>
        <w:tc>
          <w:tcPr>
            <w:tcW w:w="3502" w:type="dxa"/>
            <w:tcBorders>
              <w:top w:val="single" w:sz="4" w:space="0" w:color="auto"/>
              <w:bottom w:val="single" w:sz="4" w:space="0" w:color="auto"/>
            </w:tcBorders>
            <w:shd w:val="clear" w:color="auto" w:fill="auto"/>
          </w:tcPr>
          <w:p w14:paraId="1F77BB9A"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successful but SOR Transparent container indicates ACK has been NOT been requested</w:t>
            </w:r>
          </w:p>
        </w:tc>
        <w:tc>
          <w:tcPr>
            <w:tcW w:w="810" w:type="dxa"/>
            <w:tcBorders>
              <w:top w:val="single" w:sz="4" w:space="0" w:color="auto"/>
              <w:bottom w:val="single" w:sz="4" w:space="0" w:color="auto"/>
            </w:tcBorders>
            <w:shd w:val="clear" w:color="auto" w:fill="auto"/>
          </w:tcPr>
          <w:p w14:paraId="4F64D18C"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69C7C717"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02DB86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61C84F62" w14:textId="77777777" w:rsidTr="000538BA">
        <w:trPr>
          <w:jc w:val="center"/>
        </w:trPr>
        <w:tc>
          <w:tcPr>
            <w:tcW w:w="1170" w:type="dxa"/>
            <w:tcBorders>
              <w:top w:val="single" w:sz="4" w:space="0" w:color="auto"/>
              <w:bottom w:val="single" w:sz="4" w:space="0" w:color="auto"/>
            </w:tcBorders>
            <w:shd w:val="clear" w:color="auto" w:fill="auto"/>
          </w:tcPr>
          <w:p w14:paraId="6E676AB1" w14:textId="77777777" w:rsidR="00373E1F" w:rsidRPr="001F3AFB" w:rsidRDefault="00373E1F" w:rsidP="000538BA">
            <w:pPr>
              <w:spacing w:after="0"/>
              <w:rPr>
                <w:rFonts w:ascii="Arial" w:hAnsi="Arial"/>
                <w:sz w:val="16"/>
                <w:szCs w:val="16"/>
              </w:rPr>
            </w:pPr>
            <w:r w:rsidRPr="001F3AFB">
              <w:rPr>
                <w:rFonts w:ascii="Arial" w:hAnsi="Arial"/>
                <w:sz w:val="16"/>
                <w:szCs w:val="16"/>
              </w:rPr>
              <w:t>6.3.1.3</w:t>
            </w:r>
          </w:p>
        </w:tc>
        <w:tc>
          <w:tcPr>
            <w:tcW w:w="3502" w:type="dxa"/>
            <w:tcBorders>
              <w:top w:val="single" w:sz="4" w:space="0" w:color="auto"/>
              <w:bottom w:val="single" w:sz="4" w:space="0" w:color="auto"/>
            </w:tcBorders>
            <w:shd w:val="clear" w:color="auto" w:fill="auto"/>
          </w:tcPr>
          <w:p w14:paraId="10750968"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unsuccessful/Automatic mode</w:t>
            </w:r>
          </w:p>
        </w:tc>
        <w:tc>
          <w:tcPr>
            <w:tcW w:w="810" w:type="dxa"/>
            <w:tcBorders>
              <w:top w:val="single" w:sz="4" w:space="0" w:color="auto"/>
              <w:bottom w:val="single" w:sz="4" w:space="0" w:color="auto"/>
            </w:tcBorders>
            <w:shd w:val="clear" w:color="auto" w:fill="auto"/>
          </w:tcPr>
          <w:p w14:paraId="74F68D0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18E4DB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3B485A9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7B18D25" w14:textId="77777777" w:rsidTr="000538BA">
        <w:trPr>
          <w:jc w:val="center"/>
        </w:trPr>
        <w:tc>
          <w:tcPr>
            <w:tcW w:w="1170" w:type="dxa"/>
            <w:tcBorders>
              <w:top w:val="single" w:sz="4" w:space="0" w:color="auto"/>
              <w:bottom w:val="single" w:sz="4" w:space="0" w:color="auto"/>
            </w:tcBorders>
            <w:shd w:val="clear" w:color="auto" w:fill="auto"/>
          </w:tcPr>
          <w:p w14:paraId="5C9A5E75" w14:textId="77777777" w:rsidR="00373E1F" w:rsidRPr="001F3AFB" w:rsidRDefault="00373E1F" w:rsidP="000538BA">
            <w:pPr>
              <w:spacing w:after="0"/>
              <w:rPr>
                <w:rFonts w:ascii="Arial" w:hAnsi="Arial"/>
                <w:sz w:val="16"/>
                <w:szCs w:val="16"/>
              </w:rPr>
            </w:pPr>
            <w:r w:rsidRPr="001F3AFB">
              <w:rPr>
                <w:rFonts w:ascii="Arial" w:hAnsi="Arial"/>
                <w:sz w:val="16"/>
                <w:szCs w:val="16"/>
              </w:rPr>
              <w:t>6.3.1.4</w:t>
            </w:r>
          </w:p>
        </w:tc>
        <w:tc>
          <w:tcPr>
            <w:tcW w:w="3502" w:type="dxa"/>
            <w:tcBorders>
              <w:top w:val="single" w:sz="4" w:space="0" w:color="auto"/>
              <w:bottom w:val="single" w:sz="4" w:space="0" w:color="auto"/>
            </w:tcBorders>
            <w:shd w:val="clear" w:color="auto" w:fill="auto"/>
          </w:tcPr>
          <w:p w14:paraId="29269203"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during registration/security check unsuccessful/Manual mode</w:t>
            </w:r>
          </w:p>
        </w:tc>
        <w:tc>
          <w:tcPr>
            <w:tcW w:w="810" w:type="dxa"/>
            <w:tcBorders>
              <w:top w:val="single" w:sz="4" w:space="0" w:color="auto"/>
              <w:bottom w:val="single" w:sz="4" w:space="0" w:color="auto"/>
            </w:tcBorders>
            <w:shd w:val="clear" w:color="auto" w:fill="auto"/>
          </w:tcPr>
          <w:p w14:paraId="47BC38F5"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1AE1EDD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86F0F7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C43029D" w14:textId="77777777" w:rsidTr="000538BA">
        <w:trPr>
          <w:jc w:val="center"/>
        </w:trPr>
        <w:tc>
          <w:tcPr>
            <w:tcW w:w="1170" w:type="dxa"/>
            <w:tcBorders>
              <w:top w:val="single" w:sz="4" w:space="0" w:color="auto"/>
              <w:bottom w:val="single" w:sz="4" w:space="0" w:color="auto"/>
            </w:tcBorders>
            <w:shd w:val="clear" w:color="auto" w:fill="auto"/>
          </w:tcPr>
          <w:p w14:paraId="41808568"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6.3.1.5</w:t>
            </w:r>
          </w:p>
        </w:tc>
        <w:tc>
          <w:tcPr>
            <w:tcW w:w="3502" w:type="dxa"/>
            <w:tcBorders>
              <w:top w:val="single" w:sz="4" w:space="0" w:color="auto"/>
              <w:bottom w:val="single" w:sz="4" w:space="0" w:color="auto"/>
            </w:tcBorders>
            <w:shd w:val="clear" w:color="auto" w:fill="auto"/>
          </w:tcPr>
          <w:p w14:paraId="7A8AACC3"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tcBorders>
              <w:top w:val="single" w:sz="4" w:space="0" w:color="auto"/>
              <w:bottom w:val="single" w:sz="4" w:space="0" w:color="auto"/>
            </w:tcBorders>
            <w:shd w:val="clear" w:color="auto" w:fill="auto"/>
          </w:tcPr>
          <w:p w14:paraId="3512A7B5"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27B88FC4"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6E7010D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28675622" w14:textId="77777777" w:rsidTr="000538BA">
        <w:trPr>
          <w:jc w:val="center"/>
        </w:trPr>
        <w:tc>
          <w:tcPr>
            <w:tcW w:w="1170" w:type="dxa"/>
            <w:tcBorders>
              <w:top w:val="single" w:sz="4" w:space="0" w:color="auto"/>
              <w:bottom w:val="single" w:sz="4" w:space="0" w:color="auto"/>
            </w:tcBorders>
            <w:shd w:val="clear" w:color="auto" w:fill="auto"/>
          </w:tcPr>
          <w:p w14:paraId="11C81A47"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lastRenderedPageBreak/>
              <w:t>6.3.1.7</w:t>
            </w:r>
          </w:p>
        </w:tc>
        <w:tc>
          <w:tcPr>
            <w:tcW w:w="3502" w:type="dxa"/>
            <w:tcBorders>
              <w:top w:val="single" w:sz="4" w:space="0" w:color="auto"/>
              <w:bottom w:val="single" w:sz="4" w:space="0" w:color="auto"/>
            </w:tcBorders>
            <w:shd w:val="clear" w:color="auto" w:fill="auto"/>
          </w:tcPr>
          <w:p w14:paraId="44A4D615"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Steering of UE in roaming during registration/security check unsuccessful but emergency service pending to be activated</w:t>
            </w:r>
          </w:p>
        </w:tc>
        <w:tc>
          <w:tcPr>
            <w:tcW w:w="810" w:type="dxa"/>
            <w:tcBorders>
              <w:top w:val="single" w:sz="4" w:space="0" w:color="auto"/>
              <w:bottom w:val="single" w:sz="4" w:space="0" w:color="auto"/>
            </w:tcBorders>
            <w:shd w:val="clear" w:color="auto" w:fill="auto"/>
          </w:tcPr>
          <w:p w14:paraId="02B5B7A1"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Rel-15</w:t>
            </w:r>
          </w:p>
        </w:tc>
        <w:tc>
          <w:tcPr>
            <w:tcW w:w="1170" w:type="dxa"/>
            <w:tcBorders>
              <w:top w:val="single" w:sz="4" w:space="0" w:color="auto"/>
              <w:bottom w:val="single" w:sz="4" w:space="0" w:color="auto"/>
            </w:tcBorders>
            <w:shd w:val="clear" w:color="auto" w:fill="auto"/>
          </w:tcPr>
          <w:p w14:paraId="1052405B" w14:textId="77777777" w:rsidR="00373E1F" w:rsidRPr="001F3AFB" w:rsidRDefault="00373E1F" w:rsidP="000538BA">
            <w:pPr>
              <w:keepNext/>
              <w:keepLines/>
              <w:spacing w:after="0"/>
              <w:jc w:val="center"/>
              <w:rPr>
                <w:rFonts w:ascii="Arial" w:hAnsi="Arial"/>
                <w:sz w:val="16"/>
              </w:rPr>
            </w:pPr>
            <w:r w:rsidRPr="001F3AFB">
              <w:rPr>
                <w:rFonts w:ascii="Arial" w:eastAsia="SimSun" w:hAnsi="Arial"/>
                <w:sz w:val="16"/>
              </w:rPr>
              <w:t>C21</w:t>
            </w:r>
          </w:p>
        </w:tc>
        <w:tc>
          <w:tcPr>
            <w:tcW w:w="3690" w:type="dxa"/>
            <w:tcBorders>
              <w:top w:val="single" w:sz="4" w:space="0" w:color="auto"/>
              <w:bottom w:val="single" w:sz="4" w:space="0" w:color="auto"/>
            </w:tcBorders>
            <w:shd w:val="clear" w:color="auto" w:fill="auto"/>
          </w:tcPr>
          <w:p w14:paraId="3E7BA4A0" w14:textId="77777777" w:rsidR="00373E1F" w:rsidRPr="001F3AFB" w:rsidRDefault="00373E1F" w:rsidP="000538BA">
            <w:pPr>
              <w:spacing w:after="0"/>
              <w:rPr>
                <w:rFonts w:ascii="Arial" w:hAnsi="Arial"/>
                <w:sz w:val="16"/>
                <w:szCs w:val="16"/>
              </w:rPr>
            </w:pPr>
            <w:r w:rsidRPr="001F3AFB">
              <w:rPr>
                <w:rFonts w:ascii="Arial" w:eastAsia="SimSun" w:hAnsi="Arial"/>
                <w:sz w:val="16"/>
                <w:szCs w:val="16"/>
              </w:rPr>
              <w:t>UEs supporting 5G Core</w:t>
            </w:r>
          </w:p>
        </w:tc>
      </w:tr>
      <w:tr w:rsidR="00373E1F" w:rsidRPr="001F3AFB" w14:paraId="0C6D3A9C" w14:textId="77777777" w:rsidTr="000538BA">
        <w:trPr>
          <w:jc w:val="center"/>
        </w:trPr>
        <w:tc>
          <w:tcPr>
            <w:tcW w:w="1170" w:type="dxa"/>
            <w:tcBorders>
              <w:top w:val="single" w:sz="4" w:space="0" w:color="auto"/>
              <w:bottom w:val="single" w:sz="4" w:space="0" w:color="auto"/>
            </w:tcBorders>
            <w:shd w:val="clear" w:color="auto" w:fill="auto"/>
          </w:tcPr>
          <w:p w14:paraId="1F601F2F" w14:textId="77777777" w:rsidR="00373E1F" w:rsidRPr="001F3AFB" w:rsidRDefault="00373E1F" w:rsidP="000538BA">
            <w:pPr>
              <w:spacing w:after="0"/>
              <w:rPr>
                <w:rFonts w:ascii="Arial" w:hAnsi="Arial"/>
                <w:sz w:val="16"/>
                <w:szCs w:val="16"/>
              </w:rPr>
            </w:pPr>
            <w:r w:rsidRPr="001F3AFB">
              <w:rPr>
                <w:rFonts w:ascii="Arial" w:hAnsi="Arial"/>
                <w:sz w:val="16"/>
                <w:szCs w:val="16"/>
              </w:rPr>
              <w:t>6.3.1.8</w:t>
            </w:r>
          </w:p>
        </w:tc>
        <w:tc>
          <w:tcPr>
            <w:tcW w:w="3502" w:type="dxa"/>
            <w:tcBorders>
              <w:top w:val="single" w:sz="4" w:space="0" w:color="auto"/>
              <w:bottom w:val="single" w:sz="4" w:space="0" w:color="auto"/>
            </w:tcBorders>
            <w:shd w:val="clear" w:color="auto" w:fill="auto"/>
          </w:tcPr>
          <w:p w14:paraId="459916D4"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A</w:t>
            </w:r>
            <w:r w:rsidRPr="001F3AFB">
              <w:rPr>
                <w:rFonts w:ascii="Arial" w:hAnsi="Arial"/>
                <w:sz w:val="16"/>
                <w:szCs w:val="16"/>
              </w:rPr>
              <w:t xml:space="preserve">utomatic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1D0DAB2B"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306C5688"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474064F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88C8290" w14:textId="77777777" w:rsidTr="000538BA">
        <w:trPr>
          <w:jc w:val="center"/>
        </w:trPr>
        <w:tc>
          <w:tcPr>
            <w:tcW w:w="1170" w:type="dxa"/>
            <w:tcBorders>
              <w:top w:val="single" w:sz="4" w:space="0" w:color="auto"/>
              <w:bottom w:val="single" w:sz="4" w:space="0" w:color="auto"/>
            </w:tcBorders>
            <w:shd w:val="clear" w:color="auto" w:fill="auto"/>
          </w:tcPr>
          <w:p w14:paraId="556E29F8" w14:textId="77777777" w:rsidR="00373E1F" w:rsidRPr="001F3AFB" w:rsidRDefault="00373E1F" w:rsidP="000538BA">
            <w:pPr>
              <w:spacing w:after="0"/>
              <w:rPr>
                <w:rFonts w:ascii="Arial" w:hAnsi="Arial"/>
                <w:sz w:val="16"/>
                <w:szCs w:val="16"/>
              </w:rPr>
            </w:pPr>
            <w:r w:rsidRPr="001F3AFB">
              <w:rPr>
                <w:rFonts w:ascii="Arial" w:hAnsi="Arial"/>
                <w:sz w:val="16"/>
                <w:szCs w:val="16"/>
              </w:rPr>
              <w:t>6.3.1.9</w:t>
            </w:r>
          </w:p>
        </w:tc>
        <w:tc>
          <w:tcPr>
            <w:tcW w:w="3502" w:type="dxa"/>
            <w:tcBorders>
              <w:top w:val="single" w:sz="4" w:space="0" w:color="auto"/>
              <w:bottom w:val="single" w:sz="4" w:space="0" w:color="auto"/>
            </w:tcBorders>
            <w:shd w:val="clear" w:color="auto" w:fill="auto"/>
          </w:tcPr>
          <w:p w14:paraId="7E4CEAE1" w14:textId="77777777" w:rsidR="00373E1F" w:rsidRPr="001F3AFB" w:rsidRDefault="00373E1F" w:rsidP="000538BA">
            <w:pPr>
              <w:spacing w:after="0"/>
              <w:rPr>
                <w:rFonts w:ascii="Arial" w:hAnsi="Arial"/>
                <w:sz w:val="16"/>
                <w:szCs w:val="16"/>
              </w:rPr>
            </w:pPr>
            <w:r w:rsidRPr="001F3AFB">
              <w:rPr>
                <w:rFonts w:ascii="Arial" w:hAnsi="Arial"/>
                <w:sz w:val="16"/>
                <w:szCs w:val="16"/>
              </w:rPr>
              <w:t>Steering of UE in roaming after registration/</w:t>
            </w:r>
            <w:r>
              <w:rPr>
                <w:rFonts w:ascii="Arial" w:hAnsi="Arial"/>
                <w:sz w:val="16"/>
                <w:szCs w:val="16"/>
              </w:rPr>
              <w:t>M</w:t>
            </w:r>
            <w:r w:rsidRPr="001F3AFB">
              <w:rPr>
                <w:rFonts w:ascii="Arial" w:hAnsi="Arial"/>
                <w:sz w:val="16"/>
                <w:szCs w:val="16"/>
              </w:rPr>
              <w:t xml:space="preserve">anual </w:t>
            </w:r>
            <w:r>
              <w:rPr>
                <w:rFonts w:ascii="Arial" w:hAnsi="Arial"/>
                <w:sz w:val="16"/>
                <w:szCs w:val="16"/>
              </w:rPr>
              <w:t>PLMN</w:t>
            </w:r>
            <w:r w:rsidRPr="001F3AFB">
              <w:rPr>
                <w:rFonts w:ascii="Arial" w:hAnsi="Arial"/>
                <w:sz w:val="16"/>
                <w:szCs w:val="16"/>
              </w:rPr>
              <w:t xml:space="preserve"> selection mode</w:t>
            </w:r>
          </w:p>
        </w:tc>
        <w:tc>
          <w:tcPr>
            <w:tcW w:w="810" w:type="dxa"/>
            <w:tcBorders>
              <w:top w:val="single" w:sz="4" w:space="0" w:color="auto"/>
              <w:bottom w:val="single" w:sz="4" w:space="0" w:color="auto"/>
            </w:tcBorders>
            <w:shd w:val="clear" w:color="auto" w:fill="auto"/>
          </w:tcPr>
          <w:p w14:paraId="67DBA722" w14:textId="77777777" w:rsidR="00373E1F" w:rsidRPr="001F3AFB" w:rsidRDefault="00373E1F" w:rsidP="000538BA">
            <w:pPr>
              <w:keepNext/>
              <w:keepLines/>
              <w:spacing w:after="0"/>
              <w:jc w:val="center"/>
              <w:rPr>
                <w:rFonts w:ascii="Arial" w:hAnsi="Arial"/>
                <w:sz w:val="16"/>
              </w:rPr>
            </w:pPr>
            <w:r w:rsidRPr="001F3AFB">
              <w:rPr>
                <w:rFonts w:ascii="Arial" w:hAnsi="Arial"/>
                <w:sz w:val="16"/>
              </w:rPr>
              <w:t>Rel-15</w:t>
            </w:r>
          </w:p>
        </w:tc>
        <w:tc>
          <w:tcPr>
            <w:tcW w:w="1170" w:type="dxa"/>
            <w:tcBorders>
              <w:top w:val="single" w:sz="4" w:space="0" w:color="auto"/>
              <w:bottom w:val="single" w:sz="4" w:space="0" w:color="auto"/>
            </w:tcBorders>
            <w:shd w:val="clear" w:color="auto" w:fill="auto"/>
          </w:tcPr>
          <w:p w14:paraId="70A7A4AE" w14:textId="77777777" w:rsidR="00373E1F" w:rsidRPr="001F3AFB" w:rsidRDefault="00373E1F" w:rsidP="000538BA">
            <w:pPr>
              <w:keepNext/>
              <w:keepLines/>
              <w:spacing w:after="0"/>
              <w:jc w:val="center"/>
              <w:rPr>
                <w:rFonts w:ascii="Arial" w:hAnsi="Arial"/>
                <w:sz w:val="16"/>
              </w:rPr>
            </w:pPr>
            <w:r w:rsidRPr="001F3AFB">
              <w:rPr>
                <w:rFonts w:ascii="Arial" w:hAnsi="Arial"/>
                <w:sz w:val="16"/>
              </w:rPr>
              <w:t>C21</w:t>
            </w:r>
          </w:p>
        </w:tc>
        <w:tc>
          <w:tcPr>
            <w:tcW w:w="3690" w:type="dxa"/>
            <w:tcBorders>
              <w:top w:val="single" w:sz="4" w:space="0" w:color="auto"/>
              <w:bottom w:val="single" w:sz="4" w:space="0" w:color="auto"/>
            </w:tcBorders>
            <w:shd w:val="clear" w:color="auto" w:fill="auto"/>
          </w:tcPr>
          <w:p w14:paraId="6A65A58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1273DE" w:rsidRPr="001F3AFB" w14:paraId="56DF7273" w14:textId="77777777" w:rsidTr="000538BA">
        <w:trPr>
          <w:jc w:val="center"/>
          <w:ins w:id="11" w:author="Bharadwaj Cheruvu" w:date="2021-05-16T16:03:00Z"/>
        </w:trPr>
        <w:tc>
          <w:tcPr>
            <w:tcW w:w="1170" w:type="dxa"/>
            <w:tcBorders>
              <w:top w:val="single" w:sz="4" w:space="0" w:color="auto"/>
              <w:bottom w:val="single" w:sz="4" w:space="0" w:color="auto"/>
            </w:tcBorders>
            <w:shd w:val="clear" w:color="auto" w:fill="auto"/>
          </w:tcPr>
          <w:p w14:paraId="33896375" w14:textId="1BDF77FD" w:rsidR="001273DE" w:rsidRPr="001273DE" w:rsidRDefault="001273DE" w:rsidP="001273DE">
            <w:pPr>
              <w:spacing w:after="0"/>
              <w:rPr>
                <w:ins w:id="12" w:author="Bharadwaj Cheruvu" w:date="2021-05-16T16:03:00Z"/>
                <w:rFonts w:ascii="Arial" w:hAnsi="Arial"/>
                <w:sz w:val="16"/>
                <w:szCs w:val="16"/>
                <w:highlight w:val="yellow"/>
              </w:rPr>
            </w:pPr>
            <w:ins w:id="13" w:author="Bharadwaj Cheruvu" w:date="2021-05-16T16:03:00Z">
              <w:r w:rsidRPr="001273DE">
                <w:rPr>
                  <w:rFonts w:ascii="Arial" w:hAnsi="Arial"/>
                  <w:sz w:val="16"/>
                  <w:szCs w:val="16"/>
                  <w:highlight w:val="yellow"/>
                </w:rPr>
                <w:t>6.3.1.10</w:t>
              </w:r>
            </w:ins>
          </w:p>
        </w:tc>
        <w:tc>
          <w:tcPr>
            <w:tcW w:w="3502" w:type="dxa"/>
            <w:tcBorders>
              <w:top w:val="single" w:sz="4" w:space="0" w:color="auto"/>
              <w:bottom w:val="single" w:sz="4" w:space="0" w:color="auto"/>
            </w:tcBorders>
            <w:shd w:val="clear" w:color="auto" w:fill="auto"/>
          </w:tcPr>
          <w:p w14:paraId="38B95440" w14:textId="79917754" w:rsidR="001273DE" w:rsidRPr="001273DE" w:rsidRDefault="001273DE" w:rsidP="001273DE">
            <w:pPr>
              <w:spacing w:after="0"/>
              <w:rPr>
                <w:ins w:id="14" w:author="Bharadwaj Cheruvu" w:date="2021-05-16T16:03:00Z"/>
                <w:rFonts w:ascii="Arial" w:hAnsi="Arial"/>
                <w:sz w:val="16"/>
                <w:szCs w:val="16"/>
                <w:highlight w:val="yellow"/>
              </w:rPr>
            </w:pPr>
            <w:ins w:id="15" w:author="Bharadwaj Cheruvu" w:date="2021-05-16T16:04:00Z">
              <w:r w:rsidRPr="001273DE">
                <w:rPr>
                  <w:rFonts w:ascii="Arial" w:hAnsi="Arial"/>
                  <w:sz w:val="16"/>
                  <w:szCs w:val="16"/>
                  <w:highlight w:val="yellow"/>
                </w:rPr>
                <w:t>Steering of UE in roaming during mobility update registration</w:t>
              </w:r>
            </w:ins>
          </w:p>
        </w:tc>
        <w:tc>
          <w:tcPr>
            <w:tcW w:w="810" w:type="dxa"/>
            <w:tcBorders>
              <w:top w:val="single" w:sz="4" w:space="0" w:color="auto"/>
              <w:bottom w:val="single" w:sz="4" w:space="0" w:color="auto"/>
            </w:tcBorders>
            <w:shd w:val="clear" w:color="auto" w:fill="auto"/>
          </w:tcPr>
          <w:p w14:paraId="38E1DF6F" w14:textId="14F83040" w:rsidR="001273DE" w:rsidRPr="001273DE" w:rsidRDefault="001273DE" w:rsidP="001273DE">
            <w:pPr>
              <w:keepNext/>
              <w:keepLines/>
              <w:spacing w:after="0"/>
              <w:jc w:val="center"/>
              <w:rPr>
                <w:ins w:id="16" w:author="Bharadwaj Cheruvu" w:date="2021-05-16T16:03:00Z"/>
                <w:rFonts w:ascii="Arial" w:hAnsi="Arial"/>
                <w:sz w:val="16"/>
                <w:highlight w:val="yellow"/>
              </w:rPr>
            </w:pPr>
            <w:ins w:id="17" w:author="Bharadwaj Cheruvu" w:date="2021-05-16T16:04:00Z">
              <w:r w:rsidRPr="001273DE">
                <w:rPr>
                  <w:rFonts w:ascii="Arial" w:hAnsi="Arial"/>
                  <w:sz w:val="16"/>
                  <w:highlight w:val="yellow"/>
                </w:rPr>
                <w:t>Rel-15</w:t>
              </w:r>
            </w:ins>
          </w:p>
        </w:tc>
        <w:tc>
          <w:tcPr>
            <w:tcW w:w="1170" w:type="dxa"/>
            <w:tcBorders>
              <w:top w:val="single" w:sz="4" w:space="0" w:color="auto"/>
              <w:bottom w:val="single" w:sz="4" w:space="0" w:color="auto"/>
            </w:tcBorders>
            <w:shd w:val="clear" w:color="auto" w:fill="auto"/>
          </w:tcPr>
          <w:p w14:paraId="4C458A67" w14:textId="105FC837" w:rsidR="001273DE" w:rsidRPr="001273DE" w:rsidRDefault="001273DE" w:rsidP="001273DE">
            <w:pPr>
              <w:keepNext/>
              <w:keepLines/>
              <w:spacing w:after="0"/>
              <w:jc w:val="center"/>
              <w:rPr>
                <w:ins w:id="18" w:author="Bharadwaj Cheruvu" w:date="2021-05-16T16:03:00Z"/>
                <w:rFonts w:ascii="Arial" w:hAnsi="Arial"/>
                <w:sz w:val="16"/>
                <w:highlight w:val="yellow"/>
              </w:rPr>
            </w:pPr>
            <w:ins w:id="19" w:author="Bharadwaj Cheruvu" w:date="2021-05-16T16:04:00Z">
              <w:r w:rsidRPr="001273DE">
                <w:rPr>
                  <w:rFonts w:ascii="Arial" w:hAnsi="Arial"/>
                  <w:sz w:val="16"/>
                  <w:highlight w:val="yellow"/>
                </w:rPr>
                <w:t>C21</w:t>
              </w:r>
            </w:ins>
          </w:p>
        </w:tc>
        <w:tc>
          <w:tcPr>
            <w:tcW w:w="3690" w:type="dxa"/>
            <w:tcBorders>
              <w:top w:val="single" w:sz="4" w:space="0" w:color="auto"/>
              <w:bottom w:val="single" w:sz="4" w:space="0" w:color="auto"/>
            </w:tcBorders>
            <w:shd w:val="clear" w:color="auto" w:fill="auto"/>
          </w:tcPr>
          <w:p w14:paraId="22DB6C88" w14:textId="4590ABF7" w:rsidR="001273DE" w:rsidRPr="001273DE" w:rsidRDefault="001273DE" w:rsidP="001273DE">
            <w:pPr>
              <w:spacing w:after="0"/>
              <w:rPr>
                <w:ins w:id="20" w:author="Bharadwaj Cheruvu" w:date="2021-05-16T16:03:00Z"/>
                <w:rFonts w:ascii="Arial" w:hAnsi="Arial"/>
                <w:sz w:val="16"/>
                <w:szCs w:val="16"/>
                <w:highlight w:val="yellow"/>
              </w:rPr>
            </w:pPr>
            <w:ins w:id="21" w:author="Bharadwaj Cheruvu" w:date="2021-05-16T16:04:00Z">
              <w:r w:rsidRPr="001273DE">
                <w:rPr>
                  <w:rFonts w:ascii="Arial" w:hAnsi="Arial"/>
                  <w:sz w:val="16"/>
                  <w:szCs w:val="16"/>
                  <w:highlight w:val="yellow"/>
                </w:rPr>
                <w:t>UEs supporting 5G Core</w:t>
              </w:r>
            </w:ins>
          </w:p>
        </w:tc>
      </w:tr>
      <w:tr w:rsidR="00373E1F" w:rsidRPr="001F3AFB" w14:paraId="43923C55" w14:textId="77777777" w:rsidTr="000538BA">
        <w:trPr>
          <w:jc w:val="center"/>
        </w:trPr>
        <w:tc>
          <w:tcPr>
            <w:tcW w:w="1170" w:type="dxa"/>
            <w:tcBorders>
              <w:top w:val="single" w:sz="4" w:space="0" w:color="auto"/>
              <w:bottom w:val="single" w:sz="4" w:space="0" w:color="auto"/>
            </w:tcBorders>
            <w:shd w:val="clear" w:color="auto" w:fill="D9D9D9"/>
          </w:tcPr>
          <w:p w14:paraId="2179A994"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p>
        </w:tc>
        <w:tc>
          <w:tcPr>
            <w:tcW w:w="3502" w:type="dxa"/>
            <w:tcBorders>
              <w:top w:val="single" w:sz="4" w:space="0" w:color="auto"/>
              <w:bottom w:val="single" w:sz="4" w:space="0" w:color="auto"/>
            </w:tcBorders>
            <w:shd w:val="clear" w:color="auto" w:fill="D9D9D9"/>
          </w:tcPr>
          <w:p w14:paraId="536B4F62"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UE Procedures in RRC_INACTIVE state</w:t>
            </w:r>
          </w:p>
        </w:tc>
        <w:tc>
          <w:tcPr>
            <w:tcW w:w="810" w:type="dxa"/>
            <w:tcBorders>
              <w:top w:val="single" w:sz="4" w:space="0" w:color="auto"/>
              <w:bottom w:val="single" w:sz="4" w:space="0" w:color="auto"/>
            </w:tcBorders>
            <w:shd w:val="clear" w:color="auto" w:fill="D9D9D9"/>
          </w:tcPr>
          <w:p w14:paraId="56D13A6B"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3BAF037"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59E438D" w14:textId="77777777" w:rsidR="00373E1F" w:rsidRPr="001F3AFB" w:rsidRDefault="00373E1F" w:rsidP="000538BA">
            <w:pPr>
              <w:spacing w:after="0"/>
              <w:rPr>
                <w:rFonts w:ascii="Arial" w:hAnsi="Arial"/>
                <w:b/>
                <w:color w:val="000000"/>
                <w:sz w:val="16"/>
                <w:szCs w:val="16"/>
              </w:rPr>
            </w:pPr>
          </w:p>
        </w:tc>
      </w:tr>
      <w:tr w:rsidR="00373E1F" w:rsidRPr="001F3AFB" w14:paraId="1C985F05" w14:textId="77777777" w:rsidTr="000538BA">
        <w:trPr>
          <w:jc w:val="center"/>
        </w:trPr>
        <w:tc>
          <w:tcPr>
            <w:tcW w:w="1170" w:type="dxa"/>
            <w:tcBorders>
              <w:top w:val="single" w:sz="4" w:space="0" w:color="auto"/>
              <w:bottom w:val="single" w:sz="4" w:space="0" w:color="auto"/>
            </w:tcBorders>
            <w:shd w:val="clear" w:color="auto" w:fill="D9D9D9"/>
          </w:tcPr>
          <w:p w14:paraId="5C2166FD"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6.4</w:t>
            </w:r>
            <w:r w:rsidRPr="001F3AFB">
              <w:rPr>
                <w:rFonts w:ascii="Arial" w:hAnsi="Arial"/>
                <w:b/>
                <w:bCs/>
                <w:color w:val="000000"/>
                <w:sz w:val="16"/>
                <w:szCs w:val="16"/>
              </w:rPr>
              <w:t>.1</w:t>
            </w:r>
          </w:p>
        </w:tc>
        <w:tc>
          <w:tcPr>
            <w:tcW w:w="3502" w:type="dxa"/>
            <w:tcBorders>
              <w:top w:val="single" w:sz="4" w:space="0" w:color="auto"/>
              <w:bottom w:val="single" w:sz="4" w:space="0" w:color="auto"/>
            </w:tcBorders>
            <w:shd w:val="clear" w:color="auto" w:fill="D9D9D9"/>
          </w:tcPr>
          <w:p w14:paraId="0878D726"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NG-RAN Only PLMN Selection in RRC_INACTIVE state</w:t>
            </w:r>
          </w:p>
        </w:tc>
        <w:tc>
          <w:tcPr>
            <w:tcW w:w="810" w:type="dxa"/>
            <w:tcBorders>
              <w:top w:val="single" w:sz="4" w:space="0" w:color="auto"/>
              <w:bottom w:val="single" w:sz="4" w:space="0" w:color="auto"/>
            </w:tcBorders>
            <w:shd w:val="clear" w:color="auto" w:fill="D9D9D9"/>
          </w:tcPr>
          <w:p w14:paraId="1EE27B1D"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7199C4C0"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331DE2F3" w14:textId="77777777" w:rsidR="00373E1F" w:rsidRPr="001F3AFB" w:rsidRDefault="00373E1F" w:rsidP="000538BA">
            <w:pPr>
              <w:spacing w:after="0"/>
              <w:rPr>
                <w:rFonts w:ascii="Arial" w:hAnsi="Arial"/>
                <w:b/>
                <w:color w:val="000000"/>
                <w:sz w:val="16"/>
                <w:szCs w:val="16"/>
              </w:rPr>
            </w:pPr>
          </w:p>
        </w:tc>
      </w:tr>
      <w:tr w:rsidR="00373E1F" w:rsidRPr="001F3AFB" w14:paraId="55BB9B07" w14:textId="77777777" w:rsidTr="000538BA">
        <w:trPr>
          <w:jc w:val="center"/>
        </w:trPr>
        <w:tc>
          <w:tcPr>
            <w:tcW w:w="1170" w:type="dxa"/>
            <w:tcBorders>
              <w:top w:val="single" w:sz="4" w:space="0" w:color="auto"/>
              <w:bottom w:val="single" w:sz="4" w:space="0" w:color="auto"/>
            </w:tcBorders>
            <w:shd w:val="clear" w:color="auto" w:fill="auto"/>
          </w:tcPr>
          <w:p w14:paraId="1C81F505" w14:textId="77777777" w:rsidR="00373E1F" w:rsidRPr="001F3AFB" w:rsidRDefault="00373E1F" w:rsidP="000538BA">
            <w:pPr>
              <w:spacing w:after="0"/>
              <w:rPr>
                <w:rFonts w:ascii="Arial" w:hAnsi="Arial"/>
                <w:sz w:val="16"/>
                <w:szCs w:val="16"/>
              </w:rPr>
            </w:pPr>
            <w:r w:rsidRPr="001F3AFB">
              <w:rPr>
                <w:rFonts w:ascii="Arial" w:hAnsi="Arial"/>
                <w:sz w:val="16"/>
                <w:szCs w:val="16"/>
              </w:rPr>
              <w:t>6.4.1.1</w:t>
            </w:r>
          </w:p>
        </w:tc>
        <w:tc>
          <w:tcPr>
            <w:tcW w:w="3502" w:type="dxa"/>
            <w:tcBorders>
              <w:top w:val="single" w:sz="4" w:space="0" w:color="auto"/>
              <w:bottom w:val="single" w:sz="4" w:space="0" w:color="auto"/>
            </w:tcBorders>
            <w:shd w:val="clear" w:color="auto" w:fill="auto"/>
          </w:tcPr>
          <w:p w14:paraId="40A18F1E" w14:textId="77777777" w:rsidR="00373E1F" w:rsidRPr="001F3AFB" w:rsidRDefault="00373E1F" w:rsidP="000538BA">
            <w:pPr>
              <w:spacing w:after="0"/>
              <w:rPr>
                <w:rFonts w:ascii="Arial" w:hAnsi="Arial"/>
                <w:sz w:val="16"/>
                <w:szCs w:val="16"/>
              </w:rPr>
            </w:pPr>
            <w:r w:rsidRPr="001F3AFB">
              <w:rPr>
                <w:rFonts w:ascii="Arial" w:hAnsi="Arial"/>
                <w:sz w:val="16"/>
                <w:szCs w:val="16"/>
              </w:rPr>
              <w:t>PLMN Selection</w:t>
            </w:r>
            <w:r>
              <w:rPr>
                <w:rFonts w:ascii="Arial" w:hAnsi="Arial"/>
                <w:sz w:val="16"/>
                <w:szCs w:val="16"/>
              </w:rPr>
              <w:t xml:space="preserve"> </w:t>
            </w:r>
            <w:r w:rsidRPr="001F3AFB">
              <w:rPr>
                <w:rFonts w:ascii="Arial" w:hAnsi="Arial"/>
                <w:sz w:val="16"/>
                <w:szCs w:val="16"/>
              </w:rPr>
              <w:t>/</w:t>
            </w:r>
            <w:r>
              <w:rPr>
                <w:rFonts w:ascii="Arial" w:hAnsi="Arial"/>
                <w:sz w:val="16"/>
                <w:szCs w:val="16"/>
              </w:rPr>
              <w:t xml:space="preserve"> </w:t>
            </w:r>
            <w:r w:rsidRPr="001F3AFB">
              <w:rPr>
                <w:rFonts w:ascii="Arial" w:hAnsi="Arial"/>
                <w:sz w:val="16"/>
                <w:szCs w:val="16"/>
              </w:rPr>
              <w:t xml:space="preserve">Higher priority/HPLMN in Automatic PLMN Selection </w:t>
            </w:r>
            <w:r>
              <w:rPr>
                <w:rFonts w:ascii="Arial" w:hAnsi="Arial"/>
                <w:sz w:val="16"/>
                <w:szCs w:val="16"/>
              </w:rPr>
              <w:t>m</w:t>
            </w:r>
            <w:r w:rsidRPr="001F3AFB">
              <w:rPr>
                <w:rFonts w:ascii="Arial" w:hAnsi="Arial"/>
                <w:sz w:val="16"/>
                <w:szCs w:val="16"/>
              </w:rPr>
              <w:t>ode</w:t>
            </w:r>
          </w:p>
        </w:tc>
        <w:tc>
          <w:tcPr>
            <w:tcW w:w="810" w:type="dxa"/>
            <w:tcBorders>
              <w:top w:val="single" w:sz="4" w:space="0" w:color="auto"/>
              <w:bottom w:val="single" w:sz="4" w:space="0" w:color="auto"/>
            </w:tcBorders>
            <w:shd w:val="clear" w:color="auto" w:fill="auto"/>
          </w:tcPr>
          <w:p w14:paraId="10FC449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38E14F9E"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36B841A8"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78227A93" w14:textId="77777777" w:rsidTr="000538BA">
        <w:trPr>
          <w:jc w:val="center"/>
        </w:trPr>
        <w:tc>
          <w:tcPr>
            <w:tcW w:w="1170" w:type="dxa"/>
            <w:tcBorders>
              <w:top w:val="single" w:sz="4" w:space="0" w:color="auto"/>
              <w:bottom w:val="single" w:sz="4" w:space="0" w:color="auto"/>
            </w:tcBorders>
            <w:shd w:val="clear" w:color="auto" w:fill="auto"/>
          </w:tcPr>
          <w:p w14:paraId="193742F2" w14:textId="77777777" w:rsidR="00373E1F" w:rsidRPr="001F3AFB" w:rsidRDefault="00373E1F" w:rsidP="000538BA">
            <w:pPr>
              <w:spacing w:after="0"/>
              <w:rPr>
                <w:rFonts w:ascii="Arial" w:hAnsi="Arial"/>
                <w:sz w:val="16"/>
                <w:szCs w:val="16"/>
              </w:rPr>
            </w:pPr>
            <w:r w:rsidRPr="001F3AFB">
              <w:rPr>
                <w:rFonts w:ascii="Arial" w:hAnsi="Arial"/>
                <w:sz w:val="16"/>
                <w:szCs w:val="16"/>
              </w:rPr>
              <w:t>6.4.1.2</w:t>
            </w:r>
          </w:p>
        </w:tc>
        <w:tc>
          <w:tcPr>
            <w:tcW w:w="3502" w:type="dxa"/>
            <w:tcBorders>
              <w:top w:val="single" w:sz="4" w:space="0" w:color="auto"/>
              <w:bottom w:val="single" w:sz="4" w:space="0" w:color="auto"/>
            </w:tcBorders>
            <w:shd w:val="clear" w:color="auto" w:fill="auto"/>
          </w:tcPr>
          <w:p w14:paraId="78100ADD" w14:textId="77777777" w:rsidR="00373E1F" w:rsidRPr="001F3AFB" w:rsidRDefault="00373E1F" w:rsidP="000538BA">
            <w:pPr>
              <w:spacing w:after="0"/>
              <w:rPr>
                <w:rFonts w:ascii="Arial" w:hAnsi="Arial"/>
                <w:sz w:val="16"/>
                <w:szCs w:val="16"/>
              </w:rPr>
            </w:pPr>
            <w:r w:rsidRPr="001F3AFB">
              <w:rPr>
                <w:rFonts w:ascii="Arial" w:hAnsi="Arial"/>
                <w:sz w:val="16"/>
                <w:szCs w:val="16"/>
              </w:rPr>
              <w:t>Cell reselection of ePLMN in manual mode</w:t>
            </w:r>
          </w:p>
        </w:tc>
        <w:tc>
          <w:tcPr>
            <w:tcW w:w="810" w:type="dxa"/>
            <w:tcBorders>
              <w:top w:val="single" w:sz="4" w:space="0" w:color="auto"/>
              <w:bottom w:val="single" w:sz="4" w:space="0" w:color="auto"/>
            </w:tcBorders>
            <w:shd w:val="clear" w:color="auto" w:fill="auto"/>
          </w:tcPr>
          <w:p w14:paraId="1A7DAF08"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
          <w:p w14:paraId="62B08B5D" w14:textId="77777777" w:rsidR="00373E1F" w:rsidRPr="001F3AFB" w:rsidRDefault="00373E1F" w:rsidP="000538BA">
            <w:pPr>
              <w:keepNext/>
              <w:keepLines/>
              <w:spacing w:after="0"/>
              <w:jc w:val="center"/>
              <w:rPr>
                <w:rFonts w:ascii="Arial" w:hAnsi="Arial"/>
                <w:sz w:val="16"/>
                <w:szCs w:val="16"/>
              </w:rPr>
            </w:pPr>
            <w:r>
              <w:rPr>
                <w:rFonts w:ascii="Arial" w:hAnsi="Arial"/>
                <w:sz w:val="16"/>
                <w:szCs w:val="16"/>
              </w:rPr>
              <w:t>C109</w:t>
            </w:r>
          </w:p>
        </w:tc>
        <w:tc>
          <w:tcPr>
            <w:tcW w:w="3690" w:type="dxa"/>
            <w:tcBorders>
              <w:top w:val="single" w:sz="4" w:space="0" w:color="auto"/>
              <w:bottom w:val="single" w:sz="4" w:space="0" w:color="auto"/>
            </w:tcBorders>
            <w:shd w:val="clear" w:color="auto" w:fill="auto"/>
          </w:tcPr>
          <w:p w14:paraId="29DF573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r w:rsidRPr="00BD2AA7">
              <w:rPr>
                <w:rFonts w:ascii="Arial" w:hAnsi="Arial"/>
                <w:sz w:val="16"/>
                <w:szCs w:val="16"/>
              </w:rPr>
              <w:t xml:space="preserve"> and RRC_INACTIVE</w:t>
            </w:r>
          </w:p>
        </w:tc>
      </w:tr>
      <w:tr w:rsidR="00373E1F" w:rsidRPr="001F3AFB" w14:paraId="2A280E52" w14:textId="77777777" w:rsidTr="000538BA">
        <w:trPr>
          <w:jc w:val="center"/>
        </w:trPr>
        <w:tc>
          <w:tcPr>
            <w:tcW w:w="1170" w:type="dxa"/>
            <w:tcBorders>
              <w:top w:val="single" w:sz="4" w:space="0" w:color="auto"/>
              <w:bottom w:val="single" w:sz="4" w:space="0" w:color="auto"/>
            </w:tcBorders>
            <w:shd w:val="clear" w:color="auto" w:fill="D9D9D9"/>
          </w:tcPr>
          <w:p w14:paraId="5DC55B2D" w14:textId="77777777" w:rsidR="00373E1F" w:rsidRPr="001F3AFB" w:rsidRDefault="00373E1F" w:rsidP="000538BA">
            <w:pPr>
              <w:spacing w:after="0"/>
              <w:rPr>
                <w:rFonts w:ascii="Arial" w:hAnsi="Arial"/>
                <w:b/>
                <w:color w:val="000000"/>
                <w:sz w:val="16"/>
                <w:szCs w:val="16"/>
              </w:rPr>
            </w:pPr>
            <w:r w:rsidRPr="001F3AFB">
              <w:rPr>
                <w:rFonts w:ascii="Arial" w:hAnsi="Arial"/>
                <w:b/>
                <w:bCs/>
                <w:color w:val="000000"/>
                <w:sz w:val="16"/>
                <w:szCs w:val="16"/>
              </w:rPr>
              <w:t>6.4.2</w:t>
            </w:r>
          </w:p>
        </w:tc>
        <w:tc>
          <w:tcPr>
            <w:tcW w:w="3502" w:type="dxa"/>
            <w:tcBorders>
              <w:top w:val="single" w:sz="4" w:space="0" w:color="auto"/>
              <w:bottom w:val="single" w:sz="4" w:space="0" w:color="auto"/>
            </w:tcBorders>
            <w:shd w:val="clear" w:color="auto" w:fill="D9D9D9"/>
          </w:tcPr>
          <w:p w14:paraId="7747BE43" w14:textId="77777777" w:rsidR="00373E1F" w:rsidRPr="001F3AFB" w:rsidRDefault="00373E1F" w:rsidP="000538BA">
            <w:pPr>
              <w:spacing w:after="0"/>
              <w:rPr>
                <w:rFonts w:ascii="Arial" w:hAnsi="Arial"/>
                <w:b/>
                <w:color w:val="000000"/>
                <w:sz w:val="16"/>
                <w:szCs w:val="16"/>
              </w:rPr>
            </w:pPr>
            <w:r w:rsidRPr="001F3AFB">
              <w:rPr>
                <w:rFonts w:ascii="Arial" w:hAnsi="Arial"/>
                <w:b/>
                <w:color w:val="000000"/>
                <w:sz w:val="16"/>
                <w:szCs w:val="16"/>
              </w:rPr>
              <w:t>Cell Selection</w:t>
            </w:r>
            <w:r>
              <w:rPr>
                <w:rFonts w:ascii="Arial" w:hAnsi="Arial"/>
                <w:b/>
                <w:color w:val="000000"/>
                <w:sz w:val="16"/>
                <w:szCs w:val="16"/>
              </w:rPr>
              <w:t xml:space="preserve"> </w:t>
            </w:r>
            <w:r w:rsidRPr="0070044D">
              <w:rPr>
                <w:rFonts w:ascii="Arial" w:hAnsi="Arial"/>
                <w:b/>
                <w:color w:val="000000"/>
                <w:sz w:val="16"/>
                <w:szCs w:val="16"/>
              </w:rPr>
              <w:t>/</w:t>
            </w:r>
            <w:r>
              <w:rPr>
                <w:rFonts w:ascii="Arial" w:hAnsi="Arial"/>
                <w:b/>
                <w:color w:val="000000"/>
                <w:sz w:val="16"/>
                <w:szCs w:val="16"/>
              </w:rPr>
              <w:t xml:space="preserve"> </w:t>
            </w:r>
            <w:r w:rsidRPr="0070044D">
              <w:rPr>
                <w:rFonts w:ascii="Arial" w:hAnsi="Arial"/>
                <w:b/>
                <w:color w:val="000000"/>
                <w:sz w:val="16"/>
                <w:szCs w:val="16"/>
              </w:rPr>
              <w:t>Qrxlevmin &amp; Cell Reselection (Intra NR</w:t>
            </w:r>
            <w:r w:rsidRPr="001F3AFB">
              <w:rPr>
                <w:rFonts w:ascii="Arial" w:hAnsi="Arial"/>
                <w:b/>
                <w:color w:val="000000"/>
                <w:sz w:val="16"/>
                <w:szCs w:val="16"/>
              </w:rPr>
              <w:t xml:space="preserve"> in RRC_INACTIVE </w:t>
            </w:r>
            <w:r>
              <w:rPr>
                <w:rFonts w:ascii="Arial" w:hAnsi="Arial"/>
                <w:b/>
                <w:color w:val="000000"/>
                <w:sz w:val="16"/>
                <w:szCs w:val="16"/>
              </w:rPr>
              <w:t>s</w:t>
            </w:r>
            <w:r w:rsidRPr="001F3AFB">
              <w:rPr>
                <w:rFonts w:ascii="Arial" w:hAnsi="Arial"/>
                <w:b/>
                <w:color w:val="000000"/>
                <w:sz w:val="16"/>
                <w:szCs w:val="16"/>
              </w:rPr>
              <w:t>tate</w:t>
            </w:r>
          </w:p>
        </w:tc>
        <w:tc>
          <w:tcPr>
            <w:tcW w:w="810" w:type="dxa"/>
            <w:tcBorders>
              <w:top w:val="single" w:sz="4" w:space="0" w:color="auto"/>
              <w:bottom w:val="single" w:sz="4" w:space="0" w:color="auto"/>
            </w:tcBorders>
            <w:shd w:val="clear" w:color="auto" w:fill="D9D9D9"/>
          </w:tcPr>
          <w:p w14:paraId="165B0648" w14:textId="77777777" w:rsidR="00373E1F" w:rsidRPr="001F3AFB" w:rsidRDefault="00373E1F" w:rsidP="000538BA">
            <w:pPr>
              <w:keepNext/>
              <w:keepLines/>
              <w:spacing w:after="0"/>
              <w:jc w:val="center"/>
              <w:rPr>
                <w:rFonts w:ascii="Arial" w:hAnsi="Arial"/>
                <w:color w:val="000000"/>
                <w:sz w:val="16"/>
              </w:rPr>
            </w:pPr>
          </w:p>
        </w:tc>
        <w:tc>
          <w:tcPr>
            <w:tcW w:w="1170" w:type="dxa"/>
            <w:tcBorders>
              <w:top w:val="single" w:sz="4" w:space="0" w:color="auto"/>
              <w:bottom w:val="single" w:sz="4" w:space="0" w:color="auto"/>
            </w:tcBorders>
            <w:shd w:val="clear" w:color="auto" w:fill="D9D9D9"/>
          </w:tcPr>
          <w:p w14:paraId="3D0CA809" w14:textId="77777777" w:rsidR="00373E1F" w:rsidRPr="001F3AFB" w:rsidRDefault="00373E1F" w:rsidP="000538BA">
            <w:pPr>
              <w:keepNext/>
              <w:keepLines/>
              <w:spacing w:after="0"/>
              <w:jc w:val="center"/>
              <w:rPr>
                <w:rFonts w:ascii="Arial" w:hAnsi="Arial"/>
                <w:color w:val="000000"/>
                <w:sz w:val="16"/>
              </w:rPr>
            </w:pPr>
          </w:p>
        </w:tc>
        <w:tc>
          <w:tcPr>
            <w:tcW w:w="3690" w:type="dxa"/>
            <w:tcBorders>
              <w:top w:val="single" w:sz="4" w:space="0" w:color="auto"/>
              <w:bottom w:val="single" w:sz="4" w:space="0" w:color="auto"/>
            </w:tcBorders>
            <w:shd w:val="clear" w:color="auto" w:fill="D9D9D9"/>
          </w:tcPr>
          <w:p w14:paraId="29973DBC" w14:textId="77777777" w:rsidR="00373E1F" w:rsidRPr="001F3AFB" w:rsidRDefault="00373E1F" w:rsidP="000538BA">
            <w:pPr>
              <w:spacing w:after="0"/>
              <w:rPr>
                <w:rFonts w:ascii="Arial" w:hAnsi="Arial"/>
                <w:b/>
                <w:color w:val="000000"/>
                <w:sz w:val="16"/>
                <w:szCs w:val="16"/>
              </w:rPr>
            </w:pPr>
          </w:p>
        </w:tc>
      </w:tr>
      <w:tr w:rsidR="00373E1F" w:rsidRPr="001F3AFB" w14:paraId="3BBA4F03" w14:textId="77777777" w:rsidTr="000538BA">
        <w:trPr>
          <w:jc w:val="center"/>
        </w:trPr>
        <w:tc>
          <w:tcPr>
            <w:tcW w:w="1170" w:type="dxa"/>
            <w:tcBorders>
              <w:top w:val="single" w:sz="4" w:space="0" w:color="auto"/>
              <w:bottom w:val="single" w:sz="4" w:space="0" w:color="auto"/>
            </w:tcBorders>
            <w:shd w:val="clear" w:color="auto" w:fill="auto"/>
          </w:tcPr>
          <w:p w14:paraId="5DBA1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6.4.2.1</w:t>
            </w:r>
          </w:p>
        </w:tc>
        <w:tc>
          <w:tcPr>
            <w:tcW w:w="3502" w:type="dxa"/>
            <w:tcBorders>
              <w:top w:val="single" w:sz="4" w:space="0" w:color="auto"/>
              <w:bottom w:val="single" w:sz="4" w:space="0" w:color="auto"/>
            </w:tcBorders>
            <w:shd w:val="clear" w:color="auto" w:fill="auto"/>
          </w:tcPr>
          <w:p w14:paraId="47D23A3E"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Cell Selection</w:t>
            </w:r>
            <w:r>
              <w:rPr>
                <w:rFonts w:ascii="Arial" w:hAnsi="Arial"/>
                <w:color w:val="000000"/>
                <w:sz w:val="16"/>
                <w:szCs w:val="16"/>
              </w:rPr>
              <w:t xml:space="preserve"> </w:t>
            </w:r>
            <w:r w:rsidRPr="001F3AFB">
              <w:rPr>
                <w:rFonts w:ascii="Arial" w:hAnsi="Arial"/>
                <w:color w:val="000000"/>
                <w:sz w:val="16"/>
                <w:szCs w:val="16"/>
              </w:rPr>
              <w:t>/</w:t>
            </w:r>
            <w:r>
              <w:rPr>
                <w:rFonts w:ascii="Arial" w:hAnsi="Arial"/>
                <w:color w:val="000000"/>
                <w:sz w:val="16"/>
                <w:szCs w:val="16"/>
              </w:rPr>
              <w:t xml:space="preserve"> </w:t>
            </w:r>
            <w:r w:rsidRPr="001F3AFB">
              <w:rPr>
                <w:rFonts w:ascii="Arial" w:hAnsi="Arial"/>
                <w:color w:val="000000"/>
                <w:sz w:val="16"/>
                <w:szCs w:val="16"/>
              </w:rPr>
              <w:t>Qrxlevmin &amp; Cell Reselection (Intra NR in RRC_INACTIVE state)</w:t>
            </w:r>
          </w:p>
        </w:tc>
        <w:tc>
          <w:tcPr>
            <w:tcW w:w="810" w:type="dxa"/>
            <w:tcBorders>
              <w:top w:val="single" w:sz="4" w:space="0" w:color="auto"/>
              <w:bottom w:val="single" w:sz="4" w:space="0" w:color="auto"/>
            </w:tcBorders>
            <w:shd w:val="clear" w:color="auto" w:fill="auto"/>
          </w:tcPr>
          <w:p w14:paraId="67114678"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1CC963A8"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7500D36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7723B59C" w14:textId="77777777" w:rsidTr="000538BA">
        <w:trPr>
          <w:jc w:val="center"/>
        </w:trPr>
        <w:tc>
          <w:tcPr>
            <w:tcW w:w="1170" w:type="dxa"/>
            <w:tcBorders>
              <w:top w:val="single" w:sz="4" w:space="0" w:color="auto"/>
              <w:bottom w:val="single" w:sz="4" w:space="0" w:color="auto"/>
            </w:tcBorders>
            <w:shd w:val="clear" w:color="auto" w:fill="auto"/>
          </w:tcPr>
          <w:p w14:paraId="7575FC08"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6.4.2.2</w:t>
            </w:r>
          </w:p>
        </w:tc>
        <w:tc>
          <w:tcPr>
            <w:tcW w:w="3502" w:type="dxa"/>
            <w:tcBorders>
              <w:top w:val="single" w:sz="4" w:space="0" w:color="auto"/>
              <w:bottom w:val="single" w:sz="4" w:space="0" w:color="auto"/>
            </w:tcBorders>
            <w:shd w:val="clear" w:color="auto" w:fill="auto"/>
          </w:tcPr>
          <w:p w14:paraId="4A52A5DC"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Inter-frequency cell reselection according to cell reselection priority provided by SIBs in RRC_INACTIVE state</w:t>
            </w:r>
          </w:p>
        </w:tc>
        <w:tc>
          <w:tcPr>
            <w:tcW w:w="810" w:type="dxa"/>
            <w:tcBorders>
              <w:top w:val="single" w:sz="4" w:space="0" w:color="auto"/>
              <w:bottom w:val="single" w:sz="4" w:space="0" w:color="auto"/>
            </w:tcBorders>
            <w:shd w:val="clear" w:color="auto" w:fill="auto"/>
          </w:tcPr>
          <w:p w14:paraId="5FB1B293"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3F1CA07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C109</w:t>
            </w:r>
          </w:p>
        </w:tc>
        <w:tc>
          <w:tcPr>
            <w:tcW w:w="3690" w:type="dxa"/>
            <w:tcBorders>
              <w:top w:val="single" w:sz="4" w:space="0" w:color="auto"/>
              <w:bottom w:val="single" w:sz="4" w:space="0" w:color="auto"/>
            </w:tcBorders>
            <w:shd w:val="clear" w:color="auto" w:fill="auto"/>
          </w:tcPr>
          <w:p w14:paraId="4844169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w:t>
            </w:r>
            <w:r w:rsidRPr="00BD2AA7">
              <w:rPr>
                <w:rFonts w:ascii="Arial" w:hAnsi="Arial"/>
                <w:sz w:val="16"/>
                <w:szCs w:val="16"/>
              </w:rPr>
              <w:t xml:space="preserve"> and RRC_INACTIVE</w:t>
            </w:r>
          </w:p>
        </w:tc>
      </w:tr>
      <w:tr w:rsidR="00373E1F" w:rsidRPr="001F3AFB" w14:paraId="145B8693" w14:textId="77777777" w:rsidTr="000538BA">
        <w:trPr>
          <w:jc w:val="center"/>
        </w:trPr>
        <w:tc>
          <w:tcPr>
            <w:tcW w:w="1170" w:type="dxa"/>
            <w:tcBorders>
              <w:top w:val="single" w:sz="4" w:space="0" w:color="auto"/>
              <w:bottom w:val="single" w:sz="4" w:space="0" w:color="auto"/>
            </w:tcBorders>
            <w:shd w:val="clear" w:color="auto" w:fill="BFBFBF"/>
          </w:tcPr>
          <w:p w14:paraId="2FFB0D32" w14:textId="77777777" w:rsidR="00373E1F" w:rsidRPr="001F3AFB" w:rsidRDefault="00373E1F" w:rsidP="000538BA">
            <w:pPr>
              <w:spacing w:after="0"/>
              <w:rPr>
                <w:rFonts w:ascii="Arial" w:hAnsi="Arial"/>
                <w:color w:val="000000"/>
                <w:sz w:val="16"/>
                <w:szCs w:val="16"/>
              </w:rPr>
            </w:pPr>
            <w:r w:rsidRPr="001F3AFB">
              <w:rPr>
                <w:rFonts w:ascii="Arial" w:hAnsi="Arial"/>
                <w:b/>
                <w:bCs/>
                <w:color w:val="000000"/>
                <w:sz w:val="16"/>
                <w:szCs w:val="16"/>
              </w:rPr>
              <w:t>6.4.3</w:t>
            </w:r>
          </w:p>
        </w:tc>
        <w:tc>
          <w:tcPr>
            <w:tcW w:w="3502" w:type="dxa"/>
            <w:tcBorders>
              <w:top w:val="single" w:sz="4" w:space="0" w:color="auto"/>
              <w:bottom w:val="single" w:sz="4" w:space="0" w:color="auto"/>
            </w:tcBorders>
            <w:shd w:val="clear" w:color="auto" w:fill="BFBFBF"/>
          </w:tcPr>
          <w:p w14:paraId="4D3603D1" w14:textId="77777777" w:rsidR="00373E1F" w:rsidRPr="001F3AFB" w:rsidRDefault="00373E1F" w:rsidP="000538BA">
            <w:pPr>
              <w:spacing w:after="0"/>
              <w:rPr>
                <w:rFonts w:ascii="Arial" w:hAnsi="Arial"/>
                <w:color w:val="000000"/>
                <w:sz w:val="16"/>
                <w:szCs w:val="16"/>
              </w:rPr>
            </w:pPr>
            <w:r w:rsidRPr="001F3AFB">
              <w:rPr>
                <w:rFonts w:ascii="Arial" w:hAnsi="Arial"/>
                <w:b/>
                <w:color w:val="000000"/>
                <w:sz w:val="16"/>
                <w:szCs w:val="16"/>
              </w:rPr>
              <w:t>Inter-RAT Cell Reselection</w:t>
            </w:r>
          </w:p>
        </w:tc>
        <w:tc>
          <w:tcPr>
            <w:tcW w:w="810" w:type="dxa"/>
            <w:tcBorders>
              <w:top w:val="single" w:sz="4" w:space="0" w:color="auto"/>
              <w:bottom w:val="single" w:sz="4" w:space="0" w:color="auto"/>
            </w:tcBorders>
            <w:shd w:val="clear" w:color="auto" w:fill="BFBFBF"/>
          </w:tcPr>
          <w:p w14:paraId="2C3D3BCC" w14:textId="77777777" w:rsidR="00373E1F" w:rsidRPr="001F3AFB" w:rsidRDefault="00373E1F" w:rsidP="000538BA">
            <w:pPr>
              <w:keepNext/>
              <w:keepLines/>
              <w:tabs>
                <w:tab w:val="center" w:pos="337"/>
              </w:tabs>
              <w:spacing w:after="0"/>
              <w:jc w:val="center"/>
              <w:rPr>
                <w:rFonts w:ascii="Arial" w:hAnsi="Arial"/>
                <w:color w:val="000000"/>
                <w:sz w:val="16"/>
                <w:szCs w:val="16"/>
              </w:rPr>
            </w:pPr>
          </w:p>
        </w:tc>
        <w:tc>
          <w:tcPr>
            <w:tcW w:w="1170" w:type="dxa"/>
            <w:tcBorders>
              <w:top w:val="single" w:sz="4" w:space="0" w:color="auto"/>
              <w:bottom w:val="single" w:sz="4" w:space="0" w:color="auto"/>
            </w:tcBorders>
            <w:shd w:val="clear" w:color="auto" w:fill="BFBFBF"/>
          </w:tcPr>
          <w:p w14:paraId="442BD6E7" w14:textId="77777777" w:rsidR="00373E1F" w:rsidRPr="001F3AFB" w:rsidRDefault="00373E1F" w:rsidP="000538BA">
            <w:pPr>
              <w:keepNext/>
              <w:keepLines/>
              <w:spacing w:after="0"/>
              <w:jc w:val="center"/>
              <w:rPr>
                <w:rFonts w:ascii="Arial" w:hAnsi="Arial"/>
                <w:color w:val="000000"/>
                <w:sz w:val="16"/>
                <w:szCs w:val="16"/>
              </w:rPr>
            </w:pPr>
          </w:p>
        </w:tc>
        <w:tc>
          <w:tcPr>
            <w:tcW w:w="3690" w:type="dxa"/>
            <w:tcBorders>
              <w:top w:val="single" w:sz="4" w:space="0" w:color="auto"/>
              <w:bottom w:val="single" w:sz="4" w:space="0" w:color="auto"/>
            </w:tcBorders>
            <w:shd w:val="clear" w:color="auto" w:fill="BFBFBF"/>
          </w:tcPr>
          <w:p w14:paraId="60E034EE" w14:textId="77777777" w:rsidR="00373E1F" w:rsidRPr="001F3AFB" w:rsidRDefault="00373E1F" w:rsidP="000538BA">
            <w:pPr>
              <w:spacing w:after="0"/>
              <w:rPr>
                <w:rFonts w:ascii="Arial" w:hAnsi="Arial"/>
                <w:color w:val="000000"/>
                <w:sz w:val="16"/>
                <w:szCs w:val="16"/>
              </w:rPr>
            </w:pPr>
          </w:p>
        </w:tc>
      </w:tr>
      <w:tr w:rsidR="00373E1F" w:rsidRPr="001F3AFB" w14:paraId="3641E60A" w14:textId="77777777" w:rsidTr="000538BA">
        <w:trPr>
          <w:jc w:val="center"/>
        </w:trPr>
        <w:tc>
          <w:tcPr>
            <w:tcW w:w="1170" w:type="dxa"/>
            <w:tcBorders>
              <w:top w:val="single" w:sz="4" w:space="0" w:color="auto"/>
              <w:bottom w:val="single" w:sz="4" w:space="0" w:color="auto"/>
            </w:tcBorders>
            <w:shd w:val="clear" w:color="auto" w:fill="auto"/>
          </w:tcPr>
          <w:p w14:paraId="16466F66"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6.4.3.1</w:t>
            </w:r>
          </w:p>
        </w:tc>
        <w:tc>
          <w:tcPr>
            <w:tcW w:w="3502" w:type="dxa"/>
            <w:tcBorders>
              <w:top w:val="single" w:sz="4" w:space="0" w:color="auto"/>
              <w:bottom w:val="single" w:sz="4" w:space="0" w:color="auto"/>
            </w:tcBorders>
            <w:shd w:val="clear" w:color="auto" w:fill="auto"/>
          </w:tcPr>
          <w:p w14:paraId="272C6629"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Inter-RAT cell reselection From NR RRC_INACTIVE to E-UTRA RRC_IDLE (lower priority &amp; higher priority, Srxlev based)</w:t>
            </w:r>
          </w:p>
        </w:tc>
        <w:tc>
          <w:tcPr>
            <w:tcW w:w="810" w:type="dxa"/>
            <w:tcBorders>
              <w:top w:val="single" w:sz="4" w:space="0" w:color="auto"/>
              <w:bottom w:val="single" w:sz="4" w:space="0" w:color="auto"/>
            </w:tcBorders>
            <w:shd w:val="clear" w:color="auto" w:fill="auto"/>
          </w:tcPr>
          <w:p w14:paraId="6D57FF05" w14:textId="77777777" w:rsidR="00373E1F" w:rsidRPr="001F3AFB" w:rsidRDefault="00373E1F" w:rsidP="000538BA">
            <w:pPr>
              <w:keepNext/>
              <w:keepLines/>
              <w:tabs>
                <w:tab w:val="center" w:pos="337"/>
              </w:tabs>
              <w:spacing w:after="0"/>
              <w:jc w:val="center"/>
              <w:rPr>
                <w:rFonts w:ascii="Arial" w:hAnsi="Arial"/>
                <w:color w:val="000000"/>
                <w:sz w:val="16"/>
                <w:szCs w:val="16"/>
              </w:rPr>
            </w:pPr>
            <w:r w:rsidRPr="001F3AFB">
              <w:rPr>
                <w:rFonts w:ascii="Arial" w:hAnsi="Arial"/>
                <w:color w:val="000000"/>
                <w:sz w:val="16"/>
                <w:szCs w:val="16"/>
              </w:rPr>
              <w:t>Rel-15</w:t>
            </w:r>
          </w:p>
        </w:tc>
        <w:tc>
          <w:tcPr>
            <w:tcW w:w="1170" w:type="dxa"/>
            <w:tcBorders>
              <w:top w:val="single" w:sz="4" w:space="0" w:color="auto"/>
              <w:bottom w:val="single" w:sz="4" w:space="0" w:color="auto"/>
            </w:tcBorders>
            <w:shd w:val="clear" w:color="auto" w:fill="auto"/>
          </w:tcPr>
          <w:p w14:paraId="63DF51A2" w14:textId="77777777" w:rsidR="00373E1F" w:rsidRPr="001F3AFB" w:rsidRDefault="00373E1F" w:rsidP="000538BA">
            <w:pPr>
              <w:keepNext/>
              <w:keepLines/>
              <w:spacing w:after="0"/>
              <w:jc w:val="center"/>
              <w:rPr>
                <w:rFonts w:ascii="Arial" w:hAnsi="Arial"/>
                <w:color w:val="000000"/>
                <w:sz w:val="16"/>
                <w:szCs w:val="16"/>
              </w:rPr>
            </w:pPr>
            <w:r>
              <w:rPr>
                <w:rFonts w:ascii="Arial" w:hAnsi="Arial"/>
                <w:color w:val="000000"/>
                <w:sz w:val="16"/>
                <w:szCs w:val="16"/>
              </w:rPr>
              <w:t>C110</w:t>
            </w:r>
          </w:p>
        </w:tc>
        <w:tc>
          <w:tcPr>
            <w:tcW w:w="3690" w:type="dxa"/>
            <w:tcBorders>
              <w:top w:val="single" w:sz="4" w:space="0" w:color="auto"/>
              <w:bottom w:val="single" w:sz="4" w:space="0" w:color="auto"/>
            </w:tcBorders>
            <w:shd w:val="clear" w:color="auto" w:fill="auto"/>
          </w:tcPr>
          <w:p w14:paraId="094BA692" w14:textId="77777777" w:rsidR="00373E1F" w:rsidRPr="001F3AFB" w:rsidRDefault="00373E1F" w:rsidP="000538BA">
            <w:pPr>
              <w:spacing w:after="0"/>
              <w:rPr>
                <w:rFonts w:ascii="Arial" w:hAnsi="Arial"/>
                <w:color w:val="000000"/>
                <w:sz w:val="16"/>
                <w:szCs w:val="16"/>
              </w:rPr>
            </w:pPr>
            <w:r w:rsidRPr="001F3AFB">
              <w:rPr>
                <w:rFonts w:ascii="Arial" w:hAnsi="Arial"/>
                <w:color w:val="000000"/>
                <w:sz w:val="16"/>
                <w:szCs w:val="16"/>
              </w:rPr>
              <w:t>UEs supporting 5G Core and E-UTRA</w:t>
            </w:r>
            <w:r w:rsidRPr="00BD2AA7">
              <w:rPr>
                <w:rFonts w:ascii="Arial" w:hAnsi="Arial"/>
                <w:sz w:val="16"/>
                <w:szCs w:val="16"/>
              </w:rPr>
              <w:t xml:space="preserve"> and RRC_INACTIVE</w:t>
            </w:r>
          </w:p>
        </w:tc>
      </w:tr>
    </w:tbl>
    <w:p w14:paraId="1922CD8D" w14:textId="77777777" w:rsidR="00373E1F" w:rsidRPr="001F3AFB" w:rsidRDefault="00373E1F" w:rsidP="00373E1F"/>
    <w:p w14:paraId="67344B60" w14:textId="0AC6D782" w:rsidR="00373E1F" w:rsidRDefault="00373E1F" w:rsidP="00373E1F">
      <w:pPr>
        <w:pStyle w:val="TH"/>
        <w:rPr>
          <w:rFonts w:eastAsia="SimSun"/>
        </w:rPr>
      </w:pPr>
      <w:bookmarkStart w:id="22" w:name="_Hlk511903087"/>
      <w:bookmarkStart w:id="23" w:name="_Hlk71206692"/>
      <w:r w:rsidRPr="001F3AFB">
        <w:rPr>
          <w:rFonts w:eastAsia="SimSun"/>
        </w:rPr>
        <w:t>Table 4.1-1b</w:t>
      </w:r>
      <w:bookmarkEnd w:id="22"/>
      <w:r w:rsidRPr="001F3AFB">
        <w:rPr>
          <w:rFonts w:eastAsia="SimSun"/>
        </w:rPr>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4">
          <w:tblGrid>
            <w:gridCol w:w="1137"/>
            <w:gridCol w:w="2340"/>
            <w:gridCol w:w="2250"/>
            <w:gridCol w:w="1903"/>
            <w:gridCol w:w="2483"/>
          </w:tblGrid>
        </w:tblGridChange>
      </w:tblGrid>
      <w:tr w:rsidR="0036558F" w:rsidRPr="001F3AFB" w14:paraId="4F93FC0F" w14:textId="77777777" w:rsidTr="00A87126">
        <w:trPr>
          <w:tblHeader/>
          <w:jc w:val="center"/>
        </w:trPr>
        <w:tc>
          <w:tcPr>
            <w:tcW w:w="1137" w:type="dxa"/>
            <w:tcBorders>
              <w:top w:val="single" w:sz="4" w:space="0" w:color="auto"/>
              <w:bottom w:val="single" w:sz="4" w:space="0" w:color="auto"/>
            </w:tcBorders>
          </w:tcPr>
          <w:p w14:paraId="26F887E1" w14:textId="77777777" w:rsidR="0036558F" w:rsidRPr="00CB2860" w:rsidRDefault="0036558F">
            <w:pPr>
              <w:pStyle w:val="TAH"/>
              <w:rPr>
                <w:bCs/>
                <w:sz w:val="16"/>
                <w:rPrChange w:id="25" w:author="Bharadwaj Cheruvu" w:date="2021-05-07T21:14:00Z">
                  <w:rPr/>
                </w:rPrChange>
              </w:rPr>
              <w:pPrChange w:id="26" w:author="Bharadwaj Cheruvu" w:date="2021-05-07T21:14:00Z">
                <w:pPr>
                  <w:pStyle w:val="TAH"/>
                  <w:keepNext w:val="0"/>
                  <w:keepLines w:val="0"/>
                </w:pPr>
              </w:pPrChange>
            </w:pPr>
            <w:r w:rsidRPr="00CB2860">
              <w:rPr>
                <w:bCs/>
                <w:sz w:val="16"/>
                <w:rPrChange w:id="27" w:author="Bharadwaj Cheruvu" w:date="2021-05-07T21:14:00Z">
                  <w:rPr/>
                </w:rPrChange>
              </w:rPr>
              <w:t>Clause</w:t>
            </w:r>
          </w:p>
        </w:tc>
        <w:tc>
          <w:tcPr>
            <w:tcW w:w="2340" w:type="dxa"/>
            <w:tcBorders>
              <w:top w:val="single" w:sz="4" w:space="0" w:color="auto"/>
              <w:bottom w:val="single" w:sz="4" w:space="0" w:color="auto"/>
            </w:tcBorders>
          </w:tcPr>
          <w:p w14:paraId="27818FB1" w14:textId="77777777" w:rsidR="0036558F" w:rsidRPr="00CB2860" w:rsidRDefault="0036558F">
            <w:pPr>
              <w:pStyle w:val="TAH"/>
              <w:rPr>
                <w:bCs/>
                <w:sz w:val="16"/>
                <w:rPrChange w:id="28" w:author="Bharadwaj Cheruvu" w:date="2021-05-07T21:14:00Z">
                  <w:rPr/>
                </w:rPrChange>
              </w:rPr>
              <w:pPrChange w:id="29" w:author="Bharadwaj Cheruvu" w:date="2021-05-07T21:14:00Z">
                <w:pPr>
                  <w:pStyle w:val="TAH"/>
                  <w:keepNext w:val="0"/>
                  <w:keepLines w:val="0"/>
                </w:pPr>
              </w:pPrChange>
            </w:pPr>
            <w:r w:rsidRPr="00CB2860">
              <w:rPr>
                <w:bCs/>
                <w:sz w:val="16"/>
                <w:rPrChange w:id="30" w:author="Bharadwaj Cheruvu" w:date="2021-05-07T21:14:00Z">
                  <w:rPr/>
                </w:rPrChange>
              </w:rPr>
              <w:t>Specific ICS</w:t>
            </w:r>
          </w:p>
        </w:tc>
        <w:tc>
          <w:tcPr>
            <w:tcW w:w="2250" w:type="dxa"/>
            <w:tcBorders>
              <w:top w:val="single" w:sz="4" w:space="0" w:color="auto"/>
              <w:bottom w:val="single" w:sz="4" w:space="0" w:color="auto"/>
            </w:tcBorders>
          </w:tcPr>
          <w:p w14:paraId="307241AF" w14:textId="77777777" w:rsidR="0036558F" w:rsidRPr="00CB2860" w:rsidRDefault="0036558F">
            <w:pPr>
              <w:pStyle w:val="TAH"/>
              <w:rPr>
                <w:bCs/>
                <w:sz w:val="16"/>
                <w:rPrChange w:id="31" w:author="Bharadwaj Cheruvu" w:date="2021-05-07T21:14:00Z">
                  <w:rPr/>
                </w:rPrChange>
              </w:rPr>
              <w:pPrChange w:id="32" w:author="Bharadwaj Cheruvu" w:date="2021-05-07T21:14:00Z">
                <w:pPr>
                  <w:pStyle w:val="TAH"/>
                  <w:keepNext w:val="0"/>
                  <w:keepLines w:val="0"/>
                </w:pPr>
              </w:pPrChange>
            </w:pPr>
            <w:r w:rsidRPr="00CB2860">
              <w:rPr>
                <w:bCs/>
                <w:sz w:val="16"/>
                <w:rPrChange w:id="33" w:author="Bharadwaj Cheruvu" w:date="2021-05-07T21:14:00Z">
                  <w:rPr/>
                </w:rPrChange>
              </w:rPr>
              <w:t>Specific IXIT</w:t>
            </w:r>
          </w:p>
        </w:tc>
        <w:tc>
          <w:tcPr>
            <w:tcW w:w="1903" w:type="dxa"/>
            <w:tcBorders>
              <w:top w:val="single" w:sz="4" w:space="0" w:color="auto"/>
              <w:bottom w:val="single" w:sz="4" w:space="0" w:color="auto"/>
            </w:tcBorders>
          </w:tcPr>
          <w:p w14:paraId="2A4E9BE2" w14:textId="77777777" w:rsidR="0036558F" w:rsidRPr="00CB2860" w:rsidRDefault="0036558F">
            <w:pPr>
              <w:pStyle w:val="TAH"/>
              <w:rPr>
                <w:b w:val="0"/>
                <w:bCs/>
                <w:sz w:val="16"/>
                <w:rPrChange w:id="34" w:author="Bharadwaj Cheruvu" w:date="2021-05-07T21:14:00Z">
                  <w:rPr>
                    <w:b/>
                  </w:rPr>
                </w:rPrChange>
              </w:rPr>
              <w:pPrChange w:id="35" w:author="Bharadwaj Cheruvu" w:date="2021-05-07T21:14:00Z">
                <w:pPr>
                  <w:pStyle w:val="TAC"/>
                  <w:keepNext w:val="0"/>
                  <w:keepLines w:val="0"/>
                </w:pPr>
              </w:pPrChange>
            </w:pPr>
            <w:r w:rsidRPr="00CB2860">
              <w:rPr>
                <w:bCs/>
                <w:sz w:val="16"/>
                <w:rPrChange w:id="36" w:author="Bharadwaj Cheruvu" w:date="2021-05-07T21:14:00Z">
                  <w:rPr>
                    <w:b/>
                  </w:rPr>
                </w:rPrChange>
              </w:rPr>
              <w:t>Number of TC Executions</w:t>
            </w:r>
          </w:p>
        </w:tc>
        <w:tc>
          <w:tcPr>
            <w:tcW w:w="2483" w:type="dxa"/>
            <w:tcBorders>
              <w:top w:val="single" w:sz="4" w:space="0" w:color="auto"/>
              <w:bottom w:val="single" w:sz="4" w:space="0" w:color="auto"/>
            </w:tcBorders>
          </w:tcPr>
          <w:p w14:paraId="24BF079E" w14:textId="77777777" w:rsidR="0036558F" w:rsidRPr="00CB2860" w:rsidRDefault="0036558F">
            <w:pPr>
              <w:pStyle w:val="TAH"/>
              <w:rPr>
                <w:b w:val="0"/>
                <w:bCs/>
                <w:sz w:val="16"/>
                <w:rPrChange w:id="37" w:author="Bharadwaj Cheruvu" w:date="2021-05-07T21:14:00Z">
                  <w:rPr>
                    <w:b/>
                  </w:rPr>
                </w:rPrChange>
              </w:rPr>
              <w:pPrChange w:id="38" w:author="Bharadwaj Cheruvu" w:date="2021-05-07T21:14:00Z">
                <w:pPr>
                  <w:pStyle w:val="TAC"/>
                  <w:keepNext w:val="0"/>
                  <w:keepLines w:val="0"/>
                </w:pPr>
              </w:pPrChange>
            </w:pPr>
            <w:r w:rsidRPr="00CB2860">
              <w:rPr>
                <w:bCs/>
                <w:sz w:val="16"/>
                <w:rPrChange w:id="39" w:author="Bharadwaj Cheruvu" w:date="2021-05-07T21:14:00Z">
                  <w:rPr>
                    <w:b/>
                  </w:rPr>
                </w:rPrChange>
              </w:rPr>
              <w:t>Release other RAT</w:t>
            </w:r>
          </w:p>
        </w:tc>
      </w:tr>
      <w:tr w:rsidR="0036558F" w:rsidRPr="001F3AFB" w14:paraId="775FEC93" w14:textId="77777777" w:rsidTr="00A87126">
        <w:trPr>
          <w:tblHeader/>
          <w:jc w:val="center"/>
        </w:trPr>
        <w:tc>
          <w:tcPr>
            <w:tcW w:w="1137" w:type="dxa"/>
            <w:tcBorders>
              <w:top w:val="single" w:sz="4" w:space="0" w:color="auto"/>
              <w:bottom w:val="single" w:sz="4" w:space="0" w:color="auto"/>
            </w:tcBorders>
            <w:shd w:val="clear" w:color="auto" w:fill="E7E6E6"/>
          </w:tcPr>
          <w:p w14:paraId="7B39A61C" w14:textId="77777777" w:rsidR="0036558F" w:rsidRPr="00CB2860" w:rsidRDefault="0036558F">
            <w:pPr>
              <w:pStyle w:val="TAL"/>
              <w:rPr>
                <w:rFonts w:eastAsia="SimSun"/>
                <w:b/>
                <w:bCs/>
                <w:sz w:val="16"/>
                <w:szCs w:val="16"/>
                <w:rPrChange w:id="40" w:author="Bharadwaj Cheruvu" w:date="2021-05-07T21:13:00Z">
                  <w:rPr>
                    <w:rFonts w:eastAsia="SimSun"/>
                  </w:rPr>
                </w:rPrChange>
              </w:rPr>
              <w:pPrChange w:id="41" w:author="Bharadwaj Cheruvu" w:date="2021-05-07T21:12:00Z">
                <w:pPr>
                  <w:spacing w:after="0"/>
                </w:pPr>
              </w:pPrChange>
            </w:pPr>
            <w:r w:rsidRPr="00CB2860">
              <w:rPr>
                <w:rFonts w:eastAsia="SimSun"/>
                <w:b/>
                <w:bCs/>
                <w:sz w:val="16"/>
                <w:szCs w:val="16"/>
                <w:rPrChange w:id="42" w:author="Bharadwaj Cheruvu" w:date="2021-05-07T21:13:00Z">
                  <w:rPr>
                    <w:rFonts w:eastAsia="SimSun"/>
                  </w:rPr>
                </w:rPrChange>
              </w:rPr>
              <w:t>6</w:t>
            </w:r>
          </w:p>
        </w:tc>
        <w:tc>
          <w:tcPr>
            <w:tcW w:w="2340" w:type="dxa"/>
            <w:shd w:val="clear" w:color="auto" w:fill="E7E6E6"/>
          </w:tcPr>
          <w:p w14:paraId="6DA67821" w14:textId="77777777" w:rsidR="0036558F" w:rsidRPr="00CB2860" w:rsidRDefault="0036558F">
            <w:pPr>
              <w:pStyle w:val="TAL"/>
              <w:rPr>
                <w:rFonts w:eastAsia="SimSun"/>
                <w:sz w:val="16"/>
                <w:szCs w:val="16"/>
                <w:rPrChange w:id="43" w:author="Bharadwaj Cheruvu" w:date="2021-05-07T21:12:00Z">
                  <w:rPr>
                    <w:rFonts w:eastAsia="SimSun"/>
                  </w:rPr>
                </w:rPrChange>
              </w:rPr>
              <w:pPrChange w:id="44" w:author="Bharadwaj Cheruvu" w:date="2021-05-07T21:12:00Z">
                <w:pPr>
                  <w:spacing w:after="0"/>
                  <w:jc w:val="center"/>
                </w:pPr>
              </w:pPrChange>
            </w:pPr>
          </w:p>
        </w:tc>
        <w:tc>
          <w:tcPr>
            <w:tcW w:w="2250" w:type="dxa"/>
            <w:shd w:val="clear" w:color="auto" w:fill="E7E6E6"/>
          </w:tcPr>
          <w:p w14:paraId="265B82D9" w14:textId="77777777" w:rsidR="0036558F" w:rsidRPr="00CB2860" w:rsidRDefault="0036558F">
            <w:pPr>
              <w:pStyle w:val="TAL"/>
              <w:rPr>
                <w:rFonts w:eastAsia="SimSun"/>
                <w:sz w:val="16"/>
                <w:szCs w:val="16"/>
                <w:rPrChange w:id="45" w:author="Bharadwaj Cheruvu" w:date="2021-05-07T21:12:00Z">
                  <w:rPr>
                    <w:rFonts w:eastAsia="SimSun"/>
                  </w:rPr>
                </w:rPrChange>
              </w:rPr>
              <w:pPrChange w:id="46" w:author="Bharadwaj Cheruvu" w:date="2021-05-07T21:12:00Z">
                <w:pPr>
                  <w:spacing w:after="0"/>
                  <w:jc w:val="center"/>
                </w:pPr>
              </w:pPrChange>
            </w:pPr>
          </w:p>
        </w:tc>
        <w:tc>
          <w:tcPr>
            <w:tcW w:w="1903" w:type="dxa"/>
            <w:shd w:val="clear" w:color="auto" w:fill="E7E6E6"/>
          </w:tcPr>
          <w:p w14:paraId="1FB79839" w14:textId="77777777" w:rsidR="0036558F" w:rsidRPr="00CB2860" w:rsidRDefault="0036558F">
            <w:pPr>
              <w:pStyle w:val="TAL"/>
              <w:rPr>
                <w:rFonts w:eastAsia="SimSun"/>
                <w:sz w:val="16"/>
                <w:szCs w:val="16"/>
                <w:rPrChange w:id="47" w:author="Bharadwaj Cheruvu" w:date="2021-05-07T21:12:00Z">
                  <w:rPr>
                    <w:rFonts w:eastAsia="SimSun"/>
                  </w:rPr>
                </w:rPrChange>
              </w:rPr>
              <w:pPrChange w:id="48" w:author="Bharadwaj Cheruvu" w:date="2021-05-07T21:12:00Z">
                <w:pPr>
                  <w:spacing w:after="0"/>
                  <w:jc w:val="center"/>
                </w:pPr>
              </w:pPrChange>
            </w:pPr>
          </w:p>
        </w:tc>
        <w:tc>
          <w:tcPr>
            <w:tcW w:w="2483" w:type="dxa"/>
            <w:shd w:val="clear" w:color="auto" w:fill="E7E6E6"/>
          </w:tcPr>
          <w:p w14:paraId="615790EE" w14:textId="77777777" w:rsidR="0036558F" w:rsidRPr="00CB2860" w:rsidRDefault="0036558F">
            <w:pPr>
              <w:pStyle w:val="TAL"/>
              <w:rPr>
                <w:rFonts w:eastAsia="SimSun"/>
                <w:sz w:val="16"/>
                <w:szCs w:val="16"/>
                <w:rPrChange w:id="49" w:author="Bharadwaj Cheruvu" w:date="2021-05-07T21:12:00Z">
                  <w:rPr>
                    <w:rFonts w:eastAsia="SimSun"/>
                  </w:rPr>
                </w:rPrChange>
              </w:rPr>
              <w:pPrChange w:id="50" w:author="Bharadwaj Cheruvu" w:date="2021-05-07T21:12:00Z">
                <w:pPr>
                  <w:spacing w:after="0"/>
                  <w:jc w:val="center"/>
                </w:pPr>
              </w:pPrChange>
            </w:pPr>
          </w:p>
        </w:tc>
      </w:tr>
      <w:tr w:rsidR="0036558F" w:rsidRPr="001F3AFB" w14:paraId="2C33348C" w14:textId="77777777" w:rsidTr="00A87126">
        <w:trPr>
          <w:tblHeader/>
          <w:jc w:val="center"/>
        </w:trPr>
        <w:tc>
          <w:tcPr>
            <w:tcW w:w="1137" w:type="dxa"/>
            <w:tcBorders>
              <w:top w:val="single" w:sz="4" w:space="0" w:color="auto"/>
              <w:bottom w:val="single" w:sz="4" w:space="0" w:color="auto"/>
            </w:tcBorders>
            <w:shd w:val="clear" w:color="auto" w:fill="E7E6E6"/>
          </w:tcPr>
          <w:p w14:paraId="3603B5BE" w14:textId="77777777" w:rsidR="0036558F" w:rsidRPr="00CB2860" w:rsidRDefault="0036558F">
            <w:pPr>
              <w:pStyle w:val="TAL"/>
              <w:rPr>
                <w:rFonts w:eastAsia="SimSun"/>
                <w:b/>
                <w:bCs/>
                <w:sz w:val="16"/>
                <w:szCs w:val="16"/>
                <w:rPrChange w:id="51" w:author="Bharadwaj Cheruvu" w:date="2021-05-07T21:13:00Z">
                  <w:rPr>
                    <w:rFonts w:eastAsia="SimSun"/>
                  </w:rPr>
                </w:rPrChange>
              </w:rPr>
              <w:pPrChange w:id="52" w:author="Bharadwaj Cheruvu" w:date="2021-05-07T21:12:00Z">
                <w:pPr>
                  <w:spacing w:after="0"/>
                </w:pPr>
              </w:pPrChange>
            </w:pPr>
            <w:r w:rsidRPr="00CB2860">
              <w:rPr>
                <w:rFonts w:eastAsia="SimSun"/>
                <w:b/>
                <w:bCs/>
                <w:sz w:val="16"/>
                <w:szCs w:val="16"/>
                <w:rPrChange w:id="53" w:author="Bharadwaj Cheruvu" w:date="2021-05-07T21:13:00Z">
                  <w:rPr>
                    <w:rFonts w:eastAsia="SimSun"/>
                  </w:rPr>
                </w:rPrChange>
              </w:rPr>
              <w:t>6.1</w:t>
            </w:r>
          </w:p>
        </w:tc>
        <w:tc>
          <w:tcPr>
            <w:tcW w:w="2340" w:type="dxa"/>
            <w:shd w:val="clear" w:color="auto" w:fill="E7E6E6"/>
          </w:tcPr>
          <w:p w14:paraId="47601B0E" w14:textId="77777777" w:rsidR="0036558F" w:rsidRPr="00CB2860" w:rsidRDefault="0036558F">
            <w:pPr>
              <w:pStyle w:val="TAL"/>
              <w:rPr>
                <w:rFonts w:eastAsia="SimSun"/>
                <w:sz w:val="16"/>
                <w:szCs w:val="16"/>
                <w:rPrChange w:id="54" w:author="Bharadwaj Cheruvu" w:date="2021-05-07T21:12:00Z">
                  <w:rPr>
                    <w:rFonts w:eastAsia="SimSun"/>
                  </w:rPr>
                </w:rPrChange>
              </w:rPr>
              <w:pPrChange w:id="55" w:author="Bharadwaj Cheruvu" w:date="2021-05-07T21:12:00Z">
                <w:pPr>
                  <w:spacing w:after="0"/>
                  <w:jc w:val="center"/>
                </w:pPr>
              </w:pPrChange>
            </w:pPr>
          </w:p>
        </w:tc>
        <w:tc>
          <w:tcPr>
            <w:tcW w:w="2250" w:type="dxa"/>
            <w:shd w:val="clear" w:color="auto" w:fill="E7E6E6"/>
          </w:tcPr>
          <w:p w14:paraId="4CFACA8B" w14:textId="77777777" w:rsidR="0036558F" w:rsidRPr="00CB2860" w:rsidRDefault="0036558F">
            <w:pPr>
              <w:pStyle w:val="TAL"/>
              <w:rPr>
                <w:rFonts w:eastAsia="SimSun"/>
                <w:sz w:val="16"/>
                <w:szCs w:val="16"/>
                <w:rPrChange w:id="56" w:author="Bharadwaj Cheruvu" w:date="2021-05-07T21:12:00Z">
                  <w:rPr>
                    <w:rFonts w:eastAsia="SimSun"/>
                  </w:rPr>
                </w:rPrChange>
              </w:rPr>
              <w:pPrChange w:id="57" w:author="Bharadwaj Cheruvu" w:date="2021-05-07T21:12:00Z">
                <w:pPr>
                  <w:spacing w:after="0"/>
                  <w:jc w:val="center"/>
                </w:pPr>
              </w:pPrChange>
            </w:pPr>
          </w:p>
        </w:tc>
        <w:tc>
          <w:tcPr>
            <w:tcW w:w="1903" w:type="dxa"/>
            <w:shd w:val="clear" w:color="auto" w:fill="E7E6E6"/>
          </w:tcPr>
          <w:p w14:paraId="4C3903E6" w14:textId="77777777" w:rsidR="0036558F" w:rsidRPr="00CB2860" w:rsidRDefault="0036558F">
            <w:pPr>
              <w:pStyle w:val="TAL"/>
              <w:rPr>
                <w:rFonts w:eastAsia="SimSun"/>
                <w:sz w:val="16"/>
                <w:szCs w:val="16"/>
                <w:rPrChange w:id="58" w:author="Bharadwaj Cheruvu" w:date="2021-05-07T21:12:00Z">
                  <w:rPr>
                    <w:rFonts w:eastAsia="SimSun"/>
                  </w:rPr>
                </w:rPrChange>
              </w:rPr>
              <w:pPrChange w:id="59" w:author="Bharadwaj Cheruvu" w:date="2021-05-07T21:12:00Z">
                <w:pPr>
                  <w:spacing w:after="0"/>
                  <w:jc w:val="center"/>
                </w:pPr>
              </w:pPrChange>
            </w:pPr>
          </w:p>
        </w:tc>
        <w:tc>
          <w:tcPr>
            <w:tcW w:w="2483" w:type="dxa"/>
            <w:shd w:val="clear" w:color="auto" w:fill="E7E6E6"/>
          </w:tcPr>
          <w:p w14:paraId="42575A62" w14:textId="77777777" w:rsidR="0036558F" w:rsidRPr="00CB2860" w:rsidRDefault="0036558F">
            <w:pPr>
              <w:pStyle w:val="TAL"/>
              <w:rPr>
                <w:rFonts w:eastAsia="SimSun"/>
                <w:sz w:val="16"/>
                <w:szCs w:val="16"/>
                <w:rPrChange w:id="60" w:author="Bharadwaj Cheruvu" w:date="2021-05-07T21:12:00Z">
                  <w:rPr>
                    <w:rFonts w:eastAsia="SimSun"/>
                  </w:rPr>
                </w:rPrChange>
              </w:rPr>
              <w:pPrChange w:id="61" w:author="Bharadwaj Cheruvu" w:date="2021-05-07T21:12:00Z">
                <w:pPr>
                  <w:spacing w:after="0"/>
                  <w:jc w:val="center"/>
                </w:pPr>
              </w:pPrChange>
            </w:pPr>
          </w:p>
        </w:tc>
      </w:tr>
      <w:tr w:rsidR="0036558F" w:rsidRPr="004468B1" w14:paraId="4F5F9812"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 w:author="Bharadwaj Cheruvu" w:date="2021-05-07T20:41: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63" w:author="Bharadwaj Cheruvu" w:date="2021-05-07T20:41:00Z">
            <w:trPr>
              <w:tblHeader/>
              <w:jc w:val="center"/>
            </w:trPr>
          </w:trPrChange>
        </w:trPr>
        <w:tc>
          <w:tcPr>
            <w:tcW w:w="1137" w:type="dxa"/>
            <w:tcBorders>
              <w:top w:val="single" w:sz="4" w:space="0" w:color="auto"/>
              <w:bottom w:val="single" w:sz="4" w:space="0" w:color="auto"/>
            </w:tcBorders>
            <w:shd w:val="clear" w:color="auto" w:fill="auto"/>
            <w:tcPrChange w:id="64" w:author="Bharadwaj Cheruvu" w:date="2021-05-07T20:41:00Z">
              <w:tcPr>
                <w:tcW w:w="1137" w:type="dxa"/>
                <w:tcBorders>
                  <w:top w:val="single" w:sz="4" w:space="0" w:color="auto"/>
                  <w:bottom w:val="single" w:sz="4" w:space="0" w:color="auto"/>
                </w:tcBorders>
                <w:shd w:val="clear" w:color="auto" w:fill="E7E6E6"/>
              </w:tcPr>
            </w:tcPrChange>
          </w:tcPr>
          <w:p w14:paraId="4373BB9F" w14:textId="77777777" w:rsidR="0036558F" w:rsidRPr="00CB2860" w:rsidRDefault="0036558F" w:rsidP="00CB2860">
            <w:pPr>
              <w:pStyle w:val="TAL"/>
              <w:rPr>
                <w:rFonts w:eastAsia="SimSun"/>
                <w:sz w:val="16"/>
                <w:szCs w:val="16"/>
                <w:rPrChange w:id="65" w:author="Bharadwaj Cheruvu" w:date="2021-05-07T21:12:00Z">
                  <w:rPr>
                    <w:rFonts w:eastAsia="SimSun"/>
                  </w:rPr>
                </w:rPrChange>
              </w:rPr>
            </w:pPr>
            <w:r w:rsidRPr="00CB2860">
              <w:rPr>
                <w:sz w:val="16"/>
                <w:szCs w:val="16"/>
                <w:rPrChange w:id="66" w:author="Bharadwaj Cheruvu" w:date="2021-05-07T21:12:00Z">
                  <w:rPr/>
                </w:rPrChange>
              </w:rPr>
              <w:t>6.1.2.8</w:t>
            </w:r>
          </w:p>
        </w:tc>
        <w:tc>
          <w:tcPr>
            <w:tcW w:w="2340" w:type="dxa"/>
            <w:shd w:val="clear" w:color="auto" w:fill="auto"/>
            <w:tcPrChange w:id="67" w:author="Bharadwaj Cheruvu" w:date="2021-05-07T20:41:00Z">
              <w:tcPr>
                <w:tcW w:w="2340" w:type="dxa"/>
                <w:shd w:val="clear" w:color="auto" w:fill="E7E6E6"/>
              </w:tcPr>
            </w:tcPrChange>
          </w:tcPr>
          <w:p w14:paraId="49F197A8" w14:textId="77777777" w:rsidR="0036558F" w:rsidRPr="00CB2860" w:rsidRDefault="0036558F" w:rsidP="00CB2860">
            <w:pPr>
              <w:pStyle w:val="TAL"/>
              <w:rPr>
                <w:rFonts w:eastAsia="SimSun"/>
                <w:sz w:val="16"/>
                <w:szCs w:val="16"/>
                <w:rPrChange w:id="68" w:author="Bharadwaj Cheruvu" w:date="2021-05-07T21:12:00Z">
                  <w:rPr>
                    <w:rFonts w:eastAsia="SimSun"/>
                  </w:rPr>
                </w:rPrChange>
              </w:rPr>
            </w:pPr>
          </w:p>
        </w:tc>
        <w:tc>
          <w:tcPr>
            <w:tcW w:w="2250" w:type="dxa"/>
            <w:shd w:val="clear" w:color="auto" w:fill="auto"/>
            <w:tcPrChange w:id="69" w:author="Bharadwaj Cheruvu" w:date="2021-05-07T20:41:00Z">
              <w:tcPr>
                <w:tcW w:w="2250" w:type="dxa"/>
                <w:shd w:val="clear" w:color="auto" w:fill="E7E6E6"/>
              </w:tcPr>
            </w:tcPrChange>
          </w:tcPr>
          <w:p w14:paraId="5453DA27" w14:textId="77777777" w:rsidR="0036558F" w:rsidRPr="00CB2860" w:rsidRDefault="0036558F" w:rsidP="00CB2860">
            <w:pPr>
              <w:pStyle w:val="TAL"/>
              <w:rPr>
                <w:rFonts w:eastAsia="SimSun"/>
                <w:sz w:val="16"/>
                <w:szCs w:val="16"/>
                <w:rPrChange w:id="70" w:author="Bharadwaj Cheruvu" w:date="2021-05-07T21:12:00Z">
                  <w:rPr>
                    <w:rFonts w:eastAsia="SimSun"/>
                  </w:rPr>
                </w:rPrChange>
              </w:rPr>
            </w:pPr>
          </w:p>
        </w:tc>
        <w:tc>
          <w:tcPr>
            <w:tcW w:w="1903" w:type="dxa"/>
            <w:shd w:val="clear" w:color="auto" w:fill="auto"/>
            <w:tcPrChange w:id="71" w:author="Bharadwaj Cheruvu" w:date="2021-05-07T20:41:00Z">
              <w:tcPr>
                <w:tcW w:w="1903" w:type="dxa"/>
                <w:shd w:val="clear" w:color="auto" w:fill="E7E6E6"/>
              </w:tcPr>
            </w:tcPrChange>
          </w:tcPr>
          <w:p w14:paraId="2FE4E701" w14:textId="77777777" w:rsidR="0036558F" w:rsidRPr="00CB2860" w:rsidRDefault="0036558F" w:rsidP="0087197A">
            <w:pPr>
              <w:pStyle w:val="TAL"/>
              <w:rPr>
                <w:rFonts w:eastAsia="SimSun"/>
                <w:sz w:val="16"/>
                <w:szCs w:val="16"/>
                <w:rPrChange w:id="72" w:author="Bharadwaj Cheruvu" w:date="2021-05-07T21:12:00Z">
                  <w:rPr>
                    <w:rFonts w:eastAsia="SimSun"/>
                  </w:rPr>
                </w:rPrChange>
              </w:rPr>
            </w:pPr>
            <w:r w:rsidRPr="00CB2860">
              <w:rPr>
                <w:sz w:val="16"/>
                <w:szCs w:val="16"/>
                <w:rPrChange w:id="73" w:author="Bharadwaj Cheruvu" w:date="2021-05-07T21:12:00Z">
                  <w:rPr/>
                </w:rPrChange>
              </w:rPr>
              <w:t>If test case 6.1.2.7 has been executed then test case 6.1.2.8 needs not to be executed</w:t>
            </w:r>
          </w:p>
        </w:tc>
        <w:tc>
          <w:tcPr>
            <w:tcW w:w="2483" w:type="dxa"/>
            <w:shd w:val="clear" w:color="auto" w:fill="auto"/>
            <w:tcPrChange w:id="74" w:author="Bharadwaj Cheruvu" w:date="2021-05-07T20:41:00Z">
              <w:tcPr>
                <w:tcW w:w="2483" w:type="dxa"/>
                <w:shd w:val="clear" w:color="auto" w:fill="E7E6E6"/>
              </w:tcPr>
            </w:tcPrChange>
          </w:tcPr>
          <w:p w14:paraId="7B7EED39" w14:textId="77777777" w:rsidR="0036558F" w:rsidRPr="00CB2860" w:rsidRDefault="0036558F" w:rsidP="0087197A">
            <w:pPr>
              <w:pStyle w:val="TAL"/>
              <w:rPr>
                <w:rFonts w:eastAsia="SimSun"/>
                <w:sz w:val="16"/>
                <w:szCs w:val="16"/>
                <w:rPrChange w:id="75" w:author="Bharadwaj Cheruvu" w:date="2021-05-07T21:12:00Z">
                  <w:rPr>
                    <w:rFonts w:eastAsia="SimSun"/>
                  </w:rPr>
                </w:rPrChange>
              </w:rPr>
            </w:pPr>
          </w:p>
        </w:tc>
      </w:tr>
      <w:tr w:rsidR="0036558F" w:rsidRPr="004468B1" w14:paraId="744F48C3" w14:textId="77777777" w:rsidTr="0036558F">
        <w:trPr>
          <w:tblHeader/>
          <w:jc w:val="center"/>
          <w:ins w:id="76" w:author="Bharadwaj Cheruvu" w:date="2021-05-07T20:41:00Z"/>
        </w:trPr>
        <w:tc>
          <w:tcPr>
            <w:tcW w:w="1137" w:type="dxa"/>
            <w:tcBorders>
              <w:top w:val="single" w:sz="4" w:space="0" w:color="auto"/>
              <w:bottom w:val="single" w:sz="4" w:space="0" w:color="auto"/>
            </w:tcBorders>
            <w:shd w:val="clear" w:color="auto" w:fill="auto"/>
          </w:tcPr>
          <w:p w14:paraId="4A644F4D" w14:textId="3C98C148" w:rsidR="0036558F" w:rsidRPr="00CB2860" w:rsidRDefault="0036558F" w:rsidP="00CB2860">
            <w:pPr>
              <w:pStyle w:val="TAL"/>
              <w:rPr>
                <w:ins w:id="77" w:author="Bharadwaj Cheruvu" w:date="2021-05-07T20:41:00Z"/>
                <w:sz w:val="16"/>
                <w:szCs w:val="16"/>
                <w:rPrChange w:id="78" w:author="Bharadwaj Cheruvu" w:date="2021-05-07T21:12:00Z">
                  <w:rPr>
                    <w:ins w:id="79" w:author="Bharadwaj Cheruvu" w:date="2021-05-07T20:41:00Z"/>
                  </w:rPr>
                </w:rPrChange>
              </w:rPr>
            </w:pPr>
            <w:ins w:id="80" w:author="Bharadwaj Cheruvu" w:date="2021-05-07T20:41:00Z">
              <w:r w:rsidRPr="00CB2860">
                <w:rPr>
                  <w:sz w:val="16"/>
                  <w:szCs w:val="16"/>
                  <w:rPrChange w:id="81" w:author="Bharadwaj Cheruvu" w:date="2021-05-07T21:12:00Z">
                    <w:rPr/>
                  </w:rPrChange>
                </w:rPr>
                <w:t>6.1.2.23</w:t>
              </w:r>
            </w:ins>
          </w:p>
        </w:tc>
        <w:tc>
          <w:tcPr>
            <w:tcW w:w="2340" w:type="dxa"/>
            <w:shd w:val="clear" w:color="auto" w:fill="auto"/>
          </w:tcPr>
          <w:p w14:paraId="05430EF3" w14:textId="77777777" w:rsidR="0036558F" w:rsidRPr="00CB2860" w:rsidRDefault="0036558F">
            <w:pPr>
              <w:pStyle w:val="TAL"/>
              <w:jc w:val="center"/>
              <w:rPr>
                <w:ins w:id="82" w:author="Bharadwaj Cheruvu" w:date="2021-05-07T20:41:00Z"/>
                <w:rFonts w:eastAsia="SimSun"/>
                <w:sz w:val="16"/>
                <w:szCs w:val="16"/>
                <w:rPrChange w:id="83" w:author="Bharadwaj Cheruvu" w:date="2021-05-07T21:12:00Z">
                  <w:rPr>
                    <w:ins w:id="84" w:author="Bharadwaj Cheruvu" w:date="2021-05-07T20:41:00Z"/>
                    <w:rFonts w:eastAsia="SimSun"/>
                  </w:rPr>
                </w:rPrChange>
              </w:rPr>
              <w:pPrChange w:id="85" w:author="Bharadwaj Cheruvu" w:date="2021-05-07T21:14:00Z">
                <w:pPr>
                  <w:pStyle w:val="TAL"/>
                </w:pPr>
              </w:pPrChange>
            </w:pPr>
          </w:p>
        </w:tc>
        <w:tc>
          <w:tcPr>
            <w:tcW w:w="2250" w:type="dxa"/>
            <w:shd w:val="clear" w:color="auto" w:fill="auto"/>
          </w:tcPr>
          <w:p w14:paraId="78A128CF" w14:textId="327E078F" w:rsidR="0036558F" w:rsidRPr="00CB2860" w:rsidRDefault="0036558F">
            <w:pPr>
              <w:pStyle w:val="TAL"/>
              <w:jc w:val="center"/>
              <w:rPr>
                <w:ins w:id="86" w:author="Bharadwaj Cheruvu" w:date="2021-05-07T20:41:00Z"/>
                <w:rFonts w:eastAsia="SimSun"/>
                <w:sz w:val="16"/>
                <w:szCs w:val="16"/>
                <w:rPrChange w:id="87" w:author="Bharadwaj Cheruvu" w:date="2021-05-07T21:12:00Z">
                  <w:rPr>
                    <w:ins w:id="88" w:author="Bharadwaj Cheruvu" w:date="2021-05-07T20:41:00Z"/>
                    <w:rFonts w:eastAsia="SimSun"/>
                  </w:rPr>
                </w:rPrChange>
              </w:rPr>
              <w:pPrChange w:id="89" w:author="Bharadwaj Cheruvu" w:date="2021-05-07T21:14:00Z">
                <w:pPr>
                  <w:pStyle w:val="TAL"/>
                </w:pPr>
              </w:pPrChange>
            </w:pPr>
            <w:ins w:id="90" w:author="Bharadwaj Cheruvu" w:date="2021-05-07T20:41:00Z">
              <w:r w:rsidRPr="00CB2860">
                <w:rPr>
                  <w:sz w:val="16"/>
                  <w:szCs w:val="16"/>
                  <w:rPrChange w:id="91" w:author="Bharadwaj Cheruvu" w:date="2021-05-07T21:12:00Z">
                    <w:rPr/>
                  </w:rPrChange>
                </w:rPr>
                <w:t>px_NR_OverlappingNotSupportedBand_MFBI</w:t>
              </w:r>
            </w:ins>
          </w:p>
        </w:tc>
        <w:tc>
          <w:tcPr>
            <w:tcW w:w="1903" w:type="dxa"/>
            <w:shd w:val="clear" w:color="auto" w:fill="auto"/>
          </w:tcPr>
          <w:p w14:paraId="59A797AA" w14:textId="77777777" w:rsidR="0036558F" w:rsidRPr="00CB2860" w:rsidRDefault="0036558F" w:rsidP="00CB2860">
            <w:pPr>
              <w:pStyle w:val="TAL"/>
              <w:rPr>
                <w:ins w:id="92" w:author="Bharadwaj Cheruvu" w:date="2021-05-07T20:41:00Z"/>
                <w:sz w:val="16"/>
                <w:szCs w:val="16"/>
                <w:rPrChange w:id="93" w:author="Bharadwaj Cheruvu" w:date="2021-05-07T21:12:00Z">
                  <w:rPr>
                    <w:ins w:id="94" w:author="Bharadwaj Cheruvu" w:date="2021-05-07T20:41:00Z"/>
                  </w:rPr>
                </w:rPrChange>
              </w:rPr>
            </w:pPr>
          </w:p>
        </w:tc>
        <w:tc>
          <w:tcPr>
            <w:tcW w:w="2483" w:type="dxa"/>
            <w:shd w:val="clear" w:color="auto" w:fill="auto"/>
          </w:tcPr>
          <w:p w14:paraId="0D724860" w14:textId="77777777" w:rsidR="0036558F" w:rsidRPr="00CB2860" w:rsidRDefault="0036558F" w:rsidP="0087197A">
            <w:pPr>
              <w:pStyle w:val="TAL"/>
              <w:rPr>
                <w:ins w:id="95" w:author="Bharadwaj Cheruvu" w:date="2021-05-07T20:41:00Z"/>
                <w:rFonts w:eastAsia="SimSun"/>
                <w:sz w:val="16"/>
                <w:szCs w:val="16"/>
                <w:rPrChange w:id="96" w:author="Bharadwaj Cheruvu" w:date="2021-05-07T21:12:00Z">
                  <w:rPr>
                    <w:ins w:id="97" w:author="Bharadwaj Cheruvu" w:date="2021-05-07T20:41:00Z"/>
                    <w:rFonts w:eastAsia="SimSun"/>
                  </w:rPr>
                </w:rPrChange>
              </w:rPr>
            </w:pPr>
          </w:p>
        </w:tc>
      </w:tr>
      <w:tr w:rsidR="0036558F" w:rsidRPr="001F3AFB" w14:paraId="46FC0480" w14:textId="77777777" w:rsidTr="00A87126">
        <w:trPr>
          <w:tblHeader/>
          <w:jc w:val="center"/>
        </w:trPr>
        <w:tc>
          <w:tcPr>
            <w:tcW w:w="1137" w:type="dxa"/>
            <w:tcBorders>
              <w:top w:val="single" w:sz="4" w:space="0" w:color="auto"/>
              <w:bottom w:val="single" w:sz="4" w:space="0" w:color="auto"/>
            </w:tcBorders>
            <w:shd w:val="clear" w:color="auto" w:fill="E7E6E6"/>
          </w:tcPr>
          <w:p w14:paraId="2159C7D4" w14:textId="77777777" w:rsidR="0036558F" w:rsidRPr="00CB2860" w:rsidRDefault="0036558F">
            <w:pPr>
              <w:pStyle w:val="TAL"/>
              <w:rPr>
                <w:rFonts w:eastAsia="SimSun"/>
                <w:b/>
                <w:bCs/>
                <w:sz w:val="16"/>
                <w:szCs w:val="16"/>
                <w:rPrChange w:id="98" w:author="Bharadwaj Cheruvu" w:date="2021-05-07T21:13:00Z">
                  <w:rPr>
                    <w:rFonts w:eastAsia="SimSun"/>
                  </w:rPr>
                </w:rPrChange>
              </w:rPr>
              <w:pPrChange w:id="99" w:author="Bharadwaj Cheruvu" w:date="2021-05-07T21:12:00Z">
                <w:pPr>
                  <w:spacing w:after="0"/>
                </w:pPr>
              </w:pPrChange>
            </w:pPr>
            <w:r w:rsidRPr="00CB2860">
              <w:rPr>
                <w:rFonts w:eastAsia="SimSun"/>
                <w:b/>
                <w:bCs/>
                <w:sz w:val="16"/>
                <w:szCs w:val="16"/>
                <w:rPrChange w:id="100" w:author="Bharadwaj Cheruvu" w:date="2021-05-07T21:13:00Z">
                  <w:rPr>
                    <w:rFonts w:eastAsia="SimSun"/>
                  </w:rPr>
                </w:rPrChange>
              </w:rPr>
              <w:t>6.2</w:t>
            </w:r>
          </w:p>
        </w:tc>
        <w:tc>
          <w:tcPr>
            <w:tcW w:w="2340" w:type="dxa"/>
            <w:shd w:val="clear" w:color="auto" w:fill="E7E6E6"/>
          </w:tcPr>
          <w:p w14:paraId="0C53C8F7" w14:textId="77777777" w:rsidR="0036558F" w:rsidRPr="00CB2860" w:rsidRDefault="0036558F">
            <w:pPr>
              <w:pStyle w:val="TAL"/>
              <w:jc w:val="center"/>
              <w:rPr>
                <w:rFonts w:eastAsia="SimSun"/>
                <w:sz w:val="16"/>
                <w:szCs w:val="16"/>
                <w:rPrChange w:id="101" w:author="Bharadwaj Cheruvu" w:date="2021-05-07T21:12:00Z">
                  <w:rPr>
                    <w:rFonts w:eastAsia="SimSun"/>
                  </w:rPr>
                </w:rPrChange>
              </w:rPr>
              <w:pPrChange w:id="102" w:author="Bharadwaj Cheruvu" w:date="2021-05-07T21:14:00Z">
                <w:pPr>
                  <w:spacing w:after="0"/>
                  <w:jc w:val="center"/>
                </w:pPr>
              </w:pPrChange>
            </w:pPr>
          </w:p>
        </w:tc>
        <w:tc>
          <w:tcPr>
            <w:tcW w:w="2250" w:type="dxa"/>
            <w:shd w:val="clear" w:color="auto" w:fill="E7E6E6"/>
          </w:tcPr>
          <w:p w14:paraId="05516102" w14:textId="77777777" w:rsidR="0036558F" w:rsidRPr="00CB2860" w:rsidRDefault="0036558F">
            <w:pPr>
              <w:pStyle w:val="TAL"/>
              <w:jc w:val="center"/>
              <w:rPr>
                <w:rFonts w:eastAsia="SimSun"/>
                <w:sz w:val="16"/>
                <w:szCs w:val="16"/>
                <w:rPrChange w:id="103" w:author="Bharadwaj Cheruvu" w:date="2021-05-07T21:12:00Z">
                  <w:rPr>
                    <w:rFonts w:eastAsia="SimSun"/>
                  </w:rPr>
                </w:rPrChange>
              </w:rPr>
              <w:pPrChange w:id="104" w:author="Bharadwaj Cheruvu" w:date="2021-05-07T21:14:00Z">
                <w:pPr>
                  <w:spacing w:after="0"/>
                  <w:jc w:val="center"/>
                </w:pPr>
              </w:pPrChange>
            </w:pPr>
          </w:p>
        </w:tc>
        <w:tc>
          <w:tcPr>
            <w:tcW w:w="1903" w:type="dxa"/>
            <w:shd w:val="clear" w:color="auto" w:fill="E7E6E6"/>
          </w:tcPr>
          <w:p w14:paraId="1E0342D3" w14:textId="77777777" w:rsidR="0036558F" w:rsidRPr="00CB2860" w:rsidRDefault="0036558F">
            <w:pPr>
              <w:pStyle w:val="TAL"/>
              <w:rPr>
                <w:rFonts w:eastAsia="SimSun"/>
                <w:sz w:val="16"/>
                <w:szCs w:val="16"/>
                <w:rPrChange w:id="105" w:author="Bharadwaj Cheruvu" w:date="2021-05-07T21:12:00Z">
                  <w:rPr>
                    <w:rFonts w:eastAsia="SimSun"/>
                  </w:rPr>
                </w:rPrChange>
              </w:rPr>
              <w:pPrChange w:id="106" w:author="Bharadwaj Cheruvu" w:date="2021-05-07T21:12:00Z">
                <w:pPr>
                  <w:spacing w:after="0"/>
                  <w:jc w:val="center"/>
                </w:pPr>
              </w:pPrChange>
            </w:pPr>
          </w:p>
        </w:tc>
        <w:tc>
          <w:tcPr>
            <w:tcW w:w="2483" w:type="dxa"/>
            <w:shd w:val="clear" w:color="auto" w:fill="E7E6E6"/>
          </w:tcPr>
          <w:p w14:paraId="7E275BDC" w14:textId="77777777" w:rsidR="0036558F" w:rsidRPr="00CB2860" w:rsidRDefault="0036558F">
            <w:pPr>
              <w:pStyle w:val="TAL"/>
              <w:jc w:val="center"/>
              <w:rPr>
                <w:rFonts w:eastAsia="SimSun"/>
                <w:sz w:val="16"/>
                <w:szCs w:val="16"/>
                <w:rPrChange w:id="107" w:author="Bharadwaj Cheruvu" w:date="2021-05-07T21:12:00Z">
                  <w:rPr>
                    <w:rFonts w:eastAsia="SimSun"/>
                  </w:rPr>
                </w:rPrChange>
              </w:rPr>
              <w:pPrChange w:id="108" w:author="Bharadwaj Cheruvu" w:date="2021-05-07T21:20:00Z">
                <w:pPr>
                  <w:spacing w:after="0"/>
                  <w:jc w:val="center"/>
                </w:pPr>
              </w:pPrChange>
            </w:pPr>
          </w:p>
        </w:tc>
      </w:tr>
      <w:tr w:rsidR="0036558F" w:rsidRPr="001F3AFB" w14:paraId="422B0026" w14:textId="77777777" w:rsidTr="00A87126">
        <w:trPr>
          <w:tblHeader/>
          <w:jc w:val="center"/>
        </w:trPr>
        <w:tc>
          <w:tcPr>
            <w:tcW w:w="1137" w:type="dxa"/>
            <w:tcBorders>
              <w:top w:val="single" w:sz="4" w:space="0" w:color="auto"/>
              <w:bottom w:val="single" w:sz="4" w:space="0" w:color="auto"/>
            </w:tcBorders>
            <w:shd w:val="clear" w:color="auto" w:fill="E7E6E6"/>
          </w:tcPr>
          <w:p w14:paraId="4D458CD3" w14:textId="77777777" w:rsidR="0036558F" w:rsidRPr="00CB2860" w:rsidRDefault="0036558F">
            <w:pPr>
              <w:pStyle w:val="TAL"/>
              <w:rPr>
                <w:rFonts w:eastAsia="SimSun"/>
                <w:b/>
                <w:bCs/>
                <w:sz w:val="16"/>
                <w:szCs w:val="16"/>
                <w:rPrChange w:id="109" w:author="Bharadwaj Cheruvu" w:date="2021-05-07T21:13:00Z">
                  <w:rPr>
                    <w:rFonts w:eastAsia="SimSun"/>
                  </w:rPr>
                </w:rPrChange>
              </w:rPr>
              <w:pPrChange w:id="110" w:author="Bharadwaj Cheruvu" w:date="2021-05-07T21:12:00Z">
                <w:pPr>
                  <w:spacing w:after="0"/>
                </w:pPr>
              </w:pPrChange>
            </w:pPr>
            <w:r w:rsidRPr="00CB2860">
              <w:rPr>
                <w:rFonts w:eastAsia="SimSun"/>
                <w:b/>
                <w:bCs/>
                <w:sz w:val="16"/>
                <w:szCs w:val="16"/>
                <w:rPrChange w:id="111" w:author="Bharadwaj Cheruvu" w:date="2021-05-07T21:13:00Z">
                  <w:rPr>
                    <w:rFonts w:eastAsia="SimSun"/>
                  </w:rPr>
                </w:rPrChange>
              </w:rPr>
              <w:t>6.2.1</w:t>
            </w:r>
          </w:p>
        </w:tc>
        <w:tc>
          <w:tcPr>
            <w:tcW w:w="2340" w:type="dxa"/>
            <w:shd w:val="clear" w:color="auto" w:fill="E7E6E6"/>
          </w:tcPr>
          <w:p w14:paraId="00384AD4" w14:textId="77777777" w:rsidR="0036558F" w:rsidRPr="00CB2860" w:rsidRDefault="0036558F">
            <w:pPr>
              <w:pStyle w:val="TAL"/>
              <w:jc w:val="center"/>
              <w:rPr>
                <w:rFonts w:eastAsia="SimSun"/>
                <w:sz w:val="16"/>
                <w:szCs w:val="16"/>
                <w:rPrChange w:id="112" w:author="Bharadwaj Cheruvu" w:date="2021-05-07T21:12:00Z">
                  <w:rPr>
                    <w:rFonts w:eastAsia="SimSun"/>
                  </w:rPr>
                </w:rPrChange>
              </w:rPr>
              <w:pPrChange w:id="113" w:author="Bharadwaj Cheruvu" w:date="2021-05-07T21:14:00Z">
                <w:pPr>
                  <w:spacing w:after="0"/>
                  <w:jc w:val="center"/>
                </w:pPr>
              </w:pPrChange>
            </w:pPr>
          </w:p>
        </w:tc>
        <w:tc>
          <w:tcPr>
            <w:tcW w:w="2250" w:type="dxa"/>
            <w:shd w:val="clear" w:color="auto" w:fill="E7E6E6"/>
          </w:tcPr>
          <w:p w14:paraId="0A9B6822" w14:textId="77777777" w:rsidR="0036558F" w:rsidRPr="00CB2860" w:rsidRDefault="0036558F">
            <w:pPr>
              <w:pStyle w:val="TAL"/>
              <w:jc w:val="center"/>
              <w:rPr>
                <w:rFonts w:eastAsia="SimSun"/>
                <w:sz w:val="16"/>
                <w:szCs w:val="16"/>
                <w:rPrChange w:id="114" w:author="Bharadwaj Cheruvu" w:date="2021-05-07T21:12:00Z">
                  <w:rPr>
                    <w:rFonts w:eastAsia="SimSun"/>
                  </w:rPr>
                </w:rPrChange>
              </w:rPr>
              <w:pPrChange w:id="115" w:author="Bharadwaj Cheruvu" w:date="2021-05-07T21:14:00Z">
                <w:pPr>
                  <w:spacing w:after="0"/>
                  <w:jc w:val="center"/>
                </w:pPr>
              </w:pPrChange>
            </w:pPr>
          </w:p>
        </w:tc>
        <w:tc>
          <w:tcPr>
            <w:tcW w:w="1903" w:type="dxa"/>
            <w:shd w:val="clear" w:color="auto" w:fill="E7E6E6"/>
          </w:tcPr>
          <w:p w14:paraId="06F68DEA" w14:textId="77777777" w:rsidR="0036558F" w:rsidRPr="00CB2860" w:rsidRDefault="0036558F">
            <w:pPr>
              <w:pStyle w:val="TAL"/>
              <w:rPr>
                <w:rFonts w:eastAsia="SimSun"/>
                <w:sz w:val="16"/>
                <w:szCs w:val="16"/>
                <w:rPrChange w:id="116" w:author="Bharadwaj Cheruvu" w:date="2021-05-07T21:12:00Z">
                  <w:rPr>
                    <w:rFonts w:eastAsia="SimSun"/>
                  </w:rPr>
                </w:rPrChange>
              </w:rPr>
              <w:pPrChange w:id="117" w:author="Bharadwaj Cheruvu" w:date="2021-05-07T21:12:00Z">
                <w:pPr>
                  <w:spacing w:after="0"/>
                  <w:jc w:val="center"/>
                </w:pPr>
              </w:pPrChange>
            </w:pPr>
          </w:p>
        </w:tc>
        <w:tc>
          <w:tcPr>
            <w:tcW w:w="2483" w:type="dxa"/>
            <w:shd w:val="clear" w:color="auto" w:fill="E7E6E6"/>
          </w:tcPr>
          <w:p w14:paraId="3BAEF648" w14:textId="77777777" w:rsidR="0036558F" w:rsidRPr="00CB2860" w:rsidRDefault="0036558F">
            <w:pPr>
              <w:pStyle w:val="TAL"/>
              <w:jc w:val="center"/>
              <w:rPr>
                <w:rFonts w:eastAsia="SimSun"/>
                <w:sz w:val="16"/>
                <w:szCs w:val="16"/>
                <w:rPrChange w:id="118" w:author="Bharadwaj Cheruvu" w:date="2021-05-07T21:12:00Z">
                  <w:rPr>
                    <w:rFonts w:eastAsia="SimSun"/>
                  </w:rPr>
                </w:rPrChange>
              </w:rPr>
              <w:pPrChange w:id="119" w:author="Bharadwaj Cheruvu" w:date="2021-05-07T21:20:00Z">
                <w:pPr>
                  <w:spacing w:after="0"/>
                  <w:jc w:val="center"/>
                </w:pPr>
              </w:pPrChange>
            </w:pPr>
          </w:p>
        </w:tc>
      </w:tr>
      <w:tr w:rsidR="0036558F" w:rsidRPr="001F3AFB" w14:paraId="634E4518" w14:textId="77777777" w:rsidTr="00A87126">
        <w:trPr>
          <w:tblHeader/>
          <w:jc w:val="center"/>
        </w:trPr>
        <w:tc>
          <w:tcPr>
            <w:tcW w:w="1137" w:type="dxa"/>
            <w:tcBorders>
              <w:top w:val="single" w:sz="4" w:space="0" w:color="auto"/>
              <w:bottom w:val="single" w:sz="4" w:space="0" w:color="auto"/>
            </w:tcBorders>
            <w:shd w:val="clear" w:color="auto" w:fill="auto"/>
          </w:tcPr>
          <w:p w14:paraId="06B19C82" w14:textId="77777777" w:rsidR="0036558F" w:rsidRPr="00CB2860" w:rsidRDefault="0036558F">
            <w:pPr>
              <w:pStyle w:val="TAL"/>
              <w:rPr>
                <w:rFonts w:eastAsia="SimSun"/>
                <w:sz w:val="16"/>
                <w:szCs w:val="16"/>
                <w:rPrChange w:id="120" w:author="Bharadwaj Cheruvu" w:date="2021-05-07T21:12:00Z">
                  <w:rPr>
                    <w:rFonts w:eastAsia="SimSun"/>
                  </w:rPr>
                </w:rPrChange>
              </w:rPr>
              <w:pPrChange w:id="121" w:author="Bharadwaj Cheruvu" w:date="2021-05-07T21:12:00Z">
                <w:pPr>
                  <w:spacing w:after="0"/>
                </w:pPr>
              </w:pPrChange>
            </w:pPr>
            <w:r w:rsidRPr="00CB2860">
              <w:rPr>
                <w:rFonts w:eastAsia="SimSun"/>
                <w:sz w:val="16"/>
                <w:szCs w:val="16"/>
                <w:rPrChange w:id="122" w:author="Bharadwaj Cheruvu" w:date="2021-05-07T21:12:00Z">
                  <w:rPr>
                    <w:rFonts w:eastAsia="SimSun"/>
                  </w:rPr>
                </w:rPrChange>
              </w:rPr>
              <w:t>6.2.1.1</w:t>
            </w:r>
          </w:p>
        </w:tc>
        <w:tc>
          <w:tcPr>
            <w:tcW w:w="2340" w:type="dxa"/>
            <w:shd w:val="clear" w:color="auto" w:fill="auto"/>
          </w:tcPr>
          <w:p w14:paraId="66CDCD83" w14:textId="77777777" w:rsidR="0036558F" w:rsidRPr="00CB2860" w:rsidRDefault="0036558F">
            <w:pPr>
              <w:pStyle w:val="TAL"/>
              <w:jc w:val="center"/>
              <w:rPr>
                <w:rFonts w:eastAsia="SimSun"/>
                <w:sz w:val="16"/>
                <w:szCs w:val="16"/>
                <w:rPrChange w:id="123" w:author="Bharadwaj Cheruvu" w:date="2021-05-07T21:12:00Z">
                  <w:rPr>
                    <w:rFonts w:eastAsia="SimSun"/>
                  </w:rPr>
                </w:rPrChange>
              </w:rPr>
              <w:pPrChange w:id="124" w:author="Bharadwaj Cheruvu" w:date="2021-05-07T21:14:00Z">
                <w:pPr>
                  <w:spacing w:after="0"/>
                  <w:jc w:val="center"/>
                </w:pPr>
              </w:pPrChange>
            </w:pPr>
          </w:p>
        </w:tc>
        <w:tc>
          <w:tcPr>
            <w:tcW w:w="2250" w:type="dxa"/>
            <w:shd w:val="clear" w:color="auto" w:fill="auto"/>
          </w:tcPr>
          <w:p w14:paraId="005213D4" w14:textId="77777777" w:rsidR="0036558F" w:rsidRPr="00CB2860" w:rsidRDefault="0036558F">
            <w:pPr>
              <w:pStyle w:val="TAL"/>
              <w:jc w:val="center"/>
              <w:rPr>
                <w:rFonts w:eastAsia="SimSun"/>
                <w:sz w:val="16"/>
                <w:szCs w:val="16"/>
                <w:rPrChange w:id="125" w:author="Bharadwaj Cheruvu" w:date="2021-05-07T21:12:00Z">
                  <w:rPr>
                    <w:rFonts w:eastAsia="SimSun"/>
                  </w:rPr>
                </w:rPrChange>
              </w:rPr>
              <w:pPrChange w:id="126" w:author="Bharadwaj Cheruvu" w:date="2021-05-07T21:14:00Z">
                <w:pPr>
                  <w:spacing w:after="0"/>
                  <w:jc w:val="center"/>
                </w:pPr>
              </w:pPrChange>
            </w:pPr>
          </w:p>
        </w:tc>
        <w:tc>
          <w:tcPr>
            <w:tcW w:w="1903" w:type="dxa"/>
            <w:shd w:val="clear" w:color="auto" w:fill="auto"/>
          </w:tcPr>
          <w:p w14:paraId="67CF5B71" w14:textId="77777777" w:rsidR="0036558F" w:rsidRPr="00CB2860" w:rsidRDefault="0036558F">
            <w:pPr>
              <w:pStyle w:val="TAL"/>
              <w:rPr>
                <w:rFonts w:eastAsia="SimSun"/>
                <w:sz w:val="16"/>
                <w:szCs w:val="16"/>
                <w:rPrChange w:id="127" w:author="Bharadwaj Cheruvu" w:date="2021-05-07T21:12:00Z">
                  <w:rPr>
                    <w:rFonts w:eastAsia="SimSun"/>
                  </w:rPr>
                </w:rPrChange>
              </w:rPr>
              <w:pPrChange w:id="128" w:author="Bharadwaj Cheruvu" w:date="2021-05-07T21:12:00Z">
                <w:pPr>
                  <w:spacing w:after="0"/>
                  <w:jc w:val="center"/>
                </w:pPr>
              </w:pPrChange>
            </w:pPr>
          </w:p>
        </w:tc>
        <w:tc>
          <w:tcPr>
            <w:tcW w:w="2483" w:type="dxa"/>
            <w:shd w:val="clear" w:color="auto" w:fill="auto"/>
          </w:tcPr>
          <w:p w14:paraId="18F3FD6F" w14:textId="77777777" w:rsidR="0036558F" w:rsidRPr="00CB2860" w:rsidRDefault="0036558F">
            <w:pPr>
              <w:pStyle w:val="TAL"/>
              <w:jc w:val="center"/>
              <w:rPr>
                <w:rFonts w:eastAsia="SimSun"/>
                <w:sz w:val="16"/>
                <w:szCs w:val="16"/>
                <w:rPrChange w:id="129" w:author="Bharadwaj Cheruvu" w:date="2021-05-07T21:12:00Z">
                  <w:rPr>
                    <w:rFonts w:eastAsia="SimSun"/>
                  </w:rPr>
                </w:rPrChange>
              </w:rPr>
              <w:pPrChange w:id="130" w:author="Bharadwaj Cheruvu" w:date="2021-05-07T21:20:00Z">
                <w:pPr>
                  <w:spacing w:after="0"/>
                  <w:jc w:val="center"/>
                </w:pPr>
              </w:pPrChange>
            </w:pPr>
            <w:r w:rsidRPr="00CB2860">
              <w:rPr>
                <w:rFonts w:eastAsia="SimSun"/>
                <w:sz w:val="16"/>
                <w:szCs w:val="16"/>
                <w:rPrChange w:id="131" w:author="Bharadwaj Cheruvu" w:date="2021-05-07T21:12:00Z">
                  <w:rPr>
                    <w:rFonts w:eastAsia="SimSun"/>
                  </w:rPr>
                </w:rPrChange>
              </w:rPr>
              <w:t>Rel-15 E-UTRA</w:t>
            </w:r>
          </w:p>
        </w:tc>
      </w:tr>
      <w:tr w:rsidR="0036558F" w:rsidRPr="001F3AFB" w14:paraId="50CDC73D" w14:textId="77777777" w:rsidTr="00A87126">
        <w:trPr>
          <w:tblHeader/>
          <w:jc w:val="center"/>
        </w:trPr>
        <w:tc>
          <w:tcPr>
            <w:tcW w:w="1137" w:type="dxa"/>
            <w:tcBorders>
              <w:top w:val="single" w:sz="4" w:space="0" w:color="auto"/>
              <w:bottom w:val="single" w:sz="4" w:space="0" w:color="auto"/>
            </w:tcBorders>
            <w:shd w:val="clear" w:color="auto" w:fill="auto"/>
          </w:tcPr>
          <w:p w14:paraId="4CBD8548" w14:textId="77777777" w:rsidR="0036558F" w:rsidRPr="00CB2860" w:rsidRDefault="0036558F">
            <w:pPr>
              <w:pStyle w:val="TAL"/>
              <w:rPr>
                <w:rFonts w:eastAsia="SimSun"/>
                <w:sz w:val="16"/>
                <w:szCs w:val="16"/>
                <w:rPrChange w:id="132" w:author="Bharadwaj Cheruvu" w:date="2021-05-07T21:12:00Z">
                  <w:rPr>
                    <w:rFonts w:eastAsia="SimSun"/>
                  </w:rPr>
                </w:rPrChange>
              </w:rPr>
              <w:pPrChange w:id="133" w:author="Bharadwaj Cheruvu" w:date="2021-05-07T21:12:00Z">
                <w:pPr>
                  <w:spacing w:after="0"/>
                </w:pPr>
              </w:pPrChange>
            </w:pPr>
            <w:r w:rsidRPr="00CB2860">
              <w:rPr>
                <w:rFonts w:eastAsia="SimSun"/>
                <w:sz w:val="16"/>
                <w:szCs w:val="16"/>
                <w:rPrChange w:id="134" w:author="Bharadwaj Cheruvu" w:date="2021-05-07T21:12:00Z">
                  <w:rPr>
                    <w:rFonts w:eastAsia="SimSun"/>
                  </w:rPr>
                </w:rPrChange>
              </w:rPr>
              <w:t>6.2.1.2</w:t>
            </w:r>
          </w:p>
        </w:tc>
        <w:tc>
          <w:tcPr>
            <w:tcW w:w="2340" w:type="dxa"/>
            <w:shd w:val="clear" w:color="auto" w:fill="auto"/>
          </w:tcPr>
          <w:p w14:paraId="1DAEF3A6" w14:textId="77777777" w:rsidR="0036558F" w:rsidRPr="00CB2860" w:rsidRDefault="0036558F">
            <w:pPr>
              <w:pStyle w:val="TAL"/>
              <w:jc w:val="center"/>
              <w:rPr>
                <w:rFonts w:eastAsia="SimSun"/>
                <w:sz w:val="16"/>
                <w:szCs w:val="16"/>
                <w:rPrChange w:id="135" w:author="Bharadwaj Cheruvu" w:date="2021-05-07T21:12:00Z">
                  <w:rPr>
                    <w:rFonts w:eastAsia="SimSun"/>
                  </w:rPr>
                </w:rPrChange>
              </w:rPr>
              <w:pPrChange w:id="136" w:author="Bharadwaj Cheruvu" w:date="2021-05-07T21:14:00Z">
                <w:pPr>
                  <w:spacing w:after="0"/>
                  <w:jc w:val="center"/>
                </w:pPr>
              </w:pPrChange>
            </w:pPr>
          </w:p>
        </w:tc>
        <w:tc>
          <w:tcPr>
            <w:tcW w:w="2250" w:type="dxa"/>
            <w:shd w:val="clear" w:color="auto" w:fill="auto"/>
          </w:tcPr>
          <w:p w14:paraId="5BC5EEA3" w14:textId="77777777" w:rsidR="0036558F" w:rsidRPr="00CB2860" w:rsidRDefault="0036558F">
            <w:pPr>
              <w:pStyle w:val="TAL"/>
              <w:jc w:val="center"/>
              <w:rPr>
                <w:rFonts w:eastAsia="SimSun"/>
                <w:sz w:val="16"/>
                <w:szCs w:val="16"/>
                <w:rPrChange w:id="137" w:author="Bharadwaj Cheruvu" w:date="2021-05-07T21:12:00Z">
                  <w:rPr>
                    <w:rFonts w:eastAsia="SimSun"/>
                  </w:rPr>
                </w:rPrChange>
              </w:rPr>
              <w:pPrChange w:id="138" w:author="Bharadwaj Cheruvu" w:date="2021-05-07T21:14:00Z">
                <w:pPr>
                  <w:spacing w:after="0"/>
                  <w:jc w:val="center"/>
                </w:pPr>
              </w:pPrChange>
            </w:pPr>
          </w:p>
        </w:tc>
        <w:tc>
          <w:tcPr>
            <w:tcW w:w="1903" w:type="dxa"/>
            <w:shd w:val="clear" w:color="auto" w:fill="auto"/>
          </w:tcPr>
          <w:p w14:paraId="5360BA0E" w14:textId="77777777" w:rsidR="0036558F" w:rsidRPr="00CB2860" w:rsidRDefault="0036558F">
            <w:pPr>
              <w:pStyle w:val="TAL"/>
              <w:rPr>
                <w:rFonts w:eastAsia="SimSun"/>
                <w:sz w:val="16"/>
                <w:szCs w:val="16"/>
                <w:rPrChange w:id="139" w:author="Bharadwaj Cheruvu" w:date="2021-05-07T21:12:00Z">
                  <w:rPr>
                    <w:rFonts w:eastAsia="SimSun"/>
                  </w:rPr>
                </w:rPrChange>
              </w:rPr>
              <w:pPrChange w:id="140" w:author="Bharadwaj Cheruvu" w:date="2021-05-07T21:12:00Z">
                <w:pPr>
                  <w:spacing w:after="0"/>
                  <w:jc w:val="center"/>
                </w:pPr>
              </w:pPrChange>
            </w:pPr>
          </w:p>
        </w:tc>
        <w:tc>
          <w:tcPr>
            <w:tcW w:w="2483" w:type="dxa"/>
            <w:shd w:val="clear" w:color="auto" w:fill="auto"/>
          </w:tcPr>
          <w:p w14:paraId="40CE98EE" w14:textId="77777777" w:rsidR="0036558F" w:rsidRPr="00CB2860" w:rsidRDefault="0036558F">
            <w:pPr>
              <w:pStyle w:val="TAL"/>
              <w:jc w:val="center"/>
              <w:rPr>
                <w:rFonts w:eastAsia="SimSun"/>
                <w:sz w:val="16"/>
                <w:szCs w:val="16"/>
                <w:rPrChange w:id="141" w:author="Bharadwaj Cheruvu" w:date="2021-05-07T21:12:00Z">
                  <w:rPr>
                    <w:rFonts w:eastAsia="SimSun"/>
                  </w:rPr>
                </w:rPrChange>
              </w:rPr>
              <w:pPrChange w:id="142" w:author="Bharadwaj Cheruvu" w:date="2021-05-07T21:20:00Z">
                <w:pPr>
                  <w:spacing w:after="0"/>
                  <w:jc w:val="center"/>
                </w:pPr>
              </w:pPrChange>
            </w:pPr>
            <w:r w:rsidRPr="00CB2860">
              <w:rPr>
                <w:rFonts w:eastAsia="SimSun"/>
                <w:sz w:val="16"/>
                <w:szCs w:val="16"/>
                <w:rPrChange w:id="143" w:author="Bharadwaj Cheruvu" w:date="2021-05-07T21:12:00Z">
                  <w:rPr>
                    <w:rFonts w:eastAsia="SimSun"/>
                  </w:rPr>
                </w:rPrChange>
              </w:rPr>
              <w:t>Rel-15 E-UTRA</w:t>
            </w:r>
          </w:p>
        </w:tc>
      </w:tr>
      <w:tr w:rsidR="0036558F" w:rsidRPr="001F3AFB" w14:paraId="39F98078" w14:textId="77777777" w:rsidTr="00A87126">
        <w:trPr>
          <w:tblHeader/>
          <w:jc w:val="center"/>
        </w:trPr>
        <w:tc>
          <w:tcPr>
            <w:tcW w:w="1137" w:type="dxa"/>
            <w:tcBorders>
              <w:top w:val="single" w:sz="4" w:space="0" w:color="auto"/>
              <w:bottom w:val="single" w:sz="4" w:space="0" w:color="auto"/>
            </w:tcBorders>
            <w:shd w:val="clear" w:color="auto" w:fill="auto"/>
          </w:tcPr>
          <w:p w14:paraId="016154C4" w14:textId="77777777" w:rsidR="0036558F" w:rsidRPr="00CB2860" w:rsidRDefault="0036558F">
            <w:pPr>
              <w:pStyle w:val="TAL"/>
              <w:rPr>
                <w:rFonts w:eastAsia="SimSun"/>
                <w:sz w:val="16"/>
                <w:szCs w:val="16"/>
                <w:rPrChange w:id="144" w:author="Bharadwaj Cheruvu" w:date="2021-05-07T21:12:00Z">
                  <w:rPr>
                    <w:rFonts w:eastAsia="SimSun"/>
                  </w:rPr>
                </w:rPrChange>
              </w:rPr>
              <w:pPrChange w:id="145" w:author="Bharadwaj Cheruvu" w:date="2021-05-07T21:12:00Z">
                <w:pPr>
                  <w:spacing w:after="0"/>
                </w:pPr>
              </w:pPrChange>
            </w:pPr>
            <w:r w:rsidRPr="00CB2860">
              <w:rPr>
                <w:rFonts w:eastAsia="SimSun"/>
                <w:sz w:val="16"/>
                <w:szCs w:val="16"/>
                <w:rPrChange w:id="146" w:author="Bharadwaj Cheruvu" w:date="2021-05-07T21:12:00Z">
                  <w:rPr>
                    <w:rFonts w:eastAsia="SimSun"/>
                  </w:rPr>
                </w:rPrChange>
              </w:rPr>
              <w:t>6.2.1.3</w:t>
            </w:r>
          </w:p>
        </w:tc>
        <w:tc>
          <w:tcPr>
            <w:tcW w:w="2340" w:type="dxa"/>
            <w:shd w:val="clear" w:color="auto" w:fill="auto"/>
          </w:tcPr>
          <w:p w14:paraId="0DFDA25F" w14:textId="77777777" w:rsidR="0036558F" w:rsidRPr="00CB2860" w:rsidRDefault="0036558F">
            <w:pPr>
              <w:pStyle w:val="TAL"/>
              <w:jc w:val="center"/>
              <w:rPr>
                <w:rFonts w:eastAsia="SimSun"/>
                <w:sz w:val="16"/>
                <w:szCs w:val="16"/>
                <w:rPrChange w:id="147" w:author="Bharadwaj Cheruvu" w:date="2021-05-07T21:12:00Z">
                  <w:rPr>
                    <w:rFonts w:eastAsia="SimSun"/>
                  </w:rPr>
                </w:rPrChange>
              </w:rPr>
              <w:pPrChange w:id="148" w:author="Bharadwaj Cheruvu" w:date="2021-05-07T21:14:00Z">
                <w:pPr>
                  <w:spacing w:after="0"/>
                  <w:jc w:val="center"/>
                </w:pPr>
              </w:pPrChange>
            </w:pPr>
          </w:p>
        </w:tc>
        <w:tc>
          <w:tcPr>
            <w:tcW w:w="2250" w:type="dxa"/>
            <w:shd w:val="clear" w:color="auto" w:fill="auto"/>
          </w:tcPr>
          <w:p w14:paraId="564ACEB5" w14:textId="77777777" w:rsidR="0036558F" w:rsidRPr="00CB2860" w:rsidRDefault="0036558F">
            <w:pPr>
              <w:pStyle w:val="TAL"/>
              <w:jc w:val="center"/>
              <w:rPr>
                <w:rFonts w:eastAsia="SimSun"/>
                <w:sz w:val="16"/>
                <w:szCs w:val="16"/>
                <w:rPrChange w:id="149" w:author="Bharadwaj Cheruvu" w:date="2021-05-07T21:12:00Z">
                  <w:rPr>
                    <w:rFonts w:eastAsia="SimSun"/>
                  </w:rPr>
                </w:rPrChange>
              </w:rPr>
              <w:pPrChange w:id="150" w:author="Bharadwaj Cheruvu" w:date="2021-05-07T21:14:00Z">
                <w:pPr>
                  <w:spacing w:after="0"/>
                  <w:jc w:val="center"/>
                </w:pPr>
              </w:pPrChange>
            </w:pPr>
          </w:p>
        </w:tc>
        <w:tc>
          <w:tcPr>
            <w:tcW w:w="1903" w:type="dxa"/>
            <w:shd w:val="clear" w:color="auto" w:fill="auto"/>
          </w:tcPr>
          <w:p w14:paraId="0EE8E3F0" w14:textId="77777777" w:rsidR="0036558F" w:rsidRPr="00CB2860" w:rsidRDefault="0036558F">
            <w:pPr>
              <w:pStyle w:val="TAL"/>
              <w:rPr>
                <w:rFonts w:eastAsia="SimSun"/>
                <w:sz w:val="16"/>
                <w:szCs w:val="16"/>
                <w:rPrChange w:id="151" w:author="Bharadwaj Cheruvu" w:date="2021-05-07T21:12:00Z">
                  <w:rPr>
                    <w:rFonts w:eastAsia="SimSun"/>
                  </w:rPr>
                </w:rPrChange>
              </w:rPr>
              <w:pPrChange w:id="152" w:author="Bharadwaj Cheruvu" w:date="2021-05-07T21:12:00Z">
                <w:pPr>
                  <w:spacing w:after="0"/>
                  <w:jc w:val="center"/>
                </w:pPr>
              </w:pPrChange>
            </w:pPr>
          </w:p>
        </w:tc>
        <w:tc>
          <w:tcPr>
            <w:tcW w:w="2483" w:type="dxa"/>
            <w:shd w:val="clear" w:color="auto" w:fill="auto"/>
          </w:tcPr>
          <w:p w14:paraId="177D38D2" w14:textId="77777777" w:rsidR="0036558F" w:rsidRPr="00CB2860" w:rsidRDefault="0036558F">
            <w:pPr>
              <w:pStyle w:val="TAL"/>
              <w:jc w:val="center"/>
              <w:rPr>
                <w:rFonts w:eastAsia="SimSun"/>
                <w:sz w:val="16"/>
                <w:szCs w:val="16"/>
                <w:rPrChange w:id="153" w:author="Bharadwaj Cheruvu" w:date="2021-05-07T21:12:00Z">
                  <w:rPr>
                    <w:rFonts w:eastAsia="SimSun"/>
                  </w:rPr>
                </w:rPrChange>
              </w:rPr>
              <w:pPrChange w:id="154" w:author="Bharadwaj Cheruvu" w:date="2021-05-07T21:20:00Z">
                <w:pPr>
                  <w:spacing w:after="0"/>
                  <w:jc w:val="center"/>
                </w:pPr>
              </w:pPrChange>
            </w:pPr>
            <w:r w:rsidRPr="00CB2860">
              <w:rPr>
                <w:rFonts w:eastAsia="SimSun"/>
                <w:sz w:val="16"/>
                <w:szCs w:val="16"/>
                <w:rPrChange w:id="155" w:author="Bharadwaj Cheruvu" w:date="2021-05-07T21:12:00Z">
                  <w:rPr>
                    <w:rFonts w:eastAsia="SimSun"/>
                  </w:rPr>
                </w:rPrChange>
              </w:rPr>
              <w:t>Rel-15 E-UTRA</w:t>
            </w:r>
          </w:p>
        </w:tc>
      </w:tr>
      <w:tr w:rsidR="0036558F" w:rsidRPr="001F3AFB" w14:paraId="0D831FBE" w14:textId="77777777" w:rsidTr="00A87126">
        <w:trPr>
          <w:tblHeader/>
          <w:jc w:val="center"/>
        </w:trPr>
        <w:tc>
          <w:tcPr>
            <w:tcW w:w="1137" w:type="dxa"/>
            <w:tcBorders>
              <w:top w:val="single" w:sz="4" w:space="0" w:color="auto"/>
              <w:bottom w:val="single" w:sz="4" w:space="0" w:color="auto"/>
            </w:tcBorders>
            <w:shd w:val="clear" w:color="auto" w:fill="auto"/>
          </w:tcPr>
          <w:p w14:paraId="33C24D91" w14:textId="77777777" w:rsidR="0036558F" w:rsidRPr="00CB2860" w:rsidRDefault="0036558F">
            <w:pPr>
              <w:pStyle w:val="TAL"/>
              <w:rPr>
                <w:rFonts w:eastAsia="SimSun"/>
                <w:sz w:val="16"/>
                <w:szCs w:val="16"/>
                <w:rPrChange w:id="156" w:author="Bharadwaj Cheruvu" w:date="2021-05-07T21:12:00Z">
                  <w:rPr>
                    <w:rFonts w:eastAsia="SimSun"/>
                  </w:rPr>
                </w:rPrChange>
              </w:rPr>
              <w:pPrChange w:id="157" w:author="Bharadwaj Cheruvu" w:date="2021-05-07T21:12:00Z">
                <w:pPr>
                  <w:spacing w:after="0"/>
                </w:pPr>
              </w:pPrChange>
            </w:pPr>
            <w:r w:rsidRPr="00CB2860">
              <w:rPr>
                <w:rFonts w:eastAsia="SimSun"/>
                <w:sz w:val="16"/>
                <w:szCs w:val="16"/>
                <w:rPrChange w:id="158" w:author="Bharadwaj Cheruvu" w:date="2021-05-07T21:12:00Z">
                  <w:rPr>
                    <w:rFonts w:eastAsia="SimSun"/>
                  </w:rPr>
                </w:rPrChange>
              </w:rPr>
              <w:t>6.2.1.4</w:t>
            </w:r>
          </w:p>
        </w:tc>
        <w:tc>
          <w:tcPr>
            <w:tcW w:w="2340" w:type="dxa"/>
            <w:shd w:val="clear" w:color="auto" w:fill="auto"/>
          </w:tcPr>
          <w:p w14:paraId="40268293" w14:textId="2CC27EDB" w:rsidR="0036558F" w:rsidRPr="00CB2860" w:rsidRDefault="0036558F">
            <w:pPr>
              <w:pStyle w:val="TAL"/>
              <w:jc w:val="center"/>
              <w:rPr>
                <w:rFonts w:eastAsia="SimSun"/>
                <w:sz w:val="16"/>
                <w:szCs w:val="16"/>
                <w:rPrChange w:id="159" w:author="Bharadwaj Cheruvu" w:date="2021-05-07T21:12:00Z">
                  <w:rPr>
                    <w:rFonts w:eastAsia="SimSun"/>
                  </w:rPr>
                </w:rPrChange>
              </w:rPr>
              <w:pPrChange w:id="160" w:author="Bharadwaj Cheruvu" w:date="2021-05-07T21:14:00Z">
                <w:pPr>
                  <w:spacing w:after="0"/>
                  <w:jc w:val="center"/>
                </w:pPr>
              </w:pPrChange>
            </w:pPr>
            <w:ins w:id="161" w:author="Bharadwaj Cheruvu" w:date="2021-05-07T20:42:00Z">
              <w:r w:rsidRPr="00CB2860">
                <w:rPr>
                  <w:rFonts w:cs="Arial"/>
                  <w:sz w:val="16"/>
                  <w:szCs w:val="16"/>
                  <w:rPrChange w:id="162" w:author="Bharadwaj Cheruvu" w:date="2021-05-07T21:12:00Z">
                    <w:rPr>
                      <w:rFonts w:cs="Arial"/>
                    </w:rPr>
                  </w:rPrChange>
                </w:rPr>
                <w:t>[10] pc_Available_PLMNs_AcT_Ind</w:t>
              </w:r>
            </w:ins>
          </w:p>
        </w:tc>
        <w:tc>
          <w:tcPr>
            <w:tcW w:w="2250" w:type="dxa"/>
            <w:shd w:val="clear" w:color="auto" w:fill="auto"/>
          </w:tcPr>
          <w:p w14:paraId="206C2582" w14:textId="77777777" w:rsidR="0036558F" w:rsidRPr="00CB2860" w:rsidRDefault="0036558F">
            <w:pPr>
              <w:pStyle w:val="TAL"/>
              <w:jc w:val="center"/>
              <w:rPr>
                <w:rFonts w:eastAsia="SimSun"/>
                <w:sz w:val="16"/>
                <w:szCs w:val="16"/>
                <w:rPrChange w:id="163" w:author="Bharadwaj Cheruvu" w:date="2021-05-07T21:12:00Z">
                  <w:rPr>
                    <w:rFonts w:eastAsia="SimSun"/>
                  </w:rPr>
                </w:rPrChange>
              </w:rPr>
              <w:pPrChange w:id="164" w:author="Bharadwaj Cheruvu" w:date="2021-05-07T21:14:00Z">
                <w:pPr>
                  <w:spacing w:after="0"/>
                  <w:jc w:val="center"/>
                </w:pPr>
              </w:pPrChange>
            </w:pPr>
          </w:p>
        </w:tc>
        <w:tc>
          <w:tcPr>
            <w:tcW w:w="1903" w:type="dxa"/>
            <w:shd w:val="clear" w:color="auto" w:fill="auto"/>
          </w:tcPr>
          <w:p w14:paraId="6FE7B97A" w14:textId="77777777" w:rsidR="0036558F" w:rsidRPr="00CB2860" w:rsidRDefault="0036558F">
            <w:pPr>
              <w:pStyle w:val="TAL"/>
              <w:rPr>
                <w:rFonts w:eastAsia="SimSun"/>
                <w:sz w:val="16"/>
                <w:szCs w:val="16"/>
                <w:rPrChange w:id="165" w:author="Bharadwaj Cheruvu" w:date="2021-05-07T21:12:00Z">
                  <w:rPr>
                    <w:rFonts w:eastAsia="SimSun"/>
                  </w:rPr>
                </w:rPrChange>
              </w:rPr>
              <w:pPrChange w:id="166" w:author="Bharadwaj Cheruvu" w:date="2021-05-07T21:12:00Z">
                <w:pPr>
                  <w:spacing w:after="0"/>
                  <w:jc w:val="center"/>
                </w:pPr>
              </w:pPrChange>
            </w:pPr>
          </w:p>
        </w:tc>
        <w:tc>
          <w:tcPr>
            <w:tcW w:w="2483" w:type="dxa"/>
            <w:shd w:val="clear" w:color="auto" w:fill="auto"/>
          </w:tcPr>
          <w:p w14:paraId="27C36194" w14:textId="77777777" w:rsidR="0036558F" w:rsidRPr="00CB2860" w:rsidRDefault="0036558F">
            <w:pPr>
              <w:pStyle w:val="TAL"/>
              <w:jc w:val="center"/>
              <w:rPr>
                <w:rFonts w:eastAsia="SimSun"/>
                <w:sz w:val="16"/>
                <w:szCs w:val="16"/>
                <w:rPrChange w:id="167" w:author="Bharadwaj Cheruvu" w:date="2021-05-07T21:12:00Z">
                  <w:rPr>
                    <w:rFonts w:eastAsia="SimSun"/>
                  </w:rPr>
                </w:rPrChange>
              </w:rPr>
              <w:pPrChange w:id="168" w:author="Bharadwaj Cheruvu" w:date="2021-05-07T21:20:00Z">
                <w:pPr>
                  <w:spacing w:after="0"/>
                  <w:jc w:val="center"/>
                </w:pPr>
              </w:pPrChange>
            </w:pPr>
            <w:r w:rsidRPr="00CB2860">
              <w:rPr>
                <w:rFonts w:eastAsia="SimSun"/>
                <w:sz w:val="16"/>
                <w:szCs w:val="16"/>
                <w:rPrChange w:id="169" w:author="Bharadwaj Cheruvu" w:date="2021-05-07T21:12:00Z">
                  <w:rPr>
                    <w:rFonts w:eastAsia="SimSun"/>
                  </w:rPr>
                </w:rPrChange>
              </w:rPr>
              <w:t>Rel-15 E-UTRA</w:t>
            </w:r>
          </w:p>
        </w:tc>
      </w:tr>
      <w:tr w:rsidR="0036558F" w:rsidRPr="001F3AFB" w14:paraId="4554AF98" w14:textId="77777777" w:rsidTr="00A87126">
        <w:trPr>
          <w:tblHeader/>
          <w:jc w:val="center"/>
        </w:trPr>
        <w:tc>
          <w:tcPr>
            <w:tcW w:w="1137" w:type="dxa"/>
            <w:tcBorders>
              <w:top w:val="single" w:sz="4" w:space="0" w:color="auto"/>
              <w:bottom w:val="single" w:sz="4" w:space="0" w:color="auto"/>
            </w:tcBorders>
            <w:shd w:val="clear" w:color="auto" w:fill="auto"/>
          </w:tcPr>
          <w:p w14:paraId="7A657F9B" w14:textId="77777777" w:rsidR="0036558F" w:rsidRPr="00CB2860" w:rsidRDefault="0036558F">
            <w:pPr>
              <w:pStyle w:val="TAL"/>
              <w:rPr>
                <w:rFonts w:eastAsia="SimSun"/>
                <w:sz w:val="16"/>
                <w:szCs w:val="16"/>
                <w:rPrChange w:id="170" w:author="Bharadwaj Cheruvu" w:date="2021-05-07T21:12:00Z">
                  <w:rPr>
                    <w:rFonts w:eastAsia="SimSun"/>
                  </w:rPr>
                </w:rPrChange>
              </w:rPr>
              <w:pPrChange w:id="171" w:author="Bharadwaj Cheruvu" w:date="2021-05-07T21:12:00Z">
                <w:pPr>
                  <w:spacing w:after="0"/>
                </w:pPr>
              </w:pPrChange>
            </w:pPr>
            <w:r w:rsidRPr="00CB2860">
              <w:rPr>
                <w:rFonts w:eastAsia="SimSun"/>
                <w:sz w:val="16"/>
                <w:szCs w:val="16"/>
                <w:rPrChange w:id="172" w:author="Bharadwaj Cheruvu" w:date="2021-05-07T21:12:00Z">
                  <w:rPr>
                    <w:rFonts w:eastAsia="SimSun"/>
                  </w:rPr>
                </w:rPrChange>
              </w:rPr>
              <w:t>6.2.1.5</w:t>
            </w:r>
          </w:p>
        </w:tc>
        <w:tc>
          <w:tcPr>
            <w:tcW w:w="2340" w:type="dxa"/>
            <w:shd w:val="clear" w:color="auto" w:fill="auto"/>
          </w:tcPr>
          <w:p w14:paraId="22DD575E" w14:textId="77777777" w:rsidR="0036558F" w:rsidRPr="00CB2860" w:rsidRDefault="0036558F">
            <w:pPr>
              <w:pStyle w:val="TAL"/>
              <w:jc w:val="center"/>
              <w:rPr>
                <w:rFonts w:eastAsia="SimSun"/>
                <w:sz w:val="16"/>
                <w:szCs w:val="16"/>
                <w:rPrChange w:id="173" w:author="Bharadwaj Cheruvu" w:date="2021-05-07T21:12:00Z">
                  <w:rPr>
                    <w:rFonts w:eastAsia="SimSun"/>
                  </w:rPr>
                </w:rPrChange>
              </w:rPr>
              <w:pPrChange w:id="174" w:author="Bharadwaj Cheruvu" w:date="2021-05-07T21:14:00Z">
                <w:pPr>
                  <w:spacing w:after="0"/>
                  <w:jc w:val="center"/>
                </w:pPr>
              </w:pPrChange>
            </w:pPr>
          </w:p>
        </w:tc>
        <w:tc>
          <w:tcPr>
            <w:tcW w:w="2250" w:type="dxa"/>
            <w:shd w:val="clear" w:color="auto" w:fill="auto"/>
          </w:tcPr>
          <w:p w14:paraId="206D86F2" w14:textId="77777777" w:rsidR="0036558F" w:rsidRPr="00CB2860" w:rsidRDefault="0036558F">
            <w:pPr>
              <w:pStyle w:val="TAL"/>
              <w:jc w:val="center"/>
              <w:rPr>
                <w:rFonts w:eastAsia="SimSun"/>
                <w:sz w:val="16"/>
                <w:szCs w:val="16"/>
                <w:rPrChange w:id="175" w:author="Bharadwaj Cheruvu" w:date="2021-05-07T21:12:00Z">
                  <w:rPr>
                    <w:rFonts w:eastAsia="SimSun"/>
                  </w:rPr>
                </w:rPrChange>
              </w:rPr>
              <w:pPrChange w:id="176" w:author="Bharadwaj Cheruvu" w:date="2021-05-07T21:14:00Z">
                <w:pPr>
                  <w:spacing w:after="0"/>
                  <w:jc w:val="center"/>
                </w:pPr>
              </w:pPrChange>
            </w:pPr>
          </w:p>
        </w:tc>
        <w:tc>
          <w:tcPr>
            <w:tcW w:w="1903" w:type="dxa"/>
            <w:shd w:val="clear" w:color="auto" w:fill="auto"/>
          </w:tcPr>
          <w:p w14:paraId="24DEA491" w14:textId="77777777" w:rsidR="0036558F" w:rsidRPr="00CB2860" w:rsidRDefault="0036558F">
            <w:pPr>
              <w:pStyle w:val="TAL"/>
              <w:rPr>
                <w:rFonts w:eastAsia="SimSun"/>
                <w:sz w:val="16"/>
                <w:szCs w:val="16"/>
                <w:rPrChange w:id="177" w:author="Bharadwaj Cheruvu" w:date="2021-05-07T21:12:00Z">
                  <w:rPr>
                    <w:rFonts w:eastAsia="SimSun"/>
                  </w:rPr>
                </w:rPrChange>
              </w:rPr>
              <w:pPrChange w:id="178" w:author="Bharadwaj Cheruvu" w:date="2021-05-07T21:12:00Z">
                <w:pPr>
                  <w:spacing w:after="0"/>
                  <w:jc w:val="center"/>
                </w:pPr>
              </w:pPrChange>
            </w:pPr>
          </w:p>
        </w:tc>
        <w:tc>
          <w:tcPr>
            <w:tcW w:w="2483" w:type="dxa"/>
            <w:shd w:val="clear" w:color="auto" w:fill="auto"/>
          </w:tcPr>
          <w:p w14:paraId="0C5C206D" w14:textId="77777777" w:rsidR="0036558F" w:rsidRPr="00CB2860" w:rsidRDefault="0036558F">
            <w:pPr>
              <w:pStyle w:val="TAL"/>
              <w:jc w:val="center"/>
              <w:rPr>
                <w:rFonts w:eastAsia="SimSun"/>
                <w:sz w:val="16"/>
                <w:szCs w:val="16"/>
                <w:rPrChange w:id="179" w:author="Bharadwaj Cheruvu" w:date="2021-05-07T21:12:00Z">
                  <w:rPr>
                    <w:rFonts w:eastAsia="SimSun"/>
                  </w:rPr>
                </w:rPrChange>
              </w:rPr>
              <w:pPrChange w:id="180" w:author="Bharadwaj Cheruvu" w:date="2021-05-07T21:20:00Z">
                <w:pPr>
                  <w:spacing w:after="0"/>
                  <w:jc w:val="center"/>
                </w:pPr>
              </w:pPrChange>
            </w:pPr>
            <w:r w:rsidRPr="00CB2860">
              <w:rPr>
                <w:rFonts w:eastAsia="SimSun"/>
                <w:sz w:val="16"/>
                <w:szCs w:val="16"/>
                <w:rPrChange w:id="181" w:author="Bharadwaj Cheruvu" w:date="2021-05-07T21:12:00Z">
                  <w:rPr>
                    <w:rFonts w:eastAsia="SimSun"/>
                  </w:rPr>
                </w:rPrChange>
              </w:rPr>
              <w:t>Rel-15 E-UTRA</w:t>
            </w:r>
          </w:p>
        </w:tc>
      </w:tr>
      <w:tr w:rsidR="0036558F" w:rsidRPr="001F3AFB" w14:paraId="0963489E"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8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184" w:author="Bharadwaj Cheruvu" w:date="2021-05-07T20:56:00Z">
              <w:tcPr>
                <w:tcW w:w="1137" w:type="dxa"/>
                <w:tcBorders>
                  <w:top w:val="single" w:sz="4" w:space="0" w:color="auto"/>
                  <w:bottom w:val="single" w:sz="4" w:space="0" w:color="auto"/>
                </w:tcBorders>
                <w:shd w:val="clear" w:color="auto" w:fill="D0CECE"/>
              </w:tcPr>
            </w:tcPrChange>
          </w:tcPr>
          <w:p w14:paraId="5CE12452" w14:textId="77777777" w:rsidR="0036558F" w:rsidRPr="00CB2860" w:rsidRDefault="0036558F">
            <w:pPr>
              <w:pStyle w:val="TAL"/>
              <w:rPr>
                <w:b/>
                <w:bCs/>
                <w:sz w:val="16"/>
                <w:szCs w:val="16"/>
                <w:rPrChange w:id="185" w:author="Bharadwaj Cheruvu" w:date="2021-05-07T21:13:00Z">
                  <w:rPr/>
                </w:rPrChange>
              </w:rPr>
              <w:pPrChange w:id="186" w:author="Bharadwaj Cheruvu" w:date="2021-05-07T21:12:00Z">
                <w:pPr>
                  <w:spacing w:after="0"/>
                </w:pPr>
              </w:pPrChange>
            </w:pPr>
            <w:r w:rsidRPr="00CB2860">
              <w:rPr>
                <w:b/>
                <w:bCs/>
                <w:color w:val="000000"/>
                <w:sz w:val="16"/>
                <w:szCs w:val="16"/>
                <w:rPrChange w:id="187" w:author="Bharadwaj Cheruvu" w:date="2021-05-07T21:13:00Z">
                  <w:rPr>
                    <w:color w:val="000000"/>
                  </w:rPr>
                </w:rPrChange>
              </w:rPr>
              <w:t>6.2.2</w:t>
            </w:r>
          </w:p>
        </w:tc>
        <w:tc>
          <w:tcPr>
            <w:tcW w:w="2340" w:type="dxa"/>
            <w:shd w:val="clear" w:color="auto" w:fill="E8E8E8"/>
            <w:tcPrChange w:id="188" w:author="Bharadwaj Cheruvu" w:date="2021-05-07T20:56:00Z">
              <w:tcPr>
                <w:tcW w:w="2340" w:type="dxa"/>
                <w:shd w:val="clear" w:color="auto" w:fill="D0CECE"/>
              </w:tcPr>
            </w:tcPrChange>
          </w:tcPr>
          <w:p w14:paraId="443B5048" w14:textId="77777777" w:rsidR="0036558F" w:rsidRPr="00CB2860" w:rsidRDefault="0036558F">
            <w:pPr>
              <w:pStyle w:val="TAL"/>
              <w:jc w:val="center"/>
              <w:rPr>
                <w:sz w:val="16"/>
                <w:szCs w:val="16"/>
                <w:rPrChange w:id="189" w:author="Bharadwaj Cheruvu" w:date="2021-05-07T21:12:00Z">
                  <w:rPr/>
                </w:rPrChange>
              </w:rPr>
              <w:pPrChange w:id="190" w:author="Bharadwaj Cheruvu" w:date="2021-05-07T21:14:00Z">
                <w:pPr>
                  <w:spacing w:after="0"/>
                  <w:jc w:val="center"/>
                </w:pPr>
              </w:pPrChange>
            </w:pPr>
          </w:p>
        </w:tc>
        <w:tc>
          <w:tcPr>
            <w:tcW w:w="2250" w:type="dxa"/>
            <w:shd w:val="clear" w:color="auto" w:fill="E8E8E8"/>
            <w:tcPrChange w:id="191" w:author="Bharadwaj Cheruvu" w:date="2021-05-07T20:56:00Z">
              <w:tcPr>
                <w:tcW w:w="2250" w:type="dxa"/>
                <w:shd w:val="clear" w:color="auto" w:fill="D0CECE"/>
              </w:tcPr>
            </w:tcPrChange>
          </w:tcPr>
          <w:p w14:paraId="3283A29D" w14:textId="77777777" w:rsidR="0036558F" w:rsidRPr="00CB2860" w:rsidRDefault="0036558F">
            <w:pPr>
              <w:pStyle w:val="TAL"/>
              <w:jc w:val="center"/>
              <w:rPr>
                <w:sz w:val="16"/>
                <w:szCs w:val="16"/>
                <w:rPrChange w:id="192" w:author="Bharadwaj Cheruvu" w:date="2021-05-07T21:12:00Z">
                  <w:rPr/>
                </w:rPrChange>
              </w:rPr>
              <w:pPrChange w:id="193" w:author="Bharadwaj Cheruvu" w:date="2021-05-07T21:14:00Z">
                <w:pPr>
                  <w:spacing w:after="0"/>
                  <w:jc w:val="center"/>
                </w:pPr>
              </w:pPrChange>
            </w:pPr>
          </w:p>
        </w:tc>
        <w:tc>
          <w:tcPr>
            <w:tcW w:w="1903" w:type="dxa"/>
            <w:shd w:val="clear" w:color="auto" w:fill="E8E8E8"/>
            <w:tcPrChange w:id="194" w:author="Bharadwaj Cheruvu" w:date="2021-05-07T20:56:00Z">
              <w:tcPr>
                <w:tcW w:w="1903" w:type="dxa"/>
                <w:shd w:val="clear" w:color="auto" w:fill="D0CECE"/>
              </w:tcPr>
            </w:tcPrChange>
          </w:tcPr>
          <w:p w14:paraId="7F022D4F" w14:textId="77777777" w:rsidR="0036558F" w:rsidRPr="00CB2860" w:rsidRDefault="0036558F">
            <w:pPr>
              <w:pStyle w:val="TAL"/>
              <w:rPr>
                <w:sz w:val="16"/>
                <w:szCs w:val="16"/>
                <w:rPrChange w:id="195" w:author="Bharadwaj Cheruvu" w:date="2021-05-07T21:12:00Z">
                  <w:rPr/>
                </w:rPrChange>
              </w:rPr>
              <w:pPrChange w:id="196" w:author="Bharadwaj Cheruvu" w:date="2021-05-07T21:12:00Z">
                <w:pPr>
                  <w:spacing w:after="0"/>
                  <w:jc w:val="center"/>
                </w:pPr>
              </w:pPrChange>
            </w:pPr>
          </w:p>
        </w:tc>
        <w:tc>
          <w:tcPr>
            <w:tcW w:w="2483" w:type="dxa"/>
            <w:shd w:val="clear" w:color="auto" w:fill="E8E8E8"/>
            <w:tcPrChange w:id="197" w:author="Bharadwaj Cheruvu" w:date="2021-05-07T20:56:00Z">
              <w:tcPr>
                <w:tcW w:w="2483" w:type="dxa"/>
                <w:shd w:val="clear" w:color="auto" w:fill="D0CECE"/>
              </w:tcPr>
            </w:tcPrChange>
          </w:tcPr>
          <w:p w14:paraId="11912C75" w14:textId="77777777" w:rsidR="0036558F" w:rsidRPr="00CB2860" w:rsidRDefault="0036558F">
            <w:pPr>
              <w:pStyle w:val="TAL"/>
              <w:jc w:val="center"/>
              <w:rPr>
                <w:sz w:val="16"/>
                <w:szCs w:val="16"/>
                <w:rPrChange w:id="198" w:author="Bharadwaj Cheruvu" w:date="2021-05-07T21:12:00Z">
                  <w:rPr/>
                </w:rPrChange>
              </w:rPr>
              <w:pPrChange w:id="199" w:author="Bharadwaj Cheruvu" w:date="2021-05-07T21:20:00Z">
                <w:pPr>
                  <w:spacing w:after="0"/>
                  <w:jc w:val="center"/>
                </w:pPr>
              </w:pPrChange>
            </w:pPr>
          </w:p>
        </w:tc>
      </w:tr>
      <w:tr w:rsidR="0036558F" w:rsidRPr="001F3AFB" w14:paraId="0965120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202" w:author="Bharadwaj Cheruvu" w:date="2021-05-07T20:56:00Z">
              <w:tcPr>
                <w:tcW w:w="1137" w:type="dxa"/>
                <w:tcBorders>
                  <w:top w:val="single" w:sz="4" w:space="0" w:color="auto"/>
                  <w:bottom w:val="single" w:sz="4" w:space="0" w:color="auto"/>
                </w:tcBorders>
                <w:shd w:val="clear" w:color="auto" w:fill="D0CECE"/>
              </w:tcPr>
            </w:tcPrChange>
          </w:tcPr>
          <w:p w14:paraId="40E58D25" w14:textId="77777777" w:rsidR="0036558F" w:rsidRPr="00CB2860" w:rsidRDefault="0036558F">
            <w:pPr>
              <w:pStyle w:val="TAL"/>
              <w:rPr>
                <w:b/>
                <w:bCs/>
                <w:sz w:val="16"/>
                <w:szCs w:val="16"/>
                <w:rPrChange w:id="203" w:author="Bharadwaj Cheruvu" w:date="2021-05-07T21:13:00Z">
                  <w:rPr/>
                </w:rPrChange>
              </w:rPr>
              <w:pPrChange w:id="204" w:author="Bharadwaj Cheruvu" w:date="2021-05-07T21:12:00Z">
                <w:pPr>
                  <w:spacing w:after="0"/>
                </w:pPr>
              </w:pPrChange>
            </w:pPr>
            <w:r w:rsidRPr="00CB2860">
              <w:rPr>
                <w:b/>
                <w:bCs/>
                <w:color w:val="000000"/>
                <w:sz w:val="16"/>
                <w:szCs w:val="16"/>
                <w:rPrChange w:id="205" w:author="Bharadwaj Cheruvu" w:date="2021-05-07T21:13:00Z">
                  <w:rPr>
                    <w:color w:val="000000"/>
                  </w:rPr>
                </w:rPrChange>
              </w:rPr>
              <w:t>6.2.3</w:t>
            </w:r>
          </w:p>
        </w:tc>
        <w:tc>
          <w:tcPr>
            <w:tcW w:w="2340" w:type="dxa"/>
            <w:shd w:val="clear" w:color="auto" w:fill="E8E8E8"/>
            <w:tcPrChange w:id="206" w:author="Bharadwaj Cheruvu" w:date="2021-05-07T20:56:00Z">
              <w:tcPr>
                <w:tcW w:w="2340" w:type="dxa"/>
                <w:shd w:val="clear" w:color="auto" w:fill="D0CECE"/>
              </w:tcPr>
            </w:tcPrChange>
          </w:tcPr>
          <w:p w14:paraId="4164A3AD" w14:textId="77777777" w:rsidR="0036558F" w:rsidRPr="00CB2860" w:rsidRDefault="0036558F">
            <w:pPr>
              <w:pStyle w:val="TAL"/>
              <w:jc w:val="center"/>
              <w:rPr>
                <w:sz w:val="16"/>
                <w:szCs w:val="16"/>
                <w:rPrChange w:id="207" w:author="Bharadwaj Cheruvu" w:date="2021-05-07T21:12:00Z">
                  <w:rPr/>
                </w:rPrChange>
              </w:rPr>
              <w:pPrChange w:id="208" w:author="Bharadwaj Cheruvu" w:date="2021-05-07T21:14:00Z">
                <w:pPr>
                  <w:spacing w:after="0"/>
                  <w:jc w:val="center"/>
                </w:pPr>
              </w:pPrChange>
            </w:pPr>
          </w:p>
        </w:tc>
        <w:tc>
          <w:tcPr>
            <w:tcW w:w="2250" w:type="dxa"/>
            <w:shd w:val="clear" w:color="auto" w:fill="E8E8E8"/>
            <w:tcPrChange w:id="209" w:author="Bharadwaj Cheruvu" w:date="2021-05-07T20:56:00Z">
              <w:tcPr>
                <w:tcW w:w="2250" w:type="dxa"/>
                <w:shd w:val="clear" w:color="auto" w:fill="D0CECE"/>
              </w:tcPr>
            </w:tcPrChange>
          </w:tcPr>
          <w:p w14:paraId="4CE7F884" w14:textId="77777777" w:rsidR="0036558F" w:rsidRPr="00CB2860" w:rsidRDefault="0036558F">
            <w:pPr>
              <w:pStyle w:val="TAL"/>
              <w:jc w:val="center"/>
              <w:rPr>
                <w:sz w:val="16"/>
                <w:szCs w:val="16"/>
                <w:rPrChange w:id="210" w:author="Bharadwaj Cheruvu" w:date="2021-05-07T21:12:00Z">
                  <w:rPr/>
                </w:rPrChange>
              </w:rPr>
              <w:pPrChange w:id="211" w:author="Bharadwaj Cheruvu" w:date="2021-05-07T21:14:00Z">
                <w:pPr>
                  <w:spacing w:after="0"/>
                  <w:jc w:val="center"/>
                </w:pPr>
              </w:pPrChange>
            </w:pPr>
          </w:p>
        </w:tc>
        <w:tc>
          <w:tcPr>
            <w:tcW w:w="1903" w:type="dxa"/>
            <w:shd w:val="clear" w:color="auto" w:fill="E8E8E8"/>
            <w:tcPrChange w:id="212" w:author="Bharadwaj Cheruvu" w:date="2021-05-07T20:56:00Z">
              <w:tcPr>
                <w:tcW w:w="1903" w:type="dxa"/>
                <w:shd w:val="clear" w:color="auto" w:fill="D0CECE"/>
              </w:tcPr>
            </w:tcPrChange>
          </w:tcPr>
          <w:p w14:paraId="7A35C388" w14:textId="77777777" w:rsidR="0036558F" w:rsidRPr="00CB2860" w:rsidRDefault="0036558F">
            <w:pPr>
              <w:pStyle w:val="TAL"/>
              <w:rPr>
                <w:sz w:val="16"/>
                <w:szCs w:val="16"/>
                <w:rPrChange w:id="213" w:author="Bharadwaj Cheruvu" w:date="2021-05-07T21:12:00Z">
                  <w:rPr/>
                </w:rPrChange>
              </w:rPr>
              <w:pPrChange w:id="214" w:author="Bharadwaj Cheruvu" w:date="2021-05-07T21:12:00Z">
                <w:pPr>
                  <w:spacing w:after="0"/>
                  <w:jc w:val="center"/>
                </w:pPr>
              </w:pPrChange>
            </w:pPr>
          </w:p>
        </w:tc>
        <w:tc>
          <w:tcPr>
            <w:tcW w:w="2483" w:type="dxa"/>
            <w:shd w:val="clear" w:color="auto" w:fill="E8E8E8"/>
            <w:tcPrChange w:id="215" w:author="Bharadwaj Cheruvu" w:date="2021-05-07T20:56:00Z">
              <w:tcPr>
                <w:tcW w:w="2483" w:type="dxa"/>
                <w:shd w:val="clear" w:color="auto" w:fill="D0CECE"/>
              </w:tcPr>
            </w:tcPrChange>
          </w:tcPr>
          <w:p w14:paraId="7B9B219A" w14:textId="77777777" w:rsidR="0036558F" w:rsidRPr="00CB2860" w:rsidRDefault="0036558F">
            <w:pPr>
              <w:pStyle w:val="TAL"/>
              <w:jc w:val="center"/>
              <w:rPr>
                <w:sz w:val="16"/>
                <w:szCs w:val="16"/>
                <w:rPrChange w:id="216" w:author="Bharadwaj Cheruvu" w:date="2021-05-07T21:12:00Z">
                  <w:rPr/>
                </w:rPrChange>
              </w:rPr>
              <w:pPrChange w:id="217" w:author="Bharadwaj Cheruvu" w:date="2021-05-07T21:20:00Z">
                <w:pPr>
                  <w:spacing w:after="0"/>
                  <w:jc w:val="center"/>
                </w:pPr>
              </w:pPrChange>
            </w:pPr>
          </w:p>
        </w:tc>
      </w:tr>
      <w:tr w:rsidR="0036558F" w:rsidRPr="001F3AFB" w14:paraId="72BDD9B7" w14:textId="77777777" w:rsidTr="00A87126">
        <w:trPr>
          <w:tblHeader/>
          <w:jc w:val="center"/>
        </w:trPr>
        <w:tc>
          <w:tcPr>
            <w:tcW w:w="1137" w:type="dxa"/>
            <w:tcBorders>
              <w:top w:val="single" w:sz="4" w:space="0" w:color="auto"/>
              <w:bottom w:val="single" w:sz="4" w:space="0" w:color="auto"/>
            </w:tcBorders>
            <w:shd w:val="clear" w:color="auto" w:fill="auto"/>
          </w:tcPr>
          <w:p w14:paraId="05722F01" w14:textId="77777777" w:rsidR="0036558F" w:rsidRPr="00CB2860" w:rsidRDefault="0036558F">
            <w:pPr>
              <w:pStyle w:val="TAL"/>
              <w:rPr>
                <w:color w:val="000000"/>
                <w:sz w:val="16"/>
                <w:szCs w:val="16"/>
                <w:rPrChange w:id="218" w:author="Bharadwaj Cheruvu" w:date="2021-05-07T21:12:00Z">
                  <w:rPr>
                    <w:color w:val="000000"/>
                  </w:rPr>
                </w:rPrChange>
              </w:rPr>
              <w:pPrChange w:id="219" w:author="Bharadwaj Cheruvu" w:date="2021-05-07T21:12:00Z">
                <w:pPr>
                  <w:spacing w:after="0"/>
                </w:pPr>
              </w:pPrChange>
            </w:pPr>
            <w:r w:rsidRPr="00CB2860">
              <w:rPr>
                <w:sz w:val="16"/>
                <w:szCs w:val="16"/>
                <w:rPrChange w:id="220" w:author="Bharadwaj Cheruvu" w:date="2021-05-07T21:12:00Z">
                  <w:rPr/>
                </w:rPrChange>
              </w:rPr>
              <w:t>6.2.3.1</w:t>
            </w:r>
          </w:p>
        </w:tc>
        <w:tc>
          <w:tcPr>
            <w:tcW w:w="2340" w:type="dxa"/>
            <w:shd w:val="clear" w:color="auto" w:fill="auto"/>
          </w:tcPr>
          <w:p w14:paraId="0881E846" w14:textId="77777777" w:rsidR="0036558F" w:rsidRPr="00CB2860" w:rsidRDefault="0036558F">
            <w:pPr>
              <w:pStyle w:val="TAL"/>
              <w:jc w:val="center"/>
              <w:rPr>
                <w:sz w:val="16"/>
                <w:szCs w:val="16"/>
                <w:rPrChange w:id="221" w:author="Bharadwaj Cheruvu" w:date="2021-05-07T21:12:00Z">
                  <w:rPr/>
                </w:rPrChange>
              </w:rPr>
              <w:pPrChange w:id="222" w:author="Bharadwaj Cheruvu" w:date="2021-05-07T21:14:00Z">
                <w:pPr>
                  <w:spacing w:after="0"/>
                  <w:jc w:val="center"/>
                </w:pPr>
              </w:pPrChange>
            </w:pPr>
          </w:p>
        </w:tc>
        <w:tc>
          <w:tcPr>
            <w:tcW w:w="2250" w:type="dxa"/>
            <w:shd w:val="clear" w:color="auto" w:fill="auto"/>
          </w:tcPr>
          <w:p w14:paraId="7AB86DAA" w14:textId="77777777" w:rsidR="0036558F" w:rsidRPr="00CB2860" w:rsidRDefault="0036558F">
            <w:pPr>
              <w:pStyle w:val="TAL"/>
              <w:jc w:val="center"/>
              <w:rPr>
                <w:sz w:val="16"/>
                <w:szCs w:val="16"/>
                <w:rPrChange w:id="223" w:author="Bharadwaj Cheruvu" w:date="2021-05-07T21:12:00Z">
                  <w:rPr/>
                </w:rPrChange>
              </w:rPr>
              <w:pPrChange w:id="224" w:author="Bharadwaj Cheruvu" w:date="2021-05-07T21:14:00Z">
                <w:pPr>
                  <w:spacing w:after="0"/>
                  <w:jc w:val="center"/>
                </w:pPr>
              </w:pPrChange>
            </w:pPr>
          </w:p>
        </w:tc>
        <w:tc>
          <w:tcPr>
            <w:tcW w:w="1903" w:type="dxa"/>
            <w:shd w:val="clear" w:color="auto" w:fill="auto"/>
          </w:tcPr>
          <w:p w14:paraId="1054015B" w14:textId="77777777" w:rsidR="0036558F" w:rsidRPr="00CB2860" w:rsidRDefault="0036558F">
            <w:pPr>
              <w:pStyle w:val="TAL"/>
              <w:rPr>
                <w:sz w:val="16"/>
                <w:szCs w:val="16"/>
                <w:rPrChange w:id="225" w:author="Bharadwaj Cheruvu" w:date="2021-05-07T21:12:00Z">
                  <w:rPr/>
                </w:rPrChange>
              </w:rPr>
              <w:pPrChange w:id="226" w:author="Bharadwaj Cheruvu" w:date="2021-05-07T21:12:00Z">
                <w:pPr>
                  <w:spacing w:after="0"/>
                  <w:jc w:val="center"/>
                </w:pPr>
              </w:pPrChange>
            </w:pPr>
          </w:p>
        </w:tc>
        <w:tc>
          <w:tcPr>
            <w:tcW w:w="2483" w:type="dxa"/>
            <w:shd w:val="clear" w:color="auto" w:fill="auto"/>
          </w:tcPr>
          <w:p w14:paraId="01C4B76F" w14:textId="77777777" w:rsidR="0036558F" w:rsidRPr="00CB2860" w:rsidRDefault="0036558F">
            <w:pPr>
              <w:pStyle w:val="TAL"/>
              <w:jc w:val="center"/>
              <w:rPr>
                <w:sz w:val="16"/>
                <w:szCs w:val="16"/>
                <w:rPrChange w:id="227" w:author="Bharadwaj Cheruvu" w:date="2021-05-07T21:12:00Z">
                  <w:rPr/>
                </w:rPrChange>
              </w:rPr>
              <w:pPrChange w:id="228" w:author="Bharadwaj Cheruvu" w:date="2021-05-07T21:20:00Z">
                <w:pPr>
                  <w:spacing w:after="0"/>
                  <w:jc w:val="center"/>
                </w:pPr>
              </w:pPrChange>
            </w:pPr>
            <w:r w:rsidRPr="00CB2860">
              <w:rPr>
                <w:sz w:val="16"/>
                <w:szCs w:val="16"/>
                <w:rPrChange w:id="229" w:author="Bharadwaj Cheruvu" w:date="2021-05-07T21:12:00Z">
                  <w:rPr/>
                </w:rPrChange>
              </w:rPr>
              <w:t>Rel-15 E-UTRA</w:t>
            </w:r>
          </w:p>
        </w:tc>
      </w:tr>
      <w:tr w:rsidR="0036558F" w:rsidRPr="001F3AFB" w14:paraId="1D57E522" w14:textId="77777777" w:rsidTr="00A87126">
        <w:trPr>
          <w:tblHeader/>
          <w:jc w:val="center"/>
        </w:trPr>
        <w:tc>
          <w:tcPr>
            <w:tcW w:w="1137" w:type="dxa"/>
            <w:tcBorders>
              <w:top w:val="single" w:sz="4" w:space="0" w:color="auto"/>
              <w:bottom w:val="single" w:sz="4" w:space="0" w:color="auto"/>
            </w:tcBorders>
            <w:shd w:val="clear" w:color="auto" w:fill="auto"/>
          </w:tcPr>
          <w:p w14:paraId="78562AC1" w14:textId="77777777" w:rsidR="0036558F" w:rsidRPr="00CB2860" w:rsidRDefault="0036558F">
            <w:pPr>
              <w:pStyle w:val="TAL"/>
              <w:rPr>
                <w:color w:val="000000"/>
                <w:sz w:val="16"/>
                <w:szCs w:val="16"/>
                <w:rPrChange w:id="230" w:author="Bharadwaj Cheruvu" w:date="2021-05-07T21:12:00Z">
                  <w:rPr>
                    <w:color w:val="000000"/>
                  </w:rPr>
                </w:rPrChange>
              </w:rPr>
              <w:pPrChange w:id="231" w:author="Bharadwaj Cheruvu" w:date="2021-05-07T21:12:00Z">
                <w:pPr>
                  <w:spacing w:after="0"/>
                </w:pPr>
              </w:pPrChange>
            </w:pPr>
            <w:r w:rsidRPr="00CB2860">
              <w:rPr>
                <w:sz w:val="16"/>
                <w:szCs w:val="16"/>
                <w:rPrChange w:id="232" w:author="Bharadwaj Cheruvu" w:date="2021-05-07T21:12:00Z">
                  <w:rPr/>
                </w:rPrChange>
              </w:rPr>
              <w:t>6.2.3.2</w:t>
            </w:r>
          </w:p>
        </w:tc>
        <w:tc>
          <w:tcPr>
            <w:tcW w:w="2340" w:type="dxa"/>
            <w:shd w:val="clear" w:color="auto" w:fill="auto"/>
          </w:tcPr>
          <w:p w14:paraId="1CB326D3" w14:textId="77777777" w:rsidR="0036558F" w:rsidRPr="00CB2860" w:rsidRDefault="0036558F">
            <w:pPr>
              <w:pStyle w:val="TAL"/>
              <w:jc w:val="center"/>
              <w:rPr>
                <w:sz w:val="16"/>
                <w:szCs w:val="16"/>
                <w:rPrChange w:id="233" w:author="Bharadwaj Cheruvu" w:date="2021-05-07T21:12:00Z">
                  <w:rPr/>
                </w:rPrChange>
              </w:rPr>
              <w:pPrChange w:id="234" w:author="Bharadwaj Cheruvu" w:date="2021-05-07T21:14:00Z">
                <w:pPr>
                  <w:spacing w:after="0"/>
                  <w:jc w:val="center"/>
                </w:pPr>
              </w:pPrChange>
            </w:pPr>
          </w:p>
        </w:tc>
        <w:tc>
          <w:tcPr>
            <w:tcW w:w="2250" w:type="dxa"/>
            <w:shd w:val="clear" w:color="auto" w:fill="auto"/>
          </w:tcPr>
          <w:p w14:paraId="1FE5381B" w14:textId="77777777" w:rsidR="0036558F" w:rsidRPr="00CB2860" w:rsidRDefault="0036558F">
            <w:pPr>
              <w:pStyle w:val="TAL"/>
              <w:jc w:val="center"/>
              <w:rPr>
                <w:sz w:val="16"/>
                <w:szCs w:val="16"/>
                <w:rPrChange w:id="235" w:author="Bharadwaj Cheruvu" w:date="2021-05-07T21:12:00Z">
                  <w:rPr/>
                </w:rPrChange>
              </w:rPr>
              <w:pPrChange w:id="236" w:author="Bharadwaj Cheruvu" w:date="2021-05-07T21:14:00Z">
                <w:pPr>
                  <w:spacing w:after="0"/>
                  <w:jc w:val="center"/>
                </w:pPr>
              </w:pPrChange>
            </w:pPr>
          </w:p>
        </w:tc>
        <w:tc>
          <w:tcPr>
            <w:tcW w:w="1903" w:type="dxa"/>
            <w:shd w:val="clear" w:color="auto" w:fill="auto"/>
          </w:tcPr>
          <w:p w14:paraId="37A63A47" w14:textId="77777777" w:rsidR="0036558F" w:rsidRPr="00CB2860" w:rsidRDefault="0036558F">
            <w:pPr>
              <w:pStyle w:val="TAL"/>
              <w:rPr>
                <w:sz w:val="16"/>
                <w:szCs w:val="16"/>
                <w:rPrChange w:id="237" w:author="Bharadwaj Cheruvu" w:date="2021-05-07T21:12:00Z">
                  <w:rPr/>
                </w:rPrChange>
              </w:rPr>
              <w:pPrChange w:id="238" w:author="Bharadwaj Cheruvu" w:date="2021-05-07T21:12:00Z">
                <w:pPr>
                  <w:spacing w:after="0"/>
                  <w:jc w:val="center"/>
                </w:pPr>
              </w:pPrChange>
            </w:pPr>
          </w:p>
        </w:tc>
        <w:tc>
          <w:tcPr>
            <w:tcW w:w="2483" w:type="dxa"/>
            <w:shd w:val="clear" w:color="auto" w:fill="auto"/>
          </w:tcPr>
          <w:p w14:paraId="7F1680CB" w14:textId="77777777" w:rsidR="0036558F" w:rsidRPr="00CB2860" w:rsidRDefault="0036558F">
            <w:pPr>
              <w:pStyle w:val="TAL"/>
              <w:jc w:val="center"/>
              <w:rPr>
                <w:sz w:val="16"/>
                <w:szCs w:val="16"/>
                <w:rPrChange w:id="239" w:author="Bharadwaj Cheruvu" w:date="2021-05-07T21:12:00Z">
                  <w:rPr/>
                </w:rPrChange>
              </w:rPr>
              <w:pPrChange w:id="240" w:author="Bharadwaj Cheruvu" w:date="2021-05-07T21:20:00Z">
                <w:pPr>
                  <w:spacing w:after="0"/>
                  <w:jc w:val="center"/>
                </w:pPr>
              </w:pPrChange>
            </w:pPr>
            <w:r w:rsidRPr="00CB2860">
              <w:rPr>
                <w:sz w:val="16"/>
                <w:szCs w:val="16"/>
                <w:rPrChange w:id="241" w:author="Bharadwaj Cheruvu" w:date="2021-05-07T21:12:00Z">
                  <w:rPr/>
                </w:rPrChange>
              </w:rPr>
              <w:t>Rel-15 E-UTRA</w:t>
            </w:r>
          </w:p>
        </w:tc>
      </w:tr>
      <w:tr w:rsidR="0036558F" w:rsidRPr="001F3AFB" w14:paraId="71FD34EB" w14:textId="77777777" w:rsidTr="00A87126">
        <w:trPr>
          <w:tblHeader/>
          <w:jc w:val="center"/>
        </w:trPr>
        <w:tc>
          <w:tcPr>
            <w:tcW w:w="1137" w:type="dxa"/>
            <w:tcBorders>
              <w:top w:val="single" w:sz="4" w:space="0" w:color="auto"/>
              <w:bottom w:val="single" w:sz="4" w:space="0" w:color="auto"/>
            </w:tcBorders>
            <w:shd w:val="clear" w:color="auto" w:fill="auto"/>
          </w:tcPr>
          <w:p w14:paraId="4FFE06B8" w14:textId="77777777" w:rsidR="0036558F" w:rsidRPr="00CB2860" w:rsidRDefault="0036558F">
            <w:pPr>
              <w:pStyle w:val="TAL"/>
              <w:rPr>
                <w:color w:val="000000"/>
                <w:sz w:val="16"/>
                <w:szCs w:val="16"/>
                <w:rPrChange w:id="242" w:author="Bharadwaj Cheruvu" w:date="2021-05-07T21:12:00Z">
                  <w:rPr>
                    <w:color w:val="000000"/>
                  </w:rPr>
                </w:rPrChange>
              </w:rPr>
              <w:pPrChange w:id="243" w:author="Bharadwaj Cheruvu" w:date="2021-05-07T21:12:00Z">
                <w:pPr>
                  <w:spacing w:after="0"/>
                </w:pPr>
              </w:pPrChange>
            </w:pPr>
            <w:r w:rsidRPr="00CB2860">
              <w:rPr>
                <w:sz w:val="16"/>
                <w:szCs w:val="16"/>
                <w:rPrChange w:id="244" w:author="Bharadwaj Cheruvu" w:date="2021-05-07T21:12:00Z">
                  <w:rPr/>
                </w:rPrChange>
              </w:rPr>
              <w:t>6.2.3.3</w:t>
            </w:r>
          </w:p>
        </w:tc>
        <w:tc>
          <w:tcPr>
            <w:tcW w:w="2340" w:type="dxa"/>
            <w:shd w:val="clear" w:color="auto" w:fill="auto"/>
          </w:tcPr>
          <w:p w14:paraId="5F54919D" w14:textId="77777777" w:rsidR="0036558F" w:rsidRPr="00CB2860" w:rsidRDefault="0036558F">
            <w:pPr>
              <w:pStyle w:val="TAL"/>
              <w:jc w:val="center"/>
              <w:rPr>
                <w:sz w:val="16"/>
                <w:szCs w:val="16"/>
                <w:rPrChange w:id="245" w:author="Bharadwaj Cheruvu" w:date="2021-05-07T21:12:00Z">
                  <w:rPr/>
                </w:rPrChange>
              </w:rPr>
              <w:pPrChange w:id="246" w:author="Bharadwaj Cheruvu" w:date="2021-05-07T21:14:00Z">
                <w:pPr>
                  <w:spacing w:after="0"/>
                  <w:jc w:val="center"/>
                </w:pPr>
              </w:pPrChange>
            </w:pPr>
          </w:p>
        </w:tc>
        <w:tc>
          <w:tcPr>
            <w:tcW w:w="2250" w:type="dxa"/>
            <w:shd w:val="clear" w:color="auto" w:fill="auto"/>
          </w:tcPr>
          <w:p w14:paraId="4A632CE5" w14:textId="77777777" w:rsidR="0036558F" w:rsidRPr="00CB2860" w:rsidRDefault="0036558F">
            <w:pPr>
              <w:pStyle w:val="TAL"/>
              <w:jc w:val="center"/>
              <w:rPr>
                <w:sz w:val="16"/>
                <w:szCs w:val="16"/>
                <w:rPrChange w:id="247" w:author="Bharadwaj Cheruvu" w:date="2021-05-07T21:12:00Z">
                  <w:rPr/>
                </w:rPrChange>
              </w:rPr>
              <w:pPrChange w:id="248" w:author="Bharadwaj Cheruvu" w:date="2021-05-07T21:14:00Z">
                <w:pPr>
                  <w:spacing w:after="0"/>
                  <w:jc w:val="center"/>
                </w:pPr>
              </w:pPrChange>
            </w:pPr>
          </w:p>
        </w:tc>
        <w:tc>
          <w:tcPr>
            <w:tcW w:w="1903" w:type="dxa"/>
            <w:shd w:val="clear" w:color="auto" w:fill="auto"/>
          </w:tcPr>
          <w:p w14:paraId="59BE2681" w14:textId="77777777" w:rsidR="0036558F" w:rsidRPr="00CB2860" w:rsidRDefault="0036558F">
            <w:pPr>
              <w:pStyle w:val="TAL"/>
              <w:rPr>
                <w:sz w:val="16"/>
                <w:szCs w:val="16"/>
                <w:rPrChange w:id="249" w:author="Bharadwaj Cheruvu" w:date="2021-05-07T21:12:00Z">
                  <w:rPr/>
                </w:rPrChange>
              </w:rPr>
              <w:pPrChange w:id="250" w:author="Bharadwaj Cheruvu" w:date="2021-05-07T21:12:00Z">
                <w:pPr>
                  <w:spacing w:after="0"/>
                  <w:jc w:val="center"/>
                </w:pPr>
              </w:pPrChange>
            </w:pPr>
          </w:p>
        </w:tc>
        <w:tc>
          <w:tcPr>
            <w:tcW w:w="2483" w:type="dxa"/>
            <w:shd w:val="clear" w:color="auto" w:fill="auto"/>
          </w:tcPr>
          <w:p w14:paraId="6ED8107B" w14:textId="77777777" w:rsidR="0036558F" w:rsidRPr="00CB2860" w:rsidRDefault="0036558F">
            <w:pPr>
              <w:pStyle w:val="TAL"/>
              <w:jc w:val="center"/>
              <w:rPr>
                <w:sz w:val="16"/>
                <w:szCs w:val="16"/>
                <w:rPrChange w:id="251" w:author="Bharadwaj Cheruvu" w:date="2021-05-07T21:12:00Z">
                  <w:rPr/>
                </w:rPrChange>
              </w:rPr>
              <w:pPrChange w:id="252" w:author="Bharadwaj Cheruvu" w:date="2021-05-07T21:20:00Z">
                <w:pPr>
                  <w:spacing w:after="0"/>
                  <w:jc w:val="center"/>
                </w:pPr>
              </w:pPrChange>
            </w:pPr>
            <w:r w:rsidRPr="00CB2860">
              <w:rPr>
                <w:sz w:val="16"/>
                <w:szCs w:val="16"/>
                <w:rPrChange w:id="253" w:author="Bharadwaj Cheruvu" w:date="2021-05-07T21:12:00Z">
                  <w:rPr/>
                </w:rPrChange>
              </w:rPr>
              <w:t>Rel-15 E-UTRA</w:t>
            </w:r>
          </w:p>
        </w:tc>
      </w:tr>
      <w:tr w:rsidR="0036558F" w:rsidRPr="001F3AFB" w14:paraId="463B250D" w14:textId="77777777" w:rsidTr="00A87126">
        <w:trPr>
          <w:tblHeader/>
          <w:jc w:val="center"/>
        </w:trPr>
        <w:tc>
          <w:tcPr>
            <w:tcW w:w="1137" w:type="dxa"/>
            <w:tcBorders>
              <w:top w:val="single" w:sz="4" w:space="0" w:color="auto"/>
              <w:bottom w:val="single" w:sz="4" w:space="0" w:color="auto"/>
            </w:tcBorders>
            <w:shd w:val="clear" w:color="auto" w:fill="auto"/>
          </w:tcPr>
          <w:p w14:paraId="19E40D7D" w14:textId="77777777" w:rsidR="0036558F" w:rsidRPr="00CB2860" w:rsidRDefault="0036558F">
            <w:pPr>
              <w:pStyle w:val="TAL"/>
              <w:rPr>
                <w:color w:val="000000"/>
                <w:sz w:val="16"/>
                <w:szCs w:val="16"/>
                <w:rPrChange w:id="254" w:author="Bharadwaj Cheruvu" w:date="2021-05-07T21:12:00Z">
                  <w:rPr>
                    <w:color w:val="000000"/>
                  </w:rPr>
                </w:rPrChange>
              </w:rPr>
              <w:pPrChange w:id="255" w:author="Bharadwaj Cheruvu" w:date="2021-05-07T21:12:00Z">
                <w:pPr>
                  <w:spacing w:after="0"/>
                </w:pPr>
              </w:pPrChange>
            </w:pPr>
            <w:r w:rsidRPr="00CB2860">
              <w:rPr>
                <w:sz w:val="16"/>
                <w:szCs w:val="16"/>
                <w:rPrChange w:id="256" w:author="Bharadwaj Cheruvu" w:date="2021-05-07T21:12:00Z">
                  <w:rPr/>
                </w:rPrChange>
              </w:rPr>
              <w:t>6.2.3.4</w:t>
            </w:r>
          </w:p>
        </w:tc>
        <w:tc>
          <w:tcPr>
            <w:tcW w:w="2340" w:type="dxa"/>
            <w:shd w:val="clear" w:color="auto" w:fill="auto"/>
          </w:tcPr>
          <w:p w14:paraId="5CE64076" w14:textId="77777777" w:rsidR="0036558F" w:rsidRPr="00CB2860" w:rsidRDefault="0036558F">
            <w:pPr>
              <w:pStyle w:val="TAL"/>
              <w:jc w:val="center"/>
              <w:rPr>
                <w:sz w:val="16"/>
                <w:szCs w:val="16"/>
                <w:rPrChange w:id="257" w:author="Bharadwaj Cheruvu" w:date="2021-05-07T21:12:00Z">
                  <w:rPr/>
                </w:rPrChange>
              </w:rPr>
              <w:pPrChange w:id="258" w:author="Bharadwaj Cheruvu" w:date="2021-05-07T21:14:00Z">
                <w:pPr>
                  <w:spacing w:after="0"/>
                  <w:jc w:val="center"/>
                </w:pPr>
              </w:pPrChange>
            </w:pPr>
          </w:p>
        </w:tc>
        <w:tc>
          <w:tcPr>
            <w:tcW w:w="2250" w:type="dxa"/>
            <w:shd w:val="clear" w:color="auto" w:fill="auto"/>
          </w:tcPr>
          <w:p w14:paraId="0843D6B9" w14:textId="77777777" w:rsidR="0036558F" w:rsidRPr="00CB2860" w:rsidRDefault="0036558F">
            <w:pPr>
              <w:pStyle w:val="TAL"/>
              <w:jc w:val="center"/>
              <w:rPr>
                <w:sz w:val="16"/>
                <w:szCs w:val="16"/>
                <w:rPrChange w:id="259" w:author="Bharadwaj Cheruvu" w:date="2021-05-07T21:12:00Z">
                  <w:rPr/>
                </w:rPrChange>
              </w:rPr>
              <w:pPrChange w:id="260" w:author="Bharadwaj Cheruvu" w:date="2021-05-07T21:14:00Z">
                <w:pPr>
                  <w:spacing w:after="0"/>
                  <w:jc w:val="center"/>
                </w:pPr>
              </w:pPrChange>
            </w:pPr>
          </w:p>
        </w:tc>
        <w:tc>
          <w:tcPr>
            <w:tcW w:w="1903" w:type="dxa"/>
            <w:shd w:val="clear" w:color="auto" w:fill="auto"/>
          </w:tcPr>
          <w:p w14:paraId="2D91213E" w14:textId="77777777" w:rsidR="0036558F" w:rsidRPr="00CB2860" w:rsidRDefault="0036558F">
            <w:pPr>
              <w:pStyle w:val="TAL"/>
              <w:rPr>
                <w:sz w:val="16"/>
                <w:szCs w:val="16"/>
                <w:rPrChange w:id="261" w:author="Bharadwaj Cheruvu" w:date="2021-05-07T21:12:00Z">
                  <w:rPr/>
                </w:rPrChange>
              </w:rPr>
              <w:pPrChange w:id="262" w:author="Bharadwaj Cheruvu" w:date="2021-05-07T21:12:00Z">
                <w:pPr>
                  <w:spacing w:after="0"/>
                  <w:jc w:val="center"/>
                </w:pPr>
              </w:pPrChange>
            </w:pPr>
          </w:p>
        </w:tc>
        <w:tc>
          <w:tcPr>
            <w:tcW w:w="2483" w:type="dxa"/>
            <w:shd w:val="clear" w:color="auto" w:fill="auto"/>
          </w:tcPr>
          <w:p w14:paraId="33B51D8B" w14:textId="77777777" w:rsidR="0036558F" w:rsidRPr="00CB2860" w:rsidRDefault="0036558F">
            <w:pPr>
              <w:pStyle w:val="TAL"/>
              <w:jc w:val="center"/>
              <w:rPr>
                <w:sz w:val="16"/>
                <w:szCs w:val="16"/>
                <w:rPrChange w:id="263" w:author="Bharadwaj Cheruvu" w:date="2021-05-07T21:12:00Z">
                  <w:rPr/>
                </w:rPrChange>
              </w:rPr>
              <w:pPrChange w:id="264" w:author="Bharadwaj Cheruvu" w:date="2021-05-07T21:20:00Z">
                <w:pPr>
                  <w:spacing w:after="0"/>
                  <w:jc w:val="center"/>
                </w:pPr>
              </w:pPrChange>
            </w:pPr>
            <w:r w:rsidRPr="00CB2860">
              <w:rPr>
                <w:sz w:val="16"/>
                <w:szCs w:val="16"/>
                <w:rPrChange w:id="265" w:author="Bharadwaj Cheruvu" w:date="2021-05-07T21:12:00Z">
                  <w:rPr/>
                </w:rPrChange>
              </w:rPr>
              <w:t>Rel-15 E-UTRA</w:t>
            </w:r>
          </w:p>
        </w:tc>
      </w:tr>
      <w:tr w:rsidR="0036558F" w:rsidRPr="001F3AFB" w14:paraId="1C7B09D4" w14:textId="77777777" w:rsidTr="00A87126">
        <w:trPr>
          <w:tblHeader/>
          <w:jc w:val="center"/>
        </w:trPr>
        <w:tc>
          <w:tcPr>
            <w:tcW w:w="1137" w:type="dxa"/>
            <w:tcBorders>
              <w:top w:val="single" w:sz="4" w:space="0" w:color="auto"/>
              <w:bottom w:val="single" w:sz="4" w:space="0" w:color="auto"/>
            </w:tcBorders>
            <w:shd w:val="clear" w:color="auto" w:fill="auto"/>
          </w:tcPr>
          <w:p w14:paraId="66094F78" w14:textId="77777777" w:rsidR="0036558F" w:rsidRPr="00CB2860" w:rsidRDefault="0036558F">
            <w:pPr>
              <w:pStyle w:val="TAL"/>
              <w:rPr>
                <w:color w:val="000000"/>
                <w:sz w:val="16"/>
                <w:szCs w:val="16"/>
                <w:rPrChange w:id="266" w:author="Bharadwaj Cheruvu" w:date="2021-05-07T21:12:00Z">
                  <w:rPr>
                    <w:color w:val="000000"/>
                  </w:rPr>
                </w:rPrChange>
              </w:rPr>
              <w:pPrChange w:id="267" w:author="Bharadwaj Cheruvu" w:date="2021-05-07T21:12:00Z">
                <w:pPr>
                  <w:spacing w:after="0"/>
                </w:pPr>
              </w:pPrChange>
            </w:pPr>
            <w:r w:rsidRPr="00CB2860">
              <w:rPr>
                <w:sz w:val="16"/>
                <w:szCs w:val="16"/>
                <w:rPrChange w:id="268" w:author="Bharadwaj Cheruvu" w:date="2021-05-07T21:12:00Z">
                  <w:rPr/>
                </w:rPrChange>
              </w:rPr>
              <w:t>6.2.3.5</w:t>
            </w:r>
          </w:p>
        </w:tc>
        <w:tc>
          <w:tcPr>
            <w:tcW w:w="2340" w:type="dxa"/>
            <w:shd w:val="clear" w:color="auto" w:fill="auto"/>
          </w:tcPr>
          <w:p w14:paraId="0E3A9014" w14:textId="77777777" w:rsidR="0036558F" w:rsidRPr="00CB2860" w:rsidRDefault="0036558F">
            <w:pPr>
              <w:pStyle w:val="TAL"/>
              <w:jc w:val="center"/>
              <w:rPr>
                <w:sz w:val="16"/>
                <w:szCs w:val="16"/>
                <w:rPrChange w:id="269" w:author="Bharadwaj Cheruvu" w:date="2021-05-07T21:12:00Z">
                  <w:rPr/>
                </w:rPrChange>
              </w:rPr>
              <w:pPrChange w:id="270" w:author="Bharadwaj Cheruvu" w:date="2021-05-07T21:14:00Z">
                <w:pPr>
                  <w:spacing w:after="0"/>
                  <w:jc w:val="center"/>
                </w:pPr>
              </w:pPrChange>
            </w:pPr>
          </w:p>
        </w:tc>
        <w:tc>
          <w:tcPr>
            <w:tcW w:w="2250" w:type="dxa"/>
            <w:shd w:val="clear" w:color="auto" w:fill="auto"/>
          </w:tcPr>
          <w:p w14:paraId="77B60ECD" w14:textId="77777777" w:rsidR="0036558F" w:rsidRPr="00CB2860" w:rsidRDefault="0036558F">
            <w:pPr>
              <w:pStyle w:val="TAL"/>
              <w:jc w:val="center"/>
              <w:rPr>
                <w:sz w:val="16"/>
                <w:szCs w:val="16"/>
                <w:rPrChange w:id="271" w:author="Bharadwaj Cheruvu" w:date="2021-05-07T21:12:00Z">
                  <w:rPr/>
                </w:rPrChange>
              </w:rPr>
              <w:pPrChange w:id="272" w:author="Bharadwaj Cheruvu" w:date="2021-05-07T21:14:00Z">
                <w:pPr>
                  <w:spacing w:after="0"/>
                  <w:jc w:val="center"/>
                </w:pPr>
              </w:pPrChange>
            </w:pPr>
          </w:p>
        </w:tc>
        <w:tc>
          <w:tcPr>
            <w:tcW w:w="1903" w:type="dxa"/>
            <w:shd w:val="clear" w:color="auto" w:fill="auto"/>
          </w:tcPr>
          <w:p w14:paraId="1E62CFE0" w14:textId="77777777" w:rsidR="0036558F" w:rsidRPr="00CB2860" w:rsidRDefault="0036558F">
            <w:pPr>
              <w:pStyle w:val="TAL"/>
              <w:rPr>
                <w:sz w:val="16"/>
                <w:szCs w:val="16"/>
                <w:rPrChange w:id="273" w:author="Bharadwaj Cheruvu" w:date="2021-05-07T21:12:00Z">
                  <w:rPr/>
                </w:rPrChange>
              </w:rPr>
              <w:pPrChange w:id="274" w:author="Bharadwaj Cheruvu" w:date="2021-05-07T21:12:00Z">
                <w:pPr>
                  <w:spacing w:after="0"/>
                  <w:jc w:val="center"/>
                </w:pPr>
              </w:pPrChange>
            </w:pPr>
          </w:p>
        </w:tc>
        <w:tc>
          <w:tcPr>
            <w:tcW w:w="2483" w:type="dxa"/>
            <w:shd w:val="clear" w:color="auto" w:fill="auto"/>
          </w:tcPr>
          <w:p w14:paraId="4FCD9286" w14:textId="77777777" w:rsidR="0036558F" w:rsidRPr="00CB2860" w:rsidRDefault="0036558F">
            <w:pPr>
              <w:pStyle w:val="TAL"/>
              <w:jc w:val="center"/>
              <w:rPr>
                <w:sz w:val="16"/>
                <w:szCs w:val="16"/>
                <w:rPrChange w:id="275" w:author="Bharadwaj Cheruvu" w:date="2021-05-07T21:12:00Z">
                  <w:rPr/>
                </w:rPrChange>
              </w:rPr>
              <w:pPrChange w:id="276" w:author="Bharadwaj Cheruvu" w:date="2021-05-07T21:20:00Z">
                <w:pPr>
                  <w:spacing w:after="0"/>
                  <w:jc w:val="center"/>
                </w:pPr>
              </w:pPrChange>
            </w:pPr>
            <w:r w:rsidRPr="00CB2860">
              <w:rPr>
                <w:sz w:val="16"/>
                <w:szCs w:val="16"/>
                <w:rPrChange w:id="277" w:author="Bharadwaj Cheruvu" w:date="2021-05-07T21:12:00Z">
                  <w:rPr/>
                </w:rPrChange>
              </w:rPr>
              <w:t>Rel-15 E-UTRA</w:t>
            </w:r>
          </w:p>
        </w:tc>
      </w:tr>
      <w:tr w:rsidR="0036558F" w:rsidRPr="001F3AFB" w14:paraId="084CE610" w14:textId="77777777" w:rsidTr="00A87126">
        <w:trPr>
          <w:tblHeader/>
          <w:jc w:val="center"/>
        </w:trPr>
        <w:tc>
          <w:tcPr>
            <w:tcW w:w="1137" w:type="dxa"/>
            <w:tcBorders>
              <w:top w:val="single" w:sz="4" w:space="0" w:color="auto"/>
              <w:bottom w:val="single" w:sz="4" w:space="0" w:color="auto"/>
            </w:tcBorders>
            <w:shd w:val="clear" w:color="auto" w:fill="auto"/>
          </w:tcPr>
          <w:p w14:paraId="3734DA1D" w14:textId="77777777" w:rsidR="0036558F" w:rsidRPr="00CB2860" w:rsidRDefault="0036558F">
            <w:pPr>
              <w:pStyle w:val="TAL"/>
              <w:rPr>
                <w:color w:val="000000"/>
                <w:sz w:val="16"/>
                <w:szCs w:val="16"/>
                <w:rPrChange w:id="278" w:author="Bharadwaj Cheruvu" w:date="2021-05-07T21:12:00Z">
                  <w:rPr>
                    <w:color w:val="000000"/>
                  </w:rPr>
                </w:rPrChange>
              </w:rPr>
              <w:pPrChange w:id="279" w:author="Bharadwaj Cheruvu" w:date="2021-05-07T21:12:00Z">
                <w:pPr>
                  <w:spacing w:after="0"/>
                </w:pPr>
              </w:pPrChange>
            </w:pPr>
            <w:r w:rsidRPr="00CB2860">
              <w:rPr>
                <w:sz w:val="16"/>
                <w:szCs w:val="16"/>
                <w:rPrChange w:id="280" w:author="Bharadwaj Cheruvu" w:date="2021-05-07T21:12:00Z">
                  <w:rPr/>
                </w:rPrChange>
              </w:rPr>
              <w:t>6.2.3.6</w:t>
            </w:r>
          </w:p>
        </w:tc>
        <w:tc>
          <w:tcPr>
            <w:tcW w:w="2340" w:type="dxa"/>
            <w:shd w:val="clear" w:color="auto" w:fill="auto"/>
          </w:tcPr>
          <w:p w14:paraId="01A06B0C" w14:textId="77777777" w:rsidR="0036558F" w:rsidRPr="00CB2860" w:rsidRDefault="0036558F">
            <w:pPr>
              <w:pStyle w:val="TAL"/>
              <w:jc w:val="center"/>
              <w:rPr>
                <w:sz w:val="16"/>
                <w:szCs w:val="16"/>
                <w:rPrChange w:id="281" w:author="Bharadwaj Cheruvu" w:date="2021-05-07T21:12:00Z">
                  <w:rPr/>
                </w:rPrChange>
              </w:rPr>
              <w:pPrChange w:id="282" w:author="Bharadwaj Cheruvu" w:date="2021-05-07T21:14:00Z">
                <w:pPr>
                  <w:spacing w:after="0"/>
                  <w:jc w:val="center"/>
                </w:pPr>
              </w:pPrChange>
            </w:pPr>
          </w:p>
        </w:tc>
        <w:tc>
          <w:tcPr>
            <w:tcW w:w="2250" w:type="dxa"/>
            <w:shd w:val="clear" w:color="auto" w:fill="auto"/>
          </w:tcPr>
          <w:p w14:paraId="02375D0A" w14:textId="77777777" w:rsidR="0036558F" w:rsidRPr="00CB2860" w:rsidRDefault="0036558F">
            <w:pPr>
              <w:pStyle w:val="TAL"/>
              <w:jc w:val="center"/>
              <w:rPr>
                <w:sz w:val="16"/>
                <w:szCs w:val="16"/>
                <w:rPrChange w:id="283" w:author="Bharadwaj Cheruvu" w:date="2021-05-07T21:12:00Z">
                  <w:rPr/>
                </w:rPrChange>
              </w:rPr>
              <w:pPrChange w:id="284" w:author="Bharadwaj Cheruvu" w:date="2021-05-07T21:14:00Z">
                <w:pPr>
                  <w:spacing w:after="0"/>
                  <w:jc w:val="center"/>
                </w:pPr>
              </w:pPrChange>
            </w:pPr>
          </w:p>
        </w:tc>
        <w:tc>
          <w:tcPr>
            <w:tcW w:w="1903" w:type="dxa"/>
            <w:shd w:val="clear" w:color="auto" w:fill="auto"/>
          </w:tcPr>
          <w:p w14:paraId="20F90C85" w14:textId="77777777" w:rsidR="0036558F" w:rsidRPr="00CB2860" w:rsidRDefault="0036558F">
            <w:pPr>
              <w:pStyle w:val="TAL"/>
              <w:rPr>
                <w:sz w:val="16"/>
                <w:szCs w:val="16"/>
                <w:rPrChange w:id="285" w:author="Bharadwaj Cheruvu" w:date="2021-05-07T21:12:00Z">
                  <w:rPr/>
                </w:rPrChange>
              </w:rPr>
              <w:pPrChange w:id="286" w:author="Bharadwaj Cheruvu" w:date="2021-05-07T21:12:00Z">
                <w:pPr>
                  <w:spacing w:after="0"/>
                  <w:jc w:val="center"/>
                </w:pPr>
              </w:pPrChange>
            </w:pPr>
          </w:p>
        </w:tc>
        <w:tc>
          <w:tcPr>
            <w:tcW w:w="2483" w:type="dxa"/>
            <w:shd w:val="clear" w:color="auto" w:fill="auto"/>
          </w:tcPr>
          <w:p w14:paraId="0D621F06" w14:textId="77777777" w:rsidR="0036558F" w:rsidRPr="00CB2860" w:rsidRDefault="0036558F">
            <w:pPr>
              <w:pStyle w:val="TAL"/>
              <w:jc w:val="center"/>
              <w:rPr>
                <w:sz w:val="16"/>
                <w:szCs w:val="16"/>
                <w:rPrChange w:id="287" w:author="Bharadwaj Cheruvu" w:date="2021-05-07T21:12:00Z">
                  <w:rPr/>
                </w:rPrChange>
              </w:rPr>
              <w:pPrChange w:id="288" w:author="Bharadwaj Cheruvu" w:date="2021-05-07T21:20:00Z">
                <w:pPr>
                  <w:spacing w:after="0"/>
                  <w:jc w:val="center"/>
                </w:pPr>
              </w:pPrChange>
            </w:pPr>
            <w:r w:rsidRPr="00CB2860">
              <w:rPr>
                <w:sz w:val="16"/>
                <w:szCs w:val="16"/>
                <w:rPrChange w:id="289" w:author="Bharadwaj Cheruvu" w:date="2021-05-07T21:12:00Z">
                  <w:rPr/>
                </w:rPrChange>
              </w:rPr>
              <w:t>Rel-15 E-UTRA</w:t>
            </w:r>
          </w:p>
        </w:tc>
      </w:tr>
      <w:tr w:rsidR="0036558F" w:rsidRPr="001F3AFB" w14:paraId="48914800" w14:textId="77777777" w:rsidTr="00A87126">
        <w:trPr>
          <w:tblHeader/>
          <w:jc w:val="center"/>
        </w:trPr>
        <w:tc>
          <w:tcPr>
            <w:tcW w:w="1137" w:type="dxa"/>
            <w:tcBorders>
              <w:top w:val="single" w:sz="4" w:space="0" w:color="auto"/>
              <w:bottom w:val="single" w:sz="4" w:space="0" w:color="auto"/>
            </w:tcBorders>
            <w:shd w:val="clear" w:color="auto" w:fill="auto"/>
          </w:tcPr>
          <w:p w14:paraId="0922AA7A" w14:textId="77777777" w:rsidR="0036558F" w:rsidRPr="00CB2860" w:rsidRDefault="0036558F">
            <w:pPr>
              <w:pStyle w:val="TAL"/>
              <w:rPr>
                <w:color w:val="000000"/>
                <w:sz w:val="16"/>
                <w:szCs w:val="16"/>
                <w:rPrChange w:id="290" w:author="Bharadwaj Cheruvu" w:date="2021-05-07T21:12:00Z">
                  <w:rPr>
                    <w:color w:val="000000"/>
                  </w:rPr>
                </w:rPrChange>
              </w:rPr>
              <w:pPrChange w:id="291" w:author="Bharadwaj Cheruvu" w:date="2021-05-07T21:12:00Z">
                <w:pPr>
                  <w:spacing w:after="0"/>
                </w:pPr>
              </w:pPrChange>
            </w:pPr>
            <w:r w:rsidRPr="00CB2860">
              <w:rPr>
                <w:sz w:val="16"/>
                <w:szCs w:val="16"/>
                <w:rPrChange w:id="292" w:author="Bharadwaj Cheruvu" w:date="2021-05-07T21:12:00Z">
                  <w:rPr/>
                </w:rPrChange>
              </w:rPr>
              <w:t>6.2.3.7</w:t>
            </w:r>
          </w:p>
        </w:tc>
        <w:tc>
          <w:tcPr>
            <w:tcW w:w="2340" w:type="dxa"/>
            <w:shd w:val="clear" w:color="auto" w:fill="auto"/>
          </w:tcPr>
          <w:p w14:paraId="11F2BE10" w14:textId="77777777" w:rsidR="0036558F" w:rsidRPr="00CB2860" w:rsidRDefault="0036558F">
            <w:pPr>
              <w:pStyle w:val="TAL"/>
              <w:jc w:val="center"/>
              <w:rPr>
                <w:sz w:val="16"/>
                <w:szCs w:val="16"/>
                <w:rPrChange w:id="293" w:author="Bharadwaj Cheruvu" w:date="2021-05-07T21:12:00Z">
                  <w:rPr/>
                </w:rPrChange>
              </w:rPr>
              <w:pPrChange w:id="294" w:author="Bharadwaj Cheruvu" w:date="2021-05-07T21:14:00Z">
                <w:pPr>
                  <w:spacing w:after="0"/>
                  <w:jc w:val="center"/>
                </w:pPr>
              </w:pPrChange>
            </w:pPr>
          </w:p>
        </w:tc>
        <w:tc>
          <w:tcPr>
            <w:tcW w:w="2250" w:type="dxa"/>
            <w:shd w:val="clear" w:color="auto" w:fill="auto"/>
          </w:tcPr>
          <w:p w14:paraId="28721C55" w14:textId="77777777" w:rsidR="0036558F" w:rsidRPr="00CB2860" w:rsidRDefault="0036558F">
            <w:pPr>
              <w:pStyle w:val="TAL"/>
              <w:jc w:val="center"/>
              <w:rPr>
                <w:sz w:val="16"/>
                <w:szCs w:val="16"/>
                <w:rPrChange w:id="295" w:author="Bharadwaj Cheruvu" w:date="2021-05-07T21:12:00Z">
                  <w:rPr/>
                </w:rPrChange>
              </w:rPr>
              <w:pPrChange w:id="296" w:author="Bharadwaj Cheruvu" w:date="2021-05-07T21:14:00Z">
                <w:pPr>
                  <w:spacing w:after="0"/>
                  <w:jc w:val="center"/>
                </w:pPr>
              </w:pPrChange>
            </w:pPr>
          </w:p>
        </w:tc>
        <w:tc>
          <w:tcPr>
            <w:tcW w:w="1903" w:type="dxa"/>
            <w:shd w:val="clear" w:color="auto" w:fill="auto"/>
          </w:tcPr>
          <w:p w14:paraId="3CB5A0AA" w14:textId="77777777" w:rsidR="0036558F" w:rsidRPr="00CB2860" w:rsidRDefault="0036558F">
            <w:pPr>
              <w:pStyle w:val="TAL"/>
              <w:rPr>
                <w:sz w:val="16"/>
                <w:szCs w:val="16"/>
                <w:rPrChange w:id="297" w:author="Bharadwaj Cheruvu" w:date="2021-05-07T21:12:00Z">
                  <w:rPr/>
                </w:rPrChange>
              </w:rPr>
              <w:pPrChange w:id="298" w:author="Bharadwaj Cheruvu" w:date="2021-05-07T21:12:00Z">
                <w:pPr>
                  <w:spacing w:after="0"/>
                  <w:jc w:val="center"/>
                </w:pPr>
              </w:pPrChange>
            </w:pPr>
          </w:p>
        </w:tc>
        <w:tc>
          <w:tcPr>
            <w:tcW w:w="2483" w:type="dxa"/>
            <w:shd w:val="clear" w:color="auto" w:fill="auto"/>
          </w:tcPr>
          <w:p w14:paraId="1EE1694C" w14:textId="77777777" w:rsidR="0036558F" w:rsidRPr="00CB2860" w:rsidRDefault="0036558F">
            <w:pPr>
              <w:pStyle w:val="TAL"/>
              <w:jc w:val="center"/>
              <w:rPr>
                <w:sz w:val="16"/>
                <w:szCs w:val="16"/>
                <w:rPrChange w:id="299" w:author="Bharadwaj Cheruvu" w:date="2021-05-07T21:12:00Z">
                  <w:rPr/>
                </w:rPrChange>
              </w:rPr>
              <w:pPrChange w:id="300" w:author="Bharadwaj Cheruvu" w:date="2021-05-07T21:20:00Z">
                <w:pPr>
                  <w:spacing w:after="0"/>
                  <w:jc w:val="center"/>
                </w:pPr>
              </w:pPrChange>
            </w:pPr>
            <w:r w:rsidRPr="00CB2860">
              <w:rPr>
                <w:sz w:val="16"/>
                <w:szCs w:val="16"/>
                <w:rPrChange w:id="301" w:author="Bharadwaj Cheruvu" w:date="2021-05-07T21:12:00Z">
                  <w:rPr/>
                </w:rPrChange>
              </w:rPr>
              <w:t>Rel-15 E-UTRA</w:t>
            </w:r>
          </w:p>
        </w:tc>
      </w:tr>
      <w:tr w:rsidR="0036558F" w:rsidRPr="001F3AFB" w14:paraId="74251EF3" w14:textId="77777777" w:rsidTr="00A87126">
        <w:trPr>
          <w:tblHeader/>
          <w:jc w:val="center"/>
        </w:trPr>
        <w:tc>
          <w:tcPr>
            <w:tcW w:w="1137" w:type="dxa"/>
            <w:tcBorders>
              <w:top w:val="single" w:sz="4" w:space="0" w:color="auto"/>
              <w:bottom w:val="single" w:sz="4" w:space="0" w:color="auto"/>
            </w:tcBorders>
            <w:shd w:val="clear" w:color="auto" w:fill="auto"/>
          </w:tcPr>
          <w:p w14:paraId="0883F51B" w14:textId="77777777" w:rsidR="0036558F" w:rsidRPr="00CB2860" w:rsidRDefault="0036558F">
            <w:pPr>
              <w:pStyle w:val="TAL"/>
              <w:rPr>
                <w:color w:val="000000"/>
                <w:sz w:val="16"/>
                <w:szCs w:val="16"/>
                <w:rPrChange w:id="302" w:author="Bharadwaj Cheruvu" w:date="2021-05-07T21:12:00Z">
                  <w:rPr>
                    <w:color w:val="000000"/>
                  </w:rPr>
                </w:rPrChange>
              </w:rPr>
              <w:pPrChange w:id="303" w:author="Bharadwaj Cheruvu" w:date="2021-05-07T21:12:00Z">
                <w:pPr>
                  <w:spacing w:after="0"/>
                </w:pPr>
              </w:pPrChange>
            </w:pPr>
            <w:r w:rsidRPr="00CB2860">
              <w:rPr>
                <w:sz w:val="16"/>
                <w:szCs w:val="16"/>
                <w:rPrChange w:id="304" w:author="Bharadwaj Cheruvu" w:date="2021-05-07T21:12:00Z">
                  <w:rPr/>
                </w:rPrChange>
              </w:rPr>
              <w:t>6.2.3.8</w:t>
            </w:r>
          </w:p>
        </w:tc>
        <w:tc>
          <w:tcPr>
            <w:tcW w:w="2340" w:type="dxa"/>
            <w:shd w:val="clear" w:color="auto" w:fill="auto"/>
          </w:tcPr>
          <w:p w14:paraId="495EBCC3" w14:textId="77777777" w:rsidR="0036558F" w:rsidRPr="00CB2860" w:rsidRDefault="0036558F">
            <w:pPr>
              <w:pStyle w:val="TAL"/>
              <w:jc w:val="center"/>
              <w:rPr>
                <w:sz w:val="16"/>
                <w:szCs w:val="16"/>
                <w:rPrChange w:id="305" w:author="Bharadwaj Cheruvu" w:date="2021-05-07T21:12:00Z">
                  <w:rPr/>
                </w:rPrChange>
              </w:rPr>
              <w:pPrChange w:id="306" w:author="Bharadwaj Cheruvu" w:date="2021-05-07T21:14:00Z">
                <w:pPr>
                  <w:spacing w:after="0"/>
                  <w:jc w:val="center"/>
                </w:pPr>
              </w:pPrChange>
            </w:pPr>
          </w:p>
        </w:tc>
        <w:tc>
          <w:tcPr>
            <w:tcW w:w="2250" w:type="dxa"/>
            <w:shd w:val="clear" w:color="auto" w:fill="auto"/>
          </w:tcPr>
          <w:p w14:paraId="527C6845" w14:textId="77777777" w:rsidR="0036558F" w:rsidRPr="00CB2860" w:rsidRDefault="0036558F">
            <w:pPr>
              <w:pStyle w:val="TAL"/>
              <w:jc w:val="center"/>
              <w:rPr>
                <w:sz w:val="16"/>
                <w:szCs w:val="16"/>
                <w:rPrChange w:id="307" w:author="Bharadwaj Cheruvu" w:date="2021-05-07T21:12:00Z">
                  <w:rPr/>
                </w:rPrChange>
              </w:rPr>
              <w:pPrChange w:id="308" w:author="Bharadwaj Cheruvu" w:date="2021-05-07T21:14:00Z">
                <w:pPr>
                  <w:spacing w:after="0"/>
                  <w:jc w:val="center"/>
                </w:pPr>
              </w:pPrChange>
            </w:pPr>
          </w:p>
        </w:tc>
        <w:tc>
          <w:tcPr>
            <w:tcW w:w="1903" w:type="dxa"/>
            <w:shd w:val="clear" w:color="auto" w:fill="auto"/>
          </w:tcPr>
          <w:p w14:paraId="09B8FA55" w14:textId="77777777" w:rsidR="0036558F" w:rsidRPr="00CB2860" w:rsidRDefault="0036558F">
            <w:pPr>
              <w:pStyle w:val="TAL"/>
              <w:rPr>
                <w:sz w:val="16"/>
                <w:szCs w:val="16"/>
                <w:rPrChange w:id="309" w:author="Bharadwaj Cheruvu" w:date="2021-05-07T21:12:00Z">
                  <w:rPr/>
                </w:rPrChange>
              </w:rPr>
              <w:pPrChange w:id="310" w:author="Bharadwaj Cheruvu" w:date="2021-05-07T21:12:00Z">
                <w:pPr>
                  <w:spacing w:after="0"/>
                  <w:jc w:val="center"/>
                </w:pPr>
              </w:pPrChange>
            </w:pPr>
          </w:p>
        </w:tc>
        <w:tc>
          <w:tcPr>
            <w:tcW w:w="2483" w:type="dxa"/>
            <w:shd w:val="clear" w:color="auto" w:fill="auto"/>
          </w:tcPr>
          <w:p w14:paraId="18684B80" w14:textId="77777777" w:rsidR="0036558F" w:rsidRPr="00CB2860" w:rsidRDefault="0036558F">
            <w:pPr>
              <w:pStyle w:val="TAL"/>
              <w:jc w:val="center"/>
              <w:rPr>
                <w:sz w:val="16"/>
                <w:szCs w:val="16"/>
                <w:rPrChange w:id="311" w:author="Bharadwaj Cheruvu" w:date="2021-05-07T21:12:00Z">
                  <w:rPr/>
                </w:rPrChange>
              </w:rPr>
              <w:pPrChange w:id="312" w:author="Bharadwaj Cheruvu" w:date="2021-05-07T21:20:00Z">
                <w:pPr>
                  <w:spacing w:after="0"/>
                  <w:jc w:val="center"/>
                </w:pPr>
              </w:pPrChange>
            </w:pPr>
            <w:r w:rsidRPr="00CB2860">
              <w:rPr>
                <w:sz w:val="16"/>
                <w:szCs w:val="16"/>
                <w:rPrChange w:id="313" w:author="Bharadwaj Cheruvu" w:date="2021-05-07T21:12:00Z">
                  <w:rPr/>
                </w:rPrChange>
              </w:rPr>
              <w:t>Rel-15 E-UTRA</w:t>
            </w:r>
          </w:p>
        </w:tc>
      </w:tr>
      <w:tr w:rsidR="0036558F" w:rsidRPr="001F3AFB" w14:paraId="1390F3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4"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5"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16" w:author="Bharadwaj Cheruvu" w:date="2021-05-07T20:56:00Z">
              <w:tcPr>
                <w:tcW w:w="1137" w:type="dxa"/>
                <w:tcBorders>
                  <w:top w:val="single" w:sz="4" w:space="0" w:color="auto"/>
                  <w:bottom w:val="single" w:sz="4" w:space="0" w:color="auto"/>
                </w:tcBorders>
                <w:shd w:val="clear" w:color="auto" w:fill="D0CECE"/>
              </w:tcPr>
            </w:tcPrChange>
          </w:tcPr>
          <w:p w14:paraId="4F214BFC" w14:textId="77777777" w:rsidR="0036558F" w:rsidRPr="00CB2860" w:rsidRDefault="0036558F">
            <w:pPr>
              <w:pStyle w:val="TAL"/>
              <w:rPr>
                <w:b/>
                <w:bCs/>
                <w:sz w:val="16"/>
                <w:szCs w:val="16"/>
                <w:rPrChange w:id="317" w:author="Bharadwaj Cheruvu" w:date="2021-05-07T21:13:00Z">
                  <w:rPr/>
                </w:rPrChange>
              </w:rPr>
              <w:pPrChange w:id="318" w:author="Bharadwaj Cheruvu" w:date="2021-05-07T21:12:00Z">
                <w:pPr>
                  <w:spacing w:after="0"/>
                </w:pPr>
              </w:pPrChange>
            </w:pPr>
            <w:r w:rsidRPr="00CB2860">
              <w:rPr>
                <w:b/>
                <w:bCs/>
                <w:sz w:val="16"/>
                <w:szCs w:val="16"/>
                <w:rPrChange w:id="319" w:author="Bharadwaj Cheruvu" w:date="2021-05-07T21:13:00Z">
                  <w:rPr/>
                </w:rPrChange>
              </w:rPr>
              <w:t>6.3</w:t>
            </w:r>
          </w:p>
        </w:tc>
        <w:tc>
          <w:tcPr>
            <w:tcW w:w="2340" w:type="dxa"/>
            <w:shd w:val="clear" w:color="auto" w:fill="E8E8E8"/>
            <w:tcPrChange w:id="320" w:author="Bharadwaj Cheruvu" w:date="2021-05-07T20:56:00Z">
              <w:tcPr>
                <w:tcW w:w="2340" w:type="dxa"/>
                <w:shd w:val="clear" w:color="auto" w:fill="D0CECE"/>
              </w:tcPr>
            </w:tcPrChange>
          </w:tcPr>
          <w:p w14:paraId="4B6CD831" w14:textId="77777777" w:rsidR="0036558F" w:rsidRPr="00CB2860" w:rsidRDefault="0036558F">
            <w:pPr>
              <w:pStyle w:val="TAL"/>
              <w:jc w:val="center"/>
              <w:rPr>
                <w:sz w:val="16"/>
                <w:szCs w:val="16"/>
                <w:rPrChange w:id="321" w:author="Bharadwaj Cheruvu" w:date="2021-05-07T21:12:00Z">
                  <w:rPr/>
                </w:rPrChange>
              </w:rPr>
              <w:pPrChange w:id="322" w:author="Bharadwaj Cheruvu" w:date="2021-05-07T21:14:00Z">
                <w:pPr>
                  <w:spacing w:after="0"/>
                  <w:jc w:val="center"/>
                </w:pPr>
              </w:pPrChange>
            </w:pPr>
          </w:p>
        </w:tc>
        <w:tc>
          <w:tcPr>
            <w:tcW w:w="2250" w:type="dxa"/>
            <w:shd w:val="clear" w:color="auto" w:fill="E8E8E8"/>
            <w:tcPrChange w:id="323" w:author="Bharadwaj Cheruvu" w:date="2021-05-07T20:56:00Z">
              <w:tcPr>
                <w:tcW w:w="2250" w:type="dxa"/>
                <w:shd w:val="clear" w:color="auto" w:fill="D0CECE"/>
              </w:tcPr>
            </w:tcPrChange>
          </w:tcPr>
          <w:p w14:paraId="29AE9AE1" w14:textId="77777777" w:rsidR="0036558F" w:rsidRPr="00CB2860" w:rsidRDefault="0036558F">
            <w:pPr>
              <w:pStyle w:val="TAL"/>
              <w:jc w:val="center"/>
              <w:rPr>
                <w:sz w:val="16"/>
                <w:szCs w:val="16"/>
                <w:rPrChange w:id="324" w:author="Bharadwaj Cheruvu" w:date="2021-05-07T21:12:00Z">
                  <w:rPr/>
                </w:rPrChange>
              </w:rPr>
              <w:pPrChange w:id="325" w:author="Bharadwaj Cheruvu" w:date="2021-05-07T21:14:00Z">
                <w:pPr>
                  <w:spacing w:after="0"/>
                  <w:jc w:val="center"/>
                </w:pPr>
              </w:pPrChange>
            </w:pPr>
          </w:p>
        </w:tc>
        <w:tc>
          <w:tcPr>
            <w:tcW w:w="1903" w:type="dxa"/>
            <w:shd w:val="clear" w:color="auto" w:fill="E8E8E8"/>
            <w:tcPrChange w:id="326" w:author="Bharadwaj Cheruvu" w:date="2021-05-07T20:56:00Z">
              <w:tcPr>
                <w:tcW w:w="1903" w:type="dxa"/>
                <w:shd w:val="clear" w:color="auto" w:fill="D0CECE"/>
              </w:tcPr>
            </w:tcPrChange>
          </w:tcPr>
          <w:p w14:paraId="2A7883BB" w14:textId="77777777" w:rsidR="0036558F" w:rsidRPr="00CB2860" w:rsidRDefault="0036558F">
            <w:pPr>
              <w:pStyle w:val="TAL"/>
              <w:rPr>
                <w:sz w:val="16"/>
                <w:szCs w:val="16"/>
                <w:rPrChange w:id="327" w:author="Bharadwaj Cheruvu" w:date="2021-05-07T21:12:00Z">
                  <w:rPr/>
                </w:rPrChange>
              </w:rPr>
              <w:pPrChange w:id="328" w:author="Bharadwaj Cheruvu" w:date="2021-05-07T21:12:00Z">
                <w:pPr>
                  <w:spacing w:after="0"/>
                  <w:jc w:val="center"/>
                </w:pPr>
              </w:pPrChange>
            </w:pPr>
          </w:p>
        </w:tc>
        <w:tc>
          <w:tcPr>
            <w:tcW w:w="2483" w:type="dxa"/>
            <w:shd w:val="clear" w:color="auto" w:fill="E8E8E8"/>
            <w:tcPrChange w:id="329" w:author="Bharadwaj Cheruvu" w:date="2021-05-07T20:56:00Z">
              <w:tcPr>
                <w:tcW w:w="2483" w:type="dxa"/>
                <w:shd w:val="clear" w:color="auto" w:fill="D0CECE"/>
              </w:tcPr>
            </w:tcPrChange>
          </w:tcPr>
          <w:p w14:paraId="6C62562D" w14:textId="77777777" w:rsidR="0036558F" w:rsidRPr="00CB2860" w:rsidRDefault="0036558F">
            <w:pPr>
              <w:pStyle w:val="TAL"/>
              <w:jc w:val="center"/>
              <w:rPr>
                <w:sz w:val="16"/>
                <w:szCs w:val="16"/>
                <w:rPrChange w:id="330" w:author="Bharadwaj Cheruvu" w:date="2021-05-07T21:12:00Z">
                  <w:rPr/>
                </w:rPrChange>
              </w:rPr>
              <w:pPrChange w:id="331" w:author="Bharadwaj Cheruvu" w:date="2021-05-07T21:20:00Z">
                <w:pPr>
                  <w:spacing w:after="0"/>
                  <w:jc w:val="center"/>
                </w:pPr>
              </w:pPrChange>
            </w:pPr>
          </w:p>
        </w:tc>
      </w:tr>
      <w:tr w:rsidR="0036558F" w:rsidRPr="001F3AFB" w14:paraId="64B4DCE5"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34" w:author="Bharadwaj Cheruvu" w:date="2021-05-07T20:56:00Z">
              <w:tcPr>
                <w:tcW w:w="1137" w:type="dxa"/>
                <w:tcBorders>
                  <w:top w:val="single" w:sz="4" w:space="0" w:color="auto"/>
                  <w:bottom w:val="single" w:sz="4" w:space="0" w:color="auto"/>
                </w:tcBorders>
                <w:shd w:val="clear" w:color="auto" w:fill="D0CECE"/>
              </w:tcPr>
            </w:tcPrChange>
          </w:tcPr>
          <w:p w14:paraId="3AE80DF9" w14:textId="77777777" w:rsidR="0036558F" w:rsidRPr="00CB2860" w:rsidRDefault="0036558F">
            <w:pPr>
              <w:pStyle w:val="TAL"/>
              <w:rPr>
                <w:b/>
                <w:bCs/>
                <w:sz w:val="16"/>
                <w:szCs w:val="16"/>
                <w:rPrChange w:id="335" w:author="Bharadwaj Cheruvu" w:date="2021-05-07T21:13:00Z">
                  <w:rPr/>
                </w:rPrChange>
              </w:rPr>
              <w:pPrChange w:id="336" w:author="Bharadwaj Cheruvu" w:date="2021-05-07T21:12:00Z">
                <w:pPr>
                  <w:spacing w:after="0"/>
                </w:pPr>
              </w:pPrChange>
            </w:pPr>
            <w:r w:rsidRPr="00CB2860">
              <w:rPr>
                <w:b/>
                <w:bCs/>
                <w:sz w:val="16"/>
                <w:szCs w:val="16"/>
                <w:rPrChange w:id="337" w:author="Bharadwaj Cheruvu" w:date="2021-05-07T21:13:00Z">
                  <w:rPr/>
                </w:rPrChange>
              </w:rPr>
              <w:t>6.3.1</w:t>
            </w:r>
          </w:p>
        </w:tc>
        <w:tc>
          <w:tcPr>
            <w:tcW w:w="2340" w:type="dxa"/>
            <w:shd w:val="clear" w:color="auto" w:fill="E8E8E8"/>
            <w:tcPrChange w:id="338" w:author="Bharadwaj Cheruvu" w:date="2021-05-07T20:56:00Z">
              <w:tcPr>
                <w:tcW w:w="2340" w:type="dxa"/>
                <w:shd w:val="clear" w:color="auto" w:fill="D0CECE"/>
              </w:tcPr>
            </w:tcPrChange>
          </w:tcPr>
          <w:p w14:paraId="736CD522" w14:textId="77777777" w:rsidR="0036558F" w:rsidRPr="00CB2860" w:rsidRDefault="0036558F">
            <w:pPr>
              <w:pStyle w:val="TAL"/>
              <w:jc w:val="center"/>
              <w:rPr>
                <w:sz w:val="16"/>
                <w:szCs w:val="16"/>
                <w:rPrChange w:id="339" w:author="Bharadwaj Cheruvu" w:date="2021-05-07T21:12:00Z">
                  <w:rPr/>
                </w:rPrChange>
              </w:rPr>
              <w:pPrChange w:id="340" w:author="Bharadwaj Cheruvu" w:date="2021-05-07T21:14:00Z">
                <w:pPr>
                  <w:spacing w:after="0"/>
                  <w:jc w:val="center"/>
                </w:pPr>
              </w:pPrChange>
            </w:pPr>
          </w:p>
        </w:tc>
        <w:tc>
          <w:tcPr>
            <w:tcW w:w="2250" w:type="dxa"/>
            <w:shd w:val="clear" w:color="auto" w:fill="E8E8E8"/>
            <w:tcPrChange w:id="341" w:author="Bharadwaj Cheruvu" w:date="2021-05-07T20:56:00Z">
              <w:tcPr>
                <w:tcW w:w="2250" w:type="dxa"/>
                <w:shd w:val="clear" w:color="auto" w:fill="D0CECE"/>
              </w:tcPr>
            </w:tcPrChange>
          </w:tcPr>
          <w:p w14:paraId="313964BA" w14:textId="77777777" w:rsidR="0036558F" w:rsidRPr="00CB2860" w:rsidRDefault="0036558F">
            <w:pPr>
              <w:pStyle w:val="TAL"/>
              <w:jc w:val="center"/>
              <w:rPr>
                <w:sz w:val="16"/>
                <w:szCs w:val="16"/>
                <w:rPrChange w:id="342" w:author="Bharadwaj Cheruvu" w:date="2021-05-07T21:12:00Z">
                  <w:rPr/>
                </w:rPrChange>
              </w:rPr>
              <w:pPrChange w:id="343" w:author="Bharadwaj Cheruvu" w:date="2021-05-07T21:14:00Z">
                <w:pPr>
                  <w:spacing w:after="0"/>
                  <w:jc w:val="center"/>
                </w:pPr>
              </w:pPrChange>
            </w:pPr>
          </w:p>
        </w:tc>
        <w:tc>
          <w:tcPr>
            <w:tcW w:w="1903" w:type="dxa"/>
            <w:shd w:val="clear" w:color="auto" w:fill="E8E8E8"/>
            <w:tcPrChange w:id="344" w:author="Bharadwaj Cheruvu" w:date="2021-05-07T20:56:00Z">
              <w:tcPr>
                <w:tcW w:w="1903" w:type="dxa"/>
                <w:shd w:val="clear" w:color="auto" w:fill="D0CECE"/>
              </w:tcPr>
            </w:tcPrChange>
          </w:tcPr>
          <w:p w14:paraId="01D9F24A" w14:textId="77777777" w:rsidR="0036558F" w:rsidRPr="00CB2860" w:rsidRDefault="0036558F">
            <w:pPr>
              <w:pStyle w:val="TAL"/>
              <w:rPr>
                <w:sz w:val="16"/>
                <w:szCs w:val="16"/>
                <w:rPrChange w:id="345" w:author="Bharadwaj Cheruvu" w:date="2021-05-07T21:12:00Z">
                  <w:rPr/>
                </w:rPrChange>
              </w:rPr>
              <w:pPrChange w:id="346" w:author="Bharadwaj Cheruvu" w:date="2021-05-07T21:12:00Z">
                <w:pPr>
                  <w:spacing w:after="0"/>
                  <w:jc w:val="center"/>
                </w:pPr>
              </w:pPrChange>
            </w:pPr>
          </w:p>
        </w:tc>
        <w:tc>
          <w:tcPr>
            <w:tcW w:w="2483" w:type="dxa"/>
            <w:shd w:val="clear" w:color="auto" w:fill="E8E8E8"/>
            <w:tcPrChange w:id="347" w:author="Bharadwaj Cheruvu" w:date="2021-05-07T20:56:00Z">
              <w:tcPr>
                <w:tcW w:w="2483" w:type="dxa"/>
                <w:shd w:val="clear" w:color="auto" w:fill="D0CECE"/>
              </w:tcPr>
            </w:tcPrChange>
          </w:tcPr>
          <w:p w14:paraId="2130B5A2" w14:textId="77777777" w:rsidR="0036558F" w:rsidRPr="00CB2860" w:rsidRDefault="0036558F">
            <w:pPr>
              <w:pStyle w:val="TAL"/>
              <w:jc w:val="center"/>
              <w:rPr>
                <w:sz w:val="16"/>
                <w:szCs w:val="16"/>
                <w:rPrChange w:id="348" w:author="Bharadwaj Cheruvu" w:date="2021-05-07T21:12:00Z">
                  <w:rPr/>
                </w:rPrChange>
              </w:rPr>
              <w:pPrChange w:id="349" w:author="Bharadwaj Cheruvu" w:date="2021-05-07T21:20:00Z">
                <w:pPr>
                  <w:spacing w:after="0"/>
                  <w:jc w:val="center"/>
                </w:pPr>
              </w:pPrChange>
            </w:pPr>
          </w:p>
        </w:tc>
      </w:tr>
      <w:tr w:rsidR="0036558F" w:rsidRPr="001F3AFB" w14:paraId="72A4BD5A" w14:textId="77777777" w:rsidTr="0036558F">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0" w:author="Bharadwaj Cheruvu" w:date="2021-05-07T20:4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51" w:author="Bharadwaj Cheruvu" w:date="2021-05-07T20:42:00Z"/>
          <w:trPrChange w:id="352" w:author="Bharadwaj Cheruvu" w:date="2021-05-07T20:42:00Z">
            <w:trPr>
              <w:tblHeader/>
              <w:jc w:val="center"/>
            </w:trPr>
          </w:trPrChange>
        </w:trPr>
        <w:tc>
          <w:tcPr>
            <w:tcW w:w="1137" w:type="dxa"/>
            <w:tcBorders>
              <w:top w:val="single" w:sz="4" w:space="0" w:color="auto"/>
              <w:bottom w:val="single" w:sz="4" w:space="0" w:color="auto"/>
            </w:tcBorders>
            <w:shd w:val="clear" w:color="auto" w:fill="auto"/>
            <w:tcPrChange w:id="353" w:author="Bharadwaj Cheruvu" w:date="2021-05-07T20:42:00Z">
              <w:tcPr>
                <w:tcW w:w="1137" w:type="dxa"/>
                <w:tcBorders>
                  <w:top w:val="single" w:sz="4" w:space="0" w:color="auto"/>
                  <w:bottom w:val="single" w:sz="4" w:space="0" w:color="auto"/>
                </w:tcBorders>
                <w:shd w:val="clear" w:color="auto" w:fill="D0CECE"/>
              </w:tcPr>
            </w:tcPrChange>
          </w:tcPr>
          <w:p w14:paraId="35FB2B8A" w14:textId="11656FA7" w:rsidR="0036558F" w:rsidRPr="00CB2860" w:rsidRDefault="0036558F">
            <w:pPr>
              <w:pStyle w:val="TAL"/>
              <w:rPr>
                <w:ins w:id="354" w:author="Bharadwaj Cheruvu" w:date="2021-05-07T20:42:00Z"/>
                <w:sz w:val="16"/>
                <w:szCs w:val="16"/>
                <w:rPrChange w:id="355" w:author="Bharadwaj Cheruvu" w:date="2021-05-07T21:12:00Z">
                  <w:rPr>
                    <w:ins w:id="356" w:author="Bharadwaj Cheruvu" w:date="2021-05-07T20:42:00Z"/>
                  </w:rPr>
                </w:rPrChange>
              </w:rPr>
              <w:pPrChange w:id="357" w:author="Bharadwaj Cheruvu" w:date="2021-05-07T21:12:00Z">
                <w:pPr>
                  <w:spacing w:after="0"/>
                </w:pPr>
              </w:pPrChange>
            </w:pPr>
            <w:ins w:id="358" w:author="Bharadwaj Cheruvu" w:date="2021-05-07T20:42:00Z">
              <w:r w:rsidRPr="00CB2860">
                <w:rPr>
                  <w:sz w:val="16"/>
                  <w:szCs w:val="16"/>
                  <w:rPrChange w:id="359" w:author="Bharadwaj Cheruvu" w:date="2021-05-07T21:12:00Z">
                    <w:rPr/>
                  </w:rPrChange>
                </w:rPr>
                <w:t>6.3.1.2</w:t>
              </w:r>
            </w:ins>
          </w:p>
        </w:tc>
        <w:tc>
          <w:tcPr>
            <w:tcW w:w="2340" w:type="dxa"/>
            <w:shd w:val="clear" w:color="auto" w:fill="auto"/>
            <w:tcPrChange w:id="360" w:author="Bharadwaj Cheruvu" w:date="2021-05-07T20:42:00Z">
              <w:tcPr>
                <w:tcW w:w="2340" w:type="dxa"/>
                <w:shd w:val="clear" w:color="auto" w:fill="D0CECE"/>
              </w:tcPr>
            </w:tcPrChange>
          </w:tcPr>
          <w:p w14:paraId="7FC22EFC" w14:textId="2B300EF2" w:rsidR="0036558F" w:rsidRPr="00CB2860" w:rsidRDefault="0036558F">
            <w:pPr>
              <w:pStyle w:val="TAL"/>
              <w:jc w:val="center"/>
              <w:rPr>
                <w:ins w:id="361" w:author="Bharadwaj Cheruvu" w:date="2021-05-07T20:42:00Z"/>
                <w:sz w:val="16"/>
                <w:szCs w:val="16"/>
                <w:rPrChange w:id="362" w:author="Bharadwaj Cheruvu" w:date="2021-05-07T21:12:00Z">
                  <w:rPr>
                    <w:ins w:id="363" w:author="Bharadwaj Cheruvu" w:date="2021-05-07T20:42:00Z"/>
                  </w:rPr>
                </w:rPrChange>
              </w:rPr>
              <w:pPrChange w:id="364" w:author="Bharadwaj Cheruvu" w:date="2021-05-07T21:14:00Z">
                <w:pPr>
                  <w:spacing w:after="0"/>
                  <w:jc w:val="center"/>
                </w:pPr>
              </w:pPrChange>
            </w:pPr>
            <w:ins w:id="365" w:author="Bharadwaj Cheruvu" w:date="2021-05-07T20:43:00Z">
              <w:r w:rsidRPr="00CB2860">
                <w:rPr>
                  <w:sz w:val="16"/>
                  <w:szCs w:val="16"/>
                  <w:rPrChange w:id="366" w:author="Bharadwaj Cheruvu" w:date="2021-05-07T21:12:00Z">
                    <w:rPr/>
                  </w:rPrChange>
                </w:rPr>
                <w:t>pc_SOR_ACKNotReqLocalRel</w:t>
              </w:r>
            </w:ins>
          </w:p>
        </w:tc>
        <w:tc>
          <w:tcPr>
            <w:tcW w:w="2250" w:type="dxa"/>
            <w:shd w:val="clear" w:color="auto" w:fill="auto"/>
            <w:tcPrChange w:id="367" w:author="Bharadwaj Cheruvu" w:date="2021-05-07T20:42:00Z">
              <w:tcPr>
                <w:tcW w:w="2250" w:type="dxa"/>
                <w:shd w:val="clear" w:color="auto" w:fill="D0CECE"/>
              </w:tcPr>
            </w:tcPrChange>
          </w:tcPr>
          <w:p w14:paraId="5791824A" w14:textId="77777777" w:rsidR="0036558F" w:rsidRPr="00CB2860" w:rsidRDefault="0036558F">
            <w:pPr>
              <w:pStyle w:val="TAL"/>
              <w:jc w:val="center"/>
              <w:rPr>
                <w:ins w:id="368" w:author="Bharadwaj Cheruvu" w:date="2021-05-07T20:42:00Z"/>
                <w:sz w:val="16"/>
                <w:szCs w:val="16"/>
                <w:rPrChange w:id="369" w:author="Bharadwaj Cheruvu" w:date="2021-05-07T21:12:00Z">
                  <w:rPr>
                    <w:ins w:id="370" w:author="Bharadwaj Cheruvu" w:date="2021-05-07T20:42:00Z"/>
                  </w:rPr>
                </w:rPrChange>
              </w:rPr>
              <w:pPrChange w:id="371" w:author="Bharadwaj Cheruvu" w:date="2021-05-07T21:14:00Z">
                <w:pPr>
                  <w:spacing w:after="0"/>
                  <w:jc w:val="center"/>
                </w:pPr>
              </w:pPrChange>
            </w:pPr>
          </w:p>
        </w:tc>
        <w:tc>
          <w:tcPr>
            <w:tcW w:w="1903" w:type="dxa"/>
            <w:shd w:val="clear" w:color="auto" w:fill="auto"/>
            <w:tcPrChange w:id="372" w:author="Bharadwaj Cheruvu" w:date="2021-05-07T20:42:00Z">
              <w:tcPr>
                <w:tcW w:w="1903" w:type="dxa"/>
                <w:shd w:val="clear" w:color="auto" w:fill="D0CECE"/>
              </w:tcPr>
            </w:tcPrChange>
          </w:tcPr>
          <w:p w14:paraId="04403DC2" w14:textId="77777777" w:rsidR="0036558F" w:rsidRPr="00CB2860" w:rsidRDefault="0036558F">
            <w:pPr>
              <w:pStyle w:val="TAL"/>
              <w:rPr>
                <w:ins w:id="373" w:author="Bharadwaj Cheruvu" w:date="2021-05-07T20:42:00Z"/>
                <w:sz w:val="16"/>
                <w:szCs w:val="16"/>
                <w:rPrChange w:id="374" w:author="Bharadwaj Cheruvu" w:date="2021-05-07T21:12:00Z">
                  <w:rPr>
                    <w:ins w:id="375" w:author="Bharadwaj Cheruvu" w:date="2021-05-07T20:42:00Z"/>
                  </w:rPr>
                </w:rPrChange>
              </w:rPr>
              <w:pPrChange w:id="376" w:author="Bharadwaj Cheruvu" w:date="2021-05-07T21:12:00Z">
                <w:pPr>
                  <w:spacing w:after="0"/>
                  <w:jc w:val="center"/>
                </w:pPr>
              </w:pPrChange>
            </w:pPr>
          </w:p>
        </w:tc>
        <w:tc>
          <w:tcPr>
            <w:tcW w:w="2483" w:type="dxa"/>
            <w:shd w:val="clear" w:color="auto" w:fill="auto"/>
            <w:tcPrChange w:id="377" w:author="Bharadwaj Cheruvu" w:date="2021-05-07T20:42:00Z">
              <w:tcPr>
                <w:tcW w:w="2483" w:type="dxa"/>
                <w:shd w:val="clear" w:color="auto" w:fill="D0CECE"/>
              </w:tcPr>
            </w:tcPrChange>
          </w:tcPr>
          <w:p w14:paraId="2F8DEC08" w14:textId="77777777" w:rsidR="0036558F" w:rsidRPr="00CB2860" w:rsidRDefault="0036558F">
            <w:pPr>
              <w:pStyle w:val="TAL"/>
              <w:jc w:val="center"/>
              <w:rPr>
                <w:ins w:id="378" w:author="Bharadwaj Cheruvu" w:date="2021-05-07T20:42:00Z"/>
                <w:sz w:val="16"/>
                <w:szCs w:val="16"/>
                <w:rPrChange w:id="379" w:author="Bharadwaj Cheruvu" w:date="2021-05-07T21:12:00Z">
                  <w:rPr>
                    <w:ins w:id="380" w:author="Bharadwaj Cheruvu" w:date="2021-05-07T20:42:00Z"/>
                  </w:rPr>
                </w:rPrChange>
              </w:rPr>
              <w:pPrChange w:id="381" w:author="Bharadwaj Cheruvu" w:date="2021-05-07T21:20:00Z">
                <w:pPr>
                  <w:spacing w:after="0"/>
                  <w:jc w:val="center"/>
                </w:pPr>
              </w:pPrChange>
            </w:pPr>
          </w:p>
        </w:tc>
      </w:tr>
      <w:tr w:rsidR="0036558F" w:rsidRPr="001F3AFB" w14:paraId="534414E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2"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83"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384" w:author="Bharadwaj Cheruvu" w:date="2021-05-07T20:56:00Z">
              <w:tcPr>
                <w:tcW w:w="1137" w:type="dxa"/>
                <w:tcBorders>
                  <w:top w:val="single" w:sz="4" w:space="0" w:color="auto"/>
                  <w:bottom w:val="single" w:sz="4" w:space="0" w:color="auto"/>
                </w:tcBorders>
                <w:shd w:val="clear" w:color="auto" w:fill="D0CECE"/>
              </w:tcPr>
            </w:tcPrChange>
          </w:tcPr>
          <w:p w14:paraId="098B3442" w14:textId="77777777" w:rsidR="0036558F" w:rsidRPr="00CB2860" w:rsidRDefault="0036558F">
            <w:pPr>
              <w:pStyle w:val="TAL"/>
              <w:rPr>
                <w:b/>
                <w:bCs/>
                <w:sz w:val="16"/>
                <w:szCs w:val="16"/>
                <w:rPrChange w:id="385" w:author="Bharadwaj Cheruvu" w:date="2021-05-07T21:13:00Z">
                  <w:rPr/>
                </w:rPrChange>
              </w:rPr>
              <w:pPrChange w:id="386" w:author="Bharadwaj Cheruvu" w:date="2021-05-07T21:12:00Z">
                <w:pPr>
                  <w:spacing w:after="0"/>
                </w:pPr>
              </w:pPrChange>
            </w:pPr>
            <w:r w:rsidRPr="00CB2860">
              <w:rPr>
                <w:b/>
                <w:bCs/>
                <w:color w:val="000000"/>
                <w:sz w:val="16"/>
                <w:szCs w:val="16"/>
                <w:rPrChange w:id="387" w:author="Bharadwaj Cheruvu" w:date="2021-05-07T21:13:00Z">
                  <w:rPr>
                    <w:color w:val="000000"/>
                  </w:rPr>
                </w:rPrChange>
              </w:rPr>
              <w:t>6.4</w:t>
            </w:r>
          </w:p>
        </w:tc>
        <w:tc>
          <w:tcPr>
            <w:tcW w:w="2340" w:type="dxa"/>
            <w:shd w:val="clear" w:color="auto" w:fill="E8E8E8"/>
            <w:tcPrChange w:id="388" w:author="Bharadwaj Cheruvu" w:date="2021-05-07T20:56:00Z">
              <w:tcPr>
                <w:tcW w:w="2340" w:type="dxa"/>
                <w:shd w:val="clear" w:color="auto" w:fill="D0CECE"/>
              </w:tcPr>
            </w:tcPrChange>
          </w:tcPr>
          <w:p w14:paraId="3C606D24" w14:textId="77777777" w:rsidR="0036558F" w:rsidRPr="00CB2860" w:rsidRDefault="0036558F">
            <w:pPr>
              <w:pStyle w:val="TAL"/>
              <w:rPr>
                <w:sz w:val="16"/>
                <w:szCs w:val="16"/>
                <w:rPrChange w:id="389" w:author="Bharadwaj Cheruvu" w:date="2021-05-07T21:12:00Z">
                  <w:rPr/>
                </w:rPrChange>
              </w:rPr>
              <w:pPrChange w:id="390" w:author="Bharadwaj Cheruvu" w:date="2021-05-07T21:12:00Z">
                <w:pPr>
                  <w:spacing w:after="0"/>
                  <w:jc w:val="center"/>
                </w:pPr>
              </w:pPrChange>
            </w:pPr>
          </w:p>
        </w:tc>
        <w:tc>
          <w:tcPr>
            <w:tcW w:w="2250" w:type="dxa"/>
            <w:shd w:val="clear" w:color="auto" w:fill="E8E8E8"/>
            <w:tcPrChange w:id="391" w:author="Bharadwaj Cheruvu" w:date="2021-05-07T20:56:00Z">
              <w:tcPr>
                <w:tcW w:w="2250" w:type="dxa"/>
                <w:shd w:val="clear" w:color="auto" w:fill="D0CECE"/>
              </w:tcPr>
            </w:tcPrChange>
          </w:tcPr>
          <w:p w14:paraId="5A47DB83" w14:textId="77777777" w:rsidR="0036558F" w:rsidRPr="00CB2860" w:rsidRDefault="0036558F">
            <w:pPr>
              <w:pStyle w:val="TAL"/>
              <w:rPr>
                <w:sz w:val="16"/>
                <w:szCs w:val="16"/>
                <w:rPrChange w:id="392" w:author="Bharadwaj Cheruvu" w:date="2021-05-07T21:12:00Z">
                  <w:rPr/>
                </w:rPrChange>
              </w:rPr>
              <w:pPrChange w:id="393" w:author="Bharadwaj Cheruvu" w:date="2021-05-07T21:12:00Z">
                <w:pPr>
                  <w:spacing w:after="0"/>
                  <w:jc w:val="center"/>
                </w:pPr>
              </w:pPrChange>
            </w:pPr>
          </w:p>
        </w:tc>
        <w:tc>
          <w:tcPr>
            <w:tcW w:w="1903" w:type="dxa"/>
            <w:shd w:val="clear" w:color="auto" w:fill="E8E8E8"/>
            <w:tcPrChange w:id="394" w:author="Bharadwaj Cheruvu" w:date="2021-05-07T20:56:00Z">
              <w:tcPr>
                <w:tcW w:w="1903" w:type="dxa"/>
                <w:shd w:val="clear" w:color="auto" w:fill="D0CECE"/>
              </w:tcPr>
            </w:tcPrChange>
          </w:tcPr>
          <w:p w14:paraId="11BD1DD7" w14:textId="77777777" w:rsidR="0036558F" w:rsidRPr="00CB2860" w:rsidRDefault="0036558F">
            <w:pPr>
              <w:pStyle w:val="TAL"/>
              <w:rPr>
                <w:sz w:val="16"/>
                <w:szCs w:val="16"/>
                <w:rPrChange w:id="395" w:author="Bharadwaj Cheruvu" w:date="2021-05-07T21:12:00Z">
                  <w:rPr/>
                </w:rPrChange>
              </w:rPr>
              <w:pPrChange w:id="396" w:author="Bharadwaj Cheruvu" w:date="2021-05-07T21:12:00Z">
                <w:pPr>
                  <w:spacing w:after="0"/>
                  <w:jc w:val="center"/>
                </w:pPr>
              </w:pPrChange>
            </w:pPr>
          </w:p>
        </w:tc>
        <w:tc>
          <w:tcPr>
            <w:tcW w:w="2483" w:type="dxa"/>
            <w:shd w:val="clear" w:color="auto" w:fill="E8E8E8"/>
            <w:tcPrChange w:id="397" w:author="Bharadwaj Cheruvu" w:date="2021-05-07T20:56:00Z">
              <w:tcPr>
                <w:tcW w:w="2483" w:type="dxa"/>
                <w:shd w:val="clear" w:color="auto" w:fill="D0CECE"/>
              </w:tcPr>
            </w:tcPrChange>
          </w:tcPr>
          <w:p w14:paraId="1F2E6E24" w14:textId="77777777" w:rsidR="0036558F" w:rsidRPr="00CB2860" w:rsidRDefault="0036558F">
            <w:pPr>
              <w:pStyle w:val="TAL"/>
              <w:jc w:val="center"/>
              <w:rPr>
                <w:sz w:val="16"/>
                <w:szCs w:val="16"/>
                <w:rPrChange w:id="398" w:author="Bharadwaj Cheruvu" w:date="2021-05-07T21:12:00Z">
                  <w:rPr/>
                </w:rPrChange>
              </w:rPr>
              <w:pPrChange w:id="399" w:author="Bharadwaj Cheruvu" w:date="2021-05-07T21:20:00Z">
                <w:pPr>
                  <w:spacing w:after="0"/>
                  <w:jc w:val="center"/>
                </w:pPr>
              </w:pPrChange>
            </w:pPr>
          </w:p>
        </w:tc>
      </w:tr>
      <w:tr w:rsidR="0036558F" w:rsidRPr="001F3AFB" w14:paraId="358E41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0"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01"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02" w:author="Bharadwaj Cheruvu" w:date="2021-05-07T20:56:00Z">
              <w:tcPr>
                <w:tcW w:w="1137" w:type="dxa"/>
                <w:tcBorders>
                  <w:top w:val="single" w:sz="4" w:space="0" w:color="auto"/>
                  <w:bottom w:val="single" w:sz="4" w:space="0" w:color="auto"/>
                </w:tcBorders>
                <w:shd w:val="clear" w:color="auto" w:fill="D0CECE"/>
              </w:tcPr>
            </w:tcPrChange>
          </w:tcPr>
          <w:p w14:paraId="75E38443" w14:textId="77777777" w:rsidR="0036558F" w:rsidRPr="00CB2860" w:rsidRDefault="0036558F">
            <w:pPr>
              <w:pStyle w:val="TAL"/>
              <w:rPr>
                <w:b/>
                <w:bCs/>
                <w:color w:val="000000"/>
                <w:sz w:val="16"/>
                <w:szCs w:val="16"/>
                <w:rPrChange w:id="403" w:author="Bharadwaj Cheruvu" w:date="2021-05-07T21:13:00Z">
                  <w:rPr>
                    <w:color w:val="000000"/>
                  </w:rPr>
                </w:rPrChange>
              </w:rPr>
              <w:pPrChange w:id="404" w:author="Bharadwaj Cheruvu" w:date="2021-05-07T21:12:00Z">
                <w:pPr>
                  <w:spacing w:after="0"/>
                </w:pPr>
              </w:pPrChange>
            </w:pPr>
            <w:r w:rsidRPr="00CB2860">
              <w:rPr>
                <w:b/>
                <w:bCs/>
                <w:color w:val="000000"/>
                <w:sz w:val="16"/>
                <w:szCs w:val="16"/>
                <w:rPrChange w:id="405" w:author="Bharadwaj Cheruvu" w:date="2021-05-07T21:13:00Z">
                  <w:rPr>
                    <w:color w:val="000000"/>
                  </w:rPr>
                </w:rPrChange>
              </w:rPr>
              <w:t>6.4.1</w:t>
            </w:r>
          </w:p>
        </w:tc>
        <w:tc>
          <w:tcPr>
            <w:tcW w:w="2340" w:type="dxa"/>
            <w:shd w:val="clear" w:color="auto" w:fill="E8E8E8"/>
            <w:tcPrChange w:id="406" w:author="Bharadwaj Cheruvu" w:date="2021-05-07T20:56:00Z">
              <w:tcPr>
                <w:tcW w:w="2340" w:type="dxa"/>
                <w:shd w:val="clear" w:color="auto" w:fill="D0CECE"/>
              </w:tcPr>
            </w:tcPrChange>
          </w:tcPr>
          <w:p w14:paraId="3455F913" w14:textId="77777777" w:rsidR="0036558F" w:rsidRPr="00CB2860" w:rsidRDefault="0036558F">
            <w:pPr>
              <w:pStyle w:val="TAL"/>
              <w:rPr>
                <w:sz w:val="16"/>
                <w:szCs w:val="16"/>
                <w:rPrChange w:id="407" w:author="Bharadwaj Cheruvu" w:date="2021-05-07T21:12:00Z">
                  <w:rPr/>
                </w:rPrChange>
              </w:rPr>
              <w:pPrChange w:id="408" w:author="Bharadwaj Cheruvu" w:date="2021-05-07T21:12:00Z">
                <w:pPr>
                  <w:spacing w:after="0"/>
                  <w:jc w:val="center"/>
                </w:pPr>
              </w:pPrChange>
            </w:pPr>
          </w:p>
        </w:tc>
        <w:tc>
          <w:tcPr>
            <w:tcW w:w="2250" w:type="dxa"/>
            <w:shd w:val="clear" w:color="auto" w:fill="E8E8E8"/>
            <w:tcPrChange w:id="409" w:author="Bharadwaj Cheruvu" w:date="2021-05-07T20:56:00Z">
              <w:tcPr>
                <w:tcW w:w="2250" w:type="dxa"/>
                <w:shd w:val="clear" w:color="auto" w:fill="D0CECE"/>
              </w:tcPr>
            </w:tcPrChange>
          </w:tcPr>
          <w:p w14:paraId="614115C2" w14:textId="77777777" w:rsidR="0036558F" w:rsidRPr="00CB2860" w:rsidRDefault="0036558F">
            <w:pPr>
              <w:pStyle w:val="TAL"/>
              <w:rPr>
                <w:sz w:val="16"/>
                <w:szCs w:val="16"/>
                <w:rPrChange w:id="410" w:author="Bharadwaj Cheruvu" w:date="2021-05-07T21:12:00Z">
                  <w:rPr/>
                </w:rPrChange>
              </w:rPr>
              <w:pPrChange w:id="411" w:author="Bharadwaj Cheruvu" w:date="2021-05-07T21:12:00Z">
                <w:pPr>
                  <w:spacing w:after="0"/>
                  <w:jc w:val="center"/>
                </w:pPr>
              </w:pPrChange>
            </w:pPr>
          </w:p>
        </w:tc>
        <w:tc>
          <w:tcPr>
            <w:tcW w:w="1903" w:type="dxa"/>
            <w:shd w:val="clear" w:color="auto" w:fill="E8E8E8"/>
            <w:tcPrChange w:id="412" w:author="Bharadwaj Cheruvu" w:date="2021-05-07T20:56:00Z">
              <w:tcPr>
                <w:tcW w:w="1903" w:type="dxa"/>
                <w:shd w:val="clear" w:color="auto" w:fill="D0CECE"/>
              </w:tcPr>
            </w:tcPrChange>
          </w:tcPr>
          <w:p w14:paraId="18EC94BC" w14:textId="77777777" w:rsidR="0036558F" w:rsidRPr="00CB2860" w:rsidRDefault="0036558F">
            <w:pPr>
              <w:pStyle w:val="TAL"/>
              <w:rPr>
                <w:sz w:val="16"/>
                <w:szCs w:val="16"/>
                <w:rPrChange w:id="413" w:author="Bharadwaj Cheruvu" w:date="2021-05-07T21:12:00Z">
                  <w:rPr/>
                </w:rPrChange>
              </w:rPr>
              <w:pPrChange w:id="414" w:author="Bharadwaj Cheruvu" w:date="2021-05-07T21:12:00Z">
                <w:pPr>
                  <w:spacing w:after="0"/>
                  <w:jc w:val="center"/>
                </w:pPr>
              </w:pPrChange>
            </w:pPr>
          </w:p>
        </w:tc>
        <w:tc>
          <w:tcPr>
            <w:tcW w:w="2483" w:type="dxa"/>
            <w:shd w:val="clear" w:color="auto" w:fill="E8E8E8"/>
            <w:tcPrChange w:id="415" w:author="Bharadwaj Cheruvu" w:date="2021-05-07T20:56:00Z">
              <w:tcPr>
                <w:tcW w:w="2483" w:type="dxa"/>
                <w:shd w:val="clear" w:color="auto" w:fill="D0CECE"/>
              </w:tcPr>
            </w:tcPrChange>
          </w:tcPr>
          <w:p w14:paraId="4712C14B" w14:textId="77777777" w:rsidR="0036558F" w:rsidRPr="00CB2860" w:rsidRDefault="0036558F">
            <w:pPr>
              <w:pStyle w:val="TAL"/>
              <w:jc w:val="center"/>
              <w:rPr>
                <w:sz w:val="16"/>
                <w:szCs w:val="16"/>
                <w:rPrChange w:id="416" w:author="Bharadwaj Cheruvu" w:date="2021-05-07T21:12:00Z">
                  <w:rPr/>
                </w:rPrChange>
              </w:rPr>
              <w:pPrChange w:id="417" w:author="Bharadwaj Cheruvu" w:date="2021-05-07T21:20:00Z">
                <w:pPr>
                  <w:spacing w:after="0"/>
                  <w:jc w:val="center"/>
                </w:pPr>
              </w:pPrChange>
            </w:pPr>
          </w:p>
        </w:tc>
      </w:tr>
      <w:tr w:rsidR="0036558F" w:rsidRPr="001F3AFB" w14:paraId="0E21DA5B"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8"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19"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20" w:author="Bharadwaj Cheruvu" w:date="2021-05-07T20:56:00Z">
              <w:tcPr>
                <w:tcW w:w="1137" w:type="dxa"/>
                <w:tcBorders>
                  <w:top w:val="single" w:sz="4" w:space="0" w:color="auto"/>
                  <w:bottom w:val="single" w:sz="4" w:space="0" w:color="auto"/>
                </w:tcBorders>
                <w:shd w:val="clear" w:color="auto" w:fill="D0CECE"/>
              </w:tcPr>
            </w:tcPrChange>
          </w:tcPr>
          <w:p w14:paraId="2D794A42" w14:textId="77777777" w:rsidR="0036558F" w:rsidRPr="00CB2860" w:rsidRDefault="0036558F">
            <w:pPr>
              <w:pStyle w:val="TAL"/>
              <w:rPr>
                <w:b/>
                <w:bCs/>
                <w:color w:val="000000"/>
                <w:sz w:val="16"/>
                <w:szCs w:val="16"/>
                <w:rPrChange w:id="421" w:author="Bharadwaj Cheruvu" w:date="2021-05-07T21:13:00Z">
                  <w:rPr>
                    <w:color w:val="000000"/>
                  </w:rPr>
                </w:rPrChange>
              </w:rPr>
              <w:pPrChange w:id="422" w:author="Bharadwaj Cheruvu" w:date="2021-05-07T21:12:00Z">
                <w:pPr>
                  <w:spacing w:after="0"/>
                </w:pPr>
              </w:pPrChange>
            </w:pPr>
            <w:r w:rsidRPr="00CB2860">
              <w:rPr>
                <w:b/>
                <w:bCs/>
                <w:color w:val="000000"/>
                <w:sz w:val="16"/>
                <w:szCs w:val="16"/>
                <w:rPrChange w:id="423" w:author="Bharadwaj Cheruvu" w:date="2021-05-07T21:13:00Z">
                  <w:rPr>
                    <w:color w:val="000000"/>
                  </w:rPr>
                </w:rPrChange>
              </w:rPr>
              <w:t>6.4.2</w:t>
            </w:r>
          </w:p>
        </w:tc>
        <w:tc>
          <w:tcPr>
            <w:tcW w:w="2340" w:type="dxa"/>
            <w:shd w:val="clear" w:color="auto" w:fill="E8E8E8"/>
            <w:tcPrChange w:id="424" w:author="Bharadwaj Cheruvu" w:date="2021-05-07T20:56:00Z">
              <w:tcPr>
                <w:tcW w:w="2340" w:type="dxa"/>
                <w:shd w:val="clear" w:color="auto" w:fill="D0CECE"/>
              </w:tcPr>
            </w:tcPrChange>
          </w:tcPr>
          <w:p w14:paraId="21228E5C" w14:textId="77777777" w:rsidR="0036558F" w:rsidRPr="00CB2860" w:rsidRDefault="0036558F">
            <w:pPr>
              <w:pStyle w:val="TAL"/>
              <w:rPr>
                <w:sz w:val="16"/>
                <w:szCs w:val="16"/>
                <w:rPrChange w:id="425" w:author="Bharadwaj Cheruvu" w:date="2021-05-07T21:12:00Z">
                  <w:rPr/>
                </w:rPrChange>
              </w:rPr>
              <w:pPrChange w:id="426" w:author="Bharadwaj Cheruvu" w:date="2021-05-07T21:12:00Z">
                <w:pPr>
                  <w:spacing w:after="0"/>
                  <w:jc w:val="center"/>
                </w:pPr>
              </w:pPrChange>
            </w:pPr>
          </w:p>
        </w:tc>
        <w:tc>
          <w:tcPr>
            <w:tcW w:w="2250" w:type="dxa"/>
            <w:shd w:val="clear" w:color="auto" w:fill="E8E8E8"/>
            <w:tcPrChange w:id="427" w:author="Bharadwaj Cheruvu" w:date="2021-05-07T20:56:00Z">
              <w:tcPr>
                <w:tcW w:w="2250" w:type="dxa"/>
                <w:shd w:val="clear" w:color="auto" w:fill="D0CECE"/>
              </w:tcPr>
            </w:tcPrChange>
          </w:tcPr>
          <w:p w14:paraId="45BC24BB" w14:textId="77777777" w:rsidR="0036558F" w:rsidRPr="00CB2860" w:rsidRDefault="0036558F">
            <w:pPr>
              <w:pStyle w:val="TAL"/>
              <w:rPr>
                <w:sz w:val="16"/>
                <w:szCs w:val="16"/>
                <w:rPrChange w:id="428" w:author="Bharadwaj Cheruvu" w:date="2021-05-07T21:12:00Z">
                  <w:rPr/>
                </w:rPrChange>
              </w:rPr>
              <w:pPrChange w:id="429" w:author="Bharadwaj Cheruvu" w:date="2021-05-07T21:12:00Z">
                <w:pPr>
                  <w:spacing w:after="0"/>
                  <w:jc w:val="center"/>
                </w:pPr>
              </w:pPrChange>
            </w:pPr>
          </w:p>
        </w:tc>
        <w:tc>
          <w:tcPr>
            <w:tcW w:w="1903" w:type="dxa"/>
            <w:shd w:val="clear" w:color="auto" w:fill="E8E8E8"/>
            <w:tcPrChange w:id="430" w:author="Bharadwaj Cheruvu" w:date="2021-05-07T20:56:00Z">
              <w:tcPr>
                <w:tcW w:w="1903" w:type="dxa"/>
                <w:shd w:val="clear" w:color="auto" w:fill="D0CECE"/>
              </w:tcPr>
            </w:tcPrChange>
          </w:tcPr>
          <w:p w14:paraId="5DD9F472" w14:textId="77777777" w:rsidR="0036558F" w:rsidRPr="00CB2860" w:rsidRDefault="0036558F">
            <w:pPr>
              <w:pStyle w:val="TAL"/>
              <w:rPr>
                <w:sz w:val="16"/>
                <w:szCs w:val="16"/>
                <w:rPrChange w:id="431" w:author="Bharadwaj Cheruvu" w:date="2021-05-07T21:12:00Z">
                  <w:rPr/>
                </w:rPrChange>
              </w:rPr>
              <w:pPrChange w:id="432" w:author="Bharadwaj Cheruvu" w:date="2021-05-07T21:12:00Z">
                <w:pPr>
                  <w:spacing w:after="0"/>
                  <w:jc w:val="center"/>
                </w:pPr>
              </w:pPrChange>
            </w:pPr>
          </w:p>
        </w:tc>
        <w:tc>
          <w:tcPr>
            <w:tcW w:w="2483" w:type="dxa"/>
            <w:shd w:val="clear" w:color="auto" w:fill="E8E8E8"/>
            <w:tcPrChange w:id="433" w:author="Bharadwaj Cheruvu" w:date="2021-05-07T20:56:00Z">
              <w:tcPr>
                <w:tcW w:w="2483" w:type="dxa"/>
                <w:shd w:val="clear" w:color="auto" w:fill="D0CECE"/>
              </w:tcPr>
            </w:tcPrChange>
          </w:tcPr>
          <w:p w14:paraId="0D83A371" w14:textId="77777777" w:rsidR="0036558F" w:rsidRPr="00CB2860" w:rsidRDefault="0036558F">
            <w:pPr>
              <w:pStyle w:val="TAL"/>
              <w:jc w:val="center"/>
              <w:rPr>
                <w:sz w:val="16"/>
                <w:szCs w:val="16"/>
                <w:rPrChange w:id="434" w:author="Bharadwaj Cheruvu" w:date="2021-05-07T21:12:00Z">
                  <w:rPr/>
                </w:rPrChange>
              </w:rPr>
              <w:pPrChange w:id="435" w:author="Bharadwaj Cheruvu" w:date="2021-05-07T21:20:00Z">
                <w:pPr>
                  <w:spacing w:after="0"/>
                  <w:jc w:val="center"/>
                </w:pPr>
              </w:pPrChange>
            </w:pPr>
          </w:p>
        </w:tc>
      </w:tr>
      <w:tr w:rsidR="0036558F" w:rsidRPr="001F3AFB" w14:paraId="6EE63820"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6" w:author="Bharadwaj Cheruvu" w:date="2021-05-07T20:5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437" w:author="Bharadwaj Cheruvu" w:date="2021-05-07T20:56:00Z">
            <w:trPr>
              <w:tblHeader/>
              <w:jc w:val="center"/>
            </w:trPr>
          </w:trPrChange>
        </w:trPr>
        <w:tc>
          <w:tcPr>
            <w:tcW w:w="1137" w:type="dxa"/>
            <w:tcBorders>
              <w:top w:val="single" w:sz="4" w:space="0" w:color="auto"/>
              <w:bottom w:val="single" w:sz="4" w:space="0" w:color="auto"/>
            </w:tcBorders>
            <w:shd w:val="clear" w:color="auto" w:fill="E8E8E8"/>
            <w:tcPrChange w:id="438" w:author="Bharadwaj Cheruvu" w:date="2021-05-07T20:56:00Z">
              <w:tcPr>
                <w:tcW w:w="1137" w:type="dxa"/>
                <w:tcBorders>
                  <w:top w:val="single" w:sz="4" w:space="0" w:color="auto"/>
                  <w:bottom w:val="single" w:sz="4" w:space="0" w:color="auto"/>
                </w:tcBorders>
                <w:shd w:val="clear" w:color="auto" w:fill="D0CECE"/>
              </w:tcPr>
            </w:tcPrChange>
          </w:tcPr>
          <w:p w14:paraId="43C2804B" w14:textId="77777777" w:rsidR="0036558F" w:rsidRPr="00CB2860" w:rsidRDefault="0036558F">
            <w:pPr>
              <w:pStyle w:val="TAL"/>
              <w:rPr>
                <w:b/>
                <w:bCs/>
                <w:color w:val="000000"/>
                <w:sz w:val="16"/>
                <w:szCs w:val="16"/>
                <w:rPrChange w:id="439" w:author="Bharadwaj Cheruvu" w:date="2021-05-07T21:13:00Z">
                  <w:rPr>
                    <w:color w:val="000000"/>
                  </w:rPr>
                </w:rPrChange>
              </w:rPr>
              <w:pPrChange w:id="440" w:author="Bharadwaj Cheruvu" w:date="2021-05-07T21:12:00Z">
                <w:pPr>
                  <w:spacing w:after="0"/>
                </w:pPr>
              </w:pPrChange>
            </w:pPr>
            <w:r w:rsidRPr="00CB2860">
              <w:rPr>
                <w:b/>
                <w:bCs/>
                <w:color w:val="000000"/>
                <w:sz w:val="16"/>
                <w:szCs w:val="16"/>
                <w:rPrChange w:id="441" w:author="Bharadwaj Cheruvu" w:date="2021-05-07T21:13:00Z">
                  <w:rPr>
                    <w:color w:val="000000"/>
                  </w:rPr>
                </w:rPrChange>
              </w:rPr>
              <w:t>6.4.3</w:t>
            </w:r>
          </w:p>
        </w:tc>
        <w:tc>
          <w:tcPr>
            <w:tcW w:w="2340" w:type="dxa"/>
            <w:shd w:val="clear" w:color="auto" w:fill="E8E8E8"/>
            <w:tcPrChange w:id="442" w:author="Bharadwaj Cheruvu" w:date="2021-05-07T20:56:00Z">
              <w:tcPr>
                <w:tcW w:w="2340" w:type="dxa"/>
                <w:shd w:val="clear" w:color="auto" w:fill="D0CECE"/>
              </w:tcPr>
            </w:tcPrChange>
          </w:tcPr>
          <w:p w14:paraId="17C08FAC" w14:textId="77777777" w:rsidR="0036558F" w:rsidRPr="00CB2860" w:rsidRDefault="0036558F">
            <w:pPr>
              <w:pStyle w:val="TAL"/>
              <w:rPr>
                <w:sz w:val="16"/>
                <w:szCs w:val="16"/>
                <w:rPrChange w:id="443" w:author="Bharadwaj Cheruvu" w:date="2021-05-07T21:12:00Z">
                  <w:rPr/>
                </w:rPrChange>
              </w:rPr>
              <w:pPrChange w:id="444" w:author="Bharadwaj Cheruvu" w:date="2021-05-07T21:12:00Z">
                <w:pPr>
                  <w:spacing w:after="0"/>
                  <w:jc w:val="center"/>
                </w:pPr>
              </w:pPrChange>
            </w:pPr>
          </w:p>
        </w:tc>
        <w:tc>
          <w:tcPr>
            <w:tcW w:w="2250" w:type="dxa"/>
            <w:shd w:val="clear" w:color="auto" w:fill="E8E8E8"/>
            <w:tcPrChange w:id="445" w:author="Bharadwaj Cheruvu" w:date="2021-05-07T20:56:00Z">
              <w:tcPr>
                <w:tcW w:w="2250" w:type="dxa"/>
                <w:shd w:val="clear" w:color="auto" w:fill="D0CECE"/>
              </w:tcPr>
            </w:tcPrChange>
          </w:tcPr>
          <w:p w14:paraId="51546577" w14:textId="77777777" w:rsidR="0036558F" w:rsidRPr="00CB2860" w:rsidRDefault="0036558F">
            <w:pPr>
              <w:pStyle w:val="TAL"/>
              <w:rPr>
                <w:sz w:val="16"/>
                <w:szCs w:val="16"/>
                <w:rPrChange w:id="446" w:author="Bharadwaj Cheruvu" w:date="2021-05-07T21:12:00Z">
                  <w:rPr/>
                </w:rPrChange>
              </w:rPr>
              <w:pPrChange w:id="447" w:author="Bharadwaj Cheruvu" w:date="2021-05-07T21:12:00Z">
                <w:pPr>
                  <w:spacing w:after="0"/>
                  <w:jc w:val="center"/>
                </w:pPr>
              </w:pPrChange>
            </w:pPr>
          </w:p>
        </w:tc>
        <w:tc>
          <w:tcPr>
            <w:tcW w:w="1903" w:type="dxa"/>
            <w:shd w:val="clear" w:color="auto" w:fill="E8E8E8"/>
            <w:tcPrChange w:id="448" w:author="Bharadwaj Cheruvu" w:date="2021-05-07T20:56:00Z">
              <w:tcPr>
                <w:tcW w:w="1903" w:type="dxa"/>
                <w:shd w:val="clear" w:color="auto" w:fill="D0CECE"/>
              </w:tcPr>
            </w:tcPrChange>
          </w:tcPr>
          <w:p w14:paraId="2DC577F9" w14:textId="77777777" w:rsidR="0036558F" w:rsidRPr="00CB2860" w:rsidRDefault="0036558F">
            <w:pPr>
              <w:pStyle w:val="TAL"/>
              <w:rPr>
                <w:sz w:val="16"/>
                <w:szCs w:val="16"/>
                <w:rPrChange w:id="449" w:author="Bharadwaj Cheruvu" w:date="2021-05-07T21:12:00Z">
                  <w:rPr/>
                </w:rPrChange>
              </w:rPr>
              <w:pPrChange w:id="450" w:author="Bharadwaj Cheruvu" w:date="2021-05-07T21:12:00Z">
                <w:pPr>
                  <w:spacing w:after="0"/>
                  <w:jc w:val="center"/>
                </w:pPr>
              </w:pPrChange>
            </w:pPr>
          </w:p>
        </w:tc>
        <w:tc>
          <w:tcPr>
            <w:tcW w:w="2483" w:type="dxa"/>
            <w:shd w:val="clear" w:color="auto" w:fill="E8E8E8"/>
            <w:tcPrChange w:id="451" w:author="Bharadwaj Cheruvu" w:date="2021-05-07T20:56:00Z">
              <w:tcPr>
                <w:tcW w:w="2483" w:type="dxa"/>
                <w:shd w:val="clear" w:color="auto" w:fill="D0CECE"/>
              </w:tcPr>
            </w:tcPrChange>
          </w:tcPr>
          <w:p w14:paraId="0B985AF6" w14:textId="77777777" w:rsidR="0036558F" w:rsidRPr="00CB2860" w:rsidRDefault="0036558F">
            <w:pPr>
              <w:pStyle w:val="TAL"/>
              <w:jc w:val="center"/>
              <w:rPr>
                <w:sz w:val="16"/>
                <w:szCs w:val="16"/>
                <w:rPrChange w:id="452" w:author="Bharadwaj Cheruvu" w:date="2021-05-07T21:12:00Z">
                  <w:rPr/>
                </w:rPrChange>
              </w:rPr>
              <w:pPrChange w:id="453" w:author="Bharadwaj Cheruvu" w:date="2021-05-07T21:20:00Z">
                <w:pPr>
                  <w:spacing w:after="0"/>
                  <w:jc w:val="center"/>
                </w:pPr>
              </w:pPrChange>
            </w:pPr>
          </w:p>
        </w:tc>
      </w:tr>
      <w:tr w:rsidR="0036558F" w:rsidRPr="001F3AFB" w14:paraId="36E0909F" w14:textId="77777777" w:rsidTr="00A87126">
        <w:trPr>
          <w:tblHeader/>
          <w:jc w:val="center"/>
        </w:trPr>
        <w:tc>
          <w:tcPr>
            <w:tcW w:w="1137" w:type="dxa"/>
            <w:tcBorders>
              <w:top w:val="single" w:sz="4" w:space="0" w:color="auto"/>
              <w:bottom w:val="single" w:sz="4" w:space="0" w:color="auto"/>
            </w:tcBorders>
            <w:shd w:val="clear" w:color="auto" w:fill="auto"/>
          </w:tcPr>
          <w:p w14:paraId="11041CA3" w14:textId="77777777" w:rsidR="0036558F" w:rsidRPr="00CB2860" w:rsidRDefault="0036558F">
            <w:pPr>
              <w:pStyle w:val="TAL"/>
              <w:rPr>
                <w:color w:val="000000"/>
                <w:sz w:val="16"/>
                <w:szCs w:val="16"/>
                <w:rPrChange w:id="454" w:author="Bharadwaj Cheruvu" w:date="2021-05-07T21:12:00Z">
                  <w:rPr>
                    <w:color w:val="000000"/>
                  </w:rPr>
                </w:rPrChange>
              </w:rPr>
              <w:pPrChange w:id="455" w:author="Bharadwaj Cheruvu" w:date="2021-05-07T21:12:00Z">
                <w:pPr>
                  <w:spacing w:after="0"/>
                </w:pPr>
              </w:pPrChange>
            </w:pPr>
            <w:r w:rsidRPr="00CB2860">
              <w:rPr>
                <w:color w:val="000000"/>
                <w:sz w:val="16"/>
                <w:szCs w:val="16"/>
                <w:rPrChange w:id="456" w:author="Bharadwaj Cheruvu" w:date="2021-05-07T21:12:00Z">
                  <w:rPr>
                    <w:color w:val="000000"/>
                  </w:rPr>
                </w:rPrChange>
              </w:rPr>
              <w:t>6.4.3.1</w:t>
            </w:r>
          </w:p>
        </w:tc>
        <w:tc>
          <w:tcPr>
            <w:tcW w:w="2340" w:type="dxa"/>
            <w:shd w:val="clear" w:color="auto" w:fill="auto"/>
          </w:tcPr>
          <w:p w14:paraId="65CB5A2D" w14:textId="77777777" w:rsidR="0036558F" w:rsidRPr="00CB2860" w:rsidRDefault="0036558F">
            <w:pPr>
              <w:pStyle w:val="TAL"/>
              <w:rPr>
                <w:sz w:val="16"/>
                <w:szCs w:val="16"/>
                <w:rPrChange w:id="457" w:author="Bharadwaj Cheruvu" w:date="2021-05-07T21:12:00Z">
                  <w:rPr/>
                </w:rPrChange>
              </w:rPr>
              <w:pPrChange w:id="458" w:author="Bharadwaj Cheruvu" w:date="2021-05-07T21:12:00Z">
                <w:pPr>
                  <w:spacing w:after="0"/>
                  <w:jc w:val="center"/>
                </w:pPr>
              </w:pPrChange>
            </w:pPr>
          </w:p>
        </w:tc>
        <w:tc>
          <w:tcPr>
            <w:tcW w:w="2250" w:type="dxa"/>
            <w:shd w:val="clear" w:color="auto" w:fill="auto"/>
          </w:tcPr>
          <w:p w14:paraId="454F5CB2" w14:textId="77777777" w:rsidR="0036558F" w:rsidRPr="00CB2860" w:rsidRDefault="0036558F">
            <w:pPr>
              <w:pStyle w:val="TAL"/>
              <w:rPr>
                <w:sz w:val="16"/>
                <w:szCs w:val="16"/>
                <w:rPrChange w:id="459" w:author="Bharadwaj Cheruvu" w:date="2021-05-07T21:12:00Z">
                  <w:rPr/>
                </w:rPrChange>
              </w:rPr>
              <w:pPrChange w:id="460" w:author="Bharadwaj Cheruvu" w:date="2021-05-07T21:12:00Z">
                <w:pPr>
                  <w:spacing w:after="0"/>
                  <w:jc w:val="center"/>
                </w:pPr>
              </w:pPrChange>
            </w:pPr>
          </w:p>
        </w:tc>
        <w:tc>
          <w:tcPr>
            <w:tcW w:w="1903" w:type="dxa"/>
            <w:shd w:val="clear" w:color="auto" w:fill="auto"/>
          </w:tcPr>
          <w:p w14:paraId="10A3E52B" w14:textId="77777777" w:rsidR="0036558F" w:rsidRPr="00CB2860" w:rsidRDefault="0036558F">
            <w:pPr>
              <w:pStyle w:val="TAL"/>
              <w:rPr>
                <w:sz w:val="16"/>
                <w:szCs w:val="16"/>
                <w:rPrChange w:id="461" w:author="Bharadwaj Cheruvu" w:date="2021-05-07T21:12:00Z">
                  <w:rPr/>
                </w:rPrChange>
              </w:rPr>
              <w:pPrChange w:id="462" w:author="Bharadwaj Cheruvu" w:date="2021-05-07T21:12:00Z">
                <w:pPr>
                  <w:spacing w:after="0"/>
                  <w:jc w:val="center"/>
                </w:pPr>
              </w:pPrChange>
            </w:pPr>
          </w:p>
        </w:tc>
        <w:tc>
          <w:tcPr>
            <w:tcW w:w="2483" w:type="dxa"/>
            <w:shd w:val="clear" w:color="auto" w:fill="auto"/>
          </w:tcPr>
          <w:p w14:paraId="7A9B678D" w14:textId="77777777" w:rsidR="0036558F" w:rsidRPr="00CB2860" w:rsidRDefault="0036558F">
            <w:pPr>
              <w:pStyle w:val="TAL"/>
              <w:jc w:val="center"/>
              <w:rPr>
                <w:sz w:val="16"/>
                <w:szCs w:val="16"/>
                <w:rPrChange w:id="463" w:author="Bharadwaj Cheruvu" w:date="2021-05-07T21:12:00Z">
                  <w:rPr/>
                </w:rPrChange>
              </w:rPr>
              <w:pPrChange w:id="464" w:author="Bharadwaj Cheruvu" w:date="2021-05-07T21:20:00Z">
                <w:pPr>
                  <w:spacing w:after="0"/>
                  <w:jc w:val="center"/>
                </w:pPr>
              </w:pPrChange>
            </w:pPr>
            <w:r w:rsidRPr="00CB2860">
              <w:rPr>
                <w:sz w:val="16"/>
                <w:szCs w:val="16"/>
                <w:rPrChange w:id="465" w:author="Bharadwaj Cheruvu" w:date="2021-05-07T21:12:00Z">
                  <w:rPr/>
                </w:rPrChange>
              </w:rPr>
              <w:t>Rel-15 E-UTRA</w:t>
            </w:r>
          </w:p>
        </w:tc>
      </w:tr>
      <w:bookmarkEnd w:id="23"/>
    </w:tbl>
    <w:p w14:paraId="4D27B461" w14:textId="77777777" w:rsidR="00373E1F" w:rsidRPr="001F3AFB" w:rsidRDefault="00373E1F" w:rsidP="00373E1F"/>
    <w:p w14:paraId="073FD624" w14:textId="77777777" w:rsidR="00373E1F" w:rsidRPr="001F3AFB" w:rsidRDefault="00373E1F" w:rsidP="00373E1F">
      <w:pPr>
        <w:pStyle w:val="TH"/>
        <w:rPr>
          <w:rFonts w:eastAsia="SimSun"/>
        </w:rPr>
      </w:pPr>
      <w:bookmarkStart w:id="466" w:name="_Hlk515458350"/>
      <w:r w:rsidRPr="001F3AFB">
        <w:rPr>
          <w:rFonts w:eastAsia="SimSun"/>
        </w:rPr>
        <w:lastRenderedPageBreak/>
        <w:t>Table 4.1-2a: Applicability of Protocol conformance Layer 2 test cases, ref. TS 38.523-1 [2]</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467" w:author="Bharadwaj Cheruvu" w:date="2021-05-06T15:00:00Z">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80"/>
        <w:gridCol w:w="3510"/>
        <w:gridCol w:w="810"/>
        <w:gridCol w:w="1170"/>
        <w:gridCol w:w="3600"/>
        <w:tblGridChange w:id="468">
          <w:tblGrid>
            <w:gridCol w:w="33"/>
            <w:gridCol w:w="1058"/>
            <w:gridCol w:w="33"/>
            <w:gridCol w:w="3477"/>
            <w:gridCol w:w="33"/>
            <w:gridCol w:w="777"/>
            <w:gridCol w:w="33"/>
            <w:gridCol w:w="1137"/>
            <w:gridCol w:w="33"/>
            <w:gridCol w:w="3564"/>
            <w:gridCol w:w="33"/>
          </w:tblGrid>
        </w:tblGridChange>
      </w:tblGrid>
      <w:tr w:rsidR="00373E1F" w:rsidRPr="001F3AFB" w14:paraId="257C7AB7" w14:textId="77777777" w:rsidTr="00C03558">
        <w:trPr>
          <w:tblHeader/>
          <w:jc w:val="center"/>
          <w:trPrChange w:id="469" w:author="Bharadwaj Cheruvu" w:date="2021-05-06T15:00:00Z">
            <w:trPr>
              <w:gridAfter w:val="0"/>
              <w:wAfter w:w="33" w:type="dxa"/>
              <w:tblHeader/>
              <w:jc w:val="center"/>
            </w:trPr>
          </w:trPrChange>
        </w:trPr>
        <w:tc>
          <w:tcPr>
            <w:tcW w:w="1080" w:type="dxa"/>
            <w:tcBorders>
              <w:bottom w:val="nil"/>
            </w:tcBorders>
            <w:tcPrChange w:id="470" w:author="Bharadwaj Cheruvu" w:date="2021-05-06T15:00:00Z">
              <w:tcPr>
                <w:tcW w:w="1091" w:type="dxa"/>
                <w:gridSpan w:val="2"/>
                <w:tcBorders>
                  <w:bottom w:val="nil"/>
                </w:tcBorders>
              </w:tcPr>
            </w:tcPrChange>
          </w:tcPr>
          <w:bookmarkEnd w:id="466"/>
          <w:p w14:paraId="3706E1F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471" w:author="Bharadwaj Cheruvu" w:date="2021-05-06T15:00:00Z">
              <w:tcPr>
                <w:tcW w:w="3510" w:type="dxa"/>
                <w:gridSpan w:val="2"/>
                <w:tcBorders>
                  <w:bottom w:val="nil"/>
                </w:tcBorders>
              </w:tcPr>
            </w:tcPrChange>
          </w:tcPr>
          <w:p w14:paraId="1E16C39A"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472" w:author="Bharadwaj Cheruvu" w:date="2021-05-06T15:00:00Z">
              <w:tcPr>
                <w:tcW w:w="810" w:type="dxa"/>
                <w:gridSpan w:val="2"/>
                <w:tcBorders>
                  <w:bottom w:val="nil"/>
                </w:tcBorders>
              </w:tcPr>
            </w:tcPrChange>
          </w:tcPr>
          <w:p w14:paraId="6A5AB7BF"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473" w:author="Bharadwaj Cheruvu" w:date="2021-05-06T15:00:00Z">
              <w:tcPr>
                <w:tcW w:w="4767" w:type="dxa"/>
                <w:gridSpan w:val="4"/>
              </w:tcPr>
            </w:tcPrChange>
          </w:tcPr>
          <w:p w14:paraId="3547FB32"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8E6EE04" w14:textId="77777777" w:rsidTr="00C03558">
        <w:trPr>
          <w:tblHeader/>
          <w:jc w:val="center"/>
          <w:trPrChange w:id="474" w:author="Bharadwaj Cheruvu" w:date="2021-05-06T15:00:00Z">
            <w:trPr>
              <w:gridAfter w:val="0"/>
              <w:wAfter w:w="33" w:type="dxa"/>
              <w:tblHeader/>
              <w:jc w:val="center"/>
            </w:trPr>
          </w:trPrChange>
        </w:trPr>
        <w:tc>
          <w:tcPr>
            <w:tcW w:w="1080" w:type="dxa"/>
            <w:tcBorders>
              <w:top w:val="nil"/>
              <w:bottom w:val="single" w:sz="4" w:space="0" w:color="auto"/>
            </w:tcBorders>
            <w:tcPrChange w:id="475" w:author="Bharadwaj Cheruvu" w:date="2021-05-06T15:00:00Z">
              <w:tcPr>
                <w:tcW w:w="1091" w:type="dxa"/>
                <w:gridSpan w:val="2"/>
                <w:tcBorders>
                  <w:top w:val="nil"/>
                  <w:bottom w:val="single" w:sz="4" w:space="0" w:color="auto"/>
                </w:tcBorders>
              </w:tcPr>
            </w:tcPrChange>
          </w:tcPr>
          <w:p w14:paraId="337C983F"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476" w:author="Bharadwaj Cheruvu" w:date="2021-05-06T15:00:00Z">
              <w:tcPr>
                <w:tcW w:w="3510" w:type="dxa"/>
                <w:gridSpan w:val="2"/>
                <w:tcBorders>
                  <w:top w:val="nil"/>
                  <w:bottom w:val="single" w:sz="4" w:space="0" w:color="auto"/>
                </w:tcBorders>
              </w:tcPr>
            </w:tcPrChange>
          </w:tcPr>
          <w:p w14:paraId="4DE97397"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477" w:author="Bharadwaj Cheruvu" w:date="2021-05-06T15:00:00Z">
              <w:tcPr>
                <w:tcW w:w="810" w:type="dxa"/>
                <w:gridSpan w:val="2"/>
                <w:tcBorders>
                  <w:top w:val="nil"/>
                  <w:bottom w:val="single" w:sz="4" w:space="0" w:color="auto"/>
                </w:tcBorders>
              </w:tcPr>
            </w:tcPrChange>
          </w:tcPr>
          <w:p w14:paraId="1004455F"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478" w:author="Bharadwaj Cheruvu" w:date="2021-05-06T15:00:00Z">
              <w:tcPr>
                <w:tcW w:w="1170" w:type="dxa"/>
                <w:gridSpan w:val="2"/>
                <w:tcBorders>
                  <w:bottom w:val="single" w:sz="4" w:space="0" w:color="auto"/>
                </w:tcBorders>
              </w:tcPr>
            </w:tcPrChange>
          </w:tcPr>
          <w:p w14:paraId="0EE5F501"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479" w:author="Bharadwaj Cheruvu" w:date="2021-05-06T15:00:00Z">
              <w:tcPr>
                <w:tcW w:w="3597" w:type="dxa"/>
                <w:gridSpan w:val="2"/>
                <w:tcBorders>
                  <w:bottom w:val="single" w:sz="4" w:space="0" w:color="auto"/>
                </w:tcBorders>
              </w:tcPr>
            </w:tcPrChange>
          </w:tcPr>
          <w:p w14:paraId="26F4D04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21B88C17" w14:textId="77777777" w:rsidTr="00C03558">
        <w:trPr>
          <w:jc w:val="center"/>
          <w:trPrChange w:id="480"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1" w:author="Bharadwaj Cheruvu" w:date="2021-05-06T15:00:00Z">
              <w:tcPr>
                <w:tcW w:w="1091" w:type="dxa"/>
                <w:gridSpan w:val="2"/>
                <w:tcBorders>
                  <w:bottom w:val="single" w:sz="4" w:space="0" w:color="auto"/>
                </w:tcBorders>
                <w:shd w:val="clear" w:color="auto" w:fill="E6E6E6"/>
              </w:tcPr>
            </w:tcPrChange>
          </w:tcPr>
          <w:p w14:paraId="6E45C819" w14:textId="77777777" w:rsidR="00373E1F" w:rsidRPr="001F3AFB" w:rsidRDefault="00373E1F" w:rsidP="000538BA">
            <w:pPr>
              <w:pStyle w:val="TAL"/>
              <w:keepNext w:val="0"/>
              <w:keepLines w:val="0"/>
              <w:rPr>
                <w:b/>
                <w:bCs/>
                <w:sz w:val="16"/>
                <w:szCs w:val="16"/>
              </w:rPr>
            </w:pPr>
            <w:r w:rsidRPr="001F3AFB">
              <w:rPr>
                <w:b/>
                <w:bCs/>
                <w:sz w:val="16"/>
                <w:szCs w:val="16"/>
              </w:rPr>
              <w:t>7</w:t>
            </w:r>
          </w:p>
        </w:tc>
        <w:tc>
          <w:tcPr>
            <w:tcW w:w="3510" w:type="dxa"/>
            <w:tcBorders>
              <w:bottom w:val="single" w:sz="4" w:space="0" w:color="auto"/>
            </w:tcBorders>
            <w:shd w:val="clear" w:color="auto" w:fill="E6E6E6"/>
            <w:tcPrChange w:id="482" w:author="Bharadwaj Cheruvu" w:date="2021-05-06T15:00:00Z">
              <w:tcPr>
                <w:tcW w:w="3510" w:type="dxa"/>
                <w:gridSpan w:val="2"/>
                <w:tcBorders>
                  <w:bottom w:val="single" w:sz="4" w:space="0" w:color="auto"/>
                </w:tcBorders>
                <w:shd w:val="clear" w:color="auto" w:fill="E6E6E6"/>
              </w:tcPr>
            </w:tcPrChange>
          </w:tcPr>
          <w:p w14:paraId="061A4D37" w14:textId="77777777" w:rsidR="00373E1F" w:rsidRPr="001F3AFB" w:rsidRDefault="00373E1F" w:rsidP="000538BA">
            <w:pPr>
              <w:pStyle w:val="TAL"/>
              <w:keepNext w:val="0"/>
              <w:keepLines w:val="0"/>
              <w:rPr>
                <w:b/>
                <w:bCs/>
                <w:sz w:val="16"/>
                <w:szCs w:val="16"/>
              </w:rPr>
            </w:pPr>
            <w:r w:rsidRPr="00904FF0">
              <w:rPr>
                <w:b/>
                <w:bCs/>
                <w:sz w:val="16"/>
                <w:szCs w:val="16"/>
              </w:rPr>
              <w:t>Layer 2</w:t>
            </w:r>
          </w:p>
        </w:tc>
        <w:tc>
          <w:tcPr>
            <w:tcW w:w="810" w:type="dxa"/>
            <w:tcBorders>
              <w:bottom w:val="single" w:sz="4" w:space="0" w:color="auto"/>
            </w:tcBorders>
            <w:shd w:val="clear" w:color="auto" w:fill="E6E6E6"/>
            <w:tcPrChange w:id="483" w:author="Bharadwaj Cheruvu" w:date="2021-05-06T15:00:00Z">
              <w:tcPr>
                <w:tcW w:w="810" w:type="dxa"/>
                <w:gridSpan w:val="2"/>
                <w:tcBorders>
                  <w:bottom w:val="single" w:sz="4" w:space="0" w:color="auto"/>
                </w:tcBorders>
                <w:shd w:val="clear" w:color="auto" w:fill="E6E6E6"/>
              </w:tcPr>
            </w:tcPrChange>
          </w:tcPr>
          <w:p w14:paraId="3A10DA4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84" w:author="Bharadwaj Cheruvu" w:date="2021-05-06T15:00:00Z">
              <w:tcPr>
                <w:tcW w:w="1170" w:type="dxa"/>
                <w:gridSpan w:val="2"/>
                <w:tcBorders>
                  <w:bottom w:val="single" w:sz="4" w:space="0" w:color="auto"/>
                </w:tcBorders>
                <w:shd w:val="clear" w:color="auto" w:fill="E6E6E6"/>
              </w:tcPr>
            </w:tcPrChange>
          </w:tcPr>
          <w:p w14:paraId="3392781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85" w:author="Bharadwaj Cheruvu" w:date="2021-05-06T15:00:00Z">
              <w:tcPr>
                <w:tcW w:w="3597" w:type="dxa"/>
                <w:gridSpan w:val="2"/>
                <w:tcBorders>
                  <w:bottom w:val="single" w:sz="4" w:space="0" w:color="auto"/>
                </w:tcBorders>
                <w:shd w:val="clear" w:color="auto" w:fill="E6E6E6"/>
              </w:tcPr>
            </w:tcPrChange>
          </w:tcPr>
          <w:p w14:paraId="1516AB5B" w14:textId="77777777" w:rsidR="00373E1F" w:rsidRPr="001F3AFB" w:rsidRDefault="00373E1F" w:rsidP="000538BA">
            <w:pPr>
              <w:pStyle w:val="TAL"/>
              <w:keepNext w:val="0"/>
              <w:keepLines w:val="0"/>
              <w:rPr>
                <w:sz w:val="16"/>
                <w:szCs w:val="16"/>
              </w:rPr>
            </w:pPr>
          </w:p>
        </w:tc>
      </w:tr>
      <w:tr w:rsidR="00373E1F" w:rsidRPr="001F3AFB" w14:paraId="49E8C131" w14:textId="77777777" w:rsidTr="00C03558">
        <w:trPr>
          <w:jc w:val="center"/>
          <w:trPrChange w:id="486" w:author="Bharadwaj Cheruvu" w:date="2021-05-06T15:00:00Z">
            <w:trPr>
              <w:gridBefore w:val="1"/>
              <w:wBefore w:w="33" w:type="dxa"/>
              <w:jc w:val="center"/>
            </w:trPr>
          </w:trPrChange>
        </w:trPr>
        <w:tc>
          <w:tcPr>
            <w:tcW w:w="1080" w:type="dxa"/>
            <w:tcBorders>
              <w:bottom w:val="single" w:sz="4" w:space="0" w:color="auto"/>
            </w:tcBorders>
            <w:shd w:val="clear" w:color="auto" w:fill="E6E6E6"/>
            <w:tcPrChange w:id="487" w:author="Bharadwaj Cheruvu" w:date="2021-05-06T15:00:00Z">
              <w:tcPr>
                <w:tcW w:w="1091" w:type="dxa"/>
                <w:gridSpan w:val="2"/>
                <w:tcBorders>
                  <w:bottom w:val="single" w:sz="4" w:space="0" w:color="auto"/>
                </w:tcBorders>
                <w:shd w:val="clear" w:color="auto" w:fill="E6E6E6"/>
              </w:tcPr>
            </w:tcPrChange>
          </w:tcPr>
          <w:p w14:paraId="3FE31384" w14:textId="77777777" w:rsidR="00373E1F" w:rsidRPr="001F3AFB" w:rsidRDefault="00373E1F" w:rsidP="000538BA">
            <w:pPr>
              <w:pStyle w:val="TAL"/>
              <w:keepNext w:val="0"/>
              <w:keepLines w:val="0"/>
              <w:rPr>
                <w:b/>
                <w:bCs/>
                <w:sz w:val="16"/>
                <w:szCs w:val="16"/>
              </w:rPr>
            </w:pPr>
            <w:r w:rsidRPr="001F3AFB">
              <w:rPr>
                <w:b/>
                <w:bCs/>
                <w:sz w:val="16"/>
                <w:szCs w:val="16"/>
              </w:rPr>
              <w:t>7.1</w:t>
            </w:r>
          </w:p>
        </w:tc>
        <w:tc>
          <w:tcPr>
            <w:tcW w:w="3510" w:type="dxa"/>
            <w:tcBorders>
              <w:bottom w:val="single" w:sz="4" w:space="0" w:color="auto"/>
            </w:tcBorders>
            <w:shd w:val="clear" w:color="auto" w:fill="E6E6E6"/>
            <w:tcPrChange w:id="488" w:author="Bharadwaj Cheruvu" w:date="2021-05-06T15:00:00Z">
              <w:tcPr>
                <w:tcW w:w="3510" w:type="dxa"/>
                <w:gridSpan w:val="2"/>
                <w:tcBorders>
                  <w:bottom w:val="single" w:sz="4" w:space="0" w:color="auto"/>
                </w:tcBorders>
                <w:shd w:val="clear" w:color="auto" w:fill="E6E6E6"/>
              </w:tcPr>
            </w:tcPrChange>
          </w:tcPr>
          <w:p w14:paraId="05707B89" w14:textId="77777777" w:rsidR="00373E1F" w:rsidRPr="001F3AFB" w:rsidRDefault="00373E1F" w:rsidP="000538BA">
            <w:pPr>
              <w:pStyle w:val="TAL"/>
              <w:keepNext w:val="0"/>
              <w:keepLines w:val="0"/>
              <w:rPr>
                <w:b/>
                <w:bCs/>
                <w:sz w:val="16"/>
                <w:szCs w:val="16"/>
              </w:rPr>
            </w:pPr>
            <w:r w:rsidRPr="00904FF0">
              <w:rPr>
                <w:b/>
                <w:bCs/>
                <w:sz w:val="16"/>
                <w:szCs w:val="16"/>
              </w:rPr>
              <w:t>NR Layer 2</w:t>
            </w:r>
          </w:p>
        </w:tc>
        <w:tc>
          <w:tcPr>
            <w:tcW w:w="810" w:type="dxa"/>
            <w:tcBorders>
              <w:bottom w:val="single" w:sz="4" w:space="0" w:color="auto"/>
            </w:tcBorders>
            <w:shd w:val="clear" w:color="auto" w:fill="E6E6E6"/>
            <w:tcPrChange w:id="489" w:author="Bharadwaj Cheruvu" w:date="2021-05-06T15:00:00Z">
              <w:tcPr>
                <w:tcW w:w="810" w:type="dxa"/>
                <w:gridSpan w:val="2"/>
                <w:tcBorders>
                  <w:bottom w:val="single" w:sz="4" w:space="0" w:color="auto"/>
                </w:tcBorders>
                <w:shd w:val="clear" w:color="auto" w:fill="E6E6E6"/>
              </w:tcPr>
            </w:tcPrChange>
          </w:tcPr>
          <w:p w14:paraId="473FDC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0" w:author="Bharadwaj Cheruvu" w:date="2021-05-06T15:00:00Z">
              <w:tcPr>
                <w:tcW w:w="1170" w:type="dxa"/>
                <w:gridSpan w:val="2"/>
                <w:tcBorders>
                  <w:bottom w:val="single" w:sz="4" w:space="0" w:color="auto"/>
                </w:tcBorders>
                <w:shd w:val="clear" w:color="auto" w:fill="E6E6E6"/>
              </w:tcPr>
            </w:tcPrChange>
          </w:tcPr>
          <w:p w14:paraId="77F39C9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1" w:author="Bharadwaj Cheruvu" w:date="2021-05-06T15:00:00Z">
              <w:tcPr>
                <w:tcW w:w="3597" w:type="dxa"/>
                <w:gridSpan w:val="2"/>
                <w:tcBorders>
                  <w:bottom w:val="single" w:sz="4" w:space="0" w:color="auto"/>
                </w:tcBorders>
                <w:shd w:val="clear" w:color="auto" w:fill="E6E6E6"/>
              </w:tcPr>
            </w:tcPrChange>
          </w:tcPr>
          <w:p w14:paraId="57CC0BAD" w14:textId="77777777" w:rsidR="00373E1F" w:rsidRPr="001F3AFB" w:rsidRDefault="00373E1F" w:rsidP="000538BA">
            <w:pPr>
              <w:pStyle w:val="TAL"/>
              <w:keepNext w:val="0"/>
              <w:keepLines w:val="0"/>
              <w:rPr>
                <w:sz w:val="16"/>
                <w:szCs w:val="16"/>
              </w:rPr>
            </w:pPr>
          </w:p>
        </w:tc>
      </w:tr>
      <w:tr w:rsidR="00373E1F" w:rsidRPr="001F3AFB" w14:paraId="07D59671" w14:textId="77777777" w:rsidTr="00C03558">
        <w:trPr>
          <w:jc w:val="center"/>
          <w:trPrChange w:id="49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93" w:author="Bharadwaj Cheruvu" w:date="2021-05-06T15:00:00Z">
              <w:tcPr>
                <w:tcW w:w="1091" w:type="dxa"/>
                <w:gridSpan w:val="2"/>
                <w:tcBorders>
                  <w:bottom w:val="single" w:sz="4" w:space="0" w:color="auto"/>
                </w:tcBorders>
                <w:shd w:val="clear" w:color="auto" w:fill="E6E6E6"/>
              </w:tcPr>
            </w:tcPrChange>
          </w:tcPr>
          <w:p w14:paraId="01484A5F" w14:textId="77777777" w:rsidR="00373E1F" w:rsidRPr="001F3AFB" w:rsidRDefault="00373E1F" w:rsidP="000538BA">
            <w:pPr>
              <w:pStyle w:val="TAL"/>
              <w:keepNext w:val="0"/>
              <w:keepLines w:val="0"/>
              <w:rPr>
                <w:b/>
                <w:bCs/>
                <w:sz w:val="16"/>
                <w:szCs w:val="16"/>
              </w:rPr>
            </w:pPr>
            <w:r w:rsidRPr="001F3AFB">
              <w:rPr>
                <w:b/>
                <w:bCs/>
                <w:sz w:val="16"/>
                <w:szCs w:val="16"/>
              </w:rPr>
              <w:t>7.1.1</w:t>
            </w:r>
          </w:p>
        </w:tc>
        <w:tc>
          <w:tcPr>
            <w:tcW w:w="3510" w:type="dxa"/>
            <w:tcBorders>
              <w:bottom w:val="single" w:sz="4" w:space="0" w:color="auto"/>
            </w:tcBorders>
            <w:shd w:val="clear" w:color="auto" w:fill="E6E6E6"/>
            <w:tcPrChange w:id="494" w:author="Bharadwaj Cheruvu" w:date="2021-05-06T15:00:00Z">
              <w:tcPr>
                <w:tcW w:w="3510" w:type="dxa"/>
                <w:gridSpan w:val="2"/>
                <w:tcBorders>
                  <w:bottom w:val="single" w:sz="4" w:space="0" w:color="auto"/>
                </w:tcBorders>
                <w:shd w:val="clear" w:color="auto" w:fill="E6E6E6"/>
              </w:tcPr>
            </w:tcPrChange>
          </w:tcPr>
          <w:p w14:paraId="4D59E29F" w14:textId="77777777" w:rsidR="00373E1F" w:rsidRPr="001F3AFB" w:rsidRDefault="00373E1F" w:rsidP="000538BA">
            <w:pPr>
              <w:pStyle w:val="TAL"/>
              <w:keepNext w:val="0"/>
              <w:keepLines w:val="0"/>
              <w:rPr>
                <w:b/>
                <w:bCs/>
                <w:sz w:val="16"/>
                <w:szCs w:val="16"/>
              </w:rPr>
            </w:pPr>
            <w:r w:rsidRPr="001F3AFB">
              <w:rPr>
                <w:b/>
                <w:bCs/>
                <w:sz w:val="16"/>
                <w:szCs w:val="16"/>
              </w:rPr>
              <w:t>MAC</w:t>
            </w:r>
          </w:p>
        </w:tc>
        <w:tc>
          <w:tcPr>
            <w:tcW w:w="810" w:type="dxa"/>
            <w:tcBorders>
              <w:bottom w:val="single" w:sz="4" w:space="0" w:color="auto"/>
            </w:tcBorders>
            <w:shd w:val="clear" w:color="auto" w:fill="E6E6E6"/>
            <w:tcPrChange w:id="495" w:author="Bharadwaj Cheruvu" w:date="2021-05-06T15:00:00Z">
              <w:tcPr>
                <w:tcW w:w="810" w:type="dxa"/>
                <w:gridSpan w:val="2"/>
                <w:tcBorders>
                  <w:bottom w:val="single" w:sz="4" w:space="0" w:color="auto"/>
                </w:tcBorders>
                <w:shd w:val="clear" w:color="auto" w:fill="E6E6E6"/>
              </w:tcPr>
            </w:tcPrChange>
          </w:tcPr>
          <w:p w14:paraId="0C57CBE0"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496" w:author="Bharadwaj Cheruvu" w:date="2021-05-06T15:00:00Z">
              <w:tcPr>
                <w:tcW w:w="1170" w:type="dxa"/>
                <w:gridSpan w:val="2"/>
                <w:tcBorders>
                  <w:bottom w:val="single" w:sz="4" w:space="0" w:color="auto"/>
                </w:tcBorders>
                <w:shd w:val="clear" w:color="auto" w:fill="E6E6E6"/>
              </w:tcPr>
            </w:tcPrChange>
          </w:tcPr>
          <w:p w14:paraId="1F3514B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497" w:author="Bharadwaj Cheruvu" w:date="2021-05-06T15:00:00Z">
              <w:tcPr>
                <w:tcW w:w="3597" w:type="dxa"/>
                <w:gridSpan w:val="2"/>
                <w:tcBorders>
                  <w:bottom w:val="single" w:sz="4" w:space="0" w:color="auto"/>
                </w:tcBorders>
                <w:shd w:val="clear" w:color="auto" w:fill="E6E6E6"/>
              </w:tcPr>
            </w:tcPrChange>
          </w:tcPr>
          <w:p w14:paraId="526856C5" w14:textId="77777777" w:rsidR="00373E1F" w:rsidRPr="001F3AFB" w:rsidRDefault="00373E1F" w:rsidP="000538BA">
            <w:pPr>
              <w:pStyle w:val="TAL"/>
              <w:keepNext w:val="0"/>
              <w:keepLines w:val="0"/>
              <w:rPr>
                <w:sz w:val="16"/>
                <w:szCs w:val="16"/>
              </w:rPr>
            </w:pPr>
          </w:p>
        </w:tc>
      </w:tr>
      <w:tr w:rsidR="00373E1F" w:rsidRPr="001F3AFB" w14:paraId="70121909" w14:textId="77777777" w:rsidTr="00C03558">
        <w:trPr>
          <w:jc w:val="center"/>
          <w:trPrChange w:id="49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499" w:author="Bharadwaj Cheruvu" w:date="2021-05-06T15:00:00Z">
              <w:tcPr>
                <w:tcW w:w="1091" w:type="dxa"/>
                <w:gridSpan w:val="2"/>
                <w:tcBorders>
                  <w:bottom w:val="single" w:sz="4" w:space="0" w:color="auto"/>
                </w:tcBorders>
                <w:shd w:val="clear" w:color="auto" w:fill="E6E6E6"/>
              </w:tcPr>
            </w:tcPrChange>
          </w:tcPr>
          <w:p w14:paraId="27F91C7B" w14:textId="77777777" w:rsidR="00373E1F" w:rsidRPr="001F3AFB" w:rsidRDefault="00373E1F" w:rsidP="000538BA">
            <w:pPr>
              <w:pStyle w:val="TAL"/>
              <w:keepNext w:val="0"/>
              <w:keepLines w:val="0"/>
              <w:rPr>
                <w:b/>
                <w:bCs/>
                <w:sz w:val="16"/>
                <w:szCs w:val="16"/>
              </w:rPr>
            </w:pPr>
            <w:r w:rsidRPr="001F3AFB">
              <w:rPr>
                <w:b/>
                <w:bCs/>
                <w:sz w:val="16"/>
                <w:szCs w:val="16"/>
              </w:rPr>
              <w:t>7.1.1.1</w:t>
            </w:r>
          </w:p>
        </w:tc>
        <w:tc>
          <w:tcPr>
            <w:tcW w:w="3510" w:type="dxa"/>
            <w:tcBorders>
              <w:bottom w:val="single" w:sz="4" w:space="0" w:color="auto"/>
            </w:tcBorders>
            <w:shd w:val="clear" w:color="auto" w:fill="E6E6E6"/>
            <w:tcPrChange w:id="500" w:author="Bharadwaj Cheruvu" w:date="2021-05-06T15:00:00Z">
              <w:tcPr>
                <w:tcW w:w="3510" w:type="dxa"/>
                <w:gridSpan w:val="2"/>
                <w:tcBorders>
                  <w:bottom w:val="single" w:sz="4" w:space="0" w:color="auto"/>
                </w:tcBorders>
                <w:shd w:val="clear" w:color="auto" w:fill="E6E6E6"/>
              </w:tcPr>
            </w:tcPrChange>
          </w:tcPr>
          <w:p w14:paraId="1AC673B3" w14:textId="77777777" w:rsidR="00373E1F" w:rsidRPr="001F3AFB" w:rsidRDefault="00373E1F" w:rsidP="000538BA">
            <w:pPr>
              <w:pStyle w:val="TAL"/>
              <w:rPr>
                <w:b/>
                <w:bCs/>
                <w:sz w:val="16"/>
                <w:szCs w:val="16"/>
              </w:rPr>
            </w:pPr>
            <w:r w:rsidRPr="001F3AFB">
              <w:rPr>
                <w:b/>
                <w:sz w:val="16"/>
                <w:szCs w:val="16"/>
                <w:lang w:eastAsia="sv-SE"/>
              </w:rPr>
              <w:t>Random Access Procedures</w:t>
            </w:r>
          </w:p>
        </w:tc>
        <w:tc>
          <w:tcPr>
            <w:tcW w:w="810" w:type="dxa"/>
            <w:tcBorders>
              <w:bottom w:val="single" w:sz="4" w:space="0" w:color="auto"/>
            </w:tcBorders>
            <w:shd w:val="clear" w:color="auto" w:fill="E6E6E6"/>
            <w:tcPrChange w:id="501" w:author="Bharadwaj Cheruvu" w:date="2021-05-06T15:00:00Z">
              <w:tcPr>
                <w:tcW w:w="810" w:type="dxa"/>
                <w:gridSpan w:val="2"/>
                <w:tcBorders>
                  <w:bottom w:val="single" w:sz="4" w:space="0" w:color="auto"/>
                </w:tcBorders>
                <w:shd w:val="clear" w:color="auto" w:fill="E6E6E6"/>
              </w:tcPr>
            </w:tcPrChange>
          </w:tcPr>
          <w:p w14:paraId="4A516BC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02" w:author="Bharadwaj Cheruvu" w:date="2021-05-06T15:00:00Z">
              <w:tcPr>
                <w:tcW w:w="1170" w:type="dxa"/>
                <w:gridSpan w:val="2"/>
                <w:tcBorders>
                  <w:bottom w:val="single" w:sz="4" w:space="0" w:color="auto"/>
                </w:tcBorders>
                <w:shd w:val="clear" w:color="auto" w:fill="E6E6E6"/>
              </w:tcPr>
            </w:tcPrChange>
          </w:tcPr>
          <w:p w14:paraId="30A06B4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03" w:author="Bharadwaj Cheruvu" w:date="2021-05-06T15:00:00Z">
              <w:tcPr>
                <w:tcW w:w="3597" w:type="dxa"/>
                <w:gridSpan w:val="2"/>
                <w:tcBorders>
                  <w:bottom w:val="single" w:sz="4" w:space="0" w:color="auto"/>
                </w:tcBorders>
                <w:shd w:val="clear" w:color="auto" w:fill="E6E6E6"/>
              </w:tcPr>
            </w:tcPrChange>
          </w:tcPr>
          <w:p w14:paraId="1540BFFD" w14:textId="77777777" w:rsidR="00373E1F" w:rsidRPr="001F3AFB" w:rsidRDefault="00373E1F" w:rsidP="000538BA">
            <w:pPr>
              <w:pStyle w:val="TAL"/>
              <w:keepNext w:val="0"/>
              <w:keepLines w:val="0"/>
              <w:rPr>
                <w:sz w:val="16"/>
                <w:szCs w:val="16"/>
              </w:rPr>
            </w:pPr>
          </w:p>
        </w:tc>
      </w:tr>
      <w:tr w:rsidR="00373E1F" w:rsidRPr="001F3AFB" w14:paraId="28DA3A41" w14:textId="77777777" w:rsidTr="00C03558">
        <w:trPr>
          <w:jc w:val="center"/>
          <w:trPrChange w:id="50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05" w:author="Bharadwaj Cheruvu" w:date="2021-05-06T15:00:00Z">
              <w:tcPr>
                <w:tcW w:w="1091" w:type="dxa"/>
                <w:gridSpan w:val="2"/>
                <w:tcBorders>
                  <w:bottom w:val="single" w:sz="4" w:space="0" w:color="auto"/>
                </w:tcBorders>
                <w:shd w:val="clear" w:color="auto" w:fill="auto"/>
              </w:tcPr>
            </w:tcPrChange>
          </w:tcPr>
          <w:p w14:paraId="01575D18" w14:textId="77777777" w:rsidR="00373E1F" w:rsidRPr="001F3AFB" w:rsidRDefault="00373E1F" w:rsidP="000538BA">
            <w:pPr>
              <w:pStyle w:val="TAL"/>
              <w:keepNext w:val="0"/>
              <w:keepLines w:val="0"/>
              <w:rPr>
                <w:bCs/>
                <w:sz w:val="16"/>
                <w:szCs w:val="16"/>
              </w:rPr>
            </w:pPr>
            <w:r w:rsidRPr="001F3AFB">
              <w:rPr>
                <w:bCs/>
                <w:sz w:val="16"/>
                <w:szCs w:val="16"/>
              </w:rPr>
              <w:t>7.1.1.1.1</w:t>
            </w:r>
          </w:p>
        </w:tc>
        <w:tc>
          <w:tcPr>
            <w:tcW w:w="3510" w:type="dxa"/>
            <w:tcBorders>
              <w:bottom w:val="single" w:sz="4" w:space="0" w:color="auto"/>
            </w:tcBorders>
            <w:shd w:val="clear" w:color="auto" w:fill="auto"/>
            <w:tcPrChange w:id="506" w:author="Bharadwaj Cheruvu" w:date="2021-05-06T15:00:00Z">
              <w:tcPr>
                <w:tcW w:w="3510" w:type="dxa"/>
                <w:gridSpan w:val="2"/>
                <w:tcBorders>
                  <w:bottom w:val="single" w:sz="4" w:space="0" w:color="auto"/>
                </w:tcBorders>
                <w:shd w:val="clear" w:color="auto" w:fill="auto"/>
              </w:tcPr>
            </w:tcPrChange>
          </w:tcPr>
          <w:p w14:paraId="0F9B07B6" w14:textId="77777777" w:rsidR="00373E1F" w:rsidRPr="001F3AFB" w:rsidRDefault="00373E1F" w:rsidP="000538BA">
            <w:pPr>
              <w:pStyle w:val="TAL"/>
              <w:rPr>
                <w:sz w:val="16"/>
                <w:szCs w:val="16"/>
                <w:lang w:eastAsia="sv-SE"/>
              </w:rPr>
            </w:pPr>
            <w:r w:rsidRPr="001F3AFB">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Change w:id="507" w:author="Bharadwaj Cheruvu" w:date="2021-05-06T15:00:00Z">
              <w:tcPr>
                <w:tcW w:w="810" w:type="dxa"/>
                <w:gridSpan w:val="2"/>
                <w:tcBorders>
                  <w:bottom w:val="single" w:sz="4" w:space="0" w:color="auto"/>
                </w:tcBorders>
                <w:shd w:val="clear" w:color="auto" w:fill="auto"/>
              </w:tcPr>
            </w:tcPrChange>
          </w:tcPr>
          <w:p w14:paraId="4983881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08" w:author="Bharadwaj Cheruvu" w:date="2021-05-06T15:00:00Z">
              <w:tcPr>
                <w:tcW w:w="1170" w:type="dxa"/>
                <w:gridSpan w:val="2"/>
                <w:tcBorders>
                  <w:bottom w:val="single" w:sz="4" w:space="0" w:color="auto"/>
                </w:tcBorders>
                <w:shd w:val="clear" w:color="auto" w:fill="auto"/>
              </w:tcPr>
            </w:tcPrChange>
          </w:tcPr>
          <w:p w14:paraId="5609B250"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09" w:author="Bharadwaj Cheruvu" w:date="2021-05-06T15:00:00Z">
              <w:tcPr>
                <w:tcW w:w="3597" w:type="dxa"/>
                <w:gridSpan w:val="2"/>
                <w:tcBorders>
                  <w:bottom w:val="single" w:sz="4" w:space="0" w:color="auto"/>
                </w:tcBorders>
                <w:shd w:val="clear" w:color="auto" w:fill="auto"/>
              </w:tcPr>
            </w:tcPrChange>
          </w:tcPr>
          <w:p w14:paraId="4D0A8D4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D2E7DAB" w14:textId="77777777" w:rsidTr="00C03558">
        <w:trPr>
          <w:jc w:val="center"/>
          <w:trPrChange w:id="51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1" w:author="Bharadwaj Cheruvu" w:date="2021-05-06T15:00:00Z">
              <w:tcPr>
                <w:tcW w:w="1091" w:type="dxa"/>
                <w:gridSpan w:val="2"/>
                <w:tcBorders>
                  <w:bottom w:val="single" w:sz="4" w:space="0" w:color="auto"/>
                </w:tcBorders>
                <w:shd w:val="clear" w:color="auto" w:fill="auto"/>
              </w:tcPr>
            </w:tcPrChange>
          </w:tcPr>
          <w:p w14:paraId="56F98D34" w14:textId="77777777" w:rsidR="00373E1F" w:rsidRPr="001F3AFB" w:rsidRDefault="00373E1F" w:rsidP="000538BA">
            <w:pPr>
              <w:pStyle w:val="TAL"/>
              <w:keepNext w:val="0"/>
              <w:keepLines w:val="0"/>
              <w:rPr>
                <w:bCs/>
                <w:sz w:val="16"/>
                <w:szCs w:val="16"/>
              </w:rPr>
            </w:pPr>
            <w:r w:rsidRPr="001F3AFB">
              <w:rPr>
                <w:bCs/>
                <w:sz w:val="16"/>
                <w:szCs w:val="16"/>
              </w:rPr>
              <w:t>7.1.1.1.1a</w:t>
            </w:r>
          </w:p>
        </w:tc>
        <w:tc>
          <w:tcPr>
            <w:tcW w:w="3510" w:type="dxa"/>
            <w:tcBorders>
              <w:bottom w:val="single" w:sz="4" w:space="0" w:color="auto"/>
            </w:tcBorders>
            <w:shd w:val="clear" w:color="auto" w:fill="auto"/>
            <w:tcPrChange w:id="512" w:author="Bharadwaj Cheruvu" w:date="2021-05-06T15:00:00Z">
              <w:tcPr>
                <w:tcW w:w="3510" w:type="dxa"/>
                <w:gridSpan w:val="2"/>
                <w:tcBorders>
                  <w:bottom w:val="single" w:sz="4" w:space="0" w:color="auto"/>
                </w:tcBorders>
                <w:shd w:val="clear" w:color="auto" w:fill="auto"/>
              </w:tcPr>
            </w:tcPrChange>
          </w:tcPr>
          <w:p w14:paraId="3EAAE992" w14:textId="77777777" w:rsidR="00373E1F" w:rsidRPr="001F3AFB" w:rsidRDefault="00373E1F" w:rsidP="000538BA">
            <w:pPr>
              <w:pStyle w:val="TAL"/>
              <w:rPr>
                <w:sz w:val="16"/>
                <w:szCs w:val="16"/>
                <w:lang w:eastAsia="sv-SE"/>
              </w:rPr>
            </w:pPr>
            <w:r w:rsidRPr="001F3AFB">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Change w:id="513" w:author="Bharadwaj Cheruvu" w:date="2021-05-06T15:00:00Z">
              <w:tcPr>
                <w:tcW w:w="810" w:type="dxa"/>
                <w:gridSpan w:val="2"/>
                <w:tcBorders>
                  <w:bottom w:val="single" w:sz="4" w:space="0" w:color="auto"/>
                </w:tcBorders>
                <w:shd w:val="clear" w:color="auto" w:fill="auto"/>
              </w:tcPr>
            </w:tcPrChange>
          </w:tcPr>
          <w:p w14:paraId="3DCF4C2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14" w:author="Bharadwaj Cheruvu" w:date="2021-05-06T15:00:00Z">
              <w:tcPr>
                <w:tcW w:w="1170" w:type="dxa"/>
                <w:gridSpan w:val="2"/>
                <w:tcBorders>
                  <w:bottom w:val="single" w:sz="4" w:space="0" w:color="auto"/>
                </w:tcBorders>
                <w:shd w:val="clear" w:color="auto" w:fill="auto"/>
              </w:tcPr>
            </w:tcPrChange>
          </w:tcPr>
          <w:p w14:paraId="54AA0E6C"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15" w:author="Bharadwaj Cheruvu" w:date="2021-05-06T15:00:00Z">
              <w:tcPr>
                <w:tcW w:w="3597" w:type="dxa"/>
                <w:gridSpan w:val="2"/>
                <w:tcBorders>
                  <w:bottom w:val="single" w:sz="4" w:space="0" w:color="auto"/>
                </w:tcBorders>
                <w:shd w:val="clear" w:color="auto" w:fill="auto"/>
              </w:tcPr>
            </w:tcPrChange>
          </w:tcPr>
          <w:p w14:paraId="1AF8284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E9AC82" w14:textId="77777777" w:rsidTr="00C03558">
        <w:trPr>
          <w:jc w:val="center"/>
          <w:trPrChange w:id="51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17" w:author="Bharadwaj Cheruvu" w:date="2021-05-06T15:00:00Z">
              <w:tcPr>
                <w:tcW w:w="1091" w:type="dxa"/>
                <w:gridSpan w:val="2"/>
                <w:tcBorders>
                  <w:bottom w:val="single" w:sz="4" w:space="0" w:color="auto"/>
                </w:tcBorders>
                <w:shd w:val="clear" w:color="auto" w:fill="auto"/>
              </w:tcPr>
            </w:tcPrChange>
          </w:tcPr>
          <w:p w14:paraId="3B97DA58" w14:textId="77777777" w:rsidR="00373E1F" w:rsidRPr="001F3AFB" w:rsidRDefault="00373E1F" w:rsidP="000538BA">
            <w:pPr>
              <w:pStyle w:val="TAL"/>
              <w:keepNext w:val="0"/>
              <w:keepLines w:val="0"/>
              <w:rPr>
                <w:bCs/>
                <w:sz w:val="16"/>
                <w:szCs w:val="16"/>
              </w:rPr>
            </w:pPr>
            <w:r w:rsidRPr="001F3AFB">
              <w:rPr>
                <w:bCs/>
                <w:sz w:val="16"/>
                <w:szCs w:val="16"/>
              </w:rPr>
              <w:t>7.1.1.1.2</w:t>
            </w:r>
          </w:p>
        </w:tc>
        <w:tc>
          <w:tcPr>
            <w:tcW w:w="3510" w:type="dxa"/>
            <w:tcBorders>
              <w:bottom w:val="single" w:sz="4" w:space="0" w:color="auto"/>
            </w:tcBorders>
            <w:shd w:val="clear" w:color="auto" w:fill="auto"/>
            <w:tcPrChange w:id="518" w:author="Bharadwaj Cheruvu" w:date="2021-05-06T15:00:00Z">
              <w:tcPr>
                <w:tcW w:w="3510" w:type="dxa"/>
                <w:gridSpan w:val="2"/>
                <w:tcBorders>
                  <w:bottom w:val="single" w:sz="4" w:space="0" w:color="auto"/>
                </w:tcBorders>
                <w:shd w:val="clear" w:color="auto" w:fill="auto"/>
              </w:tcPr>
            </w:tcPrChange>
          </w:tcPr>
          <w:p w14:paraId="4BA037E9" w14:textId="77777777" w:rsidR="00373E1F" w:rsidRPr="001F3AFB" w:rsidRDefault="00373E1F" w:rsidP="000538BA">
            <w:pPr>
              <w:pStyle w:val="TAL"/>
              <w:keepNext w:val="0"/>
              <w:keepLines w:val="0"/>
              <w:rPr>
                <w:b/>
                <w:bCs/>
                <w:sz w:val="16"/>
                <w:szCs w:val="16"/>
              </w:rPr>
            </w:pPr>
            <w:r w:rsidRPr="001F3AFB">
              <w:rPr>
                <w:sz w:val="16"/>
                <w:szCs w:val="16"/>
              </w:rPr>
              <w:t>Random access procedure / Successful</w:t>
            </w:r>
            <w:r>
              <w:rPr>
                <w:sz w:val="16"/>
                <w:szCs w:val="16"/>
              </w:rPr>
              <w:t xml:space="preserve"> </w:t>
            </w:r>
            <w:r w:rsidRPr="001F3AFB">
              <w:rPr>
                <w:sz w:val="16"/>
                <w:szCs w:val="16"/>
              </w:rPr>
              <w:t>/ C-RNTI Based / Preamble selected by MAC itself</w:t>
            </w:r>
          </w:p>
        </w:tc>
        <w:tc>
          <w:tcPr>
            <w:tcW w:w="810" w:type="dxa"/>
            <w:tcBorders>
              <w:bottom w:val="single" w:sz="4" w:space="0" w:color="auto"/>
            </w:tcBorders>
            <w:shd w:val="clear" w:color="auto" w:fill="auto"/>
            <w:tcPrChange w:id="519" w:author="Bharadwaj Cheruvu" w:date="2021-05-06T15:00:00Z">
              <w:tcPr>
                <w:tcW w:w="810" w:type="dxa"/>
                <w:gridSpan w:val="2"/>
                <w:tcBorders>
                  <w:bottom w:val="single" w:sz="4" w:space="0" w:color="auto"/>
                </w:tcBorders>
                <w:shd w:val="clear" w:color="auto" w:fill="auto"/>
              </w:tcPr>
            </w:tcPrChange>
          </w:tcPr>
          <w:p w14:paraId="5C8DCC98"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0" w:author="Bharadwaj Cheruvu" w:date="2021-05-06T15:00:00Z">
              <w:tcPr>
                <w:tcW w:w="1170" w:type="dxa"/>
                <w:gridSpan w:val="2"/>
                <w:tcBorders>
                  <w:bottom w:val="single" w:sz="4" w:space="0" w:color="auto"/>
                </w:tcBorders>
                <w:shd w:val="clear" w:color="auto" w:fill="auto"/>
              </w:tcPr>
            </w:tcPrChange>
          </w:tcPr>
          <w:p w14:paraId="46EED31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21" w:author="Bharadwaj Cheruvu" w:date="2021-05-06T15:00:00Z">
              <w:tcPr>
                <w:tcW w:w="3597" w:type="dxa"/>
                <w:gridSpan w:val="2"/>
                <w:tcBorders>
                  <w:bottom w:val="single" w:sz="4" w:space="0" w:color="auto"/>
                </w:tcBorders>
                <w:shd w:val="clear" w:color="auto" w:fill="auto"/>
              </w:tcPr>
            </w:tcPrChange>
          </w:tcPr>
          <w:p w14:paraId="5324D41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F9B3B6A" w14:textId="77777777" w:rsidTr="00C03558">
        <w:trPr>
          <w:jc w:val="center"/>
          <w:trPrChange w:id="52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3" w:author="Bharadwaj Cheruvu" w:date="2021-05-06T15:00:00Z">
              <w:tcPr>
                <w:tcW w:w="1091" w:type="dxa"/>
                <w:gridSpan w:val="2"/>
                <w:tcBorders>
                  <w:bottom w:val="single" w:sz="4" w:space="0" w:color="auto"/>
                </w:tcBorders>
                <w:shd w:val="clear" w:color="auto" w:fill="auto"/>
              </w:tcPr>
            </w:tcPrChange>
          </w:tcPr>
          <w:p w14:paraId="0D8BC083" w14:textId="77777777" w:rsidR="00373E1F" w:rsidRPr="001F3AFB" w:rsidRDefault="00373E1F" w:rsidP="000538BA">
            <w:pPr>
              <w:pStyle w:val="TAL"/>
              <w:keepNext w:val="0"/>
              <w:keepLines w:val="0"/>
              <w:rPr>
                <w:bCs/>
                <w:sz w:val="16"/>
                <w:szCs w:val="16"/>
              </w:rPr>
            </w:pPr>
            <w:r w:rsidRPr="001F3AFB">
              <w:rPr>
                <w:bCs/>
                <w:sz w:val="16"/>
                <w:szCs w:val="16"/>
                <w:lang w:eastAsia="zh-CN"/>
              </w:rPr>
              <w:t>7.1.1.1.3</w:t>
            </w:r>
          </w:p>
        </w:tc>
        <w:tc>
          <w:tcPr>
            <w:tcW w:w="3510" w:type="dxa"/>
            <w:tcBorders>
              <w:bottom w:val="single" w:sz="4" w:space="0" w:color="auto"/>
            </w:tcBorders>
            <w:shd w:val="clear" w:color="auto" w:fill="auto"/>
            <w:tcPrChange w:id="524" w:author="Bharadwaj Cheruvu" w:date="2021-05-06T15:00:00Z">
              <w:tcPr>
                <w:tcW w:w="3510" w:type="dxa"/>
                <w:gridSpan w:val="2"/>
                <w:tcBorders>
                  <w:bottom w:val="single" w:sz="4" w:space="0" w:color="auto"/>
                </w:tcBorders>
                <w:shd w:val="clear" w:color="auto" w:fill="auto"/>
              </w:tcPr>
            </w:tcPrChange>
          </w:tcPr>
          <w:p w14:paraId="4565076E" w14:textId="77777777" w:rsidR="00373E1F" w:rsidRPr="001F3AFB" w:rsidRDefault="00373E1F" w:rsidP="000538BA">
            <w:pPr>
              <w:pStyle w:val="TAL"/>
              <w:keepNext w:val="0"/>
              <w:keepLines w:val="0"/>
              <w:rPr>
                <w:sz w:val="16"/>
                <w:szCs w:val="16"/>
              </w:rPr>
            </w:pPr>
            <w:r w:rsidRPr="001F3AFB">
              <w:rPr>
                <w:sz w:val="16"/>
                <w:szCs w:val="16"/>
              </w:rPr>
              <w:t>Random access procedure / Successful / SI request</w:t>
            </w:r>
          </w:p>
        </w:tc>
        <w:tc>
          <w:tcPr>
            <w:tcW w:w="810" w:type="dxa"/>
            <w:tcBorders>
              <w:bottom w:val="single" w:sz="4" w:space="0" w:color="auto"/>
            </w:tcBorders>
            <w:shd w:val="clear" w:color="auto" w:fill="auto"/>
            <w:tcPrChange w:id="525" w:author="Bharadwaj Cheruvu" w:date="2021-05-06T15:00:00Z">
              <w:tcPr>
                <w:tcW w:w="810" w:type="dxa"/>
                <w:gridSpan w:val="2"/>
                <w:tcBorders>
                  <w:bottom w:val="single" w:sz="4" w:space="0" w:color="auto"/>
                </w:tcBorders>
                <w:shd w:val="clear" w:color="auto" w:fill="auto"/>
              </w:tcPr>
            </w:tcPrChange>
          </w:tcPr>
          <w:p w14:paraId="4FDAD662"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26" w:author="Bharadwaj Cheruvu" w:date="2021-05-06T15:00:00Z">
              <w:tcPr>
                <w:tcW w:w="1170" w:type="dxa"/>
                <w:gridSpan w:val="2"/>
                <w:tcBorders>
                  <w:bottom w:val="single" w:sz="4" w:space="0" w:color="auto"/>
                </w:tcBorders>
                <w:shd w:val="clear" w:color="auto" w:fill="auto"/>
              </w:tcPr>
            </w:tcPrChange>
          </w:tcPr>
          <w:p w14:paraId="195F5C20"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27" w:author="Bharadwaj Cheruvu" w:date="2021-05-06T15:00:00Z">
              <w:tcPr>
                <w:tcW w:w="3597" w:type="dxa"/>
                <w:gridSpan w:val="2"/>
                <w:tcBorders>
                  <w:bottom w:val="single" w:sz="4" w:space="0" w:color="auto"/>
                </w:tcBorders>
                <w:shd w:val="clear" w:color="auto" w:fill="auto"/>
              </w:tcPr>
            </w:tcPrChange>
          </w:tcPr>
          <w:p w14:paraId="7A5DE80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EEE6325" w14:textId="77777777" w:rsidTr="00C03558">
        <w:trPr>
          <w:jc w:val="center"/>
          <w:trPrChange w:id="52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29" w:author="Bharadwaj Cheruvu" w:date="2021-05-06T15:00:00Z">
              <w:tcPr>
                <w:tcW w:w="1091" w:type="dxa"/>
                <w:gridSpan w:val="2"/>
                <w:tcBorders>
                  <w:bottom w:val="single" w:sz="4" w:space="0" w:color="auto"/>
                </w:tcBorders>
                <w:shd w:val="clear" w:color="auto" w:fill="auto"/>
              </w:tcPr>
            </w:tcPrChange>
          </w:tcPr>
          <w:p w14:paraId="014360DA" w14:textId="77777777" w:rsidR="00373E1F" w:rsidRPr="001F3AFB" w:rsidRDefault="00373E1F" w:rsidP="000538BA">
            <w:pPr>
              <w:pStyle w:val="TAL"/>
              <w:keepNext w:val="0"/>
              <w:keepLines w:val="0"/>
              <w:rPr>
                <w:bCs/>
                <w:sz w:val="16"/>
                <w:szCs w:val="16"/>
              </w:rPr>
            </w:pPr>
            <w:r w:rsidRPr="001F3AFB">
              <w:rPr>
                <w:bCs/>
                <w:sz w:val="16"/>
                <w:szCs w:val="16"/>
                <w:lang w:eastAsia="zh-CN"/>
              </w:rPr>
              <w:t>7.1.1.1.4</w:t>
            </w:r>
          </w:p>
        </w:tc>
        <w:tc>
          <w:tcPr>
            <w:tcW w:w="3510" w:type="dxa"/>
            <w:tcBorders>
              <w:bottom w:val="single" w:sz="4" w:space="0" w:color="auto"/>
            </w:tcBorders>
            <w:shd w:val="clear" w:color="auto" w:fill="auto"/>
            <w:tcPrChange w:id="530" w:author="Bharadwaj Cheruvu" w:date="2021-05-06T15:00:00Z">
              <w:tcPr>
                <w:tcW w:w="3510" w:type="dxa"/>
                <w:gridSpan w:val="2"/>
                <w:tcBorders>
                  <w:bottom w:val="single" w:sz="4" w:space="0" w:color="auto"/>
                </w:tcBorders>
                <w:shd w:val="clear" w:color="auto" w:fill="auto"/>
              </w:tcPr>
            </w:tcPrChange>
          </w:tcPr>
          <w:p w14:paraId="10E72ABE" w14:textId="77777777" w:rsidR="00373E1F" w:rsidRPr="001F3AFB" w:rsidRDefault="00373E1F" w:rsidP="000538BA">
            <w:pPr>
              <w:pStyle w:val="TAL"/>
              <w:keepNext w:val="0"/>
              <w:keepLines w:val="0"/>
              <w:rPr>
                <w:sz w:val="16"/>
                <w:szCs w:val="16"/>
              </w:rPr>
            </w:pPr>
            <w:r w:rsidRPr="001F3AFB">
              <w:rPr>
                <w:sz w:val="16"/>
                <w:szCs w:val="16"/>
              </w:rPr>
              <w:t xml:space="preserve">Random access procedure / Successful / Beam Failure / Preamble selected by MAC itself / </w:t>
            </w:r>
            <w:r>
              <w:rPr>
                <w:sz w:val="16"/>
                <w:szCs w:val="16"/>
              </w:rPr>
              <w:t>n</w:t>
            </w:r>
            <w:r w:rsidRPr="001F3AFB">
              <w:rPr>
                <w:sz w:val="16"/>
                <w:szCs w:val="16"/>
              </w:rPr>
              <w:t>on-Contention Free RACH procedure</w:t>
            </w:r>
          </w:p>
        </w:tc>
        <w:tc>
          <w:tcPr>
            <w:tcW w:w="810" w:type="dxa"/>
            <w:tcBorders>
              <w:bottom w:val="single" w:sz="4" w:space="0" w:color="auto"/>
            </w:tcBorders>
            <w:shd w:val="clear" w:color="auto" w:fill="auto"/>
            <w:tcPrChange w:id="531" w:author="Bharadwaj Cheruvu" w:date="2021-05-06T15:00:00Z">
              <w:tcPr>
                <w:tcW w:w="810" w:type="dxa"/>
                <w:gridSpan w:val="2"/>
                <w:tcBorders>
                  <w:bottom w:val="single" w:sz="4" w:space="0" w:color="auto"/>
                </w:tcBorders>
                <w:shd w:val="clear" w:color="auto" w:fill="auto"/>
              </w:tcPr>
            </w:tcPrChange>
          </w:tcPr>
          <w:p w14:paraId="0F5F809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32" w:author="Bharadwaj Cheruvu" w:date="2021-05-06T15:00:00Z">
              <w:tcPr>
                <w:tcW w:w="1170" w:type="dxa"/>
                <w:gridSpan w:val="2"/>
                <w:tcBorders>
                  <w:bottom w:val="single" w:sz="4" w:space="0" w:color="auto"/>
                </w:tcBorders>
                <w:shd w:val="clear" w:color="auto" w:fill="auto"/>
              </w:tcPr>
            </w:tcPrChange>
          </w:tcPr>
          <w:p w14:paraId="5DD3C281" w14:textId="77777777" w:rsidR="00373E1F" w:rsidRPr="001F3AFB" w:rsidRDefault="00373E1F" w:rsidP="000538BA">
            <w:pPr>
              <w:pStyle w:val="TAC"/>
              <w:keepNext w:val="0"/>
              <w:keepLines w:val="0"/>
              <w:rPr>
                <w:sz w:val="16"/>
                <w:szCs w:val="16"/>
              </w:rPr>
            </w:pPr>
            <w:r w:rsidRPr="001F3AFB">
              <w:rPr>
                <w:sz w:val="16"/>
                <w:szCs w:val="16"/>
                <w:lang w:eastAsia="zh-CN"/>
              </w:rPr>
              <w:t>R</w:t>
            </w:r>
          </w:p>
        </w:tc>
        <w:tc>
          <w:tcPr>
            <w:tcW w:w="3600" w:type="dxa"/>
            <w:tcBorders>
              <w:bottom w:val="single" w:sz="4" w:space="0" w:color="auto"/>
            </w:tcBorders>
            <w:shd w:val="clear" w:color="auto" w:fill="auto"/>
            <w:tcPrChange w:id="533" w:author="Bharadwaj Cheruvu" w:date="2021-05-06T15:00:00Z">
              <w:tcPr>
                <w:tcW w:w="3597" w:type="dxa"/>
                <w:gridSpan w:val="2"/>
                <w:tcBorders>
                  <w:bottom w:val="single" w:sz="4" w:space="0" w:color="auto"/>
                </w:tcBorders>
                <w:shd w:val="clear" w:color="auto" w:fill="auto"/>
              </w:tcPr>
            </w:tcPrChange>
          </w:tcPr>
          <w:p w14:paraId="1FD9BB2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F890903" w14:textId="77777777" w:rsidTr="00C03558">
        <w:trPr>
          <w:jc w:val="center"/>
          <w:trPrChange w:id="53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35" w:author="Bharadwaj Cheruvu" w:date="2021-05-06T15:00:00Z">
              <w:tcPr>
                <w:tcW w:w="1091" w:type="dxa"/>
                <w:gridSpan w:val="2"/>
                <w:tcBorders>
                  <w:bottom w:val="single" w:sz="4" w:space="0" w:color="auto"/>
                </w:tcBorders>
                <w:shd w:val="clear" w:color="auto" w:fill="auto"/>
              </w:tcPr>
            </w:tcPrChange>
          </w:tcPr>
          <w:p w14:paraId="1A5E6C51" w14:textId="77777777" w:rsidR="00373E1F" w:rsidRPr="001F3AFB" w:rsidRDefault="00373E1F" w:rsidP="000538BA">
            <w:pPr>
              <w:pStyle w:val="TAL"/>
              <w:keepNext w:val="0"/>
              <w:keepLines w:val="0"/>
              <w:rPr>
                <w:bCs/>
                <w:sz w:val="16"/>
                <w:szCs w:val="16"/>
              </w:rPr>
            </w:pPr>
            <w:r w:rsidRPr="001F3AFB">
              <w:rPr>
                <w:bCs/>
                <w:sz w:val="16"/>
                <w:szCs w:val="16"/>
                <w:lang w:eastAsia="zh-CN"/>
              </w:rPr>
              <w:t>7.1.1.1.5</w:t>
            </w:r>
          </w:p>
        </w:tc>
        <w:tc>
          <w:tcPr>
            <w:tcW w:w="3510" w:type="dxa"/>
            <w:tcBorders>
              <w:bottom w:val="single" w:sz="4" w:space="0" w:color="auto"/>
            </w:tcBorders>
            <w:shd w:val="clear" w:color="auto" w:fill="auto"/>
            <w:tcPrChange w:id="536" w:author="Bharadwaj Cheruvu" w:date="2021-05-06T15:00:00Z">
              <w:tcPr>
                <w:tcW w:w="3510" w:type="dxa"/>
                <w:gridSpan w:val="2"/>
                <w:tcBorders>
                  <w:bottom w:val="single" w:sz="4" w:space="0" w:color="auto"/>
                </w:tcBorders>
                <w:shd w:val="clear" w:color="auto" w:fill="auto"/>
              </w:tcPr>
            </w:tcPrChange>
          </w:tcPr>
          <w:p w14:paraId="336E2C3A" w14:textId="77777777" w:rsidR="00373E1F" w:rsidRPr="001F3AFB" w:rsidRDefault="00373E1F" w:rsidP="000538BA">
            <w:pPr>
              <w:pStyle w:val="TAL"/>
              <w:keepNext w:val="0"/>
              <w:keepLines w:val="0"/>
              <w:rPr>
                <w:sz w:val="16"/>
                <w:szCs w:val="16"/>
              </w:rPr>
            </w:pPr>
            <w:r w:rsidRPr="001F3AFB">
              <w:rPr>
                <w:sz w:val="16"/>
                <w:szCs w:val="16"/>
              </w:rPr>
              <w:t>Random access procedure / Successful / Supplementary Uplink</w:t>
            </w:r>
          </w:p>
        </w:tc>
        <w:tc>
          <w:tcPr>
            <w:tcW w:w="810" w:type="dxa"/>
            <w:tcBorders>
              <w:bottom w:val="single" w:sz="4" w:space="0" w:color="auto"/>
            </w:tcBorders>
            <w:shd w:val="clear" w:color="auto" w:fill="auto"/>
            <w:tcPrChange w:id="537" w:author="Bharadwaj Cheruvu" w:date="2021-05-06T15:00:00Z">
              <w:tcPr>
                <w:tcW w:w="810" w:type="dxa"/>
                <w:gridSpan w:val="2"/>
                <w:tcBorders>
                  <w:bottom w:val="single" w:sz="4" w:space="0" w:color="auto"/>
                </w:tcBorders>
                <w:shd w:val="clear" w:color="auto" w:fill="auto"/>
              </w:tcPr>
            </w:tcPrChange>
          </w:tcPr>
          <w:p w14:paraId="24A38DE1"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38" w:author="Bharadwaj Cheruvu" w:date="2021-05-06T15:00:00Z">
              <w:tcPr>
                <w:tcW w:w="1170" w:type="dxa"/>
                <w:gridSpan w:val="2"/>
                <w:tcBorders>
                  <w:bottom w:val="single" w:sz="4" w:space="0" w:color="auto"/>
                </w:tcBorders>
                <w:shd w:val="clear" w:color="auto" w:fill="auto"/>
              </w:tcPr>
            </w:tcPrChange>
          </w:tcPr>
          <w:p w14:paraId="3186BE4A" w14:textId="77777777" w:rsidR="00373E1F" w:rsidRPr="001F3AFB" w:rsidRDefault="00373E1F" w:rsidP="000538BA">
            <w:pPr>
              <w:pStyle w:val="TAC"/>
              <w:keepNext w:val="0"/>
              <w:keepLines w:val="0"/>
              <w:rPr>
                <w:sz w:val="16"/>
                <w:szCs w:val="16"/>
              </w:rPr>
            </w:pPr>
            <w:r w:rsidRPr="001F3AFB">
              <w:rPr>
                <w:sz w:val="16"/>
                <w:szCs w:val="16"/>
                <w:lang w:eastAsia="zh-CN"/>
              </w:rPr>
              <w:t>C28</w:t>
            </w:r>
          </w:p>
        </w:tc>
        <w:tc>
          <w:tcPr>
            <w:tcW w:w="3600" w:type="dxa"/>
            <w:tcBorders>
              <w:bottom w:val="single" w:sz="4" w:space="0" w:color="auto"/>
            </w:tcBorders>
            <w:shd w:val="clear" w:color="auto" w:fill="auto"/>
            <w:tcPrChange w:id="539" w:author="Bharadwaj Cheruvu" w:date="2021-05-06T15:00:00Z">
              <w:tcPr>
                <w:tcW w:w="3597" w:type="dxa"/>
                <w:gridSpan w:val="2"/>
                <w:tcBorders>
                  <w:bottom w:val="single" w:sz="4" w:space="0" w:color="auto"/>
                </w:tcBorders>
                <w:shd w:val="clear" w:color="auto" w:fill="auto"/>
              </w:tcPr>
            </w:tcPrChange>
          </w:tcPr>
          <w:p w14:paraId="193EF6A6" w14:textId="77777777" w:rsidR="00373E1F" w:rsidRPr="001F3AFB" w:rsidRDefault="00373E1F" w:rsidP="000538BA">
            <w:pPr>
              <w:pStyle w:val="TAL"/>
              <w:keepNext w:val="0"/>
              <w:keepLines w:val="0"/>
              <w:rPr>
                <w:sz w:val="16"/>
                <w:szCs w:val="16"/>
              </w:rPr>
            </w:pPr>
            <w:r w:rsidRPr="001F3AFB">
              <w:rPr>
                <w:sz w:val="16"/>
                <w:szCs w:val="16"/>
              </w:rPr>
              <w:t>UEs supporting 5GS and supplemental uplink with dynamic switch</w:t>
            </w:r>
          </w:p>
        </w:tc>
      </w:tr>
      <w:tr w:rsidR="00373E1F" w:rsidRPr="001F3AFB" w14:paraId="0CADD4A9" w14:textId="77777777" w:rsidTr="00C03558">
        <w:trPr>
          <w:jc w:val="center"/>
          <w:trPrChange w:id="54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41" w:author="Bharadwaj Cheruvu" w:date="2021-05-06T15:00:00Z">
              <w:tcPr>
                <w:tcW w:w="1091" w:type="dxa"/>
                <w:gridSpan w:val="2"/>
                <w:tcBorders>
                  <w:bottom w:val="single" w:sz="4" w:space="0" w:color="auto"/>
                </w:tcBorders>
                <w:shd w:val="clear" w:color="auto" w:fill="auto"/>
              </w:tcPr>
            </w:tcPrChange>
          </w:tcPr>
          <w:p w14:paraId="672B6F3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7.1.1.1.6</w:t>
            </w:r>
          </w:p>
        </w:tc>
        <w:tc>
          <w:tcPr>
            <w:tcW w:w="3510" w:type="dxa"/>
            <w:tcBorders>
              <w:bottom w:val="single" w:sz="4" w:space="0" w:color="auto"/>
            </w:tcBorders>
            <w:shd w:val="clear" w:color="auto" w:fill="auto"/>
            <w:tcPrChange w:id="542" w:author="Bharadwaj Cheruvu" w:date="2021-05-06T15:00:00Z">
              <w:tcPr>
                <w:tcW w:w="3510" w:type="dxa"/>
                <w:gridSpan w:val="2"/>
                <w:tcBorders>
                  <w:bottom w:val="single" w:sz="4" w:space="0" w:color="auto"/>
                </w:tcBorders>
                <w:shd w:val="clear" w:color="auto" w:fill="auto"/>
              </w:tcPr>
            </w:tcPrChange>
          </w:tcPr>
          <w:p w14:paraId="08574504" w14:textId="77777777" w:rsidR="00373E1F" w:rsidRPr="001F3AFB" w:rsidRDefault="00373E1F" w:rsidP="000538BA">
            <w:pPr>
              <w:pStyle w:val="TAL"/>
              <w:keepNext w:val="0"/>
              <w:keepLines w:val="0"/>
              <w:rPr>
                <w:sz w:val="16"/>
                <w:szCs w:val="16"/>
              </w:rPr>
            </w:pPr>
            <w:r w:rsidRPr="001F3AFB">
              <w:rPr>
                <w:sz w:val="16"/>
                <w:szCs w:val="16"/>
              </w:rPr>
              <w:t>Random access procedure / Successful</w:t>
            </w:r>
            <w:r>
              <w:rPr>
                <w:sz w:val="16"/>
                <w:szCs w:val="16"/>
              </w:rPr>
              <w:t xml:space="preserve"> </w:t>
            </w:r>
            <w:r w:rsidRPr="001F3AFB">
              <w:rPr>
                <w:sz w:val="16"/>
                <w:szCs w:val="16"/>
              </w:rPr>
              <w:t>/ Temporary C-RNTI Based / Preamble selected by MAC itself</w:t>
            </w:r>
          </w:p>
        </w:tc>
        <w:tc>
          <w:tcPr>
            <w:tcW w:w="810" w:type="dxa"/>
            <w:tcBorders>
              <w:bottom w:val="single" w:sz="4" w:space="0" w:color="auto"/>
            </w:tcBorders>
            <w:shd w:val="clear" w:color="auto" w:fill="auto"/>
            <w:tcPrChange w:id="543" w:author="Bharadwaj Cheruvu" w:date="2021-05-06T15:00:00Z">
              <w:tcPr>
                <w:tcW w:w="810" w:type="dxa"/>
                <w:gridSpan w:val="2"/>
                <w:tcBorders>
                  <w:bottom w:val="single" w:sz="4" w:space="0" w:color="auto"/>
                </w:tcBorders>
                <w:shd w:val="clear" w:color="auto" w:fill="auto"/>
              </w:tcPr>
            </w:tcPrChange>
          </w:tcPr>
          <w:p w14:paraId="16FF535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44" w:author="Bharadwaj Cheruvu" w:date="2021-05-06T15:00:00Z">
              <w:tcPr>
                <w:tcW w:w="1170" w:type="dxa"/>
                <w:gridSpan w:val="2"/>
                <w:tcBorders>
                  <w:bottom w:val="single" w:sz="4" w:space="0" w:color="auto"/>
                </w:tcBorders>
                <w:shd w:val="clear" w:color="auto" w:fill="auto"/>
              </w:tcPr>
            </w:tcPrChange>
          </w:tcPr>
          <w:p w14:paraId="5C2DF75E" w14:textId="77777777" w:rsidR="00373E1F" w:rsidRPr="001F3AFB" w:rsidRDefault="00373E1F" w:rsidP="000538BA">
            <w:pPr>
              <w:pStyle w:val="TAC"/>
              <w:keepNext w:val="0"/>
              <w:keepLines w:val="0"/>
              <w:rPr>
                <w:sz w:val="16"/>
                <w:szCs w:val="16"/>
                <w:lang w:eastAsia="zh-CN"/>
              </w:rPr>
            </w:pPr>
            <w:r w:rsidRPr="001F3AFB">
              <w:rPr>
                <w:sz w:val="16"/>
                <w:szCs w:val="16"/>
                <w:lang w:eastAsia="zh-CN"/>
              </w:rPr>
              <w:t>R</w:t>
            </w:r>
          </w:p>
        </w:tc>
        <w:tc>
          <w:tcPr>
            <w:tcW w:w="3600" w:type="dxa"/>
            <w:tcBorders>
              <w:bottom w:val="single" w:sz="4" w:space="0" w:color="auto"/>
            </w:tcBorders>
            <w:shd w:val="clear" w:color="auto" w:fill="auto"/>
            <w:tcPrChange w:id="545" w:author="Bharadwaj Cheruvu" w:date="2021-05-06T15:00:00Z">
              <w:tcPr>
                <w:tcW w:w="3597" w:type="dxa"/>
                <w:gridSpan w:val="2"/>
                <w:tcBorders>
                  <w:bottom w:val="single" w:sz="4" w:space="0" w:color="auto"/>
                </w:tcBorders>
                <w:shd w:val="clear" w:color="auto" w:fill="auto"/>
              </w:tcPr>
            </w:tcPrChange>
          </w:tcPr>
          <w:p w14:paraId="6A77B02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23EE2DB" w14:textId="77777777" w:rsidTr="00C03558">
        <w:trPr>
          <w:jc w:val="center"/>
          <w:trPrChange w:id="54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47" w:author="Bharadwaj Cheruvu" w:date="2021-05-06T15:00:00Z">
              <w:tcPr>
                <w:tcW w:w="1091" w:type="dxa"/>
                <w:gridSpan w:val="2"/>
                <w:tcBorders>
                  <w:bottom w:val="single" w:sz="4" w:space="0" w:color="auto"/>
                </w:tcBorders>
                <w:shd w:val="clear" w:color="auto" w:fill="E6E6E6"/>
              </w:tcPr>
            </w:tcPrChange>
          </w:tcPr>
          <w:p w14:paraId="03C420FA" w14:textId="77777777" w:rsidR="00373E1F" w:rsidRPr="001F3AFB" w:rsidRDefault="00373E1F" w:rsidP="000538BA">
            <w:pPr>
              <w:pStyle w:val="TAL"/>
              <w:keepNext w:val="0"/>
              <w:keepLines w:val="0"/>
              <w:rPr>
                <w:b/>
                <w:bCs/>
                <w:sz w:val="16"/>
                <w:szCs w:val="16"/>
              </w:rPr>
            </w:pPr>
            <w:r w:rsidRPr="001F3AFB">
              <w:rPr>
                <w:b/>
                <w:bCs/>
                <w:sz w:val="16"/>
                <w:szCs w:val="16"/>
              </w:rPr>
              <w:t>7.1.1.2</w:t>
            </w:r>
          </w:p>
        </w:tc>
        <w:tc>
          <w:tcPr>
            <w:tcW w:w="3510" w:type="dxa"/>
            <w:tcBorders>
              <w:bottom w:val="single" w:sz="4" w:space="0" w:color="auto"/>
            </w:tcBorders>
            <w:shd w:val="clear" w:color="auto" w:fill="E6E6E6"/>
            <w:tcPrChange w:id="548" w:author="Bharadwaj Cheruvu" w:date="2021-05-06T15:00:00Z">
              <w:tcPr>
                <w:tcW w:w="3510" w:type="dxa"/>
                <w:gridSpan w:val="2"/>
                <w:tcBorders>
                  <w:bottom w:val="single" w:sz="4" w:space="0" w:color="auto"/>
                </w:tcBorders>
                <w:shd w:val="clear" w:color="auto" w:fill="E6E6E6"/>
              </w:tcPr>
            </w:tcPrChange>
          </w:tcPr>
          <w:p w14:paraId="1631D889" w14:textId="77777777" w:rsidR="00373E1F" w:rsidRPr="001F3AFB" w:rsidRDefault="00373E1F" w:rsidP="000538BA">
            <w:pPr>
              <w:pStyle w:val="TAL"/>
              <w:keepNext w:val="0"/>
              <w:keepLines w:val="0"/>
              <w:rPr>
                <w:b/>
                <w:bCs/>
                <w:sz w:val="16"/>
                <w:szCs w:val="16"/>
              </w:rPr>
            </w:pPr>
            <w:r w:rsidRPr="001F3AFB">
              <w:rPr>
                <w:b/>
                <w:bCs/>
                <w:sz w:val="16"/>
                <w:szCs w:val="16"/>
              </w:rPr>
              <w:t>Downlink Data Transfer</w:t>
            </w:r>
          </w:p>
        </w:tc>
        <w:tc>
          <w:tcPr>
            <w:tcW w:w="810" w:type="dxa"/>
            <w:tcBorders>
              <w:bottom w:val="single" w:sz="4" w:space="0" w:color="auto"/>
            </w:tcBorders>
            <w:shd w:val="clear" w:color="auto" w:fill="E6E6E6"/>
            <w:tcPrChange w:id="549" w:author="Bharadwaj Cheruvu" w:date="2021-05-06T15:00:00Z">
              <w:tcPr>
                <w:tcW w:w="810" w:type="dxa"/>
                <w:gridSpan w:val="2"/>
                <w:tcBorders>
                  <w:bottom w:val="single" w:sz="4" w:space="0" w:color="auto"/>
                </w:tcBorders>
                <w:shd w:val="clear" w:color="auto" w:fill="E6E6E6"/>
              </w:tcPr>
            </w:tcPrChange>
          </w:tcPr>
          <w:p w14:paraId="114CBEB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50" w:author="Bharadwaj Cheruvu" w:date="2021-05-06T15:00:00Z">
              <w:tcPr>
                <w:tcW w:w="1170" w:type="dxa"/>
                <w:gridSpan w:val="2"/>
                <w:tcBorders>
                  <w:bottom w:val="single" w:sz="4" w:space="0" w:color="auto"/>
                </w:tcBorders>
                <w:shd w:val="clear" w:color="auto" w:fill="E6E6E6"/>
              </w:tcPr>
            </w:tcPrChange>
          </w:tcPr>
          <w:p w14:paraId="483D15C6"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51" w:author="Bharadwaj Cheruvu" w:date="2021-05-06T15:00:00Z">
              <w:tcPr>
                <w:tcW w:w="3597" w:type="dxa"/>
                <w:gridSpan w:val="2"/>
                <w:tcBorders>
                  <w:bottom w:val="single" w:sz="4" w:space="0" w:color="auto"/>
                </w:tcBorders>
                <w:shd w:val="clear" w:color="auto" w:fill="E6E6E6"/>
              </w:tcPr>
            </w:tcPrChange>
          </w:tcPr>
          <w:p w14:paraId="6A79159C" w14:textId="77777777" w:rsidR="00373E1F" w:rsidRPr="001F3AFB" w:rsidRDefault="00373E1F" w:rsidP="000538BA">
            <w:pPr>
              <w:pStyle w:val="TAL"/>
              <w:keepNext w:val="0"/>
              <w:keepLines w:val="0"/>
              <w:rPr>
                <w:sz w:val="16"/>
                <w:szCs w:val="16"/>
              </w:rPr>
            </w:pPr>
          </w:p>
        </w:tc>
      </w:tr>
      <w:tr w:rsidR="00373E1F" w:rsidRPr="001F3AFB" w14:paraId="2B66C073" w14:textId="77777777" w:rsidTr="00C03558">
        <w:trPr>
          <w:jc w:val="center"/>
          <w:trPrChange w:id="55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3" w:author="Bharadwaj Cheruvu" w:date="2021-05-06T15:00:00Z">
              <w:tcPr>
                <w:tcW w:w="1091" w:type="dxa"/>
                <w:gridSpan w:val="2"/>
                <w:tcBorders>
                  <w:bottom w:val="single" w:sz="4" w:space="0" w:color="auto"/>
                </w:tcBorders>
                <w:shd w:val="clear" w:color="auto" w:fill="auto"/>
              </w:tcPr>
            </w:tcPrChange>
          </w:tcPr>
          <w:p w14:paraId="0191B598" w14:textId="77777777" w:rsidR="00373E1F" w:rsidRPr="001F3AFB" w:rsidRDefault="00373E1F" w:rsidP="000538BA">
            <w:pPr>
              <w:pStyle w:val="TAL"/>
              <w:keepNext w:val="0"/>
              <w:keepLines w:val="0"/>
              <w:rPr>
                <w:bCs/>
                <w:sz w:val="16"/>
                <w:szCs w:val="16"/>
              </w:rPr>
            </w:pPr>
            <w:r w:rsidRPr="001F3AFB">
              <w:rPr>
                <w:bCs/>
                <w:sz w:val="16"/>
                <w:szCs w:val="16"/>
              </w:rPr>
              <w:t>7.1.1.2.1</w:t>
            </w:r>
          </w:p>
        </w:tc>
        <w:tc>
          <w:tcPr>
            <w:tcW w:w="3510" w:type="dxa"/>
            <w:tcBorders>
              <w:bottom w:val="single" w:sz="4" w:space="0" w:color="auto"/>
            </w:tcBorders>
            <w:shd w:val="clear" w:color="auto" w:fill="auto"/>
            <w:tcPrChange w:id="554" w:author="Bharadwaj Cheruvu" w:date="2021-05-06T15:00:00Z">
              <w:tcPr>
                <w:tcW w:w="3510" w:type="dxa"/>
                <w:gridSpan w:val="2"/>
                <w:tcBorders>
                  <w:bottom w:val="single" w:sz="4" w:space="0" w:color="auto"/>
                </w:tcBorders>
                <w:shd w:val="clear" w:color="auto" w:fill="auto"/>
              </w:tcPr>
            </w:tcPrChange>
          </w:tcPr>
          <w:p w14:paraId="4DF02704" w14:textId="77777777" w:rsidR="00373E1F" w:rsidRPr="001F3AFB" w:rsidRDefault="00373E1F" w:rsidP="000538BA">
            <w:pPr>
              <w:pStyle w:val="TAL"/>
              <w:keepNext w:val="0"/>
              <w:keepLines w:val="0"/>
              <w:rPr>
                <w:bCs/>
                <w:sz w:val="16"/>
                <w:szCs w:val="16"/>
              </w:rPr>
            </w:pPr>
            <w:r w:rsidRPr="001F3AFB">
              <w:rPr>
                <w:bCs/>
                <w:sz w:val="16"/>
                <w:szCs w:val="16"/>
              </w:rPr>
              <w:t>Correct Handling of DL MAC PDU / Assignment / HARQ process</w:t>
            </w:r>
          </w:p>
        </w:tc>
        <w:tc>
          <w:tcPr>
            <w:tcW w:w="810" w:type="dxa"/>
            <w:tcBorders>
              <w:bottom w:val="single" w:sz="4" w:space="0" w:color="auto"/>
            </w:tcBorders>
            <w:shd w:val="clear" w:color="auto" w:fill="auto"/>
            <w:tcPrChange w:id="555" w:author="Bharadwaj Cheruvu" w:date="2021-05-06T15:00:00Z">
              <w:tcPr>
                <w:tcW w:w="810" w:type="dxa"/>
                <w:gridSpan w:val="2"/>
                <w:tcBorders>
                  <w:bottom w:val="single" w:sz="4" w:space="0" w:color="auto"/>
                </w:tcBorders>
                <w:shd w:val="clear" w:color="auto" w:fill="auto"/>
              </w:tcPr>
            </w:tcPrChange>
          </w:tcPr>
          <w:p w14:paraId="1115910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56" w:author="Bharadwaj Cheruvu" w:date="2021-05-06T15:00:00Z">
              <w:tcPr>
                <w:tcW w:w="1170" w:type="dxa"/>
                <w:gridSpan w:val="2"/>
                <w:tcBorders>
                  <w:bottom w:val="single" w:sz="4" w:space="0" w:color="auto"/>
                </w:tcBorders>
                <w:shd w:val="clear" w:color="auto" w:fill="auto"/>
              </w:tcPr>
            </w:tcPrChange>
          </w:tcPr>
          <w:p w14:paraId="0369B747"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57" w:author="Bharadwaj Cheruvu" w:date="2021-05-06T15:00:00Z">
              <w:tcPr>
                <w:tcW w:w="3597" w:type="dxa"/>
                <w:gridSpan w:val="2"/>
                <w:tcBorders>
                  <w:bottom w:val="single" w:sz="4" w:space="0" w:color="auto"/>
                </w:tcBorders>
                <w:shd w:val="clear" w:color="auto" w:fill="auto"/>
              </w:tcPr>
            </w:tcPrChange>
          </w:tcPr>
          <w:p w14:paraId="09A8CA54"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AF1E37" w14:textId="77777777" w:rsidTr="00C03558">
        <w:trPr>
          <w:jc w:val="center"/>
          <w:trPrChange w:id="55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59" w:author="Bharadwaj Cheruvu" w:date="2021-05-06T15:00:00Z">
              <w:tcPr>
                <w:tcW w:w="1091" w:type="dxa"/>
                <w:gridSpan w:val="2"/>
                <w:tcBorders>
                  <w:bottom w:val="single" w:sz="4" w:space="0" w:color="auto"/>
                </w:tcBorders>
                <w:shd w:val="clear" w:color="auto" w:fill="auto"/>
              </w:tcPr>
            </w:tcPrChange>
          </w:tcPr>
          <w:p w14:paraId="1FF1BDA4" w14:textId="77777777" w:rsidR="00373E1F" w:rsidRPr="001F3AFB" w:rsidRDefault="00373E1F" w:rsidP="000538BA">
            <w:pPr>
              <w:pStyle w:val="TAL"/>
              <w:keepNext w:val="0"/>
              <w:keepLines w:val="0"/>
              <w:rPr>
                <w:bCs/>
                <w:sz w:val="16"/>
                <w:szCs w:val="16"/>
              </w:rPr>
            </w:pPr>
            <w:r w:rsidRPr="001F3AFB">
              <w:rPr>
                <w:bCs/>
                <w:sz w:val="16"/>
                <w:szCs w:val="16"/>
              </w:rPr>
              <w:t>7.1.1.2.2</w:t>
            </w:r>
          </w:p>
        </w:tc>
        <w:tc>
          <w:tcPr>
            <w:tcW w:w="3510" w:type="dxa"/>
            <w:tcBorders>
              <w:bottom w:val="single" w:sz="4" w:space="0" w:color="auto"/>
            </w:tcBorders>
            <w:shd w:val="clear" w:color="auto" w:fill="auto"/>
            <w:tcPrChange w:id="560" w:author="Bharadwaj Cheruvu" w:date="2021-05-06T15:00:00Z">
              <w:tcPr>
                <w:tcW w:w="3510" w:type="dxa"/>
                <w:gridSpan w:val="2"/>
                <w:tcBorders>
                  <w:bottom w:val="single" w:sz="4" w:space="0" w:color="auto"/>
                </w:tcBorders>
                <w:shd w:val="clear" w:color="auto" w:fill="auto"/>
              </w:tcPr>
            </w:tcPrChange>
          </w:tcPr>
          <w:p w14:paraId="18050975" w14:textId="77777777" w:rsidR="00373E1F" w:rsidRPr="001F3AFB" w:rsidRDefault="00373E1F" w:rsidP="000538BA">
            <w:pPr>
              <w:pStyle w:val="TAL"/>
              <w:keepNext w:val="0"/>
              <w:keepLines w:val="0"/>
              <w:rPr>
                <w:bCs/>
                <w:sz w:val="16"/>
                <w:szCs w:val="16"/>
              </w:rPr>
            </w:pPr>
            <w:r w:rsidRPr="001F3AFB">
              <w:rPr>
                <w:bCs/>
                <w:sz w:val="16"/>
                <w:szCs w:val="16"/>
              </w:rPr>
              <w:t>Correct Handling of DL HARQ process PDSCH Aggregation</w:t>
            </w:r>
          </w:p>
        </w:tc>
        <w:tc>
          <w:tcPr>
            <w:tcW w:w="810" w:type="dxa"/>
            <w:tcBorders>
              <w:bottom w:val="single" w:sz="4" w:space="0" w:color="auto"/>
            </w:tcBorders>
            <w:shd w:val="clear" w:color="auto" w:fill="auto"/>
            <w:tcPrChange w:id="561" w:author="Bharadwaj Cheruvu" w:date="2021-05-06T15:00:00Z">
              <w:tcPr>
                <w:tcW w:w="810" w:type="dxa"/>
                <w:gridSpan w:val="2"/>
                <w:tcBorders>
                  <w:bottom w:val="single" w:sz="4" w:space="0" w:color="auto"/>
                </w:tcBorders>
                <w:shd w:val="clear" w:color="auto" w:fill="auto"/>
              </w:tcPr>
            </w:tcPrChange>
          </w:tcPr>
          <w:p w14:paraId="14488EE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62" w:author="Bharadwaj Cheruvu" w:date="2021-05-06T15:00:00Z">
              <w:tcPr>
                <w:tcW w:w="1170" w:type="dxa"/>
                <w:gridSpan w:val="2"/>
                <w:tcBorders>
                  <w:bottom w:val="single" w:sz="4" w:space="0" w:color="auto"/>
                </w:tcBorders>
                <w:shd w:val="clear" w:color="auto" w:fill="auto"/>
              </w:tcPr>
            </w:tcPrChange>
          </w:tcPr>
          <w:p w14:paraId="3E9F96CD" w14:textId="77777777" w:rsidR="00373E1F" w:rsidRPr="001F3AFB" w:rsidRDefault="00373E1F" w:rsidP="000538BA">
            <w:pPr>
              <w:pStyle w:val="TAC"/>
              <w:keepNext w:val="0"/>
              <w:keepLines w:val="0"/>
              <w:rPr>
                <w:sz w:val="16"/>
                <w:szCs w:val="16"/>
              </w:rPr>
            </w:pPr>
            <w:r w:rsidRPr="001F3AFB">
              <w:rPr>
                <w:sz w:val="16"/>
                <w:szCs w:val="16"/>
              </w:rPr>
              <w:t>C20</w:t>
            </w:r>
          </w:p>
        </w:tc>
        <w:tc>
          <w:tcPr>
            <w:tcW w:w="3600" w:type="dxa"/>
            <w:tcBorders>
              <w:bottom w:val="single" w:sz="4" w:space="0" w:color="auto"/>
            </w:tcBorders>
            <w:shd w:val="clear" w:color="auto" w:fill="auto"/>
            <w:tcPrChange w:id="563" w:author="Bharadwaj Cheruvu" w:date="2021-05-06T15:00:00Z">
              <w:tcPr>
                <w:tcW w:w="3597" w:type="dxa"/>
                <w:gridSpan w:val="2"/>
                <w:tcBorders>
                  <w:bottom w:val="single" w:sz="4" w:space="0" w:color="auto"/>
                </w:tcBorders>
                <w:shd w:val="clear" w:color="auto" w:fill="auto"/>
              </w:tcPr>
            </w:tcPrChange>
          </w:tcPr>
          <w:p w14:paraId="0B69109D" w14:textId="77777777" w:rsidR="00373E1F" w:rsidRPr="001F3AFB" w:rsidRDefault="00373E1F" w:rsidP="000538BA">
            <w:pPr>
              <w:pStyle w:val="TAL"/>
              <w:keepNext w:val="0"/>
              <w:keepLines w:val="0"/>
              <w:rPr>
                <w:sz w:val="16"/>
                <w:szCs w:val="16"/>
              </w:rPr>
            </w:pPr>
            <w:r w:rsidRPr="001F3AFB">
              <w:rPr>
                <w:sz w:val="16"/>
                <w:szCs w:val="16"/>
              </w:rPr>
              <w:t>UEs supporting 5GS and PDSCH aggregation</w:t>
            </w:r>
          </w:p>
        </w:tc>
      </w:tr>
      <w:tr w:rsidR="00373E1F" w:rsidRPr="001F3AFB" w14:paraId="59D5FEAA" w14:textId="77777777" w:rsidTr="00C03558">
        <w:trPr>
          <w:jc w:val="center"/>
          <w:trPrChange w:id="56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65" w:author="Bharadwaj Cheruvu" w:date="2021-05-06T15:00:00Z">
              <w:tcPr>
                <w:tcW w:w="1091" w:type="dxa"/>
                <w:gridSpan w:val="2"/>
                <w:tcBorders>
                  <w:bottom w:val="single" w:sz="4" w:space="0" w:color="auto"/>
                </w:tcBorders>
                <w:shd w:val="clear" w:color="auto" w:fill="auto"/>
              </w:tcPr>
            </w:tcPrChange>
          </w:tcPr>
          <w:p w14:paraId="51271340" w14:textId="77777777" w:rsidR="00373E1F" w:rsidRPr="001F3AFB" w:rsidRDefault="00373E1F" w:rsidP="000538BA">
            <w:pPr>
              <w:pStyle w:val="TAL"/>
              <w:keepNext w:val="0"/>
              <w:keepLines w:val="0"/>
              <w:rPr>
                <w:bCs/>
                <w:sz w:val="16"/>
                <w:szCs w:val="16"/>
              </w:rPr>
            </w:pPr>
            <w:r w:rsidRPr="001F3AFB">
              <w:rPr>
                <w:bCs/>
                <w:sz w:val="16"/>
                <w:szCs w:val="16"/>
                <w:lang w:eastAsia="zh-CN"/>
              </w:rPr>
              <w:t>7.1.1.2.3</w:t>
            </w:r>
          </w:p>
        </w:tc>
        <w:tc>
          <w:tcPr>
            <w:tcW w:w="3510" w:type="dxa"/>
            <w:tcBorders>
              <w:bottom w:val="single" w:sz="4" w:space="0" w:color="auto"/>
            </w:tcBorders>
            <w:shd w:val="clear" w:color="auto" w:fill="auto"/>
            <w:tcPrChange w:id="566" w:author="Bharadwaj Cheruvu" w:date="2021-05-06T15:00:00Z">
              <w:tcPr>
                <w:tcW w:w="3510" w:type="dxa"/>
                <w:gridSpan w:val="2"/>
                <w:tcBorders>
                  <w:bottom w:val="single" w:sz="4" w:space="0" w:color="auto"/>
                </w:tcBorders>
                <w:shd w:val="clear" w:color="auto" w:fill="auto"/>
              </w:tcPr>
            </w:tcPrChange>
          </w:tcPr>
          <w:p w14:paraId="631A4DF9" w14:textId="77777777" w:rsidR="00373E1F" w:rsidRPr="001F3AFB" w:rsidRDefault="00373E1F" w:rsidP="000538BA">
            <w:pPr>
              <w:pStyle w:val="TAL"/>
              <w:keepNext w:val="0"/>
              <w:keepLines w:val="0"/>
              <w:rPr>
                <w:bCs/>
                <w:sz w:val="16"/>
                <w:szCs w:val="16"/>
              </w:rPr>
            </w:pPr>
            <w:r w:rsidRPr="001F3AFB">
              <w:rPr>
                <w:bCs/>
                <w:sz w:val="16"/>
                <w:szCs w:val="16"/>
              </w:rPr>
              <w:t>Correct HARQ process handling / CCCH</w:t>
            </w:r>
          </w:p>
        </w:tc>
        <w:tc>
          <w:tcPr>
            <w:tcW w:w="810" w:type="dxa"/>
            <w:tcBorders>
              <w:bottom w:val="single" w:sz="4" w:space="0" w:color="auto"/>
            </w:tcBorders>
            <w:shd w:val="clear" w:color="auto" w:fill="auto"/>
            <w:tcPrChange w:id="567" w:author="Bharadwaj Cheruvu" w:date="2021-05-06T15:00:00Z">
              <w:tcPr>
                <w:tcW w:w="810" w:type="dxa"/>
                <w:gridSpan w:val="2"/>
                <w:tcBorders>
                  <w:bottom w:val="single" w:sz="4" w:space="0" w:color="auto"/>
                </w:tcBorders>
                <w:shd w:val="clear" w:color="auto" w:fill="auto"/>
              </w:tcPr>
            </w:tcPrChange>
          </w:tcPr>
          <w:p w14:paraId="032E2D7E"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68" w:author="Bharadwaj Cheruvu" w:date="2021-05-06T15:00:00Z">
              <w:tcPr>
                <w:tcW w:w="1170" w:type="dxa"/>
                <w:gridSpan w:val="2"/>
                <w:tcBorders>
                  <w:bottom w:val="single" w:sz="4" w:space="0" w:color="auto"/>
                </w:tcBorders>
                <w:shd w:val="clear" w:color="auto" w:fill="auto"/>
              </w:tcPr>
            </w:tcPrChange>
          </w:tcPr>
          <w:p w14:paraId="1D93DAB2"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69" w:author="Bharadwaj Cheruvu" w:date="2021-05-06T15:00:00Z">
              <w:tcPr>
                <w:tcW w:w="3597" w:type="dxa"/>
                <w:gridSpan w:val="2"/>
                <w:tcBorders>
                  <w:bottom w:val="single" w:sz="4" w:space="0" w:color="auto"/>
                </w:tcBorders>
                <w:shd w:val="clear" w:color="auto" w:fill="auto"/>
              </w:tcPr>
            </w:tcPrChange>
          </w:tcPr>
          <w:p w14:paraId="4C39A0AE"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FBFAF29" w14:textId="77777777" w:rsidTr="00C03558">
        <w:trPr>
          <w:jc w:val="center"/>
          <w:trPrChange w:id="57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71" w:author="Bharadwaj Cheruvu" w:date="2021-05-06T15:00:00Z">
              <w:tcPr>
                <w:tcW w:w="1091" w:type="dxa"/>
                <w:gridSpan w:val="2"/>
                <w:tcBorders>
                  <w:bottom w:val="single" w:sz="4" w:space="0" w:color="auto"/>
                </w:tcBorders>
                <w:shd w:val="clear" w:color="auto" w:fill="auto"/>
              </w:tcPr>
            </w:tcPrChange>
          </w:tcPr>
          <w:p w14:paraId="0197963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7.1.1.2.4</w:t>
            </w:r>
          </w:p>
        </w:tc>
        <w:tc>
          <w:tcPr>
            <w:tcW w:w="3510" w:type="dxa"/>
            <w:tcBorders>
              <w:bottom w:val="single" w:sz="4" w:space="0" w:color="auto"/>
            </w:tcBorders>
            <w:shd w:val="clear" w:color="auto" w:fill="auto"/>
            <w:tcPrChange w:id="572" w:author="Bharadwaj Cheruvu" w:date="2021-05-06T15:00:00Z">
              <w:tcPr>
                <w:tcW w:w="3510" w:type="dxa"/>
                <w:gridSpan w:val="2"/>
                <w:tcBorders>
                  <w:bottom w:val="single" w:sz="4" w:space="0" w:color="auto"/>
                </w:tcBorders>
                <w:shd w:val="clear" w:color="auto" w:fill="auto"/>
              </w:tcPr>
            </w:tcPrChange>
          </w:tcPr>
          <w:p w14:paraId="2F6AFA13" w14:textId="77777777" w:rsidR="00373E1F" w:rsidRPr="001F3AFB" w:rsidRDefault="00373E1F" w:rsidP="000538BA">
            <w:pPr>
              <w:pStyle w:val="TAL"/>
              <w:keepNext w:val="0"/>
              <w:keepLines w:val="0"/>
              <w:rPr>
                <w:bCs/>
                <w:sz w:val="16"/>
                <w:szCs w:val="16"/>
              </w:rPr>
            </w:pPr>
            <w:r w:rsidRPr="001F3AFB">
              <w:rPr>
                <w:bCs/>
                <w:sz w:val="16"/>
                <w:szCs w:val="16"/>
              </w:rPr>
              <w:t>Correct HARQ process handling / BCCH</w:t>
            </w:r>
          </w:p>
        </w:tc>
        <w:tc>
          <w:tcPr>
            <w:tcW w:w="810" w:type="dxa"/>
            <w:tcBorders>
              <w:bottom w:val="single" w:sz="4" w:space="0" w:color="auto"/>
            </w:tcBorders>
            <w:shd w:val="clear" w:color="auto" w:fill="auto"/>
            <w:tcPrChange w:id="573" w:author="Bharadwaj Cheruvu" w:date="2021-05-06T15:00:00Z">
              <w:tcPr>
                <w:tcW w:w="810" w:type="dxa"/>
                <w:gridSpan w:val="2"/>
                <w:tcBorders>
                  <w:bottom w:val="single" w:sz="4" w:space="0" w:color="auto"/>
                </w:tcBorders>
                <w:shd w:val="clear" w:color="auto" w:fill="auto"/>
              </w:tcPr>
            </w:tcPrChange>
          </w:tcPr>
          <w:p w14:paraId="36087DED"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74" w:author="Bharadwaj Cheruvu" w:date="2021-05-06T15:00:00Z">
              <w:tcPr>
                <w:tcW w:w="1170" w:type="dxa"/>
                <w:gridSpan w:val="2"/>
                <w:tcBorders>
                  <w:bottom w:val="single" w:sz="4" w:space="0" w:color="auto"/>
                </w:tcBorders>
                <w:shd w:val="clear" w:color="auto" w:fill="auto"/>
              </w:tcPr>
            </w:tcPrChange>
          </w:tcPr>
          <w:p w14:paraId="7ED3B5F6"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75" w:author="Bharadwaj Cheruvu" w:date="2021-05-06T15:00:00Z">
              <w:tcPr>
                <w:tcW w:w="3597" w:type="dxa"/>
                <w:gridSpan w:val="2"/>
                <w:tcBorders>
                  <w:bottom w:val="single" w:sz="4" w:space="0" w:color="auto"/>
                </w:tcBorders>
                <w:shd w:val="clear" w:color="auto" w:fill="auto"/>
              </w:tcPr>
            </w:tcPrChange>
          </w:tcPr>
          <w:p w14:paraId="1AF8A431"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80846CB" w14:textId="77777777" w:rsidTr="00C03558">
        <w:trPr>
          <w:jc w:val="center"/>
          <w:trPrChange w:id="576"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577" w:author="Bharadwaj Cheruvu" w:date="2021-05-06T15:00:00Z">
              <w:tcPr>
                <w:tcW w:w="1091" w:type="dxa"/>
                <w:gridSpan w:val="2"/>
                <w:tcBorders>
                  <w:bottom w:val="single" w:sz="4" w:space="0" w:color="auto"/>
                </w:tcBorders>
                <w:shd w:val="clear" w:color="auto" w:fill="E6E6E6"/>
              </w:tcPr>
            </w:tcPrChange>
          </w:tcPr>
          <w:p w14:paraId="07AF9D0D" w14:textId="77777777" w:rsidR="00373E1F" w:rsidRPr="001F3AFB" w:rsidRDefault="00373E1F" w:rsidP="000538BA">
            <w:pPr>
              <w:pStyle w:val="TAL"/>
              <w:keepNext w:val="0"/>
              <w:keepLines w:val="0"/>
              <w:rPr>
                <w:b/>
                <w:bCs/>
                <w:sz w:val="16"/>
                <w:szCs w:val="16"/>
              </w:rPr>
            </w:pPr>
            <w:r w:rsidRPr="001F3AFB">
              <w:rPr>
                <w:b/>
                <w:bCs/>
                <w:sz w:val="16"/>
                <w:szCs w:val="16"/>
              </w:rPr>
              <w:t>7.1.1.3</w:t>
            </w:r>
          </w:p>
        </w:tc>
        <w:tc>
          <w:tcPr>
            <w:tcW w:w="3510" w:type="dxa"/>
            <w:tcBorders>
              <w:bottom w:val="single" w:sz="4" w:space="0" w:color="auto"/>
            </w:tcBorders>
            <w:shd w:val="clear" w:color="auto" w:fill="E6E6E6"/>
            <w:tcPrChange w:id="578" w:author="Bharadwaj Cheruvu" w:date="2021-05-06T15:00:00Z">
              <w:tcPr>
                <w:tcW w:w="3510" w:type="dxa"/>
                <w:gridSpan w:val="2"/>
                <w:tcBorders>
                  <w:bottom w:val="single" w:sz="4" w:space="0" w:color="auto"/>
                </w:tcBorders>
                <w:shd w:val="clear" w:color="auto" w:fill="E6E6E6"/>
              </w:tcPr>
            </w:tcPrChange>
          </w:tcPr>
          <w:p w14:paraId="7728B770" w14:textId="77777777" w:rsidR="00373E1F" w:rsidRPr="001F3AFB" w:rsidRDefault="00373E1F" w:rsidP="000538BA">
            <w:pPr>
              <w:pStyle w:val="TAL"/>
              <w:keepNext w:val="0"/>
              <w:keepLines w:val="0"/>
              <w:rPr>
                <w:b/>
                <w:bCs/>
                <w:sz w:val="16"/>
                <w:szCs w:val="16"/>
              </w:rPr>
            </w:pPr>
            <w:r w:rsidRPr="001F3AFB">
              <w:rPr>
                <w:b/>
                <w:bCs/>
                <w:sz w:val="16"/>
                <w:szCs w:val="16"/>
              </w:rPr>
              <w:t>Uplink Data Transfer</w:t>
            </w:r>
          </w:p>
        </w:tc>
        <w:tc>
          <w:tcPr>
            <w:tcW w:w="810" w:type="dxa"/>
            <w:tcBorders>
              <w:bottom w:val="single" w:sz="4" w:space="0" w:color="auto"/>
            </w:tcBorders>
            <w:shd w:val="clear" w:color="auto" w:fill="E6E6E6"/>
            <w:tcPrChange w:id="579" w:author="Bharadwaj Cheruvu" w:date="2021-05-06T15:00:00Z">
              <w:tcPr>
                <w:tcW w:w="810" w:type="dxa"/>
                <w:gridSpan w:val="2"/>
                <w:tcBorders>
                  <w:bottom w:val="single" w:sz="4" w:space="0" w:color="auto"/>
                </w:tcBorders>
                <w:shd w:val="clear" w:color="auto" w:fill="E6E6E6"/>
              </w:tcPr>
            </w:tcPrChange>
          </w:tcPr>
          <w:p w14:paraId="70123AF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580" w:author="Bharadwaj Cheruvu" w:date="2021-05-06T15:00:00Z">
              <w:tcPr>
                <w:tcW w:w="1170" w:type="dxa"/>
                <w:gridSpan w:val="2"/>
                <w:tcBorders>
                  <w:bottom w:val="single" w:sz="4" w:space="0" w:color="auto"/>
                </w:tcBorders>
                <w:shd w:val="clear" w:color="auto" w:fill="E6E6E6"/>
              </w:tcPr>
            </w:tcPrChange>
          </w:tcPr>
          <w:p w14:paraId="066D42E5"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581" w:author="Bharadwaj Cheruvu" w:date="2021-05-06T15:00:00Z">
              <w:tcPr>
                <w:tcW w:w="3597" w:type="dxa"/>
                <w:gridSpan w:val="2"/>
                <w:tcBorders>
                  <w:bottom w:val="single" w:sz="4" w:space="0" w:color="auto"/>
                </w:tcBorders>
                <w:shd w:val="clear" w:color="auto" w:fill="E6E6E6"/>
              </w:tcPr>
            </w:tcPrChange>
          </w:tcPr>
          <w:p w14:paraId="28ABF5FA" w14:textId="77777777" w:rsidR="00373E1F" w:rsidRPr="001F3AFB" w:rsidRDefault="00373E1F" w:rsidP="000538BA">
            <w:pPr>
              <w:pStyle w:val="TAL"/>
              <w:keepNext w:val="0"/>
              <w:keepLines w:val="0"/>
              <w:rPr>
                <w:sz w:val="16"/>
                <w:szCs w:val="16"/>
              </w:rPr>
            </w:pPr>
          </w:p>
        </w:tc>
      </w:tr>
      <w:tr w:rsidR="00373E1F" w:rsidRPr="001F3AFB" w14:paraId="674EE53E" w14:textId="77777777" w:rsidTr="00C03558">
        <w:trPr>
          <w:jc w:val="center"/>
          <w:trPrChange w:id="58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3" w:author="Bharadwaj Cheruvu" w:date="2021-05-06T15:00:00Z">
              <w:tcPr>
                <w:tcW w:w="1091" w:type="dxa"/>
                <w:gridSpan w:val="2"/>
                <w:tcBorders>
                  <w:bottom w:val="single" w:sz="4" w:space="0" w:color="auto"/>
                </w:tcBorders>
                <w:shd w:val="clear" w:color="auto" w:fill="auto"/>
              </w:tcPr>
            </w:tcPrChange>
          </w:tcPr>
          <w:p w14:paraId="2090C4D2" w14:textId="77777777" w:rsidR="00373E1F" w:rsidRPr="001F3AFB" w:rsidRDefault="00373E1F" w:rsidP="000538BA">
            <w:pPr>
              <w:pStyle w:val="TAL"/>
              <w:keepNext w:val="0"/>
              <w:keepLines w:val="0"/>
              <w:rPr>
                <w:b/>
                <w:bCs/>
                <w:sz w:val="16"/>
                <w:szCs w:val="16"/>
              </w:rPr>
            </w:pPr>
            <w:r w:rsidRPr="001F3AFB">
              <w:rPr>
                <w:bCs/>
                <w:sz w:val="16"/>
                <w:szCs w:val="16"/>
              </w:rPr>
              <w:t>7.1.1.3.1</w:t>
            </w:r>
          </w:p>
        </w:tc>
        <w:tc>
          <w:tcPr>
            <w:tcW w:w="3510" w:type="dxa"/>
            <w:tcBorders>
              <w:bottom w:val="single" w:sz="4" w:space="0" w:color="auto"/>
            </w:tcBorders>
            <w:shd w:val="clear" w:color="auto" w:fill="auto"/>
            <w:tcPrChange w:id="584" w:author="Bharadwaj Cheruvu" w:date="2021-05-06T15:00:00Z">
              <w:tcPr>
                <w:tcW w:w="3510" w:type="dxa"/>
                <w:gridSpan w:val="2"/>
                <w:tcBorders>
                  <w:bottom w:val="single" w:sz="4" w:space="0" w:color="auto"/>
                </w:tcBorders>
                <w:shd w:val="clear" w:color="auto" w:fill="auto"/>
              </w:tcPr>
            </w:tcPrChange>
          </w:tcPr>
          <w:p w14:paraId="6CDB756B" w14:textId="77777777" w:rsidR="00373E1F" w:rsidRPr="001F3AFB" w:rsidRDefault="00373E1F" w:rsidP="000538BA">
            <w:pPr>
              <w:pStyle w:val="TAL"/>
              <w:keepNext w:val="0"/>
              <w:keepLines w:val="0"/>
              <w:rPr>
                <w:b/>
                <w:bCs/>
                <w:sz w:val="16"/>
                <w:szCs w:val="16"/>
              </w:rPr>
            </w:pPr>
            <w:r w:rsidRPr="001F3AFB">
              <w:rPr>
                <w:bCs/>
                <w:sz w:val="16"/>
                <w:szCs w:val="16"/>
              </w:rPr>
              <w:t>Correct Handling of UL MAC PDU / Assignment / HARQ process</w:t>
            </w:r>
          </w:p>
        </w:tc>
        <w:tc>
          <w:tcPr>
            <w:tcW w:w="810" w:type="dxa"/>
            <w:tcBorders>
              <w:bottom w:val="single" w:sz="4" w:space="0" w:color="auto"/>
            </w:tcBorders>
            <w:shd w:val="clear" w:color="auto" w:fill="auto"/>
            <w:tcPrChange w:id="585" w:author="Bharadwaj Cheruvu" w:date="2021-05-06T15:00:00Z">
              <w:tcPr>
                <w:tcW w:w="810" w:type="dxa"/>
                <w:gridSpan w:val="2"/>
                <w:tcBorders>
                  <w:bottom w:val="single" w:sz="4" w:space="0" w:color="auto"/>
                </w:tcBorders>
                <w:shd w:val="clear" w:color="auto" w:fill="auto"/>
              </w:tcPr>
            </w:tcPrChange>
          </w:tcPr>
          <w:p w14:paraId="3A346E80"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86" w:author="Bharadwaj Cheruvu" w:date="2021-05-06T15:00:00Z">
              <w:tcPr>
                <w:tcW w:w="1170" w:type="dxa"/>
                <w:gridSpan w:val="2"/>
                <w:tcBorders>
                  <w:bottom w:val="single" w:sz="4" w:space="0" w:color="auto"/>
                </w:tcBorders>
                <w:shd w:val="clear" w:color="auto" w:fill="auto"/>
              </w:tcPr>
            </w:tcPrChange>
          </w:tcPr>
          <w:p w14:paraId="087FFC3F"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87" w:author="Bharadwaj Cheruvu" w:date="2021-05-06T15:00:00Z">
              <w:tcPr>
                <w:tcW w:w="3597" w:type="dxa"/>
                <w:gridSpan w:val="2"/>
                <w:tcBorders>
                  <w:bottom w:val="single" w:sz="4" w:space="0" w:color="auto"/>
                </w:tcBorders>
                <w:shd w:val="clear" w:color="auto" w:fill="auto"/>
              </w:tcPr>
            </w:tcPrChange>
          </w:tcPr>
          <w:p w14:paraId="30FCA4E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C5D2BB" w14:textId="77777777" w:rsidTr="00C03558">
        <w:trPr>
          <w:jc w:val="center"/>
          <w:trPrChange w:id="58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89" w:author="Bharadwaj Cheruvu" w:date="2021-05-06T15:00:00Z">
              <w:tcPr>
                <w:tcW w:w="1091" w:type="dxa"/>
                <w:gridSpan w:val="2"/>
                <w:tcBorders>
                  <w:bottom w:val="single" w:sz="4" w:space="0" w:color="auto"/>
                </w:tcBorders>
                <w:shd w:val="clear" w:color="auto" w:fill="auto"/>
              </w:tcPr>
            </w:tcPrChange>
          </w:tcPr>
          <w:p w14:paraId="58BD659F" w14:textId="77777777" w:rsidR="00373E1F" w:rsidRPr="001F3AFB" w:rsidRDefault="00373E1F" w:rsidP="000538BA">
            <w:pPr>
              <w:pStyle w:val="TAL"/>
              <w:keepNext w:val="0"/>
              <w:keepLines w:val="0"/>
              <w:rPr>
                <w:bCs/>
                <w:sz w:val="16"/>
                <w:szCs w:val="16"/>
              </w:rPr>
            </w:pPr>
            <w:r w:rsidRPr="001F3AFB">
              <w:rPr>
                <w:bCs/>
                <w:sz w:val="16"/>
                <w:szCs w:val="16"/>
              </w:rPr>
              <w:t>7.1.1.3.2</w:t>
            </w:r>
          </w:p>
        </w:tc>
        <w:tc>
          <w:tcPr>
            <w:tcW w:w="3510" w:type="dxa"/>
            <w:tcBorders>
              <w:bottom w:val="single" w:sz="4" w:space="0" w:color="auto"/>
            </w:tcBorders>
            <w:shd w:val="clear" w:color="auto" w:fill="auto"/>
            <w:tcPrChange w:id="590" w:author="Bharadwaj Cheruvu" w:date="2021-05-06T15:00:00Z">
              <w:tcPr>
                <w:tcW w:w="3510" w:type="dxa"/>
                <w:gridSpan w:val="2"/>
                <w:tcBorders>
                  <w:bottom w:val="single" w:sz="4" w:space="0" w:color="auto"/>
                </w:tcBorders>
                <w:shd w:val="clear" w:color="auto" w:fill="auto"/>
              </w:tcPr>
            </w:tcPrChange>
          </w:tcPr>
          <w:p w14:paraId="74F06664"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w:t>
            </w:r>
          </w:p>
        </w:tc>
        <w:tc>
          <w:tcPr>
            <w:tcW w:w="810" w:type="dxa"/>
            <w:tcBorders>
              <w:bottom w:val="single" w:sz="4" w:space="0" w:color="auto"/>
            </w:tcBorders>
            <w:shd w:val="clear" w:color="auto" w:fill="auto"/>
            <w:tcPrChange w:id="591" w:author="Bharadwaj Cheruvu" w:date="2021-05-06T15:00:00Z">
              <w:tcPr>
                <w:tcW w:w="810" w:type="dxa"/>
                <w:gridSpan w:val="2"/>
                <w:tcBorders>
                  <w:bottom w:val="single" w:sz="4" w:space="0" w:color="auto"/>
                </w:tcBorders>
                <w:shd w:val="clear" w:color="auto" w:fill="auto"/>
              </w:tcPr>
            </w:tcPrChange>
          </w:tcPr>
          <w:p w14:paraId="4594FE2B"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92" w:author="Bharadwaj Cheruvu" w:date="2021-05-06T15:00:00Z">
              <w:tcPr>
                <w:tcW w:w="1170" w:type="dxa"/>
                <w:gridSpan w:val="2"/>
                <w:tcBorders>
                  <w:bottom w:val="single" w:sz="4" w:space="0" w:color="auto"/>
                </w:tcBorders>
                <w:shd w:val="clear" w:color="auto" w:fill="auto"/>
              </w:tcPr>
            </w:tcPrChange>
          </w:tcPr>
          <w:p w14:paraId="7FE78A90" w14:textId="77777777" w:rsidR="00373E1F" w:rsidRPr="001F3AFB" w:rsidRDefault="00373E1F" w:rsidP="000538BA">
            <w:pPr>
              <w:pStyle w:val="TAC"/>
              <w:keepNext w:val="0"/>
              <w:keepLines w:val="0"/>
              <w:rPr>
                <w:sz w:val="16"/>
                <w:szCs w:val="16"/>
              </w:rPr>
            </w:pPr>
            <w:r w:rsidRPr="001F3AFB">
              <w:rPr>
                <w:sz w:val="16"/>
                <w:szCs w:val="16"/>
              </w:rPr>
              <w:t>C02</w:t>
            </w:r>
          </w:p>
        </w:tc>
        <w:tc>
          <w:tcPr>
            <w:tcW w:w="3600" w:type="dxa"/>
            <w:tcBorders>
              <w:bottom w:val="single" w:sz="4" w:space="0" w:color="auto"/>
            </w:tcBorders>
            <w:shd w:val="clear" w:color="auto" w:fill="auto"/>
            <w:tcPrChange w:id="593" w:author="Bharadwaj Cheruvu" w:date="2021-05-06T15:00:00Z">
              <w:tcPr>
                <w:tcW w:w="3597" w:type="dxa"/>
                <w:gridSpan w:val="2"/>
                <w:tcBorders>
                  <w:bottom w:val="single" w:sz="4" w:space="0" w:color="auto"/>
                </w:tcBorders>
                <w:shd w:val="clear" w:color="auto" w:fill="auto"/>
              </w:tcPr>
            </w:tcPrChange>
          </w:tcPr>
          <w:p w14:paraId="70BBB96F"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24892506" w14:textId="77777777" w:rsidTr="00C03558">
        <w:trPr>
          <w:jc w:val="center"/>
          <w:trPrChange w:id="59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595" w:author="Bharadwaj Cheruvu" w:date="2021-05-06T15:00:00Z">
              <w:tcPr>
                <w:tcW w:w="1091" w:type="dxa"/>
                <w:gridSpan w:val="2"/>
                <w:tcBorders>
                  <w:bottom w:val="single" w:sz="4" w:space="0" w:color="auto"/>
                </w:tcBorders>
                <w:shd w:val="clear" w:color="auto" w:fill="auto"/>
              </w:tcPr>
            </w:tcPrChange>
          </w:tcPr>
          <w:p w14:paraId="7C323010" w14:textId="77777777" w:rsidR="00373E1F" w:rsidRPr="001F3AFB" w:rsidRDefault="00373E1F" w:rsidP="000538BA">
            <w:pPr>
              <w:pStyle w:val="TAL"/>
              <w:keepNext w:val="0"/>
              <w:keepLines w:val="0"/>
              <w:rPr>
                <w:bCs/>
                <w:sz w:val="16"/>
                <w:szCs w:val="16"/>
              </w:rPr>
            </w:pPr>
            <w:r w:rsidRPr="001F3AFB">
              <w:rPr>
                <w:bCs/>
                <w:sz w:val="16"/>
                <w:szCs w:val="16"/>
              </w:rPr>
              <w:t>7.1.1.3.2b</w:t>
            </w:r>
          </w:p>
        </w:tc>
        <w:tc>
          <w:tcPr>
            <w:tcW w:w="3510" w:type="dxa"/>
            <w:tcBorders>
              <w:bottom w:val="single" w:sz="4" w:space="0" w:color="auto"/>
            </w:tcBorders>
            <w:shd w:val="clear" w:color="auto" w:fill="auto"/>
            <w:tcPrChange w:id="596" w:author="Bharadwaj Cheruvu" w:date="2021-05-06T15:00:00Z">
              <w:tcPr>
                <w:tcW w:w="3510" w:type="dxa"/>
                <w:gridSpan w:val="2"/>
                <w:tcBorders>
                  <w:bottom w:val="single" w:sz="4" w:space="0" w:color="auto"/>
                </w:tcBorders>
                <w:shd w:val="clear" w:color="auto" w:fill="auto"/>
              </w:tcPr>
            </w:tcPrChange>
          </w:tcPr>
          <w:p w14:paraId="2C6AD7D1" w14:textId="77777777" w:rsidR="00373E1F" w:rsidRPr="001F3AFB" w:rsidRDefault="00373E1F" w:rsidP="000538BA">
            <w:pPr>
              <w:pStyle w:val="TAL"/>
              <w:keepNext w:val="0"/>
              <w:keepLines w:val="0"/>
              <w:rPr>
                <w:bCs/>
                <w:sz w:val="16"/>
                <w:szCs w:val="16"/>
              </w:rPr>
            </w:pPr>
            <w:r w:rsidRPr="001F3AFB">
              <w:rPr>
                <w:bCs/>
                <w:sz w:val="16"/>
                <w:szCs w:val="16"/>
              </w:rPr>
              <w:t>Logical channel prioritization handling with Mapping restrictions</w:t>
            </w:r>
          </w:p>
        </w:tc>
        <w:tc>
          <w:tcPr>
            <w:tcW w:w="810" w:type="dxa"/>
            <w:tcBorders>
              <w:bottom w:val="single" w:sz="4" w:space="0" w:color="auto"/>
            </w:tcBorders>
            <w:shd w:val="clear" w:color="auto" w:fill="auto"/>
            <w:tcPrChange w:id="597" w:author="Bharadwaj Cheruvu" w:date="2021-05-06T15:00:00Z">
              <w:tcPr>
                <w:tcW w:w="810" w:type="dxa"/>
                <w:gridSpan w:val="2"/>
                <w:tcBorders>
                  <w:bottom w:val="single" w:sz="4" w:space="0" w:color="auto"/>
                </w:tcBorders>
                <w:shd w:val="clear" w:color="auto" w:fill="auto"/>
              </w:tcPr>
            </w:tcPrChange>
          </w:tcPr>
          <w:p w14:paraId="19E62619"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598" w:author="Bharadwaj Cheruvu" w:date="2021-05-06T15:00:00Z">
              <w:tcPr>
                <w:tcW w:w="1170" w:type="dxa"/>
                <w:gridSpan w:val="2"/>
                <w:tcBorders>
                  <w:bottom w:val="single" w:sz="4" w:space="0" w:color="auto"/>
                </w:tcBorders>
                <w:shd w:val="clear" w:color="auto" w:fill="auto"/>
              </w:tcPr>
            </w:tcPrChange>
          </w:tcPr>
          <w:p w14:paraId="2D505743"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599" w:author="Bharadwaj Cheruvu" w:date="2021-05-06T15:00:00Z">
              <w:tcPr>
                <w:tcW w:w="3597" w:type="dxa"/>
                <w:gridSpan w:val="2"/>
                <w:tcBorders>
                  <w:bottom w:val="single" w:sz="4" w:space="0" w:color="auto"/>
                </w:tcBorders>
                <w:shd w:val="clear" w:color="auto" w:fill="auto"/>
              </w:tcPr>
            </w:tcPrChange>
          </w:tcPr>
          <w:p w14:paraId="7E3078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0197B8C" w14:textId="77777777" w:rsidTr="00C03558">
        <w:trPr>
          <w:jc w:val="center"/>
          <w:trPrChange w:id="60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1" w:author="Bharadwaj Cheruvu" w:date="2021-05-06T15:00:00Z">
              <w:tcPr>
                <w:tcW w:w="1091" w:type="dxa"/>
                <w:gridSpan w:val="2"/>
                <w:tcBorders>
                  <w:bottom w:val="single" w:sz="4" w:space="0" w:color="auto"/>
                </w:tcBorders>
                <w:shd w:val="clear" w:color="auto" w:fill="auto"/>
              </w:tcPr>
            </w:tcPrChange>
          </w:tcPr>
          <w:p w14:paraId="3C5E23D5" w14:textId="77777777" w:rsidR="00373E1F" w:rsidRPr="001F3AFB" w:rsidRDefault="00373E1F" w:rsidP="000538BA">
            <w:pPr>
              <w:pStyle w:val="TAL"/>
              <w:keepNext w:val="0"/>
              <w:keepLines w:val="0"/>
              <w:rPr>
                <w:bCs/>
                <w:sz w:val="16"/>
                <w:szCs w:val="16"/>
              </w:rPr>
            </w:pPr>
            <w:r w:rsidRPr="001F3AFB">
              <w:rPr>
                <w:bCs/>
                <w:sz w:val="16"/>
                <w:szCs w:val="16"/>
              </w:rPr>
              <w:t>7.1.1.3.3</w:t>
            </w:r>
          </w:p>
        </w:tc>
        <w:tc>
          <w:tcPr>
            <w:tcW w:w="3510" w:type="dxa"/>
            <w:tcBorders>
              <w:bottom w:val="single" w:sz="4" w:space="0" w:color="auto"/>
            </w:tcBorders>
            <w:shd w:val="clear" w:color="auto" w:fill="auto"/>
            <w:tcPrChange w:id="602" w:author="Bharadwaj Cheruvu" w:date="2021-05-06T15:00:00Z">
              <w:tcPr>
                <w:tcW w:w="3510" w:type="dxa"/>
                <w:gridSpan w:val="2"/>
                <w:tcBorders>
                  <w:bottom w:val="single" w:sz="4" w:space="0" w:color="auto"/>
                </w:tcBorders>
                <w:shd w:val="clear" w:color="auto" w:fill="auto"/>
              </w:tcPr>
            </w:tcPrChange>
          </w:tcPr>
          <w:p w14:paraId="0291754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Scheduling requests</w:t>
            </w:r>
          </w:p>
        </w:tc>
        <w:tc>
          <w:tcPr>
            <w:tcW w:w="810" w:type="dxa"/>
            <w:tcBorders>
              <w:bottom w:val="single" w:sz="4" w:space="0" w:color="auto"/>
            </w:tcBorders>
            <w:shd w:val="clear" w:color="auto" w:fill="auto"/>
            <w:tcPrChange w:id="603" w:author="Bharadwaj Cheruvu" w:date="2021-05-06T15:00:00Z">
              <w:tcPr>
                <w:tcW w:w="810" w:type="dxa"/>
                <w:gridSpan w:val="2"/>
                <w:tcBorders>
                  <w:bottom w:val="single" w:sz="4" w:space="0" w:color="auto"/>
                </w:tcBorders>
                <w:shd w:val="clear" w:color="auto" w:fill="auto"/>
              </w:tcPr>
            </w:tcPrChange>
          </w:tcPr>
          <w:p w14:paraId="214BEE0C"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tcBorders>
              <w:bottom w:val="single" w:sz="4" w:space="0" w:color="auto"/>
            </w:tcBorders>
            <w:shd w:val="clear" w:color="auto" w:fill="auto"/>
            <w:tcPrChange w:id="604" w:author="Bharadwaj Cheruvu" w:date="2021-05-06T15:00:00Z">
              <w:tcPr>
                <w:tcW w:w="1170" w:type="dxa"/>
                <w:gridSpan w:val="2"/>
                <w:tcBorders>
                  <w:bottom w:val="single" w:sz="4" w:space="0" w:color="auto"/>
                </w:tcBorders>
                <w:shd w:val="clear" w:color="auto" w:fill="auto"/>
              </w:tcPr>
            </w:tcPrChange>
          </w:tcPr>
          <w:p w14:paraId="78F7F503" w14:textId="77777777" w:rsidR="00373E1F" w:rsidRPr="001F3AFB" w:rsidRDefault="00373E1F" w:rsidP="000538BA">
            <w:pPr>
              <w:pStyle w:val="TAC"/>
              <w:keepNext w:val="0"/>
              <w:keepLines w:val="0"/>
              <w:rPr>
                <w:sz w:val="16"/>
                <w:szCs w:val="16"/>
              </w:rPr>
            </w:pPr>
            <w:r w:rsidRPr="001F3AFB">
              <w:rPr>
                <w:sz w:val="16"/>
                <w:szCs w:val="16"/>
              </w:rPr>
              <w:t>C53</w:t>
            </w:r>
          </w:p>
        </w:tc>
        <w:tc>
          <w:tcPr>
            <w:tcW w:w="3600" w:type="dxa"/>
            <w:tcBorders>
              <w:bottom w:val="single" w:sz="4" w:space="0" w:color="auto"/>
            </w:tcBorders>
            <w:shd w:val="clear" w:color="auto" w:fill="auto"/>
            <w:tcPrChange w:id="605" w:author="Bharadwaj Cheruvu" w:date="2021-05-06T15:00:00Z">
              <w:tcPr>
                <w:tcW w:w="3597" w:type="dxa"/>
                <w:gridSpan w:val="2"/>
                <w:tcBorders>
                  <w:bottom w:val="single" w:sz="4" w:space="0" w:color="auto"/>
                </w:tcBorders>
                <w:shd w:val="clear" w:color="auto" w:fill="auto"/>
              </w:tcPr>
            </w:tcPrChange>
          </w:tcPr>
          <w:p w14:paraId="5B7F5CD7" w14:textId="77777777" w:rsidR="00373E1F" w:rsidRPr="001F3AFB" w:rsidRDefault="00373E1F" w:rsidP="000538BA">
            <w:pPr>
              <w:pStyle w:val="TAL"/>
              <w:keepNext w:val="0"/>
              <w:keepLines w:val="0"/>
              <w:rPr>
                <w:sz w:val="16"/>
                <w:szCs w:val="16"/>
              </w:rPr>
            </w:pPr>
            <w:r w:rsidRPr="001F3AFB">
              <w:rPr>
                <w:sz w:val="16"/>
                <w:szCs w:val="16"/>
              </w:rPr>
              <w:t>UEs supporting 5GS and Logical Channel SR-Delay Timer</w:t>
            </w:r>
          </w:p>
        </w:tc>
      </w:tr>
      <w:tr w:rsidR="00373E1F" w:rsidRPr="001F3AFB" w14:paraId="08C6EFF0" w14:textId="77777777" w:rsidTr="00C03558">
        <w:trPr>
          <w:jc w:val="center"/>
          <w:trPrChange w:id="60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07" w:author="Bharadwaj Cheruvu" w:date="2021-05-06T15:00:00Z">
              <w:tcPr>
                <w:tcW w:w="1091" w:type="dxa"/>
                <w:gridSpan w:val="2"/>
                <w:tcBorders>
                  <w:bottom w:val="single" w:sz="4" w:space="0" w:color="auto"/>
                </w:tcBorders>
                <w:shd w:val="clear" w:color="auto" w:fill="auto"/>
              </w:tcPr>
            </w:tcPrChange>
          </w:tcPr>
          <w:p w14:paraId="2CA582BA" w14:textId="77777777" w:rsidR="00373E1F" w:rsidRPr="001F3AFB" w:rsidRDefault="00373E1F" w:rsidP="000538BA">
            <w:pPr>
              <w:pStyle w:val="TAL"/>
              <w:keepNext w:val="0"/>
              <w:keepLines w:val="0"/>
              <w:rPr>
                <w:bCs/>
                <w:sz w:val="16"/>
                <w:szCs w:val="16"/>
              </w:rPr>
            </w:pPr>
            <w:r w:rsidRPr="001F3AFB">
              <w:rPr>
                <w:bCs/>
                <w:sz w:val="16"/>
                <w:szCs w:val="16"/>
              </w:rPr>
              <w:t>7.1.1.3.4</w:t>
            </w:r>
          </w:p>
        </w:tc>
        <w:tc>
          <w:tcPr>
            <w:tcW w:w="3510" w:type="dxa"/>
            <w:tcBorders>
              <w:bottom w:val="single" w:sz="4" w:space="0" w:color="auto"/>
            </w:tcBorders>
            <w:shd w:val="clear" w:color="auto" w:fill="auto"/>
            <w:tcPrChange w:id="608" w:author="Bharadwaj Cheruvu" w:date="2021-05-06T15:00:00Z">
              <w:tcPr>
                <w:tcW w:w="3510" w:type="dxa"/>
                <w:gridSpan w:val="2"/>
                <w:tcBorders>
                  <w:bottom w:val="single" w:sz="4" w:space="0" w:color="auto"/>
                </w:tcBorders>
                <w:shd w:val="clear" w:color="auto" w:fill="auto"/>
              </w:tcPr>
            </w:tcPrChange>
          </w:tcPr>
          <w:p w14:paraId="6494DD61"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Change w:id="609" w:author="Bharadwaj Cheruvu" w:date="2021-05-06T15:00:00Z">
              <w:tcPr>
                <w:tcW w:w="810" w:type="dxa"/>
                <w:gridSpan w:val="2"/>
                <w:tcBorders>
                  <w:bottom w:val="single" w:sz="4" w:space="0" w:color="auto"/>
                </w:tcBorders>
                <w:shd w:val="clear" w:color="auto" w:fill="auto"/>
              </w:tcPr>
            </w:tcPrChange>
          </w:tcPr>
          <w:p w14:paraId="3DFDBAD7"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0" w:author="Bharadwaj Cheruvu" w:date="2021-05-06T15:00:00Z">
              <w:tcPr>
                <w:tcW w:w="1170" w:type="dxa"/>
                <w:gridSpan w:val="2"/>
                <w:tcBorders>
                  <w:bottom w:val="single" w:sz="4" w:space="0" w:color="auto"/>
                </w:tcBorders>
                <w:shd w:val="clear" w:color="auto" w:fill="auto"/>
              </w:tcPr>
            </w:tcPrChange>
          </w:tcPr>
          <w:p w14:paraId="49F59376"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11" w:author="Bharadwaj Cheruvu" w:date="2021-05-06T15:00:00Z">
              <w:tcPr>
                <w:tcW w:w="3597" w:type="dxa"/>
                <w:gridSpan w:val="2"/>
                <w:tcBorders>
                  <w:bottom w:val="single" w:sz="4" w:space="0" w:color="auto"/>
                </w:tcBorders>
                <w:shd w:val="clear" w:color="auto" w:fill="auto"/>
              </w:tcPr>
            </w:tcPrChange>
          </w:tcPr>
          <w:p w14:paraId="6D26E909"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598DD701" w14:textId="77777777" w:rsidTr="00C03558">
        <w:trPr>
          <w:jc w:val="center"/>
          <w:trPrChange w:id="61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3" w:author="Bharadwaj Cheruvu" w:date="2021-05-06T15:00:00Z">
              <w:tcPr>
                <w:tcW w:w="1091" w:type="dxa"/>
                <w:gridSpan w:val="2"/>
                <w:tcBorders>
                  <w:bottom w:val="single" w:sz="4" w:space="0" w:color="auto"/>
                </w:tcBorders>
                <w:shd w:val="clear" w:color="auto" w:fill="auto"/>
              </w:tcPr>
            </w:tcPrChange>
          </w:tcPr>
          <w:p w14:paraId="52EF92CB" w14:textId="77777777" w:rsidR="00373E1F" w:rsidRPr="001F3AFB" w:rsidRDefault="00373E1F" w:rsidP="000538BA">
            <w:pPr>
              <w:pStyle w:val="TAL"/>
              <w:keepNext w:val="0"/>
              <w:keepLines w:val="0"/>
              <w:rPr>
                <w:bCs/>
                <w:sz w:val="16"/>
                <w:szCs w:val="16"/>
              </w:rPr>
            </w:pPr>
            <w:r w:rsidRPr="001F3AFB">
              <w:rPr>
                <w:bCs/>
                <w:sz w:val="16"/>
                <w:szCs w:val="16"/>
              </w:rPr>
              <w:t>7.1.1.3.5</w:t>
            </w:r>
          </w:p>
        </w:tc>
        <w:tc>
          <w:tcPr>
            <w:tcW w:w="3510" w:type="dxa"/>
            <w:tcBorders>
              <w:bottom w:val="single" w:sz="4" w:space="0" w:color="auto"/>
            </w:tcBorders>
            <w:shd w:val="clear" w:color="auto" w:fill="auto"/>
            <w:tcPrChange w:id="614" w:author="Bharadwaj Cheruvu" w:date="2021-05-06T15:00:00Z">
              <w:tcPr>
                <w:tcW w:w="3510" w:type="dxa"/>
                <w:gridSpan w:val="2"/>
                <w:tcBorders>
                  <w:bottom w:val="single" w:sz="4" w:space="0" w:color="auto"/>
                </w:tcBorders>
                <w:shd w:val="clear" w:color="auto" w:fill="auto"/>
              </w:tcPr>
            </w:tcPrChange>
          </w:tcPr>
          <w:p w14:paraId="4BDF4FF6"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Change w:id="615" w:author="Bharadwaj Cheruvu" w:date="2021-05-06T15:00:00Z">
              <w:tcPr>
                <w:tcW w:w="810" w:type="dxa"/>
                <w:gridSpan w:val="2"/>
                <w:tcBorders>
                  <w:bottom w:val="single" w:sz="4" w:space="0" w:color="auto"/>
                </w:tcBorders>
                <w:shd w:val="clear" w:color="auto" w:fill="auto"/>
              </w:tcPr>
            </w:tcPrChange>
          </w:tcPr>
          <w:p w14:paraId="510B5E8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16" w:author="Bharadwaj Cheruvu" w:date="2021-05-06T15:00:00Z">
              <w:tcPr>
                <w:tcW w:w="1170" w:type="dxa"/>
                <w:gridSpan w:val="2"/>
                <w:tcBorders>
                  <w:bottom w:val="single" w:sz="4" w:space="0" w:color="auto"/>
                </w:tcBorders>
                <w:shd w:val="clear" w:color="auto" w:fill="auto"/>
              </w:tcPr>
            </w:tcPrChange>
          </w:tcPr>
          <w:p w14:paraId="3C35D91A"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17" w:author="Bharadwaj Cheruvu" w:date="2021-05-06T15:00:00Z">
              <w:tcPr>
                <w:tcW w:w="3597" w:type="dxa"/>
                <w:gridSpan w:val="2"/>
                <w:tcBorders>
                  <w:bottom w:val="single" w:sz="4" w:space="0" w:color="auto"/>
                </w:tcBorders>
                <w:shd w:val="clear" w:color="auto" w:fill="auto"/>
              </w:tcPr>
            </w:tcPrChange>
          </w:tcPr>
          <w:p w14:paraId="78D68A8A"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32D70E64" w14:textId="77777777" w:rsidTr="00C03558">
        <w:trPr>
          <w:jc w:val="center"/>
          <w:trPrChange w:id="61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19" w:author="Bharadwaj Cheruvu" w:date="2021-05-06T15:00:00Z">
              <w:tcPr>
                <w:tcW w:w="1091" w:type="dxa"/>
                <w:gridSpan w:val="2"/>
                <w:tcBorders>
                  <w:bottom w:val="single" w:sz="4" w:space="0" w:color="auto"/>
                </w:tcBorders>
                <w:shd w:val="clear" w:color="auto" w:fill="auto"/>
              </w:tcPr>
            </w:tcPrChange>
          </w:tcPr>
          <w:p w14:paraId="317E1968" w14:textId="77777777" w:rsidR="00373E1F" w:rsidRPr="001F3AFB" w:rsidRDefault="00373E1F" w:rsidP="000538BA">
            <w:pPr>
              <w:pStyle w:val="TAL"/>
              <w:keepNext w:val="0"/>
              <w:keepLines w:val="0"/>
              <w:rPr>
                <w:bCs/>
                <w:sz w:val="16"/>
                <w:szCs w:val="16"/>
              </w:rPr>
            </w:pPr>
            <w:r w:rsidRPr="001F3AFB">
              <w:rPr>
                <w:bCs/>
                <w:sz w:val="16"/>
                <w:szCs w:val="16"/>
              </w:rPr>
              <w:t>7.1.1.3.6</w:t>
            </w:r>
          </w:p>
        </w:tc>
        <w:tc>
          <w:tcPr>
            <w:tcW w:w="3510" w:type="dxa"/>
            <w:tcBorders>
              <w:bottom w:val="single" w:sz="4" w:space="0" w:color="auto"/>
            </w:tcBorders>
            <w:shd w:val="clear" w:color="auto" w:fill="auto"/>
            <w:tcPrChange w:id="620" w:author="Bharadwaj Cheruvu" w:date="2021-05-06T15:00:00Z">
              <w:tcPr>
                <w:tcW w:w="3510" w:type="dxa"/>
                <w:gridSpan w:val="2"/>
                <w:tcBorders>
                  <w:bottom w:val="single" w:sz="4" w:space="0" w:color="auto"/>
                </w:tcBorders>
                <w:shd w:val="clear" w:color="auto" w:fill="auto"/>
              </w:tcPr>
            </w:tcPrChange>
          </w:tcPr>
          <w:p w14:paraId="4DA16EAA" w14:textId="77777777" w:rsidR="00373E1F" w:rsidRPr="001F3AFB" w:rsidRDefault="00373E1F" w:rsidP="000538BA">
            <w:pPr>
              <w:pStyle w:val="TAL"/>
              <w:keepNext w:val="0"/>
              <w:keepLines w:val="0"/>
              <w:rPr>
                <w:bCs/>
                <w:sz w:val="16"/>
                <w:szCs w:val="16"/>
              </w:rPr>
            </w:pPr>
            <w:r w:rsidRPr="001F3AFB">
              <w:rPr>
                <w:bCs/>
                <w:sz w:val="16"/>
                <w:szCs w:val="16"/>
              </w:rPr>
              <w:t>Correct handling of MAC control information / Buffer status / Periodic BSR timer expires</w:t>
            </w:r>
          </w:p>
        </w:tc>
        <w:tc>
          <w:tcPr>
            <w:tcW w:w="810" w:type="dxa"/>
            <w:tcBorders>
              <w:bottom w:val="single" w:sz="4" w:space="0" w:color="auto"/>
            </w:tcBorders>
            <w:shd w:val="clear" w:color="auto" w:fill="auto"/>
            <w:tcPrChange w:id="621" w:author="Bharadwaj Cheruvu" w:date="2021-05-06T15:00:00Z">
              <w:tcPr>
                <w:tcW w:w="810" w:type="dxa"/>
                <w:gridSpan w:val="2"/>
                <w:tcBorders>
                  <w:bottom w:val="single" w:sz="4" w:space="0" w:color="auto"/>
                </w:tcBorders>
                <w:shd w:val="clear" w:color="auto" w:fill="auto"/>
              </w:tcPr>
            </w:tcPrChange>
          </w:tcPr>
          <w:p w14:paraId="451F5F5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22" w:author="Bharadwaj Cheruvu" w:date="2021-05-06T15:00:00Z">
              <w:tcPr>
                <w:tcW w:w="1170" w:type="dxa"/>
                <w:gridSpan w:val="2"/>
                <w:tcBorders>
                  <w:bottom w:val="single" w:sz="4" w:space="0" w:color="auto"/>
                </w:tcBorders>
                <w:shd w:val="clear" w:color="auto" w:fill="auto"/>
              </w:tcPr>
            </w:tcPrChange>
          </w:tcPr>
          <w:p w14:paraId="5F98DEBF" w14:textId="77777777" w:rsidR="00373E1F" w:rsidRPr="001F3AFB" w:rsidRDefault="00373E1F" w:rsidP="000538BA">
            <w:pPr>
              <w:pStyle w:val="TAC"/>
              <w:keepNext w:val="0"/>
              <w:keepLines w:val="0"/>
              <w:rPr>
                <w:bCs/>
                <w:sz w:val="16"/>
                <w:szCs w:val="16"/>
              </w:rPr>
            </w:pPr>
            <w:r w:rsidRPr="001F3AFB">
              <w:rPr>
                <w:sz w:val="16"/>
                <w:szCs w:val="16"/>
              </w:rPr>
              <w:t>R</w:t>
            </w:r>
          </w:p>
        </w:tc>
        <w:tc>
          <w:tcPr>
            <w:tcW w:w="3600" w:type="dxa"/>
            <w:tcBorders>
              <w:bottom w:val="single" w:sz="4" w:space="0" w:color="auto"/>
            </w:tcBorders>
            <w:shd w:val="clear" w:color="auto" w:fill="auto"/>
            <w:tcPrChange w:id="623" w:author="Bharadwaj Cheruvu" w:date="2021-05-06T15:00:00Z">
              <w:tcPr>
                <w:tcW w:w="3597" w:type="dxa"/>
                <w:gridSpan w:val="2"/>
                <w:tcBorders>
                  <w:bottom w:val="single" w:sz="4" w:space="0" w:color="auto"/>
                </w:tcBorders>
                <w:shd w:val="clear" w:color="auto" w:fill="auto"/>
              </w:tcPr>
            </w:tcPrChange>
          </w:tcPr>
          <w:p w14:paraId="06A63F4D"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0E6E7E00" w14:textId="77777777" w:rsidTr="00C03558">
        <w:trPr>
          <w:jc w:val="center"/>
          <w:trPrChange w:id="62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25" w:author="Bharadwaj Cheruvu" w:date="2021-05-06T15:00:00Z">
              <w:tcPr>
                <w:tcW w:w="1091" w:type="dxa"/>
                <w:gridSpan w:val="2"/>
                <w:tcBorders>
                  <w:bottom w:val="single" w:sz="4" w:space="0" w:color="auto"/>
                </w:tcBorders>
                <w:shd w:val="clear" w:color="auto" w:fill="auto"/>
              </w:tcPr>
            </w:tcPrChange>
          </w:tcPr>
          <w:p w14:paraId="7F4FEC9D" w14:textId="77777777" w:rsidR="00373E1F" w:rsidRPr="001F3AFB" w:rsidRDefault="00373E1F" w:rsidP="000538BA">
            <w:pPr>
              <w:pStyle w:val="TAL"/>
              <w:keepNext w:val="0"/>
              <w:keepLines w:val="0"/>
              <w:rPr>
                <w:bCs/>
                <w:sz w:val="16"/>
                <w:szCs w:val="16"/>
              </w:rPr>
            </w:pPr>
            <w:r w:rsidRPr="001F3AFB">
              <w:rPr>
                <w:bCs/>
                <w:sz w:val="16"/>
                <w:szCs w:val="16"/>
              </w:rPr>
              <w:t>7.1.1.3.7</w:t>
            </w:r>
          </w:p>
        </w:tc>
        <w:tc>
          <w:tcPr>
            <w:tcW w:w="3510" w:type="dxa"/>
            <w:tcBorders>
              <w:bottom w:val="single" w:sz="4" w:space="0" w:color="auto"/>
            </w:tcBorders>
            <w:shd w:val="clear" w:color="auto" w:fill="auto"/>
            <w:tcPrChange w:id="626" w:author="Bharadwaj Cheruvu" w:date="2021-05-06T15:00:00Z">
              <w:tcPr>
                <w:tcW w:w="3510" w:type="dxa"/>
                <w:gridSpan w:val="2"/>
                <w:tcBorders>
                  <w:bottom w:val="single" w:sz="4" w:space="0" w:color="auto"/>
                </w:tcBorders>
                <w:shd w:val="clear" w:color="auto" w:fill="auto"/>
              </w:tcPr>
            </w:tcPrChange>
          </w:tcPr>
          <w:p w14:paraId="38353E85" w14:textId="77777777" w:rsidR="00373E1F" w:rsidRPr="001F3AFB" w:rsidRDefault="00373E1F" w:rsidP="000538BA">
            <w:pPr>
              <w:pStyle w:val="TAL"/>
              <w:keepNext w:val="0"/>
              <w:keepLines w:val="0"/>
              <w:rPr>
                <w:bCs/>
                <w:sz w:val="16"/>
                <w:szCs w:val="16"/>
              </w:rPr>
            </w:pPr>
            <w:r w:rsidRPr="001F3AFB">
              <w:rPr>
                <w:sz w:val="16"/>
                <w:szCs w:val="16"/>
              </w:rPr>
              <w:t>UE power headroom reporting / Periodic reporting / DL pathloss change reporting</w:t>
            </w:r>
          </w:p>
        </w:tc>
        <w:tc>
          <w:tcPr>
            <w:tcW w:w="810" w:type="dxa"/>
            <w:tcBorders>
              <w:bottom w:val="single" w:sz="4" w:space="0" w:color="auto"/>
            </w:tcBorders>
            <w:shd w:val="clear" w:color="auto" w:fill="auto"/>
            <w:tcPrChange w:id="627" w:author="Bharadwaj Cheruvu" w:date="2021-05-06T15:00:00Z">
              <w:tcPr>
                <w:tcW w:w="810" w:type="dxa"/>
                <w:gridSpan w:val="2"/>
                <w:tcBorders>
                  <w:bottom w:val="single" w:sz="4" w:space="0" w:color="auto"/>
                </w:tcBorders>
                <w:shd w:val="clear" w:color="auto" w:fill="auto"/>
              </w:tcPr>
            </w:tcPrChange>
          </w:tcPr>
          <w:p w14:paraId="6DAC34F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28" w:author="Bharadwaj Cheruvu" w:date="2021-05-06T15:00:00Z">
              <w:tcPr>
                <w:tcW w:w="1170" w:type="dxa"/>
                <w:gridSpan w:val="2"/>
                <w:tcBorders>
                  <w:bottom w:val="single" w:sz="4" w:space="0" w:color="auto"/>
                </w:tcBorders>
                <w:shd w:val="clear" w:color="auto" w:fill="auto"/>
              </w:tcPr>
            </w:tcPrChange>
          </w:tcPr>
          <w:p w14:paraId="027951A9" w14:textId="77777777" w:rsidR="00373E1F" w:rsidRPr="001F3AFB" w:rsidRDefault="00373E1F" w:rsidP="000538BA">
            <w:pPr>
              <w:pStyle w:val="TAC"/>
              <w:keepNext w:val="0"/>
              <w:keepLines w:val="0"/>
              <w:rPr>
                <w:sz w:val="16"/>
                <w:szCs w:val="16"/>
              </w:rPr>
            </w:pPr>
            <w:r w:rsidRPr="001F3AFB">
              <w:rPr>
                <w:sz w:val="16"/>
                <w:szCs w:val="16"/>
              </w:rPr>
              <w:t>R</w:t>
            </w:r>
          </w:p>
        </w:tc>
        <w:tc>
          <w:tcPr>
            <w:tcW w:w="3600" w:type="dxa"/>
            <w:tcBorders>
              <w:bottom w:val="single" w:sz="4" w:space="0" w:color="auto"/>
            </w:tcBorders>
            <w:shd w:val="clear" w:color="auto" w:fill="auto"/>
            <w:tcPrChange w:id="629" w:author="Bharadwaj Cheruvu" w:date="2021-05-06T15:00:00Z">
              <w:tcPr>
                <w:tcW w:w="3597" w:type="dxa"/>
                <w:gridSpan w:val="2"/>
                <w:tcBorders>
                  <w:bottom w:val="single" w:sz="4" w:space="0" w:color="auto"/>
                </w:tcBorders>
                <w:shd w:val="clear" w:color="auto" w:fill="auto"/>
              </w:tcPr>
            </w:tcPrChange>
          </w:tcPr>
          <w:p w14:paraId="033E772C" w14:textId="77777777" w:rsidR="00373E1F" w:rsidRPr="001F3AFB" w:rsidRDefault="00373E1F" w:rsidP="000538BA">
            <w:pPr>
              <w:pStyle w:val="TAL"/>
              <w:keepNext w:val="0"/>
              <w:keepLines w:val="0"/>
              <w:rPr>
                <w:bCs/>
                <w:sz w:val="16"/>
                <w:szCs w:val="16"/>
              </w:rPr>
            </w:pPr>
            <w:r w:rsidRPr="001F3AFB">
              <w:rPr>
                <w:bCs/>
                <w:sz w:val="16"/>
                <w:szCs w:val="16"/>
              </w:rPr>
              <w:t>UEs supporting 5GS</w:t>
            </w:r>
          </w:p>
        </w:tc>
      </w:tr>
      <w:tr w:rsidR="00373E1F" w:rsidRPr="001F3AFB" w14:paraId="7EB609D1" w14:textId="77777777" w:rsidTr="00C03558">
        <w:trPr>
          <w:jc w:val="center"/>
          <w:trPrChange w:id="63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1" w:author="Bharadwaj Cheruvu" w:date="2021-05-06T15:00:00Z">
              <w:tcPr>
                <w:tcW w:w="1091" w:type="dxa"/>
                <w:gridSpan w:val="2"/>
                <w:tcBorders>
                  <w:bottom w:val="single" w:sz="4" w:space="0" w:color="auto"/>
                </w:tcBorders>
                <w:shd w:val="clear" w:color="auto" w:fill="auto"/>
              </w:tcPr>
            </w:tcPrChange>
          </w:tcPr>
          <w:p w14:paraId="3FE47427" w14:textId="77777777" w:rsidR="00373E1F" w:rsidRPr="001F3AFB" w:rsidRDefault="00373E1F" w:rsidP="000538BA">
            <w:pPr>
              <w:pStyle w:val="TAL"/>
              <w:keepNext w:val="0"/>
              <w:keepLines w:val="0"/>
              <w:rPr>
                <w:bCs/>
                <w:sz w:val="16"/>
                <w:szCs w:val="16"/>
              </w:rPr>
            </w:pPr>
            <w:r w:rsidRPr="005634ED">
              <w:rPr>
                <w:b/>
                <w:bCs/>
                <w:sz w:val="16"/>
                <w:szCs w:val="16"/>
              </w:rPr>
              <w:t>7.1.1.3.8</w:t>
            </w:r>
          </w:p>
        </w:tc>
        <w:tc>
          <w:tcPr>
            <w:tcW w:w="3510" w:type="dxa"/>
            <w:tcBorders>
              <w:bottom w:val="single" w:sz="4" w:space="0" w:color="auto"/>
            </w:tcBorders>
            <w:shd w:val="clear" w:color="auto" w:fill="auto"/>
            <w:tcPrChange w:id="632" w:author="Bharadwaj Cheruvu" w:date="2021-05-06T15:00:00Z">
              <w:tcPr>
                <w:tcW w:w="3510" w:type="dxa"/>
                <w:gridSpan w:val="2"/>
                <w:tcBorders>
                  <w:bottom w:val="single" w:sz="4" w:space="0" w:color="auto"/>
                </w:tcBorders>
                <w:shd w:val="clear" w:color="auto" w:fill="auto"/>
              </w:tcPr>
            </w:tcPrChange>
          </w:tcPr>
          <w:p w14:paraId="3A48CA30" w14:textId="77777777" w:rsidR="00373E1F" w:rsidRPr="001F3AFB" w:rsidRDefault="00373E1F" w:rsidP="000538BA">
            <w:pPr>
              <w:pStyle w:val="TAL"/>
              <w:keepNext w:val="0"/>
              <w:keepLines w:val="0"/>
              <w:rPr>
                <w:sz w:val="16"/>
                <w:szCs w:val="16"/>
              </w:rPr>
            </w:pPr>
            <w:r w:rsidRPr="005634ED">
              <w:rPr>
                <w:b/>
                <w:bCs/>
                <w:sz w:val="16"/>
                <w:szCs w:val="16"/>
              </w:rPr>
              <w:t>UE power headroom reporting / SCell activation / DL pathloss change reporting</w:t>
            </w:r>
          </w:p>
        </w:tc>
        <w:tc>
          <w:tcPr>
            <w:tcW w:w="810" w:type="dxa"/>
            <w:tcBorders>
              <w:bottom w:val="single" w:sz="4" w:space="0" w:color="auto"/>
            </w:tcBorders>
            <w:shd w:val="clear" w:color="auto" w:fill="auto"/>
            <w:tcPrChange w:id="633" w:author="Bharadwaj Cheruvu" w:date="2021-05-06T15:00:00Z">
              <w:tcPr>
                <w:tcW w:w="810" w:type="dxa"/>
                <w:gridSpan w:val="2"/>
                <w:tcBorders>
                  <w:bottom w:val="single" w:sz="4" w:space="0" w:color="auto"/>
                </w:tcBorders>
                <w:shd w:val="clear" w:color="auto" w:fill="auto"/>
              </w:tcPr>
            </w:tcPrChange>
          </w:tcPr>
          <w:p w14:paraId="158168C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auto"/>
            <w:tcPrChange w:id="634" w:author="Bharadwaj Cheruvu" w:date="2021-05-06T15:00:00Z">
              <w:tcPr>
                <w:tcW w:w="1170" w:type="dxa"/>
                <w:gridSpan w:val="2"/>
                <w:tcBorders>
                  <w:bottom w:val="single" w:sz="4" w:space="0" w:color="auto"/>
                </w:tcBorders>
                <w:shd w:val="clear" w:color="auto" w:fill="auto"/>
              </w:tcPr>
            </w:tcPrChange>
          </w:tcPr>
          <w:p w14:paraId="209D963A"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auto"/>
            <w:tcPrChange w:id="635" w:author="Bharadwaj Cheruvu" w:date="2021-05-06T15:00:00Z">
              <w:tcPr>
                <w:tcW w:w="3597" w:type="dxa"/>
                <w:gridSpan w:val="2"/>
                <w:tcBorders>
                  <w:bottom w:val="single" w:sz="4" w:space="0" w:color="auto"/>
                </w:tcBorders>
                <w:shd w:val="clear" w:color="auto" w:fill="auto"/>
              </w:tcPr>
            </w:tcPrChange>
          </w:tcPr>
          <w:p w14:paraId="5898F32E" w14:textId="77777777" w:rsidR="00373E1F" w:rsidRPr="001F3AFB" w:rsidRDefault="00373E1F" w:rsidP="000538BA">
            <w:pPr>
              <w:pStyle w:val="TAL"/>
              <w:keepNext w:val="0"/>
              <w:keepLines w:val="0"/>
              <w:rPr>
                <w:bCs/>
                <w:sz w:val="16"/>
                <w:szCs w:val="16"/>
              </w:rPr>
            </w:pPr>
          </w:p>
        </w:tc>
      </w:tr>
      <w:tr w:rsidR="00373E1F" w:rsidRPr="001F3AFB" w14:paraId="1C9FA310" w14:textId="77777777" w:rsidTr="00C03558">
        <w:trPr>
          <w:jc w:val="center"/>
          <w:trPrChange w:id="63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37" w:author="Bharadwaj Cheruvu" w:date="2021-05-06T15:00:00Z">
              <w:tcPr>
                <w:tcW w:w="1091" w:type="dxa"/>
                <w:gridSpan w:val="2"/>
                <w:tcBorders>
                  <w:bottom w:val="single" w:sz="4" w:space="0" w:color="auto"/>
                </w:tcBorders>
                <w:shd w:val="clear" w:color="auto" w:fill="auto"/>
              </w:tcPr>
            </w:tcPrChange>
          </w:tcPr>
          <w:p w14:paraId="28A39C86" w14:textId="77777777" w:rsidR="00373E1F" w:rsidRPr="001F3AFB" w:rsidRDefault="00373E1F" w:rsidP="000538BA">
            <w:pPr>
              <w:pStyle w:val="TAL"/>
              <w:keepNext w:val="0"/>
              <w:keepLines w:val="0"/>
              <w:rPr>
                <w:bCs/>
                <w:sz w:val="16"/>
                <w:szCs w:val="16"/>
              </w:rPr>
            </w:pPr>
            <w:r w:rsidRPr="001F3AFB">
              <w:rPr>
                <w:bCs/>
                <w:sz w:val="16"/>
                <w:szCs w:val="16"/>
              </w:rPr>
              <w:t>7.1.1.3.8.1</w:t>
            </w:r>
          </w:p>
        </w:tc>
        <w:tc>
          <w:tcPr>
            <w:tcW w:w="3510" w:type="dxa"/>
            <w:tcBorders>
              <w:bottom w:val="single" w:sz="4" w:space="0" w:color="auto"/>
            </w:tcBorders>
            <w:shd w:val="clear" w:color="auto" w:fill="auto"/>
            <w:tcPrChange w:id="638" w:author="Bharadwaj Cheruvu" w:date="2021-05-06T15:00:00Z">
              <w:tcPr>
                <w:tcW w:w="3510" w:type="dxa"/>
                <w:gridSpan w:val="2"/>
                <w:tcBorders>
                  <w:bottom w:val="single" w:sz="4" w:space="0" w:color="auto"/>
                </w:tcBorders>
                <w:shd w:val="clear" w:color="auto" w:fill="auto"/>
              </w:tcPr>
            </w:tcPrChange>
          </w:tcPr>
          <w:p w14:paraId="27B8956D"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 / Intra-band Contiguous CA</w:t>
            </w:r>
          </w:p>
        </w:tc>
        <w:tc>
          <w:tcPr>
            <w:tcW w:w="810" w:type="dxa"/>
            <w:tcBorders>
              <w:bottom w:val="single" w:sz="4" w:space="0" w:color="auto"/>
            </w:tcBorders>
            <w:shd w:val="clear" w:color="auto" w:fill="auto"/>
            <w:tcPrChange w:id="639" w:author="Bharadwaj Cheruvu" w:date="2021-05-06T15:00:00Z">
              <w:tcPr>
                <w:tcW w:w="810" w:type="dxa"/>
                <w:gridSpan w:val="2"/>
                <w:tcBorders>
                  <w:bottom w:val="single" w:sz="4" w:space="0" w:color="auto"/>
                </w:tcBorders>
                <w:shd w:val="clear" w:color="auto" w:fill="auto"/>
              </w:tcPr>
            </w:tcPrChange>
          </w:tcPr>
          <w:p w14:paraId="6F493AC8"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0" w:author="Bharadwaj Cheruvu" w:date="2021-05-06T15:00:00Z">
              <w:tcPr>
                <w:tcW w:w="1170" w:type="dxa"/>
                <w:gridSpan w:val="2"/>
                <w:tcBorders>
                  <w:bottom w:val="single" w:sz="4" w:space="0" w:color="auto"/>
                </w:tcBorders>
                <w:shd w:val="clear" w:color="auto" w:fill="auto"/>
              </w:tcPr>
            </w:tcPrChange>
          </w:tcPr>
          <w:p w14:paraId="6760EFBC" w14:textId="77777777" w:rsidR="00373E1F" w:rsidRPr="001F3AFB" w:rsidRDefault="00373E1F" w:rsidP="000538BA">
            <w:pPr>
              <w:pStyle w:val="TAC"/>
              <w:keepNext w:val="0"/>
              <w:keepLines w:val="0"/>
              <w:rPr>
                <w:sz w:val="16"/>
                <w:szCs w:val="16"/>
              </w:rPr>
            </w:pPr>
            <w:r w:rsidRPr="001F3AFB">
              <w:rPr>
                <w:sz w:val="16"/>
                <w:szCs w:val="16"/>
              </w:rPr>
              <w:t>C81</w:t>
            </w:r>
          </w:p>
        </w:tc>
        <w:tc>
          <w:tcPr>
            <w:tcW w:w="3600" w:type="dxa"/>
            <w:tcBorders>
              <w:bottom w:val="single" w:sz="4" w:space="0" w:color="auto"/>
            </w:tcBorders>
            <w:shd w:val="clear" w:color="auto" w:fill="auto"/>
            <w:tcPrChange w:id="641" w:author="Bharadwaj Cheruvu" w:date="2021-05-06T15:00:00Z">
              <w:tcPr>
                <w:tcW w:w="3597" w:type="dxa"/>
                <w:gridSpan w:val="2"/>
                <w:tcBorders>
                  <w:bottom w:val="single" w:sz="4" w:space="0" w:color="auto"/>
                </w:tcBorders>
                <w:shd w:val="clear" w:color="auto" w:fill="auto"/>
              </w:tcPr>
            </w:tcPrChange>
          </w:tcPr>
          <w:p w14:paraId="0CD9DA7D"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contiguous CA and UL NR CA with 2 carriers</w:t>
            </w:r>
          </w:p>
        </w:tc>
      </w:tr>
      <w:tr w:rsidR="00373E1F" w:rsidRPr="001F3AFB" w14:paraId="156AF2E5" w14:textId="77777777" w:rsidTr="00C03558">
        <w:trPr>
          <w:jc w:val="center"/>
          <w:trPrChange w:id="64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3" w:author="Bharadwaj Cheruvu" w:date="2021-05-06T15:00:00Z">
              <w:tcPr>
                <w:tcW w:w="1091" w:type="dxa"/>
                <w:gridSpan w:val="2"/>
                <w:tcBorders>
                  <w:bottom w:val="single" w:sz="4" w:space="0" w:color="auto"/>
                </w:tcBorders>
                <w:shd w:val="clear" w:color="auto" w:fill="auto"/>
              </w:tcPr>
            </w:tcPrChange>
          </w:tcPr>
          <w:p w14:paraId="333F5263" w14:textId="77777777" w:rsidR="00373E1F" w:rsidRPr="001F3AFB" w:rsidRDefault="00373E1F" w:rsidP="000538BA">
            <w:pPr>
              <w:pStyle w:val="TAL"/>
              <w:keepNext w:val="0"/>
              <w:keepLines w:val="0"/>
              <w:rPr>
                <w:bCs/>
                <w:sz w:val="16"/>
                <w:szCs w:val="16"/>
              </w:rPr>
            </w:pPr>
            <w:r w:rsidRPr="001F3AFB">
              <w:rPr>
                <w:bCs/>
                <w:sz w:val="16"/>
                <w:szCs w:val="16"/>
              </w:rPr>
              <w:t>7.1.1.3.8.2</w:t>
            </w:r>
          </w:p>
        </w:tc>
        <w:tc>
          <w:tcPr>
            <w:tcW w:w="3510" w:type="dxa"/>
            <w:tcBorders>
              <w:bottom w:val="single" w:sz="4" w:space="0" w:color="auto"/>
            </w:tcBorders>
            <w:shd w:val="clear" w:color="auto" w:fill="auto"/>
            <w:tcPrChange w:id="644" w:author="Bharadwaj Cheruvu" w:date="2021-05-06T15:00:00Z">
              <w:tcPr>
                <w:tcW w:w="3510" w:type="dxa"/>
                <w:gridSpan w:val="2"/>
                <w:tcBorders>
                  <w:bottom w:val="single" w:sz="4" w:space="0" w:color="auto"/>
                </w:tcBorders>
                <w:shd w:val="clear" w:color="auto" w:fill="auto"/>
              </w:tcPr>
            </w:tcPrChange>
          </w:tcPr>
          <w:p w14:paraId="1F4874F0"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t>/ Inter-band CA</w:t>
            </w:r>
          </w:p>
        </w:tc>
        <w:tc>
          <w:tcPr>
            <w:tcW w:w="810" w:type="dxa"/>
            <w:tcBorders>
              <w:bottom w:val="single" w:sz="4" w:space="0" w:color="auto"/>
            </w:tcBorders>
            <w:shd w:val="clear" w:color="auto" w:fill="auto"/>
            <w:tcPrChange w:id="645" w:author="Bharadwaj Cheruvu" w:date="2021-05-06T15:00:00Z">
              <w:tcPr>
                <w:tcW w:w="810" w:type="dxa"/>
                <w:gridSpan w:val="2"/>
                <w:tcBorders>
                  <w:bottom w:val="single" w:sz="4" w:space="0" w:color="auto"/>
                </w:tcBorders>
                <w:shd w:val="clear" w:color="auto" w:fill="auto"/>
              </w:tcPr>
            </w:tcPrChange>
          </w:tcPr>
          <w:p w14:paraId="39BACDE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46" w:author="Bharadwaj Cheruvu" w:date="2021-05-06T15:00:00Z">
              <w:tcPr>
                <w:tcW w:w="1170" w:type="dxa"/>
                <w:gridSpan w:val="2"/>
                <w:tcBorders>
                  <w:bottom w:val="single" w:sz="4" w:space="0" w:color="auto"/>
                </w:tcBorders>
                <w:shd w:val="clear" w:color="auto" w:fill="auto"/>
              </w:tcPr>
            </w:tcPrChange>
          </w:tcPr>
          <w:p w14:paraId="4E7A62B9" w14:textId="77777777" w:rsidR="00373E1F" w:rsidRPr="001F3AFB" w:rsidRDefault="00373E1F" w:rsidP="000538BA">
            <w:pPr>
              <w:pStyle w:val="TAC"/>
              <w:keepNext w:val="0"/>
              <w:keepLines w:val="0"/>
              <w:rPr>
                <w:sz w:val="16"/>
                <w:szCs w:val="16"/>
              </w:rPr>
            </w:pPr>
            <w:r w:rsidRPr="001F3AFB">
              <w:rPr>
                <w:sz w:val="16"/>
                <w:szCs w:val="16"/>
              </w:rPr>
              <w:t>C82</w:t>
            </w:r>
          </w:p>
        </w:tc>
        <w:tc>
          <w:tcPr>
            <w:tcW w:w="3600" w:type="dxa"/>
            <w:tcBorders>
              <w:bottom w:val="single" w:sz="4" w:space="0" w:color="auto"/>
            </w:tcBorders>
            <w:shd w:val="clear" w:color="auto" w:fill="auto"/>
            <w:tcPrChange w:id="647" w:author="Bharadwaj Cheruvu" w:date="2021-05-06T15:00:00Z">
              <w:tcPr>
                <w:tcW w:w="3597" w:type="dxa"/>
                <w:gridSpan w:val="2"/>
                <w:tcBorders>
                  <w:bottom w:val="single" w:sz="4" w:space="0" w:color="auto"/>
                </w:tcBorders>
                <w:shd w:val="clear" w:color="auto" w:fill="auto"/>
              </w:tcPr>
            </w:tcPrChange>
          </w:tcPr>
          <w:p w14:paraId="482A2F72"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inter-band CA and UL NR CA with 2 carriers</w:t>
            </w:r>
          </w:p>
        </w:tc>
      </w:tr>
      <w:tr w:rsidR="00373E1F" w:rsidRPr="001F3AFB" w14:paraId="1D4230EF" w14:textId="77777777" w:rsidTr="00C03558">
        <w:trPr>
          <w:jc w:val="center"/>
          <w:trPrChange w:id="64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49" w:author="Bharadwaj Cheruvu" w:date="2021-05-06T15:00:00Z">
              <w:tcPr>
                <w:tcW w:w="1091" w:type="dxa"/>
                <w:gridSpan w:val="2"/>
                <w:tcBorders>
                  <w:bottom w:val="single" w:sz="4" w:space="0" w:color="auto"/>
                </w:tcBorders>
                <w:shd w:val="clear" w:color="auto" w:fill="auto"/>
              </w:tcPr>
            </w:tcPrChange>
          </w:tcPr>
          <w:p w14:paraId="42F503CC" w14:textId="77777777" w:rsidR="00373E1F" w:rsidRPr="001F3AFB" w:rsidRDefault="00373E1F" w:rsidP="000538BA">
            <w:pPr>
              <w:pStyle w:val="TAL"/>
              <w:keepNext w:val="0"/>
              <w:keepLines w:val="0"/>
              <w:rPr>
                <w:bCs/>
                <w:sz w:val="16"/>
                <w:szCs w:val="16"/>
              </w:rPr>
            </w:pPr>
            <w:r w:rsidRPr="001F3AFB">
              <w:rPr>
                <w:bCs/>
                <w:sz w:val="16"/>
                <w:szCs w:val="16"/>
              </w:rPr>
              <w:t>7.1.1.3.8.3</w:t>
            </w:r>
          </w:p>
        </w:tc>
        <w:tc>
          <w:tcPr>
            <w:tcW w:w="3510" w:type="dxa"/>
            <w:tcBorders>
              <w:bottom w:val="single" w:sz="4" w:space="0" w:color="auto"/>
            </w:tcBorders>
            <w:shd w:val="clear" w:color="auto" w:fill="auto"/>
            <w:tcPrChange w:id="650" w:author="Bharadwaj Cheruvu" w:date="2021-05-06T15:00:00Z">
              <w:tcPr>
                <w:tcW w:w="3510" w:type="dxa"/>
                <w:gridSpan w:val="2"/>
                <w:tcBorders>
                  <w:bottom w:val="single" w:sz="4" w:space="0" w:color="auto"/>
                </w:tcBorders>
                <w:shd w:val="clear" w:color="auto" w:fill="auto"/>
              </w:tcPr>
            </w:tcPrChange>
          </w:tcPr>
          <w:p w14:paraId="4C9F8353" w14:textId="77777777" w:rsidR="00373E1F" w:rsidRPr="001F3AFB" w:rsidRDefault="00373E1F" w:rsidP="000538BA">
            <w:pPr>
              <w:pStyle w:val="TAL"/>
              <w:keepNext w:val="0"/>
              <w:keepLines w:val="0"/>
              <w:rPr>
                <w:sz w:val="16"/>
                <w:szCs w:val="16"/>
              </w:rPr>
            </w:pPr>
            <w:r w:rsidRPr="001F3AFB">
              <w:rPr>
                <w:sz w:val="16"/>
                <w:szCs w:val="16"/>
              </w:rPr>
              <w:t>UE power headroom reporting / SCell activation / DL pathloss change reporting</w:t>
            </w:r>
            <w:r>
              <w:rPr>
                <w:sz w:val="16"/>
                <w:szCs w:val="16"/>
              </w:rPr>
              <w:t xml:space="preserve"> </w:t>
            </w:r>
            <w:r w:rsidRPr="001F3AFB">
              <w:rPr>
                <w:sz w:val="16"/>
                <w:szCs w:val="16"/>
              </w:rPr>
              <w:t xml:space="preserve">/ Intra-band </w:t>
            </w:r>
            <w:r>
              <w:rPr>
                <w:sz w:val="16"/>
                <w:szCs w:val="16"/>
              </w:rPr>
              <w:t>n</w:t>
            </w:r>
            <w:r w:rsidRPr="001F3AFB">
              <w:rPr>
                <w:sz w:val="16"/>
                <w:szCs w:val="16"/>
              </w:rPr>
              <w:t>on Contiguous CA</w:t>
            </w:r>
          </w:p>
        </w:tc>
        <w:tc>
          <w:tcPr>
            <w:tcW w:w="810" w:type="dxa"/>
            <w:tcBorders>
              <w:bottom w:val="single" w:sz="4" w:space="0" w:color="auto"/>
            </w:tcBorders>
            <w:shd w:val="clear" w:color="auto" w:fill="auto"/>
            <w:tcPrChange w:id="651" w:author="Bharadwaj Cheruvu" w:date="2021-05-06T15:00:00Z">
              <w:tcPr>
                <w:tcW w:w="810" w:type="dxa"/>
                <w:gridSpan w:val="2"/>
                <w:tcBorders>
                  <w:bottom w:val="single" w:sz="4" w:space="0" w:color="auto"/>
                </w:tcBorders>
                <w:shd w:val="clear" w:color="auto" w:fill="auto"/>
              </w:tcPr>
            </w:tcPrChange>
          </w:tcPr>
          <w:p w14:paraId="1E7DD54E"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52" w:author="Bharadwaj Cheruvu" w:date="2021-05-06T15:00:00Z">
              <w:tcPr>
                <w:tcW w:w="1170" w:type="dxa"/>
                <w:gridSpan w:val="2"/>
                <w:tcBorders>
                  <w:bottom w:val="single" w:sz="4" w:space="0" w:color="auto"/>
                </w:tcBorders>
                <w:shd w:val="clear" w:color="auto" w:fill="auto"/>
              </w:tcPr>
            </w:tcPrChange>
          </w:tcPr>
          <w:p w14:paraId="5C6CD61E" w14:textId="77777777" w:rsidR="00373E1F" w:rsidRPr="001F3AFB" w:rsidRDefault="00373E1F" w:rsidP="000538BA">
            <w:pPr>
              <w:pStyle w:val="TAC"/>
              <w:keepNext w:val="0"/>
              <w:keepLines w:val="0"/>
              <w:rPr>
                <w:sz w:val="16"/>
                <w:szCs w:val="16"/>
              </w:rPr>
            </w:pPr>
            <w:r w:rsidRPr="001F3AFB">
              <w:rPr>
                <w:sz w:val="16"/>
                <w:szCs w:val="16"/>
              </w:rPr>
              <w:t>C83</w:t>
            </w:r>
          </w:p>
        </w:tc>
        <w:tc>
          <w:tcPr>
            <w:tcW w:w="3600" w:type="dxa"/>
            <w:tcBorders>
              <w:bottom w:val="single" w:sz="4" w:space="0" w:color="auto"/>
            </w:tcBorders>
            <w:shd w:val="clear" w:color="auto" w:fill="auto"/>
            <w:tcPrChange w:id="653" w:author="Bharadwaj Cheruvu" w:date="2021-05-06T15:00:00Z">
              <w:tcPr>
                <w:tcW w:w="3597" w:type="dxa"/>
                <w:gridSpan w:val="2"/>
                <w:tcBorders>
                  <w:bottom w:val="single" w:sz="4" w:space="0" w:color="auto"/>
                </w:tcBorders>
                <w:shd w:val="clear" w:color="auto" w:fill="auto"/>
              </w:tcPr>
            </w:tcPrChange>
          </w:tcPr>
          <w:p w14:paraId="565F335C" w14:textId="77777777" w:rsidR="00373E1F" w:rsidRPr="001F3AFB" w:rsidRDefault="00373E1F" w:rsidP="000538BA">
            <w:pPr>
              <w:pStyle w:val="TAL"/>
              <w:keepNext w:val="0"/>
              <w:keepLines w:val="0"/>
              <w:rPr>
                <w:bCs/>
                <w:sz w:val="16"/>
                <w:szCs w:val="16"/>
              </w:rPr>
            </w:pPr>
            <w:r w:rsidRPr="001F3AFB">
              <w:rPr>
                <w:sz w:val="16"/>
                <w:szCs w:val="16"/>
              </w:rPr>
              <w:t xml:space="preserve">UEs supporting 5GS </w:t>
            </w:r>
            <w:r w:rsidRPr="001F3AFB">
              <w:rPr>
                <w:rFonts w:cs="Arial"/>
                <w:sz w:val="16"/>
                <w:szCs w:val="16"/>
              </w:rPr>
              <w:t>and intra-band non-contiguous CA and UL NR CA with 2 carriers</w:t>
            </w:r>
          </w:p>
        </w:tc>
      </w:tr>
      <w:tr w:rsidR="00373E1F" w:rsidRPr="001F3AFB" w14:paraId="6CA56688" w14:textId="77777777" w:rsidTr="00C03558">
        <w:trPr>
          <w:jc w:val="center"/>
          <w:trPrChange w:id="65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55" w:author="Bharadwaj Cheruvu" w:date="2021-05-06T15:00:00Z">
              <w:tcPr>
                <w:tcW w:w="1091" w:type="dxa"/>
                <w:gridSpan w:val="2"/>
                <w:tcBorders>
                  <w:bottom w:val="single" w:sz="4" w:space="0" w:color="auto"/>
                </w:tcBorders>
                <w:shd w:val="clear" w:color="auto" w:fill="auto"/>
              </w:tcPr>
            </w:tcPrChange>
          </w:tcPr>
          <w:p w14:paraId="0F5BF281" w14:textId="77777777" w:rsidR="00373E1F" w:rsidRPr="001F3AFB" w:rsidRDefault="00373E1F" w:rsidP="000538BA">
            <w:pPr>
              <w:pStyle w:val="TAL"/>
              <w:keepNext w:val="0"/>
              <w:keepLines w:val="0"/>
              <w:rPr>
                <w:bCs/>
                <w:sz w:val="16"/>
                <w:szCs w:val="16"/>
              </w:rPr>
            </w:pPr>
            <w:r w:rsidRPr="001F3AFB">
              <w:rPr>
                <w:bCs/>
                <w:sz w:val="16"/>
                <w:szCs w:val="16"/>
              </w:rPr>
              <w:t>7.1.1.3.9</w:t>
            </w:r>
          </w:p>
        </w:tc>
        <w:tc>
          <w:tcPr>
            <w:tcW w:w="3510" w:type="dxa"/>
            <w:tcBorders>
              <w:bottom w:val="single" w:sz="4" w:space="0" w:color="auto"/>
            </w:tcBorders>
            <w:shd w:val="clear" w:color="auto" w:fill="auto"/>
            <w:tcPrChange w:id="656" w:author="Bharadwaj Cheruvu" w:date="2021-05-06T15:00:00Z">
              <w:tcPr>
                <w:tcW w:w="3510" w:type="dxa"/>
                <w:gridSpan w:val="2"/>
                <w:tcBorders>
                  <w:bottom w:val="single" w:sz="4" w:space="0" w:color="auto"/>
                </w:tcBorders>
                <w:shd w:val="clear" w:color="auto" w:fill="auto"/>
              </w:tcPr>
            </w:tcPrChange>
          </w:tcPr>
          <w:p w14:paraId="557302BF" w14:textId="77777777" w:rsidR="00373E1F" w:rsidRPr="001F3AFB" w:rsidRDefault="00373E1F" w:rsidP="000538BA">
            <w:pPr>
              <w:pStyle w:val="PlainText"/>
              <w:rPr>
                <w:rFonts w:ascii="Arial" w:hAnsi="Arial" w:cs="Times New Roman"/>
                <w:sz w:val="16"/>
                <w:szCs w:val="16"/>
                <w:lang w:val="en-GB" w:eastAsia="x-none"/>
              </w:rPr>
            </w:pPr>
            <w:r w:rsidRPr="001F3AFB">
              <w:rPr>
                <w:rFonts w:ascii="Arial" w:hAnsi="Arial" w:cs="Times New Roman"/>
                <w:sz w:val="16"/>
                <w:szCs w:val="16"/>
                <w:lang w:val="en-GB" w:eastAsia="x-none"/>
              </w:rPr>
              <w:t>Correct Handling of UL HARQ process / PUSCH Aggregation</w:t>
            </w:r>
          </w:p>
        </w:tc>
        <w:tc>
          <w:tcPr>
            <w:tcW w:w="810" w:type="dxa"/>
            <w:tcBorders>
              <w:bottom w:val="single" w:sz="4" w:space="0" w:color="auto"/>
            </w:tcBorders>
            <w:shd w:val="clear" w:color="auto" w:fill="auto"/>
            <w:tcPrChange w:id="657" w:author="Bharadwaj Cheruvu" w:date="2021-05-06T15:00:00Z">
              <w:tcPr>
                <w:tcW w:w="810" w:type="dxa"/>
                <w:gridSpan w:val="2"/>
                <w:tcBorders>
                  <w:bottom w:val="single" w:sz="4" w:space="0" w:color="auto"/>
                </w:tcBorders>
                <w:shd w:val="clear" w:color="auto" w:fill="auto"/>
              </w:tcPr>
            </w:tcPrChange>
          </w:tcPr>
          <w:p w14:paraId="383D48F5"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auto"/>
            <w:tcPrChange w:id="658" w:author="Bharadwaj Cheruvu" w:date="2021-05-06T15:00:00Z">
              <w:tcPr>
                <w:tcW w:w="1170" w:type="dxa"/>
                <w:gridSpan w:val="2"/>
                <w:tcBorders>
                  <w:bottom w:val="single" w:sz="4" w:space="0" w:color="auto"/>
                </w:tcBorders>
                <w:shd w:val="clear" w:color="auto" w:fill="auto"/>
              </w:tcPr>
            </w:tcPrChange>
          </w:tcPr>
          <w:p w14:paraId="2224A43D" w14:textId="77777777" w:rsidR="00373E1F" w:rsidRPr="001F3AFB" w:rsidRDefault="00373E1F" w:rsidP="000538BA">
            <w:pPr>
              <w:pStyle w:val="TAC"/>
              <w:keepNext w:val="0"/>
              <w:keepLines w:val="0"/>
              <w:rPr>
                <w:sz w:val="16"/>
                <w:szCs w:val="16"/>
              </w:rPr>
            </w:pPr>
            <w:r w:rsidRPr="001F3AFB">
              <w:rPr>
                <w:sz w:val="16"/>
                <w:szCs w:val="16"/>
              </w:rPr>
              <w:t>C51</w:t>
            </w:r>
          </w:p>
        </w:tc>
        <w:tc>
          <w:tcPr>
            <w:tcW w:w="3600" w:type="dxa"/>
            <w:tcBorders>
              <w:bottom w:val="single" w:sz="4" w:space="0" w:color="auto"/>
            </w:tcBorders>
            <w:shd w:val="clear" w:color="auto" w:fill="auto"/>
            <w:tcPrChange w:id="659" w:author="Bharadwaj Cheruvu" w:date="2021-05-06T15:00:00Z">
              <w:tcPr>
                <w:tcW w:w="3597" w:type="dxa"/>
                <w:gridSpan w:val="2"/>
                <w:tcBorders>
                  <w:bottom w:val="single" w:sz="4" w:space="0" w:color="auto"/>
                </w:tcBorders>
                <w:shd w:val="clear" w:color="auto" w:fill="auto"/>
              </w:tcPr>
            </w:tcPrChange>
          </w:tcPr>
          <w:p w14:paraId="72BD8BB4" w14:textId="77777777" w:rsidR="00373E1F" w:rsidRPr="001F3AFB" w:rsidRDefault="00373E1F" w:rsidP="000538BA">
            <w:pPr>
              <w:pStyle w:val="TAL"/>
              <w:keepNext w:val="0"/>
              <w:keepLines w:val="0"/>
              <w:rPr>
                <w:bCs/>
                <w:sz w:val="16"/>
                <w:szCs w:val="16"/>
              </w:rPr>
            </w:pPr>
            <w:r w:rsidRPr="001F3AFB">
              <w:rPr>
                <w:bCs/>
                <w:sz w:val="16"/>
                <w:szCs w:val="16"/>
              </w:rPr>
              <w:t>UEs supporting 5GS and PUSCH aggregation</w:t>
            </w:r>
          </w:p>
        </w:tc>
      </w:tr>
      <w:tr w:rsidR="00373E1F" w:rsidRPr="001F3AFB" w14:paraId="1660B1D6" w14:textId="77777777" w:rsidTr="00C03558">
        <w:trPr>
          <w:jc w:val="center"/>
          <w:trPrChange w:id="66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1" w:author="Bharadwaj Cheruvu" w:date="2021-05-06T15:00:00Z">
              <w:tcPr>
                <w:tcW w:w="1091" w:type="dxa"/>
                <w:gridSpan w:val="2"/>
                <w:tcBorders>
                  <w:bottom w:val="single" w:sz="4" w:space="0" w:color="auto"/>
                </w:tcBorders>
                <w:shd w:val="clear" w:color="auto" w:fill="auto"/>
              </w:tcPr>
            </w:tcPrChange>
          </w:tcPr>
          <w:p w14:paraId="205B7036" w14:textId="77777777" w:rsidR="00373E1F" w:rsidRPr="001F3AFB" w:rsidRDefault="00373E1F" w:rsidP="000538BA">
            <w:pPr>
              <w:pStyle w:val="TAL"/>
              <w:keepNext w:val="0"/>
              <w:keepLines w:val="0"/>
              <w:rPr>
                <w:bCs/>
                <w:sz w:val="16"/>
                <w:szCs w:val="16"/>
              </w:rPr>
            </w:pPr>
            <w:r>
              <w:rPr>
                <w:rFonts w:cs="Arial"/>
                <w:bCs/>
                <w:sz w:val="16"/>
                <w:szCs w:val="16"/>
              </w:rPr>
              <w:t>7.1.1.3.10</w:t>
            </w:r>
          </w:p>
        </w:tc>
        <w:tc>
          <w:tcPr>
            <w:tcW w:w="3510" w:type="dxa"/>
            <w:tcBorders>
              <w:bottom w:val="single" w:sz="4" w:space="0" w:color="auto"/>
            </w:tcBorders>
            <w:shd w:val="clear" w:color="auto" w:fill="auto"/>
            <w:tcPrChange w:id="662" w:author="Bharadwaj Cheruvu" w:date="2021-05-06T15:00:00Z">
              <w:tcPr>
                <w:tcW w:w="3510" w:type="dxa"/>
                <w:gridSpan w:val="2"/>
                <w:tcBorders>
                  <w:bottom w:val="single" w:sz="4" w:space="0" w:color="auto"/>
                </w:tcBorders>
                <w:shd w:val="clear" w:color="auto" w:fill="auto"/>
              </w:tcPr>
            </w:tcPrChange>
          </w:tcPr>
          <w:p w14:paraId="6EEC8462" w14:textId="77777777" w:rsidR="00373E1F" w:rsidRPr="001F3AFB" w:rsidRDefault="00373E1F" w:rsidP="000538BA">
            <w:pPr>
              <w:pStyle w:val="PlainText"/>
              <w:rPr>
                <w:rFonts w:ascii="Arial" w:hAnsi="Arial" w:cs="Times New Roman"/>
                <w:sz w:val="16"/>
                <w:szCs w:val="16"/>
                <w:lang w:val="en-GB" w:eastAsia="x-none"/>
              </w:rPr>
            </w:pPr>
            <w:r>
              <w:rPr>
                <w:rFonts w:ascii="Arial" w:hAnsi="Arial" w:cs="Arial"/>
                <w:noProof/>
                <w:sz w:val="16"/>
                <w:szCs w:val="16"/>
                <w:lang w:eastAsia="zh-CN"/>
              </w:rPr>
              <w:t>Correct Handling of HARQ process / Multiple CORESETPoolIndex</w:t>
            </w:r>
          </w:p>
        </w:tc>
        <w:tc>
          <w:tcPr>
            <w:tcW w:w="810" w:type="dxa"/>
            <w:tcBorders>
              <w:bottom w:val="single" w:sz="4" w:space="0" w:color="auto"/>
            </w:tcBorders>
            <w:shd w:val="clear" w:color="auto" w:fill="auto"/>
            <w:tcPrChange w:id="663" w:author="Bharadwaj Cheruvu" w:date="2021-05-06T15:00:00Z">
              <w:tcPr>
                <w:tcW w:w="810" w:type="dxa"/>
                <w:gridSpan w:val="2"/>
                <w:tcBorders>
                  <w:bottom w:val="single" w:sz="4" w:space="0" w:color="auto"/>
                </w:tcBorders>
                <w:shd w:val="clear" w:color="auto" w:fill="auto"/>
              </w:tcPr>
            </w:tcPrChange>
          </w:tcPr>
          <w:p w14:paraId="029F895C" w14:textId="77777777" w:rsidR="00373E1F" w:rsidRPr="001F3AFB" w:rsidRDefault="00373E1F" w:rsidP="000538BA">
            <w:pPr>
              <w:pStyle w:val="TAC"/>
              <w:keepNext w:val="0"/>
              <w:keepLines w:val="0"/>
              <w:rPr>
                <w:bCs/>
                <w:sz w:val="16"/>
                <w:szCs w:val="16"/>
              </w:rPr>
            </w:pPr>
            <w:r>
              <w:rPr>
                <w:rFonts w:cs="Arial"/>
                <w:bCs/>
                <w:sz w:val="16"/>
                <w:szCs w:val="16"/>
              </w:rPr>
              <w:t>Rel-16</w:t>
            </w:r>
          </w:p>
        </w:tc>
        <w:tc>
          <w:tcPr>
            <w:tcW w:w="1170" w:type="dxa"/>
            <w:tcBorders>
              <w:bottom w:val="single" w:sz="4" w:space="0" w:color="auto"/>
            </w:tcBorders>
            <w:shd w:val="clear" w:color="auto" w:fill="auto"/>
            <w:tcPrChange w:id="664" w:author="Bharadwaj Cheruvu" w:date="2021-05-06T15:00:00Z">
              <w:tcPr>
                <w:tcW w:w="1170" w:type="dxa"/>
                <w:gridSpan w:val="2"/>
                <w:tcBorders>
                  <w:bottom w:val="single" w:sz="4" w:space="0" w:color="auto"/>
                </w:tcBorders>
                <w:shd w:val="clear" w:color="auto" w:fill="auto"/>
              </w:tcPr>
            </w:tcPrChange>
          </w:tcPr>
          <w:p w14:paraId="3D65354F" w14:textId="77777777" w:rsidR="00373E1F" w:rsidRPr="001F3AFB" w:rsidRDefault="00373E1F" w:rsidP="000538BA">
            <w:pPr>
              <w:pStyle w:val="TAC"/>
              <w:keepNext w:val="0"/>
              <w:keepLines w:val="0"/>
              <w:rPr>
                <w:sz w:val="16"/>
                <w:szCs w:val="16"/>
              </w:rPr>
            </w:pPr>
            <w:r>
              <w:rPr>
                <w:rFonts w:cs="Arial"/>
                <w:sz w:val="16"/>
                <w:szCs w:val="16"/>
              </w:rPr>
              <w:t>C107</w:t>
            </w:r>
          </w:p>
        </w:tc>
        <w:tc>
          <w:tcPr>
            <w:tcW w:w="3600" w:type="dxa"/>
            <w:tcBorders>
              <w:bottom w:val="single" w:sz="4" w:space="0" w:color="auto"/>
            </w:tcBorders>
            <w:shd w:val="clear" w:color="auto" w:fill="auto"/>
            <w:tcPrChange w:id="665" w:author="Bharadwaj Cheruvu" w:date="2021-05-06T15:00:00Z">
              <w:tcPr>
                <w:tcW w:w="3597" w:type="dxa"/>
                <w:gridSpan w:val="2"/>
                <w:tcBorders>
                  <w:bottom w:val="single" w:sz="4" w:space="0" w:color="auto"/>
                </w:tcBorders>
                <w:shd w:val="clear" w:color="auto" w:fill="auto"/>
              </w:tcPr>
            </w:tcPrChange>
          </w:tcPr>
          <w:p w14:paraId="6EBAFBF4" w14:textId="77777777" w:rsidR="00373E1F" w:rsidRPr="001F3AFB" w:rsidRDefault="00373E1F" w:rsidP="000538BA">
            <w:pPr>
              <w:pStyle w:val="TAL"/>
              <w:keepNext w:val="0"/>
              <w:keepLines w:val="0"/>
              <w:rPr>
                <w:bCs/>
                <w:sz w:val="16"/>
                <w:szCs w:val="16"/>
              </w:rPr>
            </w:pPr>
            <w:r>
              <w:rPr>
                <w:rFonts w:cs="Arial"/>
                <w:bCs/>
                <w:sz w:val="16"/>
                <w:szCs w:val="16"/>
              </w:rPr>
              <w:t>UEs supporting 5GS and multi-DCI based Multi-TRP</w:t>
            </w:r>
          </w:p>
        </w:tc>
      </w:tr>
      <w:tr w:rsidR="00373E1F" w:rsidRPr="001F3AFB" w14:paraId="5A34E774" w14:textId="77777777" w:rsidTr="00C03558">
        <w:trPr>
          <w:jc w:val="center"/>
          <w:trPrChange w:id="66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67" w:author="Bharadwaj Cheruvu" w:date="2021-05-06T15:00:00Z">
              <w:tcPr>
                <w:tcW w:w="1091" w:type="dxa"/>
                <w:gridSpan w:val="2"/>
                <w:tcBorders>
                  <w:bottom w:val="single" w:sz="4" w:space="0" w:color="auto"/>
                </w:tcBorders>
                <w:shd w:val="clear" w:color="auto" w:fill="auto"/>
              </w:tcPr>
            </w:tcPrChange>
          </w:tcPr>
          <w:p w14:paraId="16930B54" w14:textId="77777777" w:rsidR="00373E1F" w:rsidRDefault="00373E1F" w:rsidP="000538BA">
            <w:pPr>
              <w:pStyle w:val="TAL"/>
              <w:keepNext w:val="0"/>
              <w:keepLines w:val="0"/>
              <w:rPr>
                <w:rFonts w:cs="Arial"/>
                <w:bCs/>
                <w:sz w:val="16"/>
                <w:szCs w:val="16"/>
              </w:rPr>
            </w:pPr>
            <w:r w:rsidRPr="002A26C3">
              <w:rPr>
                <w:rFonts w:cs="Arial"/>
                <w:bCs/>
                <w:sz w:val="16"/>
                <w:szCs w:val="16"/>
              </w:rPr>
              <w:t>7.1.1.3.11</w:t>
            </w:r>
          </w:p>
        </w:tc>
        <w:tc>
          <w:tcPr>
            <w:tcW w:w="3510" w:type="dxa"/>
            <w:tcBorders>
              <w:bottom w:val="single" w:sz="4" w:space="0" w:color="auto"/>
            </w:tcBorders>
            <w:shd w:val="clear" w:color="auto" w:fill="auto"/>
            <w:tcPrChange w:id="668" w:author="Bharadwaj Cheruvu" w:date="2021-05-06T15:00:00Z">
              <w:tcPr>
                <w:tcW w:w="3510" w:type="dxa"/>
                <w:gridSpan w:val="2"/>
                <w:tcBorders>
                  <w:bottom w:val="single" w:sz="4" w:space="0" w:color="auto"/>
                </w:tcBorders>
                <w:shd w:val="clear" w:color="auto" w:fill="auto"/>
              </w:tcPr>
            </w:tcPrChange>
          </w:tcPr>
          <w:p w14:paraId="22264BEA" w14:textId="77777777" w:rsidR="00373E1F" w:rsidRPr="008A0442" w:rsidRDefault="00373E1F" w:rsidP="000538BA">
            <w:pPr>
              <w:pStyle w:val="TAL"/>
              <w:rPr>
                <w:rFonts w:cs="Arial"/>
                <w:noProof/>
                <w:sz w:val="16"/>
                <w:szCs w:val="16"/>
                <w:lang w:eastAsia="zh-CN"/>
              </w:rPr>
            </w:pPr>
            <w:r w:rsidRPr="008A0442">
              <w:rPr>
                <w:noProof/>
                <w:sz w:val="16"/>
                <w:szCs w:val="16"/>
                <w:lang w:eastAsia="zh-CN"/>
              </w:rPr>
              <w:t>Correct handling of UL grant prioritization</w:t>
            </w:r>
          </w:p>
        </w:tc>
        <w:tc>
          <w:tcPr>
            <w:tcW w:w="810" w:type="dxa"/>
            <w:tcBorders>
              <w:bottom w:val="single" w:sz="4" w:space="0" w:color="auto"/>
            </w:tcBorders>
            <w:shd w:val="clear" w:color="auto" w:fill="auto"/>
            <w:tcPrChange w:id="669" w:author="Bharadwaj Cheruvu" w:date="2021-05-06T15:00:00Z">
              <w:tcPr>
                <w:tcW w:w="810" w:type="dxa"/>
                <w:gridSpan w:val="2"/>
                <w:tcBorders>
                  <w:bottom w:val="single" w:sz="4" w:space="0" w:color="auto"/>
                </w:tcBorders>
                <w:shd w:val="clear" w:color="auto" w:fill="auto"/>
              </w:tcPr>
            </w:tcPrChange>
          </w:tcPr>
          <w:p w14:paraId="323B24E7" w14:textId="77777777" w:rsidR="00373E1F" w:rsidRDefault="00373E1F" w:rsidP="000538BA">
            <w:pPr>
              <w:pStyle w:val="TAC"/>
              <w:keepNext w:val="0"/>
              <w:keepLines w:val="0"/>
              <w:rPr>
                <w:rFonts w:cs="Arial"/>
                <w:bCs/>
                <w:sz w:val="16"/>
                <w:szCs w:val="16"/>
              </w:rPr>
            </w:pPr>
            <w:r w:rsidRPr="002A26C3">
              <w:rPr>
                <w:rFonts w:cs="Arial"/>
                <w:bCs/>
                <w:sz w:val="16"/>
                <w:szCs w:val="16"/>
              </w:rPr>
              <w:t>Rel-16</w:t>
            </w:r>
          </w:p>
        </w:tc>
        <w:tc>
          <w:tcPr>
            <w:tcW w:w="1170" w:type="dxa"/>
            <w:tcBorders>
              <w:bottom w:val="single" w:sz="4" w:space="0" w:color="auto"/>
            </w:tcBorders>
            <w:shd w:val="clear" w:color="auto" w:fill="auto"/>
            <w:tcPrChange w:id="670" w:author="Bharadwaj Cheruvu" w:date="2021-05-06T15:00:00Z">
              <w:tcPr>
                <w:tcW w:w="1170" w:type="dxa"/>
                <w:gridSpan w:val="2"/>
                <w:tcBorders>
                  <w:bottom w:val="single" w:sz="4" w:space="0" w:color="auto"/>
                </w:tcBorders>
                <w:shd w:val="clear" w:color="auto" w:fill="auto"/>
              </w:tcPr>
            </w:tcPrChange>
          </w:tcPr>
          <w:p w14:paraId="2203840B" w14:textId="77777777" w:rsidR="00373E1F" w:rsidRDefault="00373E1F" w:rsidP="000538BA">
            <w:pPr>
              <w:pStyle w:val="TAC"/>
              <w:keepNext w:val="0"/>
              <w:keepLines w:val="0"/>
              <w:rPr>
                <w:rFonts w:cs="Arial"/>
                <w:sz w:val="16"/>
                <w:szCs w:val="16"/>
              </w:rPr>
            </w:pPr>
            <w:r>
              <w:rPr>
                <w:rFonts w:cs="Arial" w:hint="eastAsia"/>
                <w:sz w:val="16"/>
                <w:szCs w:val="16"/>
                <w:lang w:eastAsia="zh-CN"/>
              </w:rPr>
              <w:t>C114</w:t>
            </w:r>
          </w:p>
        </w:tc>
        <w:tc>
          <w:tcPr>
            <w:tcW w:w="3600" w:type="dxa"/>
            <w:tcBorders>
              <w:bottom w:val="single" w:sz="4" w:space="0" w:color="auto"/>
            </w:tcBorders>
            <w:shd w:val="clear" w:color="auto" w:fill="auto"/>
            <w:tcPrChange w:id="671" w:author="Bharadwaj Cheruvu" w:date="2021-05-06T15:00:00Z">
              <w:tcPr>
                <w:tcW w:w="3597" w:type="dxa"/>
                <w:gridSpan w:val="2"/>
                <w:tcBorders>
                  <w:bottom w:val="single" w:sz="4" w:space="0" w:color="auto"/>
                </w:tcBorders>
                <w:shd w:val="clear" w:color="auto" w:fill="auto"/>
              </w:tcPr>
            </w:tcPrChange>
          </w:tcPr>
          <w:p w14:paraId="7BED5077" w14:textId="77777777" w:rsidR="00373E1F" w:rsidRDefault="00373E1F" w:rsidP="000538BA">
            <w:pPr>
              <w:pStyle w:val="TAL"/>
              <w:keepNext w:val="0"/>
              <w:keepLines w:val="0"/>
              <w:rPr>
                <w:rFonts w:cs="Arial"/>
                <w:bCs/>
                <w:sz w:val="16"/>
                <w:szCs w:val="16"/>
              </w:rPr>
            </w:pPr>
            <w:r w:rsidRPr="002A26C3">
              <w:rPr>
                <w:rFonts w:cs="Arial" w:hint="eastAsia"/>
                <w:bCs/>
                <w:sz w:val="16"/>
                <w:szCs w:val="16"/>
                <w:lang w:eastAsia="zh-CN"/>
              </w:rPr>
              <w:t>U</w:t>
            </w:r>
            <w:r w:rsidRPr="002A26C3">
              <w:rPr>
                <w:rFonts w:cs="Arial"/>
                <w:bCs/>
                <w:sz w:val="16"/>
                <w:szCs w:val="16"/>
                <w:lang w:eastAsia="zh-CN"/>
              </w:rPr>
              <w:t>Es supporting 5GS and LCH-based UL grant prioritization</w:t>
            </w:r>
          </w:p>
        </w:tc>
      </w:tr>
      <w:tr w:rsidR="00373E1F" w:rsidRPr="001F3AFB" w14:paraId="280F6A12" w14:textId="77777777" w:rsidTr="00C03558">
        <w:trPr>
          <w:jc w:val="center"/>
          <w:trPrChange w:id="672"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73" w:author="Bharadwaj Cheruvu" w:date="2021-05-06T15:00:00Z">
              <w:tcPr>
                <w:tcW w:w="1091" w:type="dxa"/>
                <w:gridSpan w:val="2"/>
                <w:tcBorders>
                  <w:bottom w:val="single" w:sz="4" w:space="0" w:color="auto"/>
                </w:tcBorders>
                <w:shd w:val="clear" w:color="auto" w:fill="E6E6E6"/>
              </w:tcPr>
            </w:tcPrChange>
          </w:tcPr>
          <w:p w14:paraId="3AA041A8" w14:textId="77777777" w:rsidR="00373E1F" w:rsidRPr="001F3AFB" w:rsidRDefault="00373E1F" w:rsidP="000538BA">
            <w:pPr>
              <w:pStyle w:val="TAL"/>
              <w:keepNext w:val="0"/>
              <w:keepLines w:val="0"/>
              <w:rPr>
                <w:b/>
                <w:bCs/>
                <w:sz w:val="16"/>
                <w:szCs w:val="16"/>
              </w:rPr>
            </w:pPr>
            <w:r w:rsidRPr="001F3AFB">
              <w:rPr>
                <w:b/>
                <w:bCs/>
                <w:sz w:val="16"/>
                <w:szCs w:val="16"/>
              </w:rPr>
              <w:t>7.1.1.4</w:t>
            </w:r>
          </w:p>
        </w:tc>
        <w:tc>
          <w:tcPr>
            <w:tcW w:w="3510" w:type="dxa"/>
            <w:tcBorders>
              <w:bottom w:val="single" w:sz="4" w:space="0" w:color="auto"/>
            </w:tcBorders>
            <w:shd w:val="clear" w:color="auto" w:fill="E6E6E6"/>
            <w:tcPrChange w:id="674" w:author="Bharadwaj Cheruvu" w:date="2021-05-06T15:00:00Z">
              <w:tcPr>
                <w:tcW w:w="3510" w:type="dxa"/>
                <w:gridSpan w:val="2"/>
                <w:tcBorders>
                  <w:bottom w:val="single" w:sz="4" w:space="0" w:color="auto"/>
                </w:tcBorders>
                <w:shd w:val="clear" w:color="auto" w:fill="E6E6E6"/>
              </w:tcPr>
            </w:tcPrChange>
          </w:tcPr>
          <w:p w14:paraId="31038ED1" w14:textId="77777777" w:rsidR="00373E1F" w:rsidRPr="001F3AFB" w:rsidRDefault="00373E1F" w:rsidP="000538BA">
            <w:pPr>
              <w:pStyle w:val="TAL"/>
              <w:keepNext w:val="0"/>
              <w:keepLines w:val="0"/>
              <w:rPr>
                <w:b/>
                <w:bCs/>
                <w:sz w:val="16"/>
                <w:szCs w:val="16"/>
              </w:rPr>
            </w:pPr>
            <w:r w:rsidRPr="001F3AFB">
              <w:rPr>
                <w:b/>
                <w:bCs/>
                <w:sz w:val="16"/>
                <w:szCs w:val="16"/>
              </w:rPr>
              <w:t>Transport Size Selection</w:t>
            </w:r>
          </w:p>
        </w:tc>
        <w:tc>
          <w:tcPr>
            <w:tcW w:w="810" w:type="dxa"/>
            <w:tcBorders>
              <w:bottom w:val="single" w:sz="4" w:space="0" w:color="auto"/>
            </w:tcBorders>
            <w:shd w:val="clear" w:color="auto" w:fill="E6E6E6"/>
            <w:tcPrChange w:id="675" w:author="Bharadwaj Cheruvu" w:date="2021-05-06T15:00:00Z">
              <w:tcPr>
                <w:tcW w:w="810" w:type="dxa"/>
                <w:gridSpan w:val="2"/>
                <w:tcBorders>
                  <w:bottom w:val="single" w:sz="4" w:space="0" w:color="auto"/>
                </w:tcBorders>
                <w:shd w:val="clear" w:color="auto" w:fill="E6E6E6"/>
              </w:tcPr>
            </w:tcPrChange>
          </w:tcPr>
          <w:p w14:paraId="708AB806"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76" w:author="Bharadwaj Cheruvu" w:date="2021-05-06T15:00:00Z">
              <w:tcPr>
                <w:tcW w:w="1170" w:type="dxa"/>
                <w:gridSpan w:val="2"/>
                <w:tcBorders>
                  <w:bottom w:val="single" w:sz="4" w:space="0" w:color="auto"/>
                </w:tcBorders>
                <w:shd w:val="clear" w:color="auto" w:fill="E6E6E6"/>
              </w:tcPr>
            </w:tcPrChange>
          </w:tcPr>
          <w:p w14:paraId="14C29EB1"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77" w:author="Bharadwaj Cheruvu" w:date="2021-05-06T15:00:00Z">
              <w:tcPr>
                <w:tcW w:w="3597" w:type="dxa"/>
                <w:gridSpan w:val="2"/>
                <w:tcBorders>
                  <w:bottom w:val="single" w:sz="4" w:space="0" w:color="auto"/>
                </w:tcBorders>
                <w:shd w:val="clear" w:color="auto" w:fill="E6E6E6"/>
              </w:tcPr>
            </w:tcPrChange>
          </w:tcPr>
          <w:p w14:paraId="094E9DFB" w14:textId="77777777" w:rsidR="00373E1F" w:rsidRPr="001F3AFB" w:rsidRDefault="00373E1F" w:rsidP="000538BA">
            <w:pPr>
              <w:pStyle w:val="TAL"/>
              <w:keepNext w:val="0"/>
              <w:keepLines w:val="0"/>
              <w:rPr>
                <w:sz w:val="16"/>
                <w:szCs w:val="16"/>
              </w:rPr>
            </w:pPr>
          </w:p>
        </w:tc>
      </w:tr>
      <w:tr w:rsidR="00373E1F" w:rsidRPr="001F3AFB" w14:paraId="19B97B94" w14:textId="77777777" w:rsidTr="00C03558">
        <w:trPr>
          <w:jc w:val="center"/>
          <w:trPrChange w:id="678" w:author="Bharadwaj Cheruvu" w:date="2021-05-06T15:00:00Z">
            <w:trPr>
              <w:gridAfter w:val="0"/>
              <w:wAfter w:w="33" w:type="dxa"/>
              <w:jc w:val="center"/>
            </w:trPr>
          </w:trPrChange>
        </w:trPr>
        <w:tc>
          <w:tcPr>
            <w:tcW w:w="1080" w:type="dxa"/>
            <w:tcBorders>
              <w:bottom w:val="single" w:sz="4" w:space="0" w:color="auto"/>
            </w:tcBorders>
            <w:shd w:val="clear" w:color="auto" w:fill="E6E6E6"/>
            <w:tcPrChange w:id="679" w:author="Bharadwaj Cheruvu" w:date="2021-05-06T15:00:00Z">
              <w:tcPr>
                <w:tcW w:w="1091" w:type="dxa"/>
                <w:gridSpan w:val="2"/>
                <w:tcBorders>
                  <w:bottom w:val="single" w:sz="4" w:space="0" w:color="auto"/>
                </w:tcBorders>
                <w:shd w:val="clear" w:color="auto" w:fill="E6E6E6"/>
              </w:tcPr>
            </w:tcPrChange>
          </w:tcPr>
          <w:p w14:paraId="7264FDBE" w14:textId="77777777" w:rsidR="00373E1F" w:rsidRPr="001F3AFB" w:rsidRDefault="00373E1F" w:rsidP="000538BA">
            <w:pPr>
              <w:pStyle w:val="TAL"/>
              <w:keepNext w:val="0"/>
              <w:keepLines w:val="0"/>
              <w:rPr>
                <w:b/>
                <w:bCs/>
                <w:sz w:val="16"/>
                <w:szCs w:val="16"/>
              </w:rPr>
            </w:pPr>
            <w:r w:rsidRPr="001F3AFB">
              <w:rPr>
                <w:b/>
                <w:bCs/>
                <w:sz w:val="16"/>
                <w:szCs w:val="16"/>
              </w:rPr>
              <w:t>7.1.1.4.1</w:t>
            </w:r>
          </w:p>
        </w:tc>
        <w:tc>
          <w:tcPr>
            <w:tcW w:w="3510" w:type="dxa"/>
            <w:tcBorders>
              <w:bottom w:val="single" w:sz="4" w:space="0" w:color="auto"/>
            </w:tcBorders>
            <w:shd w:val="clear" w:color="auto" w:fill="E6E6E6"/>
            <w:tcPrChange w:id="680" w:author="Bharadwaj Cheruvu" w:date="2021-05-06T15:00:00Z">
              <w:tcPr>
                <w:tcW w:w="3510" w:type="dxa"/>
                <w:gridSpan w:val="2"/>
                <w:tcBorders>
                  <w:bottom w:val="single" w:sz="4" w:space="0" w:color="auto"/>
                </w:tcBorders>
                <w:shd w:val="clear" w:color="auto" w:fill="E6E6E6"/>
              </w:tcPr>
            </w:tcPrChange>
          </w:tcPr>
          <w:p w14:paraId="27674D9F" w14:textId="77777777" w:rsidR="00373E1F" w:rsidRPr="001F3AFB" w:rsidRDefault="00373E1F" w:rsidP="000538BA">
            <w:pPr>
              <w:pStyle w:val="TAL"/>
              <w:keepNext w:val="0"/>
              <w:keepLines w:val="0"/>
              <w:rPr>
                <w:b/>
                <w:bCs/>
                <w:sz w:val="16"/>
                <w:szCs w:val="16"/>
              </w:rPr>
            </w:pPr>
            <w:r w:rsidRPr="001F3AFB">
              <w:rPr>
                <w:b/>
                <w:bCs/>
                <w:sz w:val="16"/>
                <w:szCs w:val="16"/>
              </w:rPr>
              <w:t>DL-SCH Transport Block Size Selection</w:t>
            </w:r>
          </w:p>
        </w:tc>
        <w:tc>
          <w:tcPr>
            <w:tcW w:w="810" w:type="dxa"/>
            <w:tcBorders>
              <w:bottom w:val="single" w:sz="4" w:space="0" w:color="auto"/>
            </w:tcBorders>
            <w:shd w:val="clear" w:color="auto" w:fill="E6E6E6"/>
            <w:tcPrChange w:id="681" w:author="Bharadwaj Cheruvu" w:date="2021-05-06T15:00:00Z">
              <w:tcPr>
                <w:tcW w:w="810" w:type="dxa"/>
                <w:gridSpan w:val="2"/>
                <w:tcBorders>
                  <w:bottom w:val="single" w:sz="4" w:space="0" w:color="auto"/>
                </w:tcBorders>
                <w:shd w:val="clear" w:color="auto" w:fill="E6E6E6"/>
              </w:tcPr>
            </w:tcPrChange>
          </w:tcPr>
          <w:p w14:paraId="4119A04F"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E6E6E6"/>
            <w:tcPrChange w:id="682" w:author="Bharadwaj Cheruvu" w:date="2021-05-06T15:00:00Z">
              <w:tcPr>
                <w:tcW w:w="1170" w:type="dxa"/>
                <w:gridSpan w:val="2"/>
                <w:tcBorders>
                  <w:bottom w:val="single" w:sz="4" w:space="0" w:color="auto"/>
                </w:tcBorders>
                <w:shd w:val="clear" w:color="auto" w:fill="E6E6E6"/>
              </w:tcPr>
            </w:tcPrChange>
          </w:tcPr>
          <w:p w14:paraId="0F27BE7C"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E6E6E6"/>
            <w:tcPrChange w:id="683" w:author="Bharadwaj Cheruvu" w:date="2021-05-06T15:00:00Z">
              <w:tcPr>
                <w:tcW w:w="3597" w:type="dxa"/>
                <w:gridSpan w:val="2"/>
                <w:tcBorders>
                  <w:bottom w:val="single" w:sz="4" w:space="0" w:color="auto"/>
                </w:tcBorders>
                <w:shd w:val="clear" w:color="auto" w:fill="E6E6E6"/>
              </w:tcPr>
            </w:tcPrChange>
          </w:tcPr>
          <w:p w14:paraId="02C34EFA" w14:textId="77777777" w:rsidR="00373E1F" w:rsidRPr="001F3AFB" w:rsidRDefault="00373E1F" w:rsidP="000538BA">
            <w:pPr>
              <w:pStyle w:val="TAL"/>
              <w:keepNext w:val="0"/>
              <w:keepLines w:val="0"/>
              <w:rPr>
                <w:sz w:val="16"/>
                <w:szCs w:val="16"/>
              </w:rPr>
            </w:pPr>
          </w:p>
        </w:tc>
      </w:tr>
      <w:tr w:rsidR="00373E1F" w:rsidRPr="001F3AFB" w14:paraId="4ABD9C6C" w14:textId="77777777" w:rsidTr="00C03558">
        <w:trPr>
          <w:jc w:val="center"/>
          <w:trPrChange w:id="68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85" w:author="Bharadwaj Cheruvu" w:date="2021-05-06T15:00:00Z">
              <w:tcPr>
                <w:tcW w:w="1091" w:type="dxa"/>
                <w:gridSpan w:val="2"/>
                <w:tcBorders>
                  <w:bottom w:val="single" w:sz="4" w:space="0" w:color="auto"/>
                </w:tcBorders>
                <w:shd w:val="clear" w:color="auto" w:fill="auto"/>
              </w:tcPr>
            </w:tcPrChange>
          </w:tcPr>
          <w:p w14:paraId="7BC69D6E" w14:textId="77777777" w:rsidR="00373E1F" w:rsidRPr="001F3AFB" w:rsidRDefault="00373E1F" w:rsidP="000538BA">
            <w:pPr>
              <w:pStyle w:val="TAL"/>
              <w:keepNext w:val="0"/>
              <w:keepLines w:val="0"/>
              <w:rPr>
                <w:sz w:val="16"/>
                <w:szCs w:val="16"/>
              </w:rPr>
            </w:pPr>
            <w:r w:rsidRPr="001F3AFB">
              <w:rPr>
                <w:sz w:val="16"/>
                <w:szCs w:val="16"/>
              </w:rPr>
              <w:t>7.1.1.4.1.1</w:t>
            </w:r>
          </w:p>
        </w:tc>
        <w:tc>
          <w:tcPr>
            <w:tcW w:w="3510" w:type="dxa"/>
            <w:tcBorders>
              <w:bottom w:val="single" w:sz="4" w:space="0" w:color="auto"/>
            </w:tcBorders>
            <w:shd w:val="clear" w:color="auto" w:fill="auto"/>
            <w:tcPrChange w:id="686" w:author="Bharadwaj Cheruvu" w:date="2021-05-06T15:00:00Z">
              <w:tcPr>
                <w:tcW w:w="3510" w:type="dxa"/>
                <w:gridSpan w:val="2"/>
                <w:tcBorders>
                  <w:bottom w:val="single" w:sz="4" w:space="0" w:color="auto"/>
                </w:tcBorders>
                <w:shd w:val="clear" w:color="auto" w:fill="auto"/>
              </w:tcPr>
            </w:tcPrChange>
          </w:tcPr>
          <w:p w14:paraId="0D926C71"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1_0</w:t>
            </w:r>
          </w:p>
        </w:tc>
        <w:tc>
          <w:tcPr>
            <w:tcW w:w="810" w:type="dxa"/>
            <w:tcBorders>
              <w:bottom w:val="single" w:sz="4" w:space="0" w:color="auto"/>
            </w:tcBorders>
            <w:shd w:val="clear" w:color="auto" w:fill="auto"/>
            <w:tcPrChange w:id="687" w:author="Bharadwaj Cheruvu" w:date="2021-05-06T15:00:00Z">
              <w:tcPr>
                <w:tcW w:w="810" w:type="dxa"/>
                <w:gridSpan w:val="2"/>
                <w:tcBorders>
                  <w:bottom w:val="single" w:sz="4" w:space="0" w:color="auto"/>
                </w:tcBorders>
                <w:shd w:val="clear" w:color="auto" w:fill="auto"/>
              </w:tcPr>
            </w:tcPrChange>
          </w:tcPr>
          <w:p w14:paraId="4556D8A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688" w:author="Bharadwaj Cheruvu" w:date="2021-05-06T15:00:00Z">
              <w:tcPr>
                <w:tcW w:w="1170" w:type="dxa"/>
                <w:gridSpan w:val="2"/>
                <w:tcBorders>
                  <w:bottom w:val="single" w:sz="4" w:space="0" w:color="auto"/>
                </w:tcBorders>
                <w:shd w:val="clear" w:color="auto" w:fill="auto"/>
              </w:tcPr>
            </w:tcPrChange>
          </w:tcPr>
          <w:p w14:paraId="2FC37CCE" w14:textId="77777777" w:rsidR="00373E1F" w:rsidRPr="001F3AFB" w:rsidRDefault="00373E1F" w:rsidP="000538BA">
            <w:pPr>
              <w:pStyle w:val="TAL"/>
              <w:keepNext w:val="0"/>
              <w:keepLines w:val="0"/>
              <w:jc w:val="center"/>
              <w:rPr>
                <w:sz w:val="16"/>
                <w:szCs w:val="16"/>
              </w:rPr>
            </w:pPr>
            <w:r w:rsidRPr="001F3AFB">
              <w:rPr>
                <w:sz w:val="16"/>
                <w:szCs w:val="16"/>
              </w:rPr>
              <w:t>C64</w:t>
            </w:r>
          </w:p>
        </w:tc>
        <w:tc>
          <w:tcPr>
            <w:tcW w:w="3600" w:type="dxa"/>
            <w:tcBorders>
              <w:bottom w:val="single" w:sz="4" w:space="0" w:color="auto"/>
            </w:tcBorders>
            <w:shd w:val="clear" w:color="auto" w:fill="auto"/>
            <w:tcPrChange w:id="689" w:author="Bharadwaj Cheruvu" w:date="2021-05-06T15:00:00Z">
              <w:tcPr>
                <w:tcW w:w="3597" w:type="dxa"/>
                <w:gridSpan w:val="2"/>
                <w:tcBorders>
                  <w:bottom w:val="single" w:sz="4" w:space="0" w:color="auto"/>
                </w:tcBorders>
                <w:shd w:val="clear" w:color="auto" w:fill="auto"/>
              </w:tcPr>
            </w:tcPrChange>
          </w:tcPr>
          <w:p w14:paraId="7997AC65"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58A5D53" w14:textId="77777777" w:rsidTr="00C03558">
        <w:trPr>
          <w:jc w:val="center"/>
          <w:trPrChange w:id="69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1" w:author="Bharadwaj Cheruvu" w:date="2021-05-06T15:00:00Z">
              <w:tcPr>
                <w:tcW w:w="1091" w:type="dxa"/>
                <w:gridSpan w:val="2"/>
                <w:tcBorders>
                  <w:bottom w:val="single" w:sz="4" w:space="0" w:color="auto"/>
                </w:tcBorders>
                <w:shd w:val="clear" w:color="auto" w:fill="auto"/>
              </w:tcPr>
            </w:tcPrChange>
          </w:tcPr>
          <w:p w14:paraId="6726AD47" w14:textId="77777777" w:rsidR="00373E1F" w:rsidRPr="001F3AFB" w:rsidRDefault="00373E1F" w:rsidP="000538BA">
            <w:pPr>
              <w:pStyle w:val="TAL"/>
              <w:keepNext w:val="0"/>
              <w:keepLines w:val="0"/>
              <w:rPr>
                <w:sz w:val="16"/>
                <w:szCs w:val="16"/>
              </w:rPr>
            </w:pPr>
            <w:r w:rsidRPr="001F3AFB">
              <w:rPr>
                <w:sz w:val="16"/>
                <w:szCs w:val="16"/>
              </w:rPr>
              <w:lastRenderedPageBreak/>
              <w:t>7.1.1.4.1.</w:t>
            </w:r>
            <w:r>
              <w:rPr>
                <w:sz w:val="16"/>
                <w:szCs w:val="16"/>
              </w:rPr>
              <w:t>2</w:t>
            </w:r>
          </w:p>
        </w:tc>
        <w:tc>
          <w:tcPr>
            <w:tcW w:w="3510" w:type="dxa"/>
            <w:tcBorders>
              <w:bottom w:val="single" w:sz="4" w:space="0" w:color="auto"/>
            </w:tcBorders>
            <w:shd w:val="clear" w:color="auto" w:fill="auto"/>
            <w:tcPrChange w:id="692" w:author="Bharadwaj Cheruvu" w:date="2021-05-06T15:00:00Z">
              <w:tcPr>
                <w:tcW w:w="3510" w:type="dxa"/>
                <w:gridSpan w:val="2"/>
                <w:tcBorders>
                  <w:bottom w:val="single" w:sz="4" w:space="0" w:color="auto"/>
                </w:tcBorders>
                <w:shd w:val="clear" w:color="auto" w:fill="auto"/>
              </w:tcPr>
            </w:tcPrChange>
          </w:tcPr>
          <w:p w14:paraId="51D27906"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693" w:author="Bharadwaj Cheruvu" w:date="2021-05-06T15:00:00Z">
              <w:tcPr>
                <w:tcW w:w="810" w:type="dxa"/>
                <w:gridSpan w:val="2"/>
                <w:tcBorders>
                  <w:bottom w:val="single" w:sz="4" w:space="0" w:color="auto"/>
                </w:tcBorders>
                <w:shd w:val="clear" w:color="auto" w:fill="auto"/>
              </w:tcPr>
            </w:tcPrChange>
          </w:tcPr>
          <w:p w14:paraId="1279BB2A"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694" w:author="Bharadwaj Cheruvu" w:date="2021-05-06T15:00:00Z">
              <w:tcPr>
                <w:tcW w:w="1170" w:type="dxa"/>
                <w:gridSpan w:val="2"/>
                <w:tcBorders>
                  <w:bottom w:val="single" w:sz="4" w:space="0" w:color="auto"/>
                </w:tcBorders>
                <w:shd w:val="clear" w:color="auto" w:fill="auto"/>
              </w:tcPr>
            </w:tcPrChange>
          </w:tcPr>
          <w:p w14:paraId="630E07E2"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695" w:author="Bharadwaj Cheruvu" w:date="2021-05-06T15:00:00Z">
              <w:tcPr>
                <w:tcW w:w="3597" w:type="dxa"/>
                <w:gridSpan w:val="2"/>
                <w:tcBorders>
                  <w:bottom w:val="single" w:sz="4" w:space="0" w:color="auto"/>
                </w:tcBorders>
                <w:shd w:val="clear" w:color="auto" w:fill="auto"/>
              </w:tcPr>
            </w:tcPrChange>
          </w:tcPr>
          <w:p w14:paraId="2C5149D6" w14:textId="77777777" w:rsidR="00373E1F" w:rsidRPr="001F3AFB" w:rsidRDefault="00373E1F" w:rsidP="000538BA">
            <w:pPr>
              <w:pStyle w:val="TAL"/>
              <w:keepNext w:val="0"/>
              <w:keepLines w:val="0"/>
              <w:rPr>
                <w:sz w:val="16"/>
                <w:szCs w:val="16"/>
              </w:rPr>
            </w:pPr>
          </w:p>
        </w:tc>
      </w:tr>
      <w:tr w:rsidR="00373E1F" w:rsidRPr="001F3AFB" w14:paraId="1B652F1A" w14:textId="77777777" w:rsidTr="00C03558">
        <w:trPr>
          <w:jc w:val="center"/>
          <w:trPrChange w:id="69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697" w:author="Bharadwaj Cheruvu" w:date="2021-05-06T15:00:00Z">
              <w:tcPr>
                <w:tcW w:w="1091" w:type="dxa"/>
                <w:gridSpan w:val="2"/>
                <w:tcBorders>
                  <w:bottom w:val="single" w:sz="4" w:space="0" w:color="auto"/>
                </w:tcBorders>
                <w:shd w:val="clear" w:color="auto" w:fill="auto"/>
              </w:tcPr>
            </w:tcPrChange>
          </w:tcPr>
          <w:p w14:paraId="682B1709" w14:textId="77777777" w:rsidR="00373E1F" w:rsidRPr="001F3AFB" w:rsidRDefault="00373E1F" w:rsidP="000538BA">
            <w:pPr>
              <w:pStyle w:val="TAL"/>
              <w:keepNext w:val="0"/>
              <w:keepLines w:val="0"/>
              <w:rPr>
                <w:sz w:val="16"/>
                <w:szCs w:val="16"/>
              </w:rPr>
            </w:pPr>
            <w:r w:rsidRPr="001F3AFB">
              <w:rPr>
                <w:sz w:val="16"/>
                <w:szCs w:val="16"/>
              </w:rPr>
              <w:t>7.1.1.4.1.3</w:t>
            </w:r>
          </w:p>
        </w:tc>
        <w:tc>
          <w:tcPr>
            <w:tcW w:w="3510" w:type="dxa"/>
            <w:tcBorders>
              <w:bottom w:val="single" w:sz="4" w:space="0" w:color="auto"/>
            </w:tcBorders>
            <w:shd w:val="clear" w:color="auto" w:fill="auto"/>
            <w:tcPrChange w:id="698" w:author="Bharadwaj Cheruvu" w:date="2021-05-06T15:00:00Z">
              <w:tcPr>
                <w:tcW w:w="3510" w:type="dxa"/>
                <w:gridSpan w:val="2"/>
                <w:tcBorders>
                  <w:bottom w:val="single" w:sz="4" w:space="0" w:color="auto"/>
                </w:tcBorders>
                <w:shd w:val="clear" w:color="auto" w:fill="auto"/>
              </w:tcPr>
            </w:tcPrChange>
          </w:tcPr>
          <w:p w14:paraId="581FA4F6"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w:t>
            </w:r>
          </w:p>
        </w:tc>
        <w:tc>
          <w:tcPr>
            <w:tcW w:w="810" w:type="dxa"/>
            <w:tcBorders>
              <w:bottom w:val="single" w:sz="4" w:space="0" w:color="auto"/>
            </w:tcBorders>
            <w:shd w:val="clear" w:color="auto" w:fill="auto"/>
            <w:tcPrChange w:id="699" w:author="Bharadwaj Cheruvu" w:date="2021-05-06T15:00:00Z">
              <w:tcPr>
                <w:tcW w:w="810" w:type="dxa"/>
                <w:gridSpan w:val="2"/>
                <w:tcBorders>
                  <w:bottom w:val="single" w:sz="4" w:space="0" w:color="auto"/>
                </w:tcBorders>
                <w:shd w:val="clear" w:color="auto" w:fill="auto"/>
              </w:tcPr>
            </w:tcPrChange>
          </w:tcPr>
          <w:p w14:paraId="5108526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00" w:author="Bharadwaj Cheruvu" w:date="2021-05-06T15:00:00Z">
              <w:tcPr>
                <w:tcW w:w="1170" w:type="dxa"/>
                <w:gridSpan w:val="2"/>
                <w:tcBorders>
                  <w:bottom w:val="single" w:sz="4" w:space="0" w:color="auto"/>
                </w:tcBorders>
                <w:shd w:val="clear" w:color="auto" w:fill="auto"/>
              </w:tcPr>
            </w:tcPrChange>
          </w:tcPr>
          <w:p w14:paraId="474DF58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01" w:author="Bharadwaj Cheruvu" w:date="2021-05-06T15:00:00Z">
              <w:tcPr>
                <w:tcW w:w="3597" w:type="dxa"/>
                <w:gridSpan w:val="2"/>
                <w:tcBorders>
                  <w:bottom w:val="single" w:sz="4" w:space="0" w:color="auto"/>
                </w:tcBorders>
                <w:shd w:val="clear" w:color="auto" w:fill="auto"/>
              </w:tcPr>
            </w:tcPrChange>
          </w:tcPr>
          <w:p w14:paraId="14D06FFE"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0E463333" w14:textId="77777777" w:rsidTr="00C03558">
        <w:trPr>
          <w:jc w:val="center"/>
          <w:trPrChange w:id="70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03" w:author="Bharadwaj Cheruvu" w:date="2021-05-06T15:00:00Z">
              <w:tcPr>
                <w:tcW w:w="1091" w:type="dxa"/>
                <w:gridSpan w:val="2"/>
                <w:tcBorders>
                  <w:bottom w:val="single" w:sz="4" w:space="0" w:color="auto"/>
                </w:tcBorders>
                <w:shd w:val="clear" w:color="auto" w:fill="auto"/>
              </w:tcPr>
            </w:tcPrChange>
          </w:tcPr>
          <w:p w14:paraId="13CCCB65" w14:textId="77777777" w:rsidR="00373E1F" w:rsidRPr="001F3AFB" w:rsidRDefault="00373E1F" w:rsidP="000538BA">
            <w:pPr>
              <w:pStyle w:val="TAL"/>
              <w:keepNext w:val="0"/>
              <w:keepLines w:val="0"/>
              <w:rPr>
                <w:sz w:val="16"/>
                <w:szCs w:val="16"/>
              </w:rPr>
            </w:pPr>
            <w:r w:rsidRPr="001F3AFB">
              <w:rPr>
                <w:sz w:val="16"/>
                <w:szCs w:val="16"/>
              </w:rPr>
              <w:t>7.1.1.4.1.4</w:t>
            </w:r>
          </w:p>
        </w:tc>
        <w:tc>
          <w:tcPr>
            <w:tcW w:w="3510" w:type="dxa"/>
            <w:tcBorders>
              <w:bottom w:val="single" w:sz="4" w:space="0" w:color="auto"/>
            </w:tcBorders>
            <w:shd w:val="clear" w:color="auto" w:fill="auto"/>
            <w:tcPrChange w:id="704" w:author="Bharadwaj Cheruvu" w:date="2021-05-06T15:00:00Z">
              <w:tcPr>
                <w:tcW w:w="3510" w:type="dxa"/>
                <w:gridSpan w:val="2"/>
                <w:tcBorders>
                  <w:bottom w:val="single" w:sz="4" w:space="0" w:color="auto"/>
                </w:tcBorders>
                <w:shd w:val="clear" w:color="auto" w:fill="auto"/>
              </w:tcPr>
            </w:tcPrChange>
          </w:tcPr>
          <w:p w14:paraId="32A39817" w14:textId="77777777" w:rsidR="00373E1F" w:rsidRPr="001F3AFB" w:rsidRDefault="00373E1F" w:rsidP="000538BA">
            <w:pPr>
              <w:pStyle w:val="TAL"/>
              <w:keepNext w:val="0"/>
              <w:keepLines w:val="0"/>
              <w:rPr>
                <w:sz w:val="16"/>
                <w:szCs w:val="16"/>
              </w:rPr>
            </w:pPr>
            <w:r w:rsidRPr="001F3AFB">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Change w:id="705" w:author="Bharadwaj Cheruvu" w:date="2021-05-06T15:00:00Z">
              <w:tcPr>
                <w:tcW w:w="810" w:type="dxa"/>
                <w:gridSpan w:val="2"/>
                <w:tcBorders>
                  <w:bottom w:val="single" w:sz="4" w:space="0" w:color="auto"/>
                </w:tcBorders>
                <w:shd w:val="clear" w:color="auto" w:fill="auto"/>
              </w:tcPr>
            </w:tcPrChange>
          </w:tcPr>
          <w:p w14:paraId="490E7F4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06" w:author="Bharadwaj Cheruvu" w:date="2021-05-06T15:00:00Z">
              <w:tcPr>
                <w:tcW w:w="1170" w:type="dxa"/>
                <w:gridSpan w:val="2"/>
                <w:tcBorders>
                  <w:bottom w:val="single" w:sz="4" w:space="0" w:color="auto"/>
                </w:tcBorders>
                <w:shd w:val="clear" w:color="auto" w:fill="auto"/>
              </w:tcPr>
            </w:tcPrChange>
          </w:tcPr>
          <w:p w14:paraId="4C348C5F" w14:textId="77777777" w:rsidR="00373E1F" w:rsidRPr="001F3AFB" w:rsidRDefault="00373E1F" w:rsidP="000538BA">
            <w:pPr>
              <w:pStyle w:val="TAL"/>
              <w:keepNext w:val="0"/>
              <w:keepLines w:val="0"/>
              <w:jc w:val="center"/>
              <w:rPr>
                <w:sz w:val="16"/>
                <w:szCs w:val="16"/>
              </w:rPr>
            </w:pPr>
            <w:r w:rsidRPr="001F3AFB">
              <w:rPr>
                <w:sz w:val="16"/>
                <w:szCs w:val="16"/>
              </w:rPr>
              <w:t>C65</w:t>
            </w:r>
          </w:p>
        </w:tc>
        <w:tc>
          <w:tcPr>
            <w:tcW w:w="3600" w:type="dxa"/>
            <w:tcBorders>
              <w:bottom w:val="single" w:sz="4" w:space="0" w:color="auto"/>
            </w:tcBorders>
            <w:shd w:val="clear" w:color="auto" w:fill="auto"/>
            <w:tcPrChange w:id="707" w:author="Bharadwaj Cheruvu" w:date="2021-05-06T15:00:00Z">
              <w:tcPr>
                <w:tcW w:w="3597" w:type="dxa"/>
                <w:gridSpan w:val="2"/>
                <w:tcBorders>
                  <w:bottom w:val="single" w:sz="4" w:space="0" w:color="auto"/>
                </w:tcBorders>
                <w:shd w:val="clear" w:color="auto" w:fill="auto"/>
              </w:tcPr>
            </w:tcPrChange>
          </w:tcPr>
          <w:p w14:paraId="16F9F55A" w14:textId="77777777" w:rsidR="00373E1F" w:rsidRPr="001F3AFB" w:rsidRDefault="00373E1F" w:rsidP="000538BA">
            <w:pPr>
              <w:pStyle w:val="TAL"/>
              <w:keepNext w:val="0"/>
              <w:keepLines w:val="0"/>
              <w:rPr>
                <w:bCs/>
                <w:sz w:val="16"/>
                <w:szCs w:val="16"/>
              </w:rPr>
            </w:pPr>
            <w:r w:rsidRPr="001F3AFB">
              <w:rPr>
                <w:bCs/>
                <w:sz w:val="16"/>
                <w:szCs w:val="16"/>
              </w:rPr>
              <w:t xml:space="preserve">UEs supporting 5GS and </w:t>
            </w:r>
            <w:r w:rsidRPr="001F3AFB">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1F3AFB">
              <w:rPr>
                <w:bCs/>
                <w:sz w:val="16"/>
                <w:szCs w:val="16"/>
              </w:rPr>
              <w:t>and 256QAM for PUSCH</w:t>
            </w:r>
          </w:p>
        </w:tc>
      </w:tr>
      <w:tr w:rsidR="00373E1F" w:rsidRPr="001F3AFB" w14:paraId="2FADD9B7" w14:textId="77777777" w:rsidTr="00C03558">
        <w:trPr>
          <w:jc w:val="center"/>
          <w:trPrChange w:id="708" w:author="Bharadwaj Cheruvu" w:date="2021-05-06T15:00:00Z">
            <w:trPr>
              <w:gridAfter w:val="0"/>
              <w:wAfter w:w="33" w:type="dxa"/>
              <w:jc w:val="center"/>
            </w:trPr>
          </w:trPrChange>
        </w:trPr>
        <w:tc>
          <w:tcPr>
            <w:tcW w:w="1080" w:type="dxa"/>
            <w:tcBorders>
              <w:bottom w:val="single" w:sz="4" w:space="0" w:color="auto"/>
            </w:tcBorders>
            <w:shd w:val="clear" w:color="auto" w:fill="D9D9D9"/>
            <w:tcPrChange w:id="709" w:author="Bharadwaj Cheruvu" w:date="2021-05-06T15:00:00Z">
              <w:tcPr>
                <w:tcW w:w="1091" w:type="dxa"/>
                <w:gridSpan w:val="2"/>
                <w:tcBorders>
                  <w:bottom w:val="single" w:sz="4" w:space="0" w:color="auto"/>
                </w:tcBorders>
                <w:shd w:val="clear" w:color="auto" w:fill="D9D9D9"/>
              </w:tcPr>
            </w:tcPrChange>
          </w:tcPr>
          <w:p w14:paraId="3626D32A" w14:textId="77777777" w:rsidR="00373E1F" w:rsidRPr="001F3AFB" w:rsidRDefault="00373E1F" w:rsidP="000538BA">
            <w:pPr>
              <w:pStyle w:val="TAL"/>
              <w:keepNext w:val="0"/>
              <w:keepLines w:val="0"/>
              <w:rPr>
                <w:sz w:val="16"/>
                <w:szCs w:val="16"/>
              </w:rPr>
            </w:pPr>
            <w:r w:rsidRPr="001F3AFB">
              <w:rPr>
                <w:b/>
                <w:bCs/>
                <w:sz w:val="16"/>
                <w:szCs w:val="16"/>
              </w:rPr>
              <w:t>7.1.1.4.2</w:t>
            </w:r>
          </w:p>
        </w:tc>
        <w:tc>
          <w:tcPr>
            <w:tcW w:w="3510" w:type="dxa"/>
            <w:tcBorders>
              <w:bottom w:val="single" w:sz="4" w:space="0" w:color="auto"/>
            </w:tcBorders>
            <w:shd w:val="clear" w:color="auto" w:fill="D9D9D9"/>
            <w:tcPrChange w:id="710" w:author="Bharadwaj Cheruvu" w:date="2021-05-06T15:00:00Z">
              <w:tcPr>
                <w:tcW w:w="3510" w:type="dxa"/>
                <w:gridSpan w:val="2"/>
                <w:tcBorders>
                  <w:bottom w:val="single" w:sz="4" w:space="0" w:color="auto"/>
                </w:tcBorders>
                <w:shd w:val="clear" w:color="auto" w:fill="D9D9D9"/>
              </w:tcPr>
            </w:tcPrChange>
          </w:tcPr>
          <w:p w14:paraId="0A7FCF79" w14:textId="77777777" w:rsidR="00373E1F" w:rsidRPr="001F3AFB" w:rsidRDefault="00373E1F" w:rsidP="000538BA">
            <w:pPr>
              <w:pStyle w:val="TAL"/>
              <w:keepNext w:val="0"/>
              <w:keepLines w:val="0"/>
              <w:rPr>
                <w:sz w:val="16"/>
                <w:szCs w:val="16"/>
              </w:rPr>
            </w:pPr>
            <w:r w:rsidRPr="001F3AFB">
              <w:rPr>
                <w:b/>
                <w:bCs/>
                <w:sz w:val="16"/>
                <w:szCs w:val="16"/>
              </w:rPr>
              <w:t>UL-SCH Transport Block Size Selection</w:t>
            </w:r>
          </w:p>
        </w:tc>
        <w:tc>
          <w:tcPr>
            <w:tcW w:w="810" w:type="dxa"/>
            <w:tcBorders>
              <w:bottom w:val="single" w:sz="4" w:space="0" w:color="auto"/>
            </w:tcBorders>
            <w:shd w:val="clear" w:color="auto" w:fill="D9D9D9"/>
            <w:tcPrChange w:id="711" w:author="Bharadwaj Cheruvu" w:date="2021-05-06T15:00:00Z">
              <w:tcPr>
                <w:tcW w:w="810" w:type="dxa"/>
                <w:gridSpan w:val="2"/>
                <w:tcBorders>
                  <w:bottom w:val="single" w:sz="4" w:space="0" w:color="auto"/>
                </w:tcBorders>
                <w:shd w:val="clear" w:color="auto" w:fill="D9D9D9"/>
              </w:tcPr>
            </w:tcPrChange>
          </w:tcPr>
          <w:p w14:paraId="644706EF"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D9D9D9"/>
            <w:tcPrChange w:id="712" w:author="Bharadwaj Cheruvu" w:date="2021-05-06T15:00:00Z">
              <w:tcPr>
                <w:tcW w:w="1170" w:type="dxa"/>
                <w:gridSpan w:val="2"/>
                <w:tcBorders>
                  <w:bottom w:val="single" w:sz="4" w:space="0" w:color="auto"/>
                </w:tcBorders>
                <w:shd w:val="clear" w:color="auto" w:fill="D9D9D9"/>
              </w:tcPr>
            </w:tcPrChange>
          </w:tcPr>
          <w:p w14:paraId="13E1DE96" w14:textId="77777777" w:rsidR="00373E1F" w:rsidRPr="001F3AFB" w:rsidDel="00C9715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D9D9D9"/>
            <w:tcPrChange w:id="713" w:author="Bharadwaj Cheruvu" w:date="2021-05-06T15:00:00Z">
              <w:tcPr>
                <w:tcW w:w="3597" w:type="dxa"/>
                <w:gridSpan w:val="2"/>
                <w:tcBorders>
                  <w:bottom w:val="single" w:sz="4" w:space="0" w:color="auto"/>
                </w:tcBorders>
                <w:shd w:val="clear" w:color="auto" w:fill="D9D9D9"/>
              </w:tcPr>
            </w:tcPrChange>
          </w:tcPr>
          <w:p w14:paraId="5B24D936" w14:textId="77777777" w:rsidR="00373E1F" w:rsidRPr="001F3AFB" w:rsidRDefault="00373E1F" w:rsidP="000538BA">
            <w:pPr>
              <w:pStyle w:val="TAL"/>
              <w:keepNext w:val="0"/>
              <w:keepLines w:val="0"/>
              <w:rPr>
                <w:sz w:val="16"/>
                <w:szCs w:val="16"/>
              </w:rPr>
            </w:pPr>
          </w:p>
        </w:tc>
      </w:tr>
      <w:tr w:rsidR="00373E1F" w:rsidRPr="001F3AFB" w14:paraId="6BA8615D" w14:textId="77777777" w:rsidTr="00C03558">
        <w:trPr>
          <w:jc w:val="center"/>
          <w:trPrChange w:id="714"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15" w:author="Bharadwaj Cheruvu" w:date="2021-05-06T15:00:00Z">
              <w:tcPr>
                <w:tcW w:w="1091" w:type="dxa"/>
                <w:gridSpan w:val="2"/>
                <w:tcBorders>
                  <w:bottom w:val="single" w:sz="4" w:space="0" w:color="auto"/>
                </w:tcBorders>
                <w:shd w:val="clear" w:color="auto" w:fill="auto"/>
              </w:tcPr>
            </w:tcPrChange>
          </w:tcPr>
          <w:p w14:paraId="3B8606F1" w14:textId="77777777" w:rsidR="00373E1F" w:rsidRPr="001F3AFB" w:rsidRDefault="00373E1F" w:rsidP="000538BA">
            <w:pPr>
              <w:pStyle w:val="TAL"/>
              <w:keepNext w:val="0"/>
              <w:keepLines w:val="0"/>
              <w:rPr>
                <w:sz w:val="16"/>
                <w:szCs w:val="16"/>
              </w:rPr>
            </w:pPr>
            <w:r w:rsidRPr="001F3AFB">
              <w:rPr>
                <w:sz w:val="16"/>
                <w:szCs w:val="16"/>
              </w:rPr>
              <w:t>7.1.1.4.2.1</w:t>
            </w:r>
          </w:p>
        </w:tc>
        <w:tc>
          <w:tcPr>
            <w:tcW w:w="3510" w:type="dxa"/>
            <w:tcBorders>
              <w:bottom w:val="single" w:sz="4" w:space="0" w:color="auto"/>
            </w:tcBorders>
            <w:shd w:val="clear" w:color="auto" w:fill="auto"/>
            <w:tcPrChange w:id="716" w:author="Bharadwaj Cheruvu" w:date="2021-05-06T15:00:00Z">
              <w:tcPr>
                <w:tcW w:w="3510" w:type="dxa"/>
                <w:gridSpan w:val="2"/>
                <w:tcBorders>
                  <w:bottom w:val="single" w:sz="4" w:space="0" w:color="auto"/>
                </w:tcBorders>
                <w:shd w:val="clear" w:color="auto" w:fill="auto"/>
              </w:tcPr>
            </w:tcPrChange>
          </w:tcPr>
          <w:p w14:paraId="1FC50DA4"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0_0 / </w:t>
            </w:r>
            <w:r w:rsidRPr="001F3AFB">
              <w:t>Transform precoding disabled</w:t>
            </w:r>
          </w:p>
        </w:tc>
        <w:tc>
          <w:tcPr>
            <w:tcW w:w="810" w:type="dxa"/>
            <w:tcBorders>
              <w:bottom w:val="single" w:sz="4" w:space="0" w:color="auto"/>
            </w:tcBorders>
            <w:shd w:val="clear" w:color="auto" w:fill="auto"/>
            <w:tcPrChange w:id="717" w:author="Bharadwaj Cheruvu" w:date="2021-05-06T15:00:00Z">
              <w:tcPr>
                <w:tcW w:w="810" w:type="dxa"/>
                <w:gridSpan w:val="2"/>
                <w:tcBorders>
                  <w:bottom w:val="single" w:sz="4" w:space="0" w:color="auto"/>
                </w:tcBorders>
                <w:shd w:val="clear" w:color="auto" w:fill="auto"/>
              </w:tcPr>
            </w:tcPrChange>
          </w:tcPr>
          <w:p w14:paraId="65A907FF"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18" w:author="Bharadwaj Cheruvu" w:date="2021-05-06T15:00:00Z">
              <w:tcPr>
                <w:tcW w:w="1170" w:type="dxa"/>
                <w:gridSpan w:val="2"/>
                <w:tcBorders>
                  <w:bottom w:val="single" w:sz="4" w:space="0" w:color="auto"/>
                </w:tcBorders>
                <w:shd w:val="clear" w:color="auto" w:fill="auto"/>
              </w:tcPr>
            </w:tcPrChange>
          </w:tcPr>
          <w:p w14:paraId="20A49D0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19" w:author="Bharadwaj Cheruvu" w:date="2021-05-06T15:00:00Z">
              <w:tcPr>
                <w:tcW w:w="3597" w:type="dxa"/>
                <w:gridSpan w:val="2"/>
                <w:tcBorders>
                  <w:bottom w:val="single" w:sz="4" w:space="0" w:color="auto"/>
                </w:tcBorders>
                <w:shd w:val="clear" w:color="auto" w:fill="auto"/>
              </w:tcPr>
            </w:tcPrChange>
          </w:tcPr>
          <w:p w14:paraId="6629C64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2692D47" w14:textId="77777777" w:rsidTr="00C03558">
        <w:trPr>
          <w:jc w:val="center"/>
          <w:trPrChange w:id="72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1" w:author="Bharadwaj Cheruvu" w:date="2021-05-06T15:00:00Z">
              <w:tcPr>
                <w:tcW w:w="1091" w:type="dxa"/>
                <w:gridSpan w:val="2"/>
                <w:tcBorders>
                  <w:bottom w:val="single" w:sz="4" w:space="0" w:color="auto"/>
                </w:tcBorders>
                <w:shd w:val="clear" w:color="auto" w:fill="auto"/>
              </w:tcPr>
            </w:tcPrChange>
          </w:tcPr>
          <w:p w14:paraId="35AC293E" w14:textId="77777777" w:rsidR="00373E1F" w:rsidRPr="001F3AFB" w:rsidRDefault="00373E1F" w:rsidP="000538BA">
            <w:pPr>
              <w:pStyle w:val="TAL"/>
              <w:keepNext w:val="0"/>
              <w:keepLines w:val="0"/>
              <w:rPr>
                <w:sz w:val="16"/>
                <w:szCs w:val="16"/>
              </w:rPr>
            </w:pPr>
            <w:r w:rsidRPr="001F3AFB">
              <w:rPr>
                <w:sz w:val="16"/>
                <w:szCs w:val="16"/>
              </w:rPr>
              <w:t>7.1.1.4.2.</w:t>
            </w:r>
            <w:r>
              <w:rPr>
                <w:sz w:val="16"/>
                <w:szCs w:val="16"/>
              </w:rPr>
              <w:t>2</w:t>
            </w:r>
          </w:p>
        </w:tc>
        <w:tc>
          <w:tcPr>
            <w:tcW w:w="3510" w:type="dxa"/>
            <w:tcBorders>
              <w:bottom w:val="single" w:sz="4" w:space="0" w:color="auto"/>
            </w:tcBorders>
            <w:shd w:val="clear" w:color="auto" w:fill="auto"/>
            <w:tcPrChange w:id="722" w:author="Bharadwaj Cheruvu" w:date="2021-05-06T15:00:00Z">
              <w:tcPr>
                <w:tcW w:w="3510" w:type="dxa"/>
                <w:gridSpan w:val="2"/>
                <w:tcBorders>
                  <w:bottom w:val="single" w:sz="4" w:space="0" w:color="auto"/>
                </w:tcBorders>
                <w:shd w:val="clear" w:color="auto" w:fill="auto"/>
              </w:tcPr>
            </w:tcPrChange>
          </w:tcPr>
          <w:p w14:paraId="28B6FE20" w14:textId="77777777" w:rsidR="00373E1F" w:rsidRPr="001F3AFB" w:rsidRDefault="00373E1F" w:rsidP="000538BA">
            <w:pPr>
              <w:pStyle w:val="TAL"/>
              <w:keepNext w:val="0"/>
              <w:keepLines w:val="0"/>
              <w:rPr>
                <w:sz w:val="16"/>
                <w:szCs w:val="16"/>
              </w:rPr>
            </w:pPr>
            <w:r>
              <w:rPr>
                <w:sz w:val="16"/>
                <w:szCs w:val="16"/>
              </w:rPr>
              <w:t>Void</w:t>
            </w:r>
          </w:p>
        </w:tc>
        <w:tc>
          <w:tcPr>
            <w:tcW w:w="810" w:type="dxa"/>
            <w:tcBorders>
              <w:bottom w:val="single" w:sz="4" w:space="0" w:color="auto"/>
            </w:tcBorders>
            <w:shd w:val="clear" w:color="auto" w:fill="auto"/>
            <w:tcPrChange w:id="723" w:author="Bharadwaj Cheruvu" w:date="2021-05-06T15:00:00Z">
              <w:tcPr>
                <w:tcW w:w="810" w:type="dxa"/>
                <w:gridSpan w:val="2"/>
                <w:tcBorders>
                  <w:bottom w:val="single" w:sz="4" w:space="0" w:color="auto"/>
                </w:tcBorders>
                <w:shd w:val="clear" w:color="auto" w:fill="auto"/>
              </w:tcPr>
            </w:tcPrChange>
          </w:tcPr>
          <w:p w14:paraId="0F3FD9DC"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auto"/>
            <w:tcPrChange w:id="724" w:author="Bharadwaj Cheruvu" w:date="2021-05-06T15:00:00Z">
              <w:tcPr>
                <w:tcW w:w="1170" w:type="dxa"/>
                <w:gridSpan w:val="2"/>
                <w:tcBorders>
                  <w:bottom w:val="single" w:sz="4" w:space="0" w:color="auto"/>
                </w:tcBorders>
                <w:shd w:val="clear" w:color="auto" w:fill="auto"/>
              </w:tcPr>
            </w:tcPrChange>
          </w:tcPr>
          <w:p w14:paraId="1F95844C"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auto"/>
            <w:tcPrChange w:id="725" w:author="Bharadwaj Cheruvu" w:date="2021-05-06T15:00:00Z">
              <w:tcPr>
                <w:tcW w:w="3597" w:type="dxa"/>
                <w:gridSpan w:val="2"/>
                <w:tcBorders>
                  <w:bottom w:val="single" w:sz="4" w:space="0" w:color="auto"/>
                </w:tcBorders>
                <w:shd w:val="clear" w:color="auto" w:fill="auto"/>
              </w:tcPr>
            </w:tcPrChange>
          </w:tcPr>
          <w:p w14:paraId="46011400" w14:textId="77777777" w:rsidR="00373E1F" w:rsidRPr="001F3AFB" w:rsidRDefault="00373E1F" w:rsidP="000538BA">
            <w:pPr>
              <w:pStyle w:val="TAL"/>
              <w:keepNext w:val="0"/>
              <w:keepLines w:val="0"/>
              <w:rPr>
                <w:sz w:val="16"/>
                <w:szCs w:val="16"/>
              </w:rPr>
            </w:pPr>
          </w:p>
        </w:tc>
      </w:tr>
      <w:tr w:rsidR="00373E1F" w:rsidRPr="001F3AFB" w14:paraId="5FBB420F" w14:textId="77777777" w:rsidTr="00C03558">
        <w:trPr>
          <w:jc w:val="center"/>
          <w:trPrChange w:id="726"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27" w:author="Bharadwaj Cheruvu" w:date="2021-05-06T15:00:00Z">
              <w:tcPr>
                <w:tcW w:w="1091" w:type="dxa"/>
                <w:gridSpan w:val="2"/>
                <w:tcBorders>
                  <w:bottom w:val="single" w:sz="4" w:space="0" w:color="auto"/>
                </w:tcBorders>
                <w:shd w:val="clear" w:color="auto" w:fill="auto"/>
              </w:tcPr>
            </w:tcPrChange>
          </w:tcPr>
          <w:p w14:paraId="07FAB824" w14:textId="77777777" w:rsidR="00373E1F" w:rsidRPr="001F3AFB" w:rsidRDefault="00373E1F" w:rsidP="000538BA">
            <w:pPr>
              <w:pStyle w:val="TAL"/>
              <w:keepNext w:val="0"/>
              <w:keepLines w:val="0"/>
              <w:rPr>
                <w:sz w:val="16"/>
                <w:szCs w:val="16"/>
              </w:rPr>
            </w:pPr>
            <w:r w:rsidRPr="001F3AFB">
              <w:rPr>
                <w:sz w:val="16"/>
                <w:szCs w:val="16"/>
              </w:rPr>
              <w:t>7.1.1.4.2.3</w:t>
            </w:r>
          </w:p>
        </w:tc>
        <w:tc>
          <w:tcPr>
            <w:tcW w:w="3510" w:type="dxa"/>
            <w:tcBorders>
              <w:bottom w:val="single" w:sz="4" w:space="0" w:color="auto"/>
            </w:tcBorders>
            <w:shd w:val="clear" w:color="auto" w:fill="auto"/>
            <w:tcPrChange w:id="728" w:author="Bharadwaj Cheruvu" w:date="2021-05-06T15:00:00Z">
              <w:tcPr>
                <w:tcW w:w="3510" w:type="dxa"/>
                <w:gridSpan w:val="2"/>
                <w:tcBorders>
                  <w:bottom w:val="single" w:sz="4" w:space="0" w:color="auto"/>
                </w:tcBorders>
                <w:shd w:val="clear" w:color="auto" w:fill="auto"/>
              </w:tcPr>
            </w:tcPrChange>
          </w:tcPr>
          <w:p w14:paraId="3876EB29" w14:textId="77777777" w:rsidR="00373E1F" w:rsidRPr="001F3AFB" w:rsidRDefault="00373E1F" w:rsidP="000538BA">
            <w:pPr>
              <w:pStyle w:val="TAL"/>
              <w:keepNext w:val="0"/>
              <w:keepLines w:val="0"/>
              <w:rPr>
                <w:sz w:val="16"/>
                <w:szCs w:val="16"/>
              </w:rPr>
            </w:pPr>
            <w:r w:rsidRPr="001F3AFB">
              <w:rPr>
                <w:sz w:val="16"/>
                <w:szCs w:val="16"/>
              </w:rPr>
              <w:t xml:space="preserve">UL-SCH transport block size selection / DCI format 0_1 / RA type 0/RA Type 1 / </w:t>
            </w:r>
            <w:r w:rsidRPr="001F3AFB">
              <w:t>Transform precoding disabled</w:t>
            </w:r>
          </w:p>
        </w:tc>
        <w:tc>
          <w:tcPr>
            <w:tcW w:w="810" w:type="dxa"/>
            <w:tcBorders>
              <w:bottom w:val="single" w:sz="4" w:space="0" w:color="auto"/>
            </w:tcBorders>
            <w:shd w:val="clear" w:color="auto" w:fill="auto"/>
            <w:tcPrChange w:id="729" w:author="Bharadwaj Cheruvu" w:date="2021-05-06T15:00:00Z">
              <w:tcPr>
                <w:tcW w:w="810" w:type="dxa"/>
                <w:gridSpan w:val="2"/>
                <w:tcBorders>
                  <w:bottom w:val="single" w:sz="4" w:space="0" w:color="auto"/>
                </w:tcBorders>
                <w:shd w:val="clear" w:color="auto" w:fill="auto"/>
              </w:tcPr>
            </w:tcPrChange>
          </w:tcPr>
          <w:p w14:paraId="4528529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30" w:author="Bharadwaj Cheruvu" w:date="2021-05-06T15:00:00Z">
              <w:tcPr>
                <w:tcW w:w="1170" w:type="dxa"/>
                <w:gridSpan w:val="2"/>
                <w:tcBorders>
                  <w:bottom w:val="single" w:sz="4" w:space="0" w:color="auto"/>
                </w:tcBorders>
                <w:shd w:val="clear" w:color="auto" w:fill="auto"/>
              </w:tcPr>
            </w:tcPrChange>
          </w:tcPr>
          <w:p w14:paraId="36F47A3D" w14:textId="77777777" w:rsidR="00373E1F" w:rsidRPr="001F3AFB" w:rsidDel="00C9715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31" w:author="Bharadwaj Cheruvu" w:date="2021-05-06T15:00:00Z">
              <w:tcPr>
                <w:tcW w:w="3597" w:type="dxa"/>
                <w:gridSpan w:val="2"/>
                <w:tcBorders>
                  <w:bottom w:val="single" w:sz="4" w:space="0" w:color="auto"/>
                </w:tcBorders>
                <w:shd w:val="clear" w:color="auto" w:fill="auto"/>
              </w:tcPr>
            </w:tcPrChange>
          </w:tcPr>
          <w:p w14:paraId="5C024FC6"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BA1B6A3" w14:textId="77777777" w:rsidTr="00C03558">
        <w:trPr>
          <w:jc w:val="center"/>
          <w:trPrChange w:id="732"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33" w:author="Bharadwaj Cheruvu" w:date="2021-05-06T15:00:00Z">
              <w:tcPr>
                <w:tcW w:w="1091" w:type="dxa"/>
                <w:gridSpan w:val="2"/>
                <w:tcBorders>
                  <w:bottom w:val="single" w:sz="4" w:space="0" w:color="auto"/>
                </w:tcBorders>
                <w:shd w:val="clear" w:color="auto" w:fill="auto"/>
              </w:tcPr>
            </w:tcPrChange>
          </w:tcPr>
          <w:p w14:paraId="2DE21F34" w14:textId="77777777" w:rsidR="00373E1F" w:rsidRPr="001F3AFB" w:rsidRDefault="00373E1F" w:rsidP="000538BA">
            <w:pPr>
              <w:pStyle w:val="TAL"/>
              <w:keepNext w:val="0"/>
              <w:keepLines w:val="0"/>
              <w:rPr>
                <w:sz w:val="16"/>
                <w:szCs w:val="16"/>
              </w:rPr>
            </w:pPr>
            <w:r w:rsidRPr="001F3AFB">
              <w:rPr>
                <w:sz w:val="16"/>
                <w:szCs w:val="16"/>
              </w:rPr>
              <w:t>7.1.1.4.2.4</w:t>
            </w:r>
          </w:p>
        </w:tc>
        <w:tc>
          <w:tcPr>
            <w:tcW w:w="3510" w:type="dxa"/>
            <w:tcBorders>
              <w:bottom w:val="single" w:sz="4" w:space="0" w:color="auto"/>
            </w:tcBorders>
            <w:shd w:val="clear" w:color="auto" w:fill="auto"/>
            <w:tcPrChange w:id="734" w:author="Bharadwaj Cheruvu" w:date="2021-05-06T15:00:00Z">
              <w:tcPr>
                <w:tcW w:w="3510" w:type="dxa"/>
                <w:gridSpan w:val="2"/>
                <w:tcBorders>
                  <w:bottom w:val="single" w:sz="4" w:space="0" w:color="auto"/>
                </w:tcBorders>
                <w:shd w:val="clear" w:color="auto" w:fill="auto"/>
              </w:tcPr>
            </w:tcPrChange>
          </w:tcPr>
          <w:p w14:paraId="56D3DAFE" w14:textId="77777777" w:rsidR="00373E1F" w:rsidRPr="001F3AFB" w:rsidRDefault="00373E1F" w:rsidP="000538BA">
            <w:pPr>
              <w:pStyle w:val="TAL"/>
              <w:rPr>
                <w:sz w:val="16"/>
                <w:szCs w:val="16"/>
              </w:rPr>
            </w:pPr>
            <w:r w:rsidRPr="001F3AFB">
              <w:rPr>
                <w:sz w:val="16"/>
                <w:szCs w:val="16"/>
              </w:rPr>
              <w:t xml:space="preserve">UL-SCH transport block size selection / DCI format </w:t>
            </w:r>
            <w:r>
              <w:rPr>
                <w:sz w:val="16"/>
                <w:szCs w:val="16"/>
              </w:rPr>
              <w:t>0</w:t>
            </w:r>
            <w:r w:rsidRPr="001F3AFB">
              <w:rPr>
                <w:sz w:val="16"/>
                <w:szCs w:val="16"/>
              </w:rPr>
              <w:t xml:space="preserve">_1 / RA type 0/RA Type </w:t>
            </w:r>
            <w:r>
              <w:rPr>
                <w:sz w:val="16"/>
                <w:szCs w:val="16"/>
              </w:rPr>
              <w:t xml:space="preserve">1 </w:t>
            </w:r>
            <w:r w:rsidRPr="001F3AFB">
              <w:rPr>
                <w:sz w:val="16"/>
                <w:szCs w:val="16"/>
              </w:rPr>
              <w:t>/ 256QAM / Transform precoding disabled</w:t>
            </w:r>
          </w:p>
        </w:tc>
        <w:tc>
          <w:tcPr>
            <w:tcW w:w="810" w:type="dxa"/>
            <w:tcBorders>
              <w:bottom w:val="single" w:sz="4" w:space="0" w:color="auto"/>
            </w:tcBorders>
            <w:shd w:val="clear" w:color="auto" w:fill="auto"/>
            <w:tcPrChange w:id="735" w:author="Bharadwaj Cheruvu" w:date="2021-05-06T15:00:00Z">
              <w:tcPr>
                <w:tcW w:w="810" w:type="dxa"/>
                <w:gridSpan w:val="2"/>
                <w:tcBorders>
                  <w:bottom w:val="single" w:sz="4" w:space="0" w:color="auto"/>
                </w:tcBorders>
                <w:shd w:val="clear" w:color="auto" w:fill="auto"/>
              </w:tcPr>
            </w:tcPrChange>
          </w:tcPr>
          <w:p w14:paraId="1885189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36" w:author="Bharadwaj Cheruvu" w:date="2021-05-06T15:00:00Z">
              <w:tcPr>
                <w:tcW w:w="1170" w:type="dxa"/>
                <w:gridSpan w:val="2"/>
                <w:tcBorders>
                  <w:bottom w:val="single" w:sz="4" w:space="0" w:color="auto"/>
                </w:tcBorders>
                <w:shd w:val="clear" w:color="auto" w:fill="auto"/>
              </w:tcPr>
            </w:tcPrChange>
          </w:tcPr>
          <w:p w14:paraId="450D3C49" w14:textId="77777777" w:rsidR="00373E1F" w:rsidRPr="001F3AFB" w:rsidDel="00C9715B" w:rsidRDefault="00373E1F" w:rsidP="000538BA">
            <w:pPr>
              <w:pStyle w:val="TAL"/>
              <w:keepNext w:val="0"/>
              <w:keepLines w:val="0"/>
              <w:jc w:val="center"/>
              <w:rPr>
                <w:sz w:val="16"/>
                <w:szCs w:val="16"/>
              </w:rPr>
            </w:pPr>
            <w:r w:rsidRPr="001F3AFB">
              <w:rPr>
                <w:sz w:val="16"/>
                <w:szCs w:val="16"/>
              </w:rPr>
              <w:t>C11</w:t>
            </w:r>
          </w:p>
        </w:tc>
        <w:tc>
          <w:tcPr>
            <w:tcW w:w="3600" w:type="dxa"/>
            <w:tcBorders>
              <w:bottom w:val="single" w:sz="4" w:space="0" w:color="auto"/>
            </w:tcBorders>
            <w:shd w:val="clear" w:color="auto" w:fill="auto"/>
            <w:tcPrChange w:id="737" w:author="Bharadwaj Cheruvu" w:date="2021-05-06T15:00:00Z">
              <w:tcPr>
                <w:tcW w:w="3597" w:type="dxa"/>
                <w:gridSpan w:val="2"/>
                <w:tcBorders>
                  <w:bottom w:val="single" w:sz="4" w:space="0" w:color="auto"/>
                </w:tcBorders>
                <w:shd w:val="clear" w:color="auto" w:fill="auto"/>
              </w:tcPr>
            </w:tcPrChange>
          </w:tcPr>
          <w:p w14:paraId="27CE97C9" w14:textId="77777777" w:rsidR="00373E1F" w:rsidRPr="001F3AFB" w:rsidRDefault="00373E1F" w:rsidP="000538BA">
            <w:pPr>
              <w:pStyle w:val="TAL"/>
              <w:keepNext w:val="0"/>
              <w:keepLines w:val="0"/>
              <w:rPr>
                <w:sz w:val="16"/>
                <w:szCs w:val="16"/>
              </w:rPr>
            </w:pPr>
            <w:r w:rsidRPr="001F3AFB">
              <w:rPr>
                <w:sz w:val="16"/>
                <w:szCs w:val="16"/>
              </w:rPr>
              <w:t>UEs supporting 5GS and 256QAM for PDSCH for FR1/FR2</w:t>
            </w:r>
          </w:p>
        </w:tc>
      </w:tr>
      <w:tr w:rsidR="00373E1F" w:rsidRPr="001F3AFB" w14:paraId="36FF9046" w14:textId="77777777" w:rsidTr="00C03558">
        <w:trPr>
          <w:jc w:val="center"/>
          <w:trPrChange w:id="738"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39" w:author="Bharadwaj Cheruvu" w:date="2021-05-06T15:00:00Z">
              <w:tcPr>
                <w:tcW w:w="1091" w:type="dxa"/>
                <w:gridSpan w:val="2"/>
                <w:tcBorders>
                  <w:bottom w:val="single" w:sz="4" w:space="0" w:color="auto"/>
                </w:tcBorders>
                <w:shd w:val="clear" w:color="auto" w:fill="auto"/>
              </w:tcPr>
            </w:tcPrChange>
          </w:tcPr>
          <w:p w14:paraId="45E86308" w14:textId="77777777" w:rsidR="00373E1F" w:rsidRPr="001F3AFB" w:rsidRDefault="00373E1F" w:rsidP="000538BA">
            <w:pPr>
              <w:pStyle w:val="TAL"/>
              <w:keepNext w:val="0"/>
              <w:keepLines w:val="0"/>
              <w:rPr>
                <w:sz w:val="16"/>
                <w:szCs w:val="16"/>
              </w:rPr>
            </w:pPr>
            <w:r w:rsidRPr="001F3AFB">
              <w:rPr>
                <w:sz w:val="16"/>
                <w:szCs w:val="16"/>
              </w:rPr>
              <w:t>7.1.1.4.2.5</w:t>
            </w:r>
          </w:p>
        </w:tc>
        <w:tc>
          <w:tcPr>
            <w:tcW w:w="3510" w:type="dxa"/>
            <w:tcBorders>
              <w:bottom w:val="single" w:sz="4" w:space="0" w:color="auto"/>
            </w:tcBorders>
            <w:shd w:val="clear" w:color="auto" w:fill="auto"/>
            <w:tcPrChange w:id="740" w:author="Bharadwaj Cheruvu" w:date="2021-05-06T15:00:00Z">
              <w:tcPr>
                <w:tcW w:w="3510" w:type="dxa"/>
                <w:gridSpan w:val="2"/>
                <w:tcBorders>
                  <w:bottom w:val="single" w:sz="4" w:space="0" w:color="auto"/>
                </w:tcBorders>
                <w:shd w:val="clear" w:color="auto" w:fill="auto"/>
              </w:tcPr>
            </w:tcPrChange>
          </w:tcPr>
          <w:p w14:paraId="7F2BFF3F" w14:textId="77777777" w:rsidR="00373E1F" w:rsidRPr="001F3AFB" w:rsidRDefault="00373E1F" w:rsidP="000538BA">
            <w:pPr>
              <w:pStyle w:val="TAL"/>
              <w:keepNext w:val="0"/>
              <w:keepLines w:val="0"/>
              <w:rPr>
                <w:sz w:val="16"/>
                <w:szCs w:val="16"/>
              </w:rPr>
            </w:pPr>
            <w:r w:rsidRPr="001F3AFB">
              <w:rPr>
                <w:sz w:val="16"/>
                <w:szCs w:val="16"/>
              </w:rPr>
              <w:t>UL-SCH Transport Block Size selection / DCI format 0_0 / Transform precoding and 64QAM</w:t>
            </w:r>
          </w:p>
        </w:tc>
        <w:tc>
          <w:tcPr>
            <w:tcW w:w="810" w:type="dxa"/>
            <w:tcBorders>
              <w:bottom w:val="single" w:sz="4" w:space="0" w:color="auto"/>
            </w:tcBorders>
            <w:shd w:val="clear" w:color="auto" w:fill="auto"/>
            <w:tcPrChange w:id="741" w:author="Bharadwaj Cheruvu" w:date="2021-05-06T15:00:00Z">
              <w:tcPr>
                <w:tcW w:w="810" w:type="dxa"/>
                <w:gridSpan w:val="2"/>
                <w:tcBorders>
                  <w:bottom w:val="single" w:sz="4" w:space="0" w:color="auto"/>
                </w:tcBorders>
                <w:shd w:val="clear" w:color="auto" w:fill="auto"/>
              </w:tcPr>
            </w:tcPrChange>
          </w:tcPr>
          <w:p w14:paraId="55EC0FD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42" w:author="Bharadwaj Cheruvu" w:date="2021-05-06T15:00:00Z">
              <w:tcPr>
                <w:tcW w:w="1170" w:type="dxa"/>
                <w:gridSpan w:val="2"/>
                <w:tcBorders>
                  <w:bottom w:val="single" w:sz="4" w:space="0" w:color="auto"/>
                </w:tcBorders>
                <w:shd w:val="clear" w:color="auto" w:fill="auto"/>
              </w:tcPr>
            </w:tcPrChange>
          </w:tcPr>
          <w:p w14:paraId="5C27AF8C"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bottom w:val="single" w:sz="4" w:space="0" w:color="auto"/>
            </w:tcBorders>
            <w:shd w:val="clear" w:color="auto" w:fill="auto"/>
            <w:tcPrChange w:id="743" w:author="Bharadwaj Cheruvu" w:date="2021-05-06T15:00:00Z">
              <w:tcPr>
                <w:tcW w:w="3597" w:type="dxa"/>
                <w:gridSpan w:val="2"/>
                <w:tcBorders>
                  <w:bottom w:val="single" w:sz="4" w:space="0" w:color="auto"/>
                </w:tcBorders>
                <w:shd w:val="clear" w:color="auto" w:fill="auto"/>
              </w:tcPr>
            </w:tcPrChange>
          </w:tcPr>
          <w:p w14:paraId="798679E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8BE534F" w14:textId="77777777" w:rsidTr="00C03558">
        <w:trPr>
          <w:jc w:val="center"/>
          <w:trPrChange w:id="744" w:author="Bharadwaj Cheruvu" w:date="2021-05-06T15:00:00Z">
            <w:trPr>
              <w:gridAfter w:val="0"/>
              <w:wAfter w:w="33" w:type="dxa"/>
              <w:jc w:val="center"/>
            </w:trPr>
          </w:trPrChange>
        </w:trPr>
        <w:tc>
          <w:tcPr>
            <w:tcW w:w="1080" w:type="dxa"/>
            <w:tcBorders>
              <w:bottom w:val="single" w:sz="4" w:space="0" w:color="auto"/>
            </w:tcBorders>
            <w:shd w:val="clear" w:color="auto" w:fill="E7E6E6"/>
            <w:tcPrChange w:id="745" w:author="Bharadwaj Cheruvu" w:date="2021-05-06T15:00:00Z">
              <w:tcPr>
                <w:tcW w:w="1091" w:type="dxa"/>
                <w:gridSpan w:val="2"/>
                <w:tcBorders>
                  <w:bottom w:val="single" w:sz="4" w:space="0" w:color="auto"/>
                </w:tcBorders>
                <w:shd w:val="clear" w:color="auto" w:fill="E7E6E6"/>
              </w:tcPr>
            </w:tcPrChange>
          </w:tcPr>
          <w:p w14:paraId="054EA2ED" w14:textId="77777777" w:rsidR="00373E1F" w:rsidRPr="001F3AFB" w:rsidRDefault="00373E1F" w:rsidP="000538BA">
            <w:pPr>
              <w:pStyle w:val="TAL"/>
              <w:keepNext w:val="0"/>
              <w:keepLines w:val="0"/>
              <w:rPr>
                <w:b/>
                <w:sz w:val="16"/>
                <w:szCs w:val="16"/>
              </w:rPr>
            </w:pPr>
            <w:r w:rsidRPr="001F3AFB">
              <w:rPr>
                <w:b/>
                <w:sz w:val="16"/>
                <w:szCs w:val="16"/>
              </w:rPr>
              <w:t>7.1.1.5</w:t>
            </w:r>
          </w:p>
        </w:tc>
        <w:tc>
          <w:tcPr>
            <w:tcW w:w="3510" w:type="dxa"/>
            <w:tcBorders>
              <w:bottom w:val="single" w:sz="4" w:space="0" w:color="auto"/>
            </w:tcBorders>
            <w:shd w:val="clear" w:color="auto" w:fill="E7E6E6"/>
            <w:tcPrChange w:id="746" w:author="Bharadwaj Cheruvu" w:date="2021-05-06T15:00:00Z">
              <w:tcPr>
                <w:tcW w:w="3510" w:type="dxa"/>
                <w:gridSpan w:val="2"/>
                <w:tcBorders>
                  <w:bottom w:val="single" w:sz="4" w:space="0" w:color="auto"/>
                </w:tcBorders>
                <w:shd w:val="clear" w:color="auto" w:fill="E7E6E6"/>
              </w:tcPr>
            </w:tcPrChange>
          </w:tcPr>
          <w:p w14:paraId="34CD1B3D" w14:textId="77777777" w:rsidR="00373E1F" w:rsidRPr="001F3AFB" w:rsidRDefault="00373E1F" w:rsidP="000538BA">
            <w:pPr>
              <w:pStyle w:val="TAL"/>
              <w:keepNext w:val="0"/>
              <w:keepLines w:val="0"/>
              <w:rPr>
                <w:b/>
                <w:sz w:val="16"/>
                <w:szCs w:val="16"/>
              </w:rPr>
            </w:pPr>
            <w:r w:rsidRPr="001F3AFB">
              <w:rPr>
                <w:b/>
                <w:sz w:val="16"/>
                <w:szCs w:val="16"/>
              </w:rPr>
              <w:t>Discontinuous reception</w:t>
            </w:r>
          </w:p>
        </w:tc>
        <w:tc>
          <w:tcPr>
            <w:tcW w:w="810" w:type="dxa"/>
            <w:tcBorders>
              <w:bottom w:val="single" w:sz="4" w:space="0" w:color="auto"/>
            </w:tcBorders>
            <w:shd w:val="clear" w:color="auto" w:fill="E7E6E6"/>
            <w:tcPrChange w:id="747" w:author="Bharadwaj Cheruvu" w:date="2021-05-06T15:00:00Z">
              <w:tcPr>
                <w:tcW w:w="810" w:type="dxa"/>
                <w:gridSpan w:val="2"/>
                <w:tcBorders>
                  <w:bottom w:val="single" w:sz="4" w:space="0" w:color="auto"/>
                </w:tcBorders>
                <w:shd w:val="clear" w:color="auto" w:fill="E7E6E6"/>
              </w:tcPr>
            </w:tcPrChange>
          </w:tcPr>
          <w:p w14:paraId="3B9AD564"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748" w:author="Bharadwaj Cheruvu" w:date="2021-05-06T15:00:00Z">
              <w:tcPr>
                <w:tcW w:w="1170" w:type="dxa"/>
                <w:gridSpan w:val="2"/>
                <w:tcBorders>
                  <w:bottom w:val="single" w:sz="4" w:space="0" w:color="auto"/>
                </w:tcBorders>
                <w:shd w:val="clear" w:color="auto" w:fill="E7E6E6"/>
              </w:tcPr>
            </w:tcPrChange>
          </w:tcPr>
          <w:p w14:paraId="3DF93C30"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749" w:author="Bharadwaj Cheruvu" w:date="2021-05-06T15:00:00Z">
              <w:tcPr>
                <w:tcW w:w="3597" w:type="dxa"/>
                <w:gridSpan w:val="2"/>
                <w:tcBorders>
                  <w:bottom w:val="single" w:sz="4" w:space="0" w:color="auto"/>
                </w:tcBorders>
                <w:shd w:val="clear" w:color="auto" w:fill="E7E6E6"/>
              </w:tcPr>
            </w:tcPrChange>
          </w:tcPr>
          <w:p w14:paraId="1D86D5A1" w14:textId="77777777" w:rsidR="00373E1F" w:rsidRPr="001F3AFB" w:rsidRDefault="00373E1F" w:rsidP="000538BA">
            <w:pPr>
              <w:pStyle w:val="TAL"/>
              <w:keepNext w:val="0"/>
              <w:keepLines w:val="0"/>
              <w:rPr>
                <w:b/>
                <w:sz w:val="16"/>
                <w:szCs w:val="16"/>
              </w:rPr>
            </w:pPr>
          </w:p>
        </w:tc>
      </w:tr>
      <w:tr w:rsidR="00373E1F" w:rsidRPr="001F3AFB" w14:paraId="7195E2EB" w14:textId="77777777" w:rsidTr="00C03558">
        <w:trPr>
          <w:jc w:val="center"/>
          <w:trPrChange w:id="750" w:author="Bharadwaj Cheruvu" w:date="2021-05-06T15:00:00Z">
            <w:trPr>
              <w:gridAfter w:val="0"/>
              <w:wAfter w:w="33" w:type="dxa"/>
              <w:jc w:val="center"/>
            </w:trPr>
          </w:trPrChange>
        </w:trPr>
        <w:tc>
          <w:tcPr>
            <w:tcW w:w="1080" w:type="dxa"/>
            <w:tcBorders>
              <w:bottom w:val="single" w:sz="4" w:space="0" w:color="auto"/>
            </w:tcBorders>
            <w:shd w:val="clear" w:color="auto" w:fill="auto"/>
            <w:tcPrChange w:id="751" w:author="Bharadwaj Cheruvu" w:date="2021-05-06T15:00:00Z">
              <w:tcPr>
                <w:tcW w:w="1091" w:type="dxa"/>
                <w:gridSpan w:val="2"/>
                <w:tcBorders>
                  <w:bottom w:val="single" w:sz="4" w:space="0" w:color="auto"/>
                </w:tcBorders>
                <w:shd w:val="clear" w:color="auto" w:fill="auto"/>
              </w:tcPr>
            </w:tcPrChange>
          </w:tcPr>
          <w:p w14:paraId="188EE507" w14:textId="77777777" w:rsidR="00373E1F" w:rsidRPr="001F3AFB" w:rsidRDefault="00373E1F" w:rsidP="000538BA">
            <w:pPr>
              <w:pStyle w:val="TAL"/>
              <w:keepNext w:val="0"/>
              <w:keepLines w:val="0"/>
              <w:rPr>
                <w:sz w:val="16"/>
                <w:szCs w:val="16"/>
              </w:rPr>
            </w:pPr>
            <w:r w:rsidRPr="001F3AFB">
              <w:rPr>
                <w:sz w:val="16"/>
                <w:szCs w:val="16"/>
              </w:rPr>
              <w:t>7.1.1.5.1</w:t>
            </w:r>
          </w:p>
        </w:tc>
        <w:tc>
          <w:tcPr>
            <w:tcW w:w="3510" w:type="dxa"/>
            <w:tcBorders>
              <w:bottom w:val="single" w:sz="4" w:space="0" w:color="auto"/>
            </w:tcBorders>
            <w:shd w:val="clear" w:color="auto" w:fill="auto"/>
            <w:tcPrChange w:id="752" w:author="Bharadwaj Cheruvu" w:date="2021-05-06T15:00:00Z">
              <w:tcPr>
                <w:tcW w:w="3510" w:type="dxa"/>
                <w:gridSpan w:val="2"/>
                <w:tcBorders>
                  <w:bottom w:val="single" w:sz="4" w:space="0" w:color="auto"/>
                </w:tcBorders>
                <w:shd w:val="clear" w:color="auto" w:fill="auto"/>
              </w:tcPr>
            </w:tcPrChange>
          </w:tcPr>
          <w:p w14:paraId="3CF50387"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Parameters configured by RRC</w:t>
            </w:r>
          </w:p>
        </w:tc>
        <w:tc>
          <w:tcPr>
            <w:tcW w:w="810" w:type="dxa"/>
            <w:tcBorders>
              <w:bottom w:val="single" w:sz="4" w:space="0" w:color="auto"/>
            </w:tcBorders>
            <w:shd w:val="clear" w:color="auto" w:fill="auto"/>
            <w:tcPrChange w:id="753" w:author="Bharadwaj Cheruvu" w:date="2021-05-06T15:00:00Z">
              <w:tcPr>
                <w:tcW w:w="810" w:type="dxa"/>
                <w:gridSpan w:val="2"/>
                <w:tcBorders>
                  <w:bottom w:val="single" w:sz="4" w:space="0" w:color="auto"/>
                </w:tcBorders>
                <w:shd w:val="clear" w:color="auto" w:fill="auto"/>
              </w:tcPr>
            </w:tcPrChange>
          </w:tcPr>
          <w:p w14:paraId="1E951E8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754" w:author="Bharadwaj Cheruvu" w:date="2021-05-06T15:00:00Z">
              <w:tcPr>
                <w:tcW w:w="1170" w:type="dxa"/>
                <w:gridSpan w:val="2"/>
                <w:tcBorders>
                  <w:bottom w:val="single" w:sz="4" w:space="0" w:color="auto"/>
                </w:tcBorders>
                <w:shd w:val="clear" w:color="auto" w:fill="auto"/>
              </w:tcPr>
            </w:tcPrChange>
          </w:tcPr>
          <w:p w14:paraId="59C1A5CB"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bottom w:val="single" w:sz="4" w:space="0" w:color="auto"/>
            </w:tcBorders>
            <w:shd w:val="clear" w:color="auto" w:fill="auto"/>
            <w:tcPrChange w:id="755" w:author="Bharadwaj Cheruvu" w:date="2021-05-06T15:00:00Z">
              <w:tcPr>
                <w:tcW w:w="3597" w:type="dxa"/>
                <w:gridSpan w:val="2"/>
                <w:tcBorders>
                  <w:bottom w:val="single" w:sz="4" w:space="0" w:color="auto"/>
                </w:tcBorders>
                <w:shd w:val="clear" w:color="auto" w:fill="auto"/>
              </w:tcPr>
            </w:tcPrChange>
          </w:tcPr>
          <w:p w14:paraId="75023AC7"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75D22295" w14:textId="77777777" w:rsidTr="00C03558">
        <w:trPr>
          <w:jc w:val="center"/>
          <w:trPrChange w:id="75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5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2F50AD" w14:textId="77777777" w:rsidR="00373E1F" w:rsidRPr="001F3AFB" w:rsidRDefault="00373E1F" w:rsidP="000538BA">
            <w:pPr>
              <w:pStyle w:val="TAL"/>
              <w:keepNext w:val="0"/>
              <w:keepLines w:val="0"/>
              <w:rPr>
                <w:sz w:val="16"/>
                <w:szCs w:val="16"/>
              </w:rPr>
            </w:pPr>
            <w:r w:rsidRPr="001F3AFB">
              <w:rPr>
                <w:sz w:val="16"/>
                <w:szCs w:val="16"/>
              </w:rPr>
              <w:t>7.1.1.5.2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5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36C7B4" w14:textId="77777777" w:rsidR="00373E1F" w:rsidRPr="001F3AFB" w:rsidRDefault="00373E1F" w:rsidP="000538BA">
            <w:pPr>
              <w:pStyle w:val="TAL"/>
              <w:keepNext w:val="0"/>
              <w:keepLines w:val="0"/>
              <w:rPr>
                <w:sz w:val="16"/>
                <w:szCs w:val="16"/>
              </w:rPr>
            </w:pPr>
            <w:r w:rsidRPr="001F3AF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5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98097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B052EE" w14:textId="77777777" w:rsidR="00373E1F" w:rsidRPr="001F3AFB" w:rsidRDefault="00373E1F" w:rsidP="000538BA">
            <w:pPr>
              <w:pStyle w:val="TAL"/>
              <w:keepNext w:val="0"/>
              <w:keepLines w:val="0"/>
              <w:jc w:val="center"/>
              <w:rPr>
                <w:sz w:val="16"/>
                <w:szCs w:val="16"/>
              </w:rPr>
            </w:pPr>
            <w:r w:rsidRPr="001F3AFB">
              <w:rPr>
                <w:sz w:val="16"/>
                <w:szCs w:val="16"/>
              </w:rPr>
              <w:t>C03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66A447C" w14:textId="77777777" w:rsidR="00373E1F" w:rsidRPr="001F3AFB" w:rsidRDefault="00373E1F" w:rsidP="000538BA">
            <w:pPr>
              <w:pStyle w:val="TAL"/>
              <w:keepNext w:val="0"/>
              <w:keepLines w:val="0"/>
              <w:rPr>
                <w:sz w:val="16"/>
                <w:szCs w:val="16"/>
              </w:rPr>
            </w:pPr>
            <w:r w:rsidRPr="001F3AFB">
              <w:rPr>
                <w:sz w:val="16"/>
                <w:szCs w:val="16"/>
              </w:rPr>
              <w:t>UEs supporting 5GS and long DRX cycle</w:t>
            </w:r>
          </w:p>
        </w:tc>
      </w:tr>
      <w:tr w:rsidR="00373E1F" w:rsidRPr="001F3AFB" w14:paraId="0E8E8E89" w14:textId="77777777" w:rsidTr="00C03558">
        <w:trPr>
          <w:jc w:val="center"/>
          <w:trPrChange w:id="76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85B0A8" w14:textId="77777777" w:rsidR="00373E1F" w:rsidRPr="001F3AFB" w:rsidRDefault="00373E1F" w:rsidP="000538BA">
            <w:pPr>
              <w:pStyle w:val="TAL"/>
              <w:keepNext w:val="0"/>
              <w:keepLines w:val="0"/>
              <w:rPr>
                <w:sz w:val="16"/>
                <w:szCs w:val="16"/>
              </w:rPr>
            </w:pPr>
            <w:r w:rsidRPr="001F3AFB">
              <w:rPr>
                <w:sz w:val="16"/>
                <w:szCs w:val="16"/>
              </w:rPr>
              <w:t>7.1.1.5.3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6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D6E0B1" w14:textId="77777777" w:rsidR="00373E1F" w:rsidRPr="001F3AFB" w:rsidRDefault="00373E1F" w:rsidP="000538BA">
            <w:pPr>
              <w:pStyle w:val="TAL"/>
              <w:keepNext w:val="0"/>
              <w:keepLines w:val="0"/>
              <w:rPr>
                <w:sz w:val="16"/>
                <w:szCs w:val="16"/>
              </w:rPr>
            </w:pPr>
            <w:r w:rsidRPr="001F3AF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6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76C0F7"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6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59554"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6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CE89F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5C9FE28F" w14:textId="77777777" w:rsidTr="00C03558">
        <w:trPr>
          <w:jc w:val="center"/>
          <w:trPrChange w:id="76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6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FEE927" w14:textId="77777777" w:rsidR="00373E1F" w:rsidRPr="001F3AFB" w:rsidRDefault="00373E1F" w:rsidP="000538BA">
            <w:pPr>
              <w:pStyle w:val="TAL"/>
              <w:keepNext w:val="0"/>
              <w:keepLines w:val="0"/>
              <w:rPr>
                <w:sz w:val="16"/>
                <w:szCs w:val="16"/>
              </w:rPr>
            </w:pPr>
            <w:r w:rsidRPr="001F3AFB">
              <w:rPr>
                <w:sz w:val="16"/>
                <w:szCs w:val="16"/>
              </w:rPr>
              <w:t>7.1.1.5.4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331CF" w14:textId="77777777" w:rsidR="00373E1F" w:rsidRPr="001F3AFB" w:rsidRDefault="00373E1F" w:rsidP="000538BA">
            <w:pPr>
              <w:pStyle w:val="TAL"/>
              <w:keepNext w:val="0"/>
              <w:keepLines w:val="0"/>
              <w:rPr>
                <w:sz w:val="16"/>
                <w:szCs w:val="16"/>
              </w:rPr>
            </w:pPr>
            <w:r w:rsidRPr="001F3AFB">
              <w:rPr>
                <w:sz w:val="16"/>
                <w:szCs w:val="16"/>
              </w:rPr>
              <w:t xml:space="preserve">DRX </w:t>
            </w:r>
            <w:r>
              <w:rPr>
                <w:sz w:val="16"/>
                <w:szCs w:val="16"/>
              </w:rPr>
              <w:t>o</w:t>
            </w:r>
            <w:r w:rsidRPr="001F3AFB">
              <w:rPr>
                <w:sz w:val="16"/>
                <w:szCs w:val="16"/>
              </w:rPr>
              <w:t>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DA899C"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DDF8BB" w14:textId="77777777" w:rsidR="00373E1F" w:rsidRPr="001F3AFB" w:rsidRDefault="00373E1F" w:rsidP="000538BA">
            <w:pPr>
              <w:pStyle w:val="TAL"/>
              <w:keepNext w:val="0"/>
              <w:keepLines w:val="0"/>
              <w:jc w:val="center"/>
              <w:rPr>
                <w:sz w:val="16"/>
                <w:szCs w:val="16"/>
              </w:rPr>
            </w:pPr>
            <w:r w:rsidRPr="001F3AFB">
              <w:rPr>
                <w:sz w:val="16"/>
                <w:szCs w:val="16"/>
              </w:rPr>
              <w:t>C04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7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9BF201" w14:textId="77777777" w:rsidR="00373E1F" w:rsidRPr="001F3AFB" w:rsidRDefault="00373E1F" w:rsidP="000538BA">
            <w:pPr>
              <w:pStyle w:val="TAL"/>
              <w:keepNext w:val="0"/>
              <w:keepLines w:val="0"/>
              <w:rPr>
                <w:sz w:val="16"/>
                <w:szCs w:val="16"/>
              </w:rPr>
            </w:pPr>
            <w:r w:rsidRPr="001F3AFB">
              <w:rPr>
                <w:sz w:val="16"/>
                <w:szCs w:val="16"/>
              </w:rPr>
              <w:t>UEs supporting 5GS and short DRX cycle</w:t>
            </w:r>
          </w:p>
        </w:tc>
      </w:tr>
      <w:tr w:rsidR="00373E1F" w:rsidRPr="001F3AFB" w14:paraId="2A0D51AA" w14:textId="77777777" w:rsidTr="00C03558">
        <w:trPr>
          <w:jc w:val="center"/>
          <w:trPrChange w:id="77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7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CC36BC0" w14:textId="77777777" w:rsidR="00373E1F" w:rsidRPr="001F3AFB" w:rsidRDefault="00373E1F" w:rsidP="000538BA">
            <w:pPr>
              <w:pStyle w:val="TAL"/>
              <w:keepNext w:val="0"/>
              <w:keepLines w:val="0"/>
              <w:rPr>
                <w:sz w:val="16"/>
                <w:szCs w:val="16"/>
                <w:lang w:eastAsia="ja-JP"/>
              </w:rPr>
            </w:pPr>
            <w:r w:rsidRPr="001F3AFB">
              <w:rPr>
                <w:sz w:val="16"/>
                <w:szCs w:val="16"/>
                <w:lang w:eastAsia="ja-JP"/>
              </w:rPr>
              <w:t>7.1.1.5.5</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7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09A2DA" w14:textId="77777777" w:rsidR="00373E1F" w:rsidRPr="001F3AFB" w:rsidRDefault="00373E1F" w:rsidP="000538BA">
            <w:pPr>
              <w:pStyle w:val="TAL"/>
              <w:keepNext w:val="0"/>
              <w:keepLines w:val="0"/>
              <w:rPr>
                <w:sz w:val="16"/>
                <w:szCs w:val="16"/>
                <w:lang w:eastAsia="ja-JP"/>
              </w:rPr>
            </w:pPr>
            <w:r w:rsidRPr="001F3AFB">
              <w:rPr>
                <w:sz w:val="16"/>
                <w:szCs w:val="16"/>
                <w:lang w:eastAsia="ja-JP"/>
              </w:rPr>
              <w:t xml:space="preserve">DRX </w:t>
            </w:r>
            <w:r>
              <w:rPr>
                <w:sz w:val="16"/>
                <w:szCs w:val="16"/>
                <w:lang w:eastAsia="ja-JP"/>
              </w:rPr>
              <w:t>o</w:t>
            </w:r>
            <w:r w:rsidRPr="001F3AFB">
              <w:rPr>
                <w:sz w:val="16"/>
                <w:szCs w:val="16"/>
                <w:lang w:eastAsia="ja-JP"/>
              </w:rPr>
              <w:t>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7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CB97A02"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7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8A7F76" w14:textId="77777777" w:rsidR="00373E1F" w:rsidRPr="001F3AFB" w:rsidRDefault="00373E1F" w:rsidP="000538BA">
            <w:pPr>
              <w:pStyle w:val="TAL"/>
              <w:keepNext w:val="0"/>
              <w:keepLines w:val="0"/>
              <w:jc w:val="center"/>
              <w:rPr>
                <w:sz w:val="16"/>
                <w:szCs w:val="16"/>
                <w:lang w:eastAsia="ja-JP"/>
              </w:rPr>
            </w:pPr>
            <w:r w:rsidRPr="001F3AFB">
              <w:rPr>
                <w:sz w:val="16"/>
                <w:szCs w:val="16"/>
                <w:lang w:eastAsia="ja-JP"/>
              </w:rPr>
              <w:t>C70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7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489874" w14:textId="77777777" w:rsidR="00373E1F" w:rsidRPr="001F3AFB" w:rsidRDefault="00373E1F" w:rsidP="000538BA">
            <w:pPr>
              <w:pStyle w:val="TAL"/>
              <w:keepNext w:val="0"/>
              <w:keepLines w:val="0"/>
              <w:rPr>
                <w:sz w:val="16"/>
                <w:szCs w:val="16"/>
                <w:lang w:eastAsia="ja-JP"/>
              </w:rPr>
            </w:pPr>
            <w:r w:rsidRPr="001F3AFB">
              <w:rPr>
                <w:sz w:val="16"/>
                <w:szCs w:val="16"/>
                <w:lang w:eastAsia="ja-JP"/>
              </w:rPr>
              <w:t>UEs supporting 5GS and long DRX cycle and short DRX cycle</w:t>
            </w:r>
          </w:p>
        </w:tc>
      </w:tr>
      <w:tr w:rsidR="00373E1F" w:rsidRPr="001F3AFB" w14:paraId="243358CD" w14:textId="77777777" w:rsidTr="00C03558">
        <w:trPr>
          <w:jc w:val="center"/>
          <w:trPrChange w:id="78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78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2B116" w14:textId="77777777" w:rsidR="00373E1F" w:rsidRPr="001F3AFB" w:rsidRDefault="00373E1F" w:rsidP="000538BA">
            <w:pPr>
              <w:pStyle w:val="TAL"/>
              <w:keepNext w:val="0"/>
              <w:keepLines w:val="0"/>
              <w:rPr>
                <w:b/>
                <w:sz w:val="16"/>
                <w:szCs w:val="16"/>
              </w:rPr>
            </w:pPr>
            <w:r w:rsidRPr="001F3AFB">
              <w:rPr>
                <w:b/>
                <w:sz w:val="16"/>
                <w:szCs w:val="16"/>
              </w:rPr>
              <w:t>7.1.1.6</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78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E507A06" w14:textId="77777777" w:rsidR="00373E1F" w:rsidRPr="001F3AFB" w:rsidRDefault="00373E1F" w:rsidP="000538BA">
            <w:pPr>
              <w:pStyle w:val="TAL"/>
              <w:keepNext w:val="0"/>
              <w:keepLines w:val="0"/>
              <w:rPr>
                <w:b/>
                <w:sz w:val="16"/>
                <w:szCs w:val="16"/>
              </w:rPr>
            </w:pPr>
            <w:r w:rsidRPr="001F3AF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78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0661AA3"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78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818ACC5"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78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A8B4F8" w14:textId="77777777" w:rsidR="00373E1F" w:rsidRPr="001F3AFB" w:rsidRDefault="00373E1F" w:rsidP="000538BA">
            <w:pPr>
              <w:pStyle w:val="TAL"/>
              <w:keepNext w:val="0"/>
              <w:keepLines w:val="0"/>
              <w:rPr>
                <w:b/>
                <w:sz w:val="16"/>
                <w:szCs w:val="16"/>
              </w:rPr>
            </w:pPr>
          </w:p>
        </w:tc>
      </w:tr>
      <w:tr w:rsidR="00373E1F" w:rsidRPr="001F3AFB" w14:paraId="4E189F55" w14:textId="77777777" w:rsidTr="00C03558">
        <w:trPr>
          <w:jc w:val="center"/>
          <w:trPrChange w:id="78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8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E2679E" w14:textId="77777777" w:rsidR="00373E1F" w:rsidRPr="001F3AFB" w:rsidRDefault="00373E1F" w:rsidP="000538BA">
            <w:pPr>
              <w:pStyle w:val="TAL"/>
              <w:keepNext w:val="0"/>
              <w:keepLines w:val="0"/>
              <w:rPr>
                <w:sz w:val="16"/>
                <w:szCs w:val="16"/>
              </w:rPr>
            </w:pPr>
            <w:r w:rsidRPr="001F3AFB">
              <w:rPr>
                <w:sz w:val="16"/>
                <w:szCs w:val="16"/>
              </w:rPr>
              <w:t>7.1.1.6.1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8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AE0C9C" w14:textId="77777777" w:rsidR="00373E1F" w:rsidRPr="001F3AFB" w:rsidRDefault="00373E1F" w:rsidP="000538BA">
            <w:pPr>
              <w:pStyle w:val="TAL"/>
              <w:keepNext w:val="0"/>
              <w:keepLines w:val="0"/>
              <w:rPr>
                <w:sz w:val="16"/>
                <w:szCs w:val="16"/>
              </w:rPr>
            </w:pPr>
            <w:r w:rsidRPr="001F3AF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8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26B24E"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936147" w14:textId="77777777" w:rsidR="00373E1F" w:rsidRPr="001F3AFB" w:rsidRDefault="00373E1F" w:rsidP="000538BA">
            <w:pPr>
              <w:pStyle w:val="TAL"/>
              <w:keepNext w:val="0"/>
              <w:keepLines w:val="0"/>
              <w:jc w:val="center"/>
              <w:rPr>
                <w:sz w:val="16"/>
                <w:szCs w:val="16"/>
              </w:rPr>
            </w:pPr>
            <w:r w:rsidRPr="001F3AFB">
              <w:rPr>
                <w:sz w:val="16"/>
                <w:szCs w:val="16"/>
              </w:rPr>
              <w:t>C17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407E63D" w14:textId="77777777" w:rsidR="00373E1F" w:rsidRPr="001F3AFB" w:rsidRDefault="00373E1F" w:rsidP="000538BA">
            <w:pPr>
              <w:pStyle w:val="TAL"/>
              <w:keepNext w:val="0"/>
              <w:keepLines w:val="0"/>
              <w:rPr>
                <w:sz w:val="16"/>
                <w:szCs w:val="16"/>
              </w:rPr>
            </w:pPr>
            <w:r w:rsidRPr="001F3AFB">
              <w:rPr>
                <w:sz w:val="16"/>
                <w:szCs w:val="16"/>
              </w:rPr>
              <w:t>UEs supporting 5GS and PDSCH reception based on semi-persistent scheduling</w:t>
            </w:r>
          </w:p>
        </w:tc>
      </w:tr>
      <w:tr w:rsidR="00373E1F" w:rsidRPr="001F3AFB" w14:paraId="04E25C19" w14:textId="77777777" w:rsidTr="00C03558">
        <w:trPr>
          <w:jc w:val="center"/>
          <w:trPrChange w:id="79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54C4F" w14:textId="77777777" w:rsidR="00373E1F" w:rsidRPr="001F3AFB" w:rsidRDefault="00373E1F" w:rsidP="000538BA">
            <w:pPr>
              <w:pStyle w:val="TAL"/>
              <w:keepNext w:val="0"/>
              <w:keepLines w:val="0"/>
              <w:rPr>
                <w:sz w:val="16"/>
                <w:szCs w:val="16"/>
              </w:rPr>
            </w:pPr>
            <w:r w:rsidRPr="001F3AFB">
              <w:rPr>
                <w:sz w:val="16"/>
                <w:szCs w:val="16"/>
              </w:rPr>
              <w:t>7.1.1.6.2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79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6D30AA"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79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F0CBE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79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CBA7E5" w14:textId="77777777" w:rsidR="00373E1F" w:rsidRPr="001F3AFB" w:rsidRDefault="00373E1F" w:rsidP="000538BA">
            <w:pPr>
              <w:pStyle w:val="TAL"/>
              <w:keepNext w:val="0"/>
              <w:keepLines w:val="0"/>
              <w:jc w:val="center"/>
              <w:rPr>
                <w:sz w:val="16"/>
                <w:szCs w:val="16"/>
              </w:rPr>
            </w:pPr>
            <w:r w:rsidRPr="001F3AFB">
              <w:rPr>
                <w:sz w:val="16"/>
                <w:szCs w:val="16"/>
              </w:rPr>
              <w:t>C18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79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F4FEDE" w14:textId="77777777" w:rsidR="00373E1F" w:rsidRPr="001F3AFB" w:rsidRDefault="00373E1F" w:rsidP="000538BA">
            <w:pPr>
              <w:pStyle w:val="TAL"/>
              <w:keepNext w:val="0"/>
              <w:keepLines w:val="0"/>
              <w:rPr>
                <w:sz w:val="16"/>
                <w:szCs w:val="16"/>
              </w:rPr>
            </w:pPr>
            <w:r w:rsidRPr="001F3AFB">
              <w:rPr>
                <w:sz w:val="16"/>
                <w:szCs w:val="16"/>
              </w:rPr>
              <w:t>UEs supporting 5GS and Type 1 PUSCH transmissions with configured grant</w:t>
            </w:r>
          </w:p>
        </w:tc>
      </w:tr>
      <w:tr w:rsidR="00373E1F" w:rsidRPr="001F3AFB" w14:paraId="01041140" w14:textId="77777777" w:rsidTr="00C03558">
        <w:trPr>
          <w:jc w:val="center"/>
          <w:trPrChange w:id="79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79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AF3EF90" w14:textId="77777777" w:rsidR="00373E1F" w:rsidRPr="001F3AFB" w:rsidRDefault="00373E1F" w:rsidP="000538BA">
            <w:pPr>
              <w:pStyle w:val="TAL"/>
              <w:keepNext w:val="0"/>
              <w:keepLines w:val="0"/>
              <w:rPr>
                <w:sz w:val="16"/>
                <w:szCs w:val="16"/>
              </w:rPr>
            </w:pPr>
            <w:r w:rsidRPr="001F3AFB">
              <w:rPr>
                <w:sz w:val="16"/>
                <w:szCs w:val="16"/>
              </w:rPr>
              <w:t>7.1.1.6.3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A6843" w14:textId="77777777" w:rsidR="00373E1F" w:rsidRPr="001F3AFB" w:rsidRDefault="00373E1F" w:rsidP="000538BA">
            <w:pPr>
              <w:pStyle w:val="TAL"/>
              <w:keepNext w:val="0"/>
              <w:keepLines w:val="0"/>
              <w:rPr>
                <w:sz w:val="16"/>
                <w:szCs w:val="16"/>
              </w:rPr>
            </w:pPr>
            <w:r w:rsidRPr="001F3AF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ABEC36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5B4A5E" w14:textId="77777777" w:rsidR="00373E1F" w:rsidRPr="001F3AFB" w:rsidRDefault="00373E1F" w:rsidP="000538BA">
            <w:pPr>
              <w:pStyle w:val="TAL"/>
              <w:keepNext w:val="0"/>
              <w:keepLines w:val="0"/>
              <w:jc w:val="center"/>
              <w:rPr>
                <w:sz w:val="16"/>
                <w:szCs w:val="16"/>
              </w:rPr>
            </w:pPr>
            <w:r w:rsidRPr="001F3AFB">
              <w:rPr>
                <w:sz w:val="16"/>
                <w:szCs w:val="16"/>
              </w:rPr>
              <w:t>C19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0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40CCF7" w14:textId="77777777" w:rsidR="00373E1F" w:rsidRPr="001F3AFB" w:rsidRDefault="00373E1F" w:rsidP="000538BA">
            <w:pPr>
              <w:pStyle w:val="TAL"/>
              <w:keepNext w:val="0"/>
              <w:keepLines w:val="0"/>
              <w:rPr>
                <w:sz w:val="16"/>
                <w:szCs w:val="16"/>
              </w:rPr>
            </w:pPr>
            <w:r w:rsidRPr="001F3AFB">
              <w:rPr>
                <w:sz w:val="16"/>
                <w:szCs w:val="16"/>
              </w:rPr>
              <w:t>UEs supporting 5GS and Type 2 PUSCH transmissions with configured grant</w:t>
            </w:r>
          </w:p>
        </w:tc>
      </w:tr>
      <w:tr w:rsidR="00373E1F" w:rsidRPr="001F3AFB" w14:paraId="283FDE4B" w14:textId="77777777" w:rsidTr="00C03558">
        <w:trPr>
          <w:jc w:val="center"/>
          <w:trPrChange w:id="80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0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167EEC" w14:textId="77777777" w:rsidR="00373E1F" w:rsidRPr="001F3AFB" w:rsidRDefault="00373E1F" w:rsidP="000538BA">
            <w:pPr>
              <w:pStyle w:val="TAL"/>
              <w:keepNext w:val="0"/>
              <w:keepLines w:val="0"/>
              <w:rPr>
                <w:sz w:val="16"/>
                <w:szCs w:val="16"/>
              </w:rPr>
            </w:pPr>
            <w:r w:rsidRPr="00E32DE5">
              <w:rPr>
                <w:rFonts w:cs="Arial" w:hint="eastAsia"/>
                <w:bCs/>
                <w:sz w:val="16"/>
                <w:szCs w:val="16"/>
              </w:rPr>
              <w:t>7</w:t>
            </w:r>
            <w:r w:rsidRPr="00E32DE5">
              <w:rPr>
                <w:rFonts w:cs="Arial"/>
                <w:bCs/>
                <w:sz w:val="16"/>
                <w:szCs w:val="16"/>
              </w:rPr>
              <w:t>.1.1.6.4</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0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FDFD4" w14:textId="77777777" w:rsidR="00373E1F" w:rsidRPr="001F3AFB" w:rsidRDefault="00373E1F" w:rsidP="000538BA">
            <w:pPr>
              <w:pStyle w:val="TAL"/>
              <w:keepNext w:val="0"/>
              <w:keepLines w:val="0"/>
              <w:rPr>
                <w:sz w:val="16"/>
                <w:szCs w:val="16"/>
              </w:rPr>
            </w:pPr>
            <w:r w:rsidRPr="00E32DE5">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0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20AA0EC" w14:textId="77777777" w:rsidR="00373E1F" w:rsidRPr="001F3AFB" w:rsidRDefault="00373E1F" w:rsidP="000538BA">
            <w:pPr>
              <w:pStyle w:val="TAL"/>
              <w:keepNext w:val="0"/>
              <w:keepLines w:val="0"/>
              <w:jc w:val="center"/>
              <w:rPr>
                <w:sz w:val="16"/>
                <w:szCs w:val="16"/>
              </w:rPr>
            </w:pPr>
            <w:r w:rsidRPr="00E32DE5">
              <w:rPr>
                <w:rFonts w:cs="Arial" w:hint="eastAsia"/>
                <w:bCs/>
                <w:sz w:val="16"/>
                <w:szCs w:val="16"/>
              </w:rPr>
              <w:t>R</w:t>
            </w:r>
            <w:r w:rsidRPr="00E32DE5">
              <w:rPr>
                <w:rFonts w:cs="Arial"/>
                <w:bCs/>
                <w:sz w:val="16"/>
                <w:szCs w:val="16"/>
              </w:rPr>
              <w:t>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0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CC31E2" w14:textId="77777777" w:rsidR="00373E1F" w:rsidRPr="001F3AFB" w:rsidRDefault="00373E1F" w:rsidP="000538BA">
            <w:pPr>
              <w:pStyle w:val="TAL"/>
              <w:keepNext w:val="0"/>
              <w:keepLines w:val="0"/>
              <w:jc w:val="center"/>
              <w:rPr>
                <w:sz w:val="16"/>
                <w:szCs w:val="16"/>
              </w:rPr>
            </w:pPr>
            <w:r>
              <w:rPr>
                <w:rFonts w:cs="Arial" w:hint="eastAsia"/>
                <w:bCs/>
                <w:sz w:val="16"/>
                <w:szCs w:val="16"/>
              </w:rPr>
              <w:t>C113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0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A29520" w14:textId="77777777" w:rsidR="00373E1F" w:rsidRPr="001F3AFB" w:rsidRDefault="00373E1F" w:rsidP="000538BA">
            <w:pPr>
              <w:pStyle w:val="TAL"/>
              <w:keepNext w:val="0"/>
              <w:keepLines w:val="0"/>
              <w:rPr>
                <w:sz w:val="16"/>
                <w:szCs w:val="16"/>
              </w:rPr>
            </w:pPr>
            <w:r w:rsidRPr="00E32DE5">
              <w:rPr>
                <w:rFonts w:cs="Arial"/>
                <w:bCs/>
                <w:sz w:val="16"/>
                <w:szCs w:val="16"/>
              </w:rPr>
              <w:t>UEs supporting 5GS and PDSCH reception based on multiple semi-persistent scheduling</w:t>
            </w:r>
          </w:p>
        </w:tc>
      </w:tr>
      <w:tr w:rsidR="00373E1F" w:rsidRPr="001F3AFB" w14:paraId="074E0DE5" w14:textId="77777777" w:rsidTr="00C03558">
        <w:trPr>
          <w:jc w:val="center"/>
          <w:trPrChange w:id="81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1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53FABDA" w14:textId="77777777" w:rsidR="00373E1F" w:rsidRPr="001F3AFB" w:rsidRDefault="00373E1F" w:rsidP="000538BA">
            <w:pPr>
              <w:pStyle w:val="TAL"/>
              <w:keepNext w:val="0"/>
              <w:keepLines w:val="0"/>
              <w:rPr>
                <w:b/>
                <w:sz w:val="16"/>
                <w:szCs w:val="16"/>
              </w:rPr>
            </w:pPr>
            <w:r w:rsidRPr="001F3AFB">
              <w:rPr>
                <w:b/>
                <w:sz w:val="16"/>
                <w:szCs w:val="16"/>
              </w:rPr>
              <w:t>7.1.1.7</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1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6B0A468" w14:textId="77777777" w:rsidR="00373E1F" w:rsidRPr="001F3AFB" w:rsidRDefault="00373E1F" w:rsidP="000538BA">
            <w:pPr>
              <w:pStyle w:val="TAL"/>
              <w:keepNext w:val="0"/>
              <w:keepLines w:val="0"/>
              <w:rPr>
                <w:sz w:val="16"/>
                <w:szCs w:val="16"/>
              </w:rPr>
            </w:pPr>
            <w:r w:rsidRPr="001F3AFB">
              <w:rPr>
                <w:b/>
                <w:sz w:val="16"/>
              </w:rPr>
              <w:t>Activation/Deactivation of S</w:t>
            </w:r>
            <w:r>
              <w:rPr>
                <w:b/>
                <w:sz w:val="16"/>
              </w:rPr>
              <w:t>C</w:t>
            </w:r>
            <w:r w:rsidRPr="001F3AFB">
              <w:rPr>
                <w:b/>
                <w:sz w:val="16"/>
              </w:rPr>
              <w:t>ells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1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1A01E4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1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6B70E65"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1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B008CB" w14:textId="77777777" w:rsidR="00373E1F" w:rsidRPr="001F3AFB" w:rsidRDefault="00373E1F" w:rsidP="000538BA">
            <w:pPr>
              <w:pStyle w:val="TAL"/>
              <w:keepNext w:val="0"/>
              <w:keepLines w:val="0"/>
              <w:rPr>
                <w:sz w:val="16"/>
                <w:szCs w:val="16"/>
              </w:rPr>
            </w:pPr>
          </w:p>
        </w:tc>
      </w:tr>
      <w:tr w:rsidR="00373E1F" w:rsidRPr="001F3AFB" w14:paraId="3F23DA8F" w14:textId="77777777" w:rsidTr="00C03558">
        <w:trPr>
          <w:jc w:val="center"/>
          <w:trPrChange w:id="81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1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877BBDE" w14:textId="77777777" w:rsidR="00373E1F" w:rsidRPr="001F3AFB" w:rsidRDefault="00373E1F" w:rsidP="000538BA">
            <w:pPr>
              <w:pStyle w:val="TAL"/>
              <w:keepNext w:val="0"/>
              <w:keepLines w:val="0"/>
              <w:rPr>
                <w:sz w:val="16"/>
                <w:szCs w:val="16"/>
              </w:rPr>
            </w:pPr>
            <w:r w:rsidRPr="001F3AFB">
              <w:rPr>
                <w:b/>
                <w:sz w:val="16"/>
                <w:szCs w:val="16"/>
              </w:rPr>
              <w:t>7.1.1.7</w:t>
            </w:r>
            <w:r>
              <w:rPr>
                <w:b/>
                <w:sz w:val="16"/>
                <w:szCs w:val="16"/>
              </w:rPr>
              <w:t>.1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1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6F1DE7" w14:textId="77777777" w:rsidR="00373E1F" w:rsidRPr="001F3AFB" w:rsidRDefault="00373E1F" w:rsidP="000538BA">
            <w:pPr>
              <w:pStyle w:val="TAL"/>
              <w:keepNext w:val="0"/>
              <w:keepLines w:val="0"/>
              <w:rPr>
                <w:sz w:val="16"/>
                <w:szCs w:val="16"/>
              </w:rPr>
            </w:pPr>
            <w:r w:rsidRPr="00C83E69">
              <w:rPr>
                <w:b/>
                <w:sz w:val="16"/>
              </w:rPr>
              <w:t>Activation/Deactivation of SCells / Activation/Deactivation MAC control element reception / sCellDeactivationTimer</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1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DAC9C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57B0313"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B31C372" w14:textId="77777777" w:rsidR="00373E1F" w:rsidRPr="001F3AFB" w:rsidRDefault="00373E1F" w:rsidP="000538BA">
            <w:pPr>
              <w:pStyle w:val="TAL"/>
              <w:keepNext w:val="0"/>
              <w:keepLines w:val="0"/>
              <w:rPr>
                <w:sz w:val="16"/>
                <w:szCs w:val="16"/>
              </w:rPr>
            </w:pPr>
          </w:p>
        </w:tc>
      </w:tr>
      <w:tr w:rsidR="00373E1F" w:rsidRPr="001F3AFB" w14:paraId="0EEF2444" w14:textId="77777777" w:rsidTr="00C03558">
        <w:trPr>
          <w:jc w:val="center"/>
          <w:trPrChange w:id="82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D847A63" w14:textId="77777777" w:rsidR="00373E1F" w:rsidRPr="001F3AFB" w:rsidRDefault="00373E1F" w:rsidP="000538BA">
            <w:pPr>
              <w:pStyle w:val="TAL"/>
              <w:keepNext w:val="0"/>
              <w:keepLines w:val="0"/>
              <w:rPr>
                <w:sz w:val="16"/>
                <w:szCs w:val="16"/>
              </w:rPr>
            </w:pPr>
            <w:r w:rsidRPr="001F3AFB">
              <w:rPr>
                <w:sz w:val="16"/>
                <w:szCs w:val="16"/>
              </w:rPr>
              <w:t>7.1.1.7.1.1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2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580B05"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2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2AB9D9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2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CC9EE2C" w14:textId="77777777" w:rsidR="00373E1F" w:rsidRPr="001F3AFB" w:rsidRDefault="00373E1F" w:rsidP="000538BA">
            <w:pPr>
              <w:pStyle w:val="TAL"/>
              <w:keepNext w:val="0"/>
              <w:keepLines w:val="0"/>
              <w:jc w:val="center"/>
              <w:rPr>
                <w:sz w:val="16"/>
                <w:szCs w:val="16"/>
              </w:rPr>
            </w:pPr>
            <w:r w:rsidRPr="001F3AFB">
              <w:rPr>
                <w:sz w:val="16"/>
                <w:szCs w:val="16"/>
              </w:rPr>
              <w:t>C44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2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C2BD91"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contiguous CA</w:t>
            </w:r>
          </w:p>
        </w:tc>
      </w:tr>
      <w:tr w:rsidR="00373E1F" w:rsidRPr="001F3AFB" w14:paraId="10B4BFFA" w14:textId="77777777" w:rsidTr="00C03558">
        <w:trPr>
          <w:jc w:val="center"/>
          <w:trPrChange w:id="82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2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4F0E36" w14:textId="77777777" w:rsidR="00373E1F" w:rsidRPr="001F3AFB" w:rsidRDefault="00373E1F" w:rsidP="000538BA">
            <w:pPr>
              <w:pStyle w:val="TAL"/>
              <w:keepNext w:val="0"/>
              <w:keepLines w:val="0"/>
              <w:rPr>
                <w:sz w:val="16"/>
                <w:szCs w:val="16"/>
              </w:rPr>
            </w:pPr>
            <w:r w:rsidRPr="001F3AFB">
              <w:rPr>
                <w:sz w:val="16"/>
                <w:szCs w:val="16"/>
              </w:rPr>
              <w:t>7.1.1.7.1.2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E0E85C"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3EFAD9"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C2A2030" w14:textId="77777777" w:rsidR="00373E1F" w:rsidRPr="001F3AFB" w:rsidRDefault="00373E1F" w:rsidP="000538BA">
            <w:pPr>
              <w:pStyle w:val="TAL"/>
              <w:keepNext w:val="0"/>
              <w:keepLines w:val="0"/>
              <w:jc w:val="center"/>
              <w:rPr>
                <w:sz w:val="16"/>
                <w:szCs w:val="16"/>
              </w:rPr>
            </w:pPr>
            <w:r w:rsidRPr="001F3AFB">
              <w:rPr>
                <w:sz w:val="16"/>
                <w:szCs w:val="16"/>
              </w:rPr>
              <w:t>C45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3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21A49B"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inter-band CA</w:t>
            </w:r>
          </w:p>
        </w:tc>
      </w:tr>
      <w:tr w:rsidR="00373E1F" w:rsidRPr="001F3AFB" w14:paraId="39627AEE" w14:textId="77777777" w:rsidTr="00C03558">
        <w:trPr>
          <w:jc w:val="center"/>
          <w:trPrChange w:id="83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3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5A25B" w14:textId="77777777" w:rsidR="00373E1F" w:rsidRPr="001F3AFB" w:rsidRDefault="00373E1F" w:rsidP="000538BA">
            <w:pPr>
              <w:pStyle w:val="TAL"/>
              <w:keepNext w:val="0"/>
              <w:keepLines w:val="0"/>
              <w:rPr>
                <w:sz w:val="16"/>
                <w:szCs w:val="16"/>
              </w:rPr>
            </w:pPr>
            <w:r w:rsidRPr="001F3AFB">
              <w:rPr>
                <w:sz w:val="16"/>
                <w:szCs w:val="16"/>
              </w:rPr>
              <w:t>7.1.1.7.1.3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3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A229F2" w14:textId="77777777" w:rsidR="00373E1F" w:rsidRPr="001F3AFB" w:rsidRDefault="00373E1F" w:rsidP="000538BA">
            <w:pPr>
              <w:pStyle w:val="TAL"/>
              <w:keepNext w:val="0"/>
              <w:keepLines w:val="0"/>
              <w:rPr>
                <w:sz w:val="16"/>
                <w:szCs w:val="16"/>
              </w:rPr>
            </w:pPr>
            <w:r w:rsidRPr="001F3AFB">
              <w:rPr>
                <w:sz w:val="16"/>
                <w:szCs w:val="16"/>
              </w:rPr>
              <w:t>Activation/Deactivation of SCells / Activation/Deactivation MAC control element reception / sCellDeactivationTimer / Intra-band non-Contiguous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3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52FD4D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3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704728F" w14:textId="77777777" w:rsidR="00373E1F" w:rsidRPr="001F3AFB" w:rsidRDefault="00373E1F" w:rsidP="000538BA">
            <w:pPr>
              <w:pStyle w:val="TAL"/>
              <w:keepNext w:val="0"/>
              <w:keepLines w:val="0"/>
              <w:jc w:val="center"/>
              <w:rPr>
                <w:sz w:val="16"/>
                <w:szCs w:val="16"/>
              </w:rPr>
            </w:pPr>
            <w:r w:rsidRPr="001F3AFB">
              <w:rPr>
                <w:sz w:val="16"/>
                <w:szCs w:val="16"/>
              </w:rPr>
              <w:t>C46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3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BC99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r w:rsidRPr="001F3AFB">
              <w:rPr>
                <w:rFonts w:cs="Arial"/>
                <w:sz w:val="16"/>
                <w:szCs w:val="16"/>
              </w:rPr>
              <w:t>and intra-band non-contiguous CA</w:t>
            </w:r>
          </w:p>
        </w:tc>
      </w:tr>
      <w:tr w:rsidR="00373E1F" w:rsidRPr="001F3AFB" w14:paraId="2EA5304A" w14:textId="77777777" w:rsidTr="00C03558">
        <w:trPr>
          <w:jc w:val="center"/>
          <w:trPrChange w:id="84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4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12CFB6" w14:textId="77777777" w:rsidR="00373E1F" w:rsidRPr="001F3AFB" w:rsidRDefault="00373E1F" w:rsidP="000538BA">
            <w:pPr>
              <w:pStyle w:val="TAL"/>
              <w:keepNext w:val="0"/>
              <w:keepLines w:val="0"/>
              <w:rPr>
                <w:sz w:val="16"/>
                <w:szCs w:val="16"/>
              </w:rPr>
            </w:pPr>
            <w:r w:rsidRPr="001F3AFB">
              <w:rPr>
                <w:b/>
                <w:sz w:val="16"/>
                <w:szCs w:val="16"/>
              </w:rPr>
              <w:t>7.1.1.8</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4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6B72506" w14:textId="77777777" w:rsidR="00373E1F" w:rsidRPr="001F3AFB" w:rsidRDefault="00373E1F" w:rsidP="000538BA">
            <w:pPr>
              <w:pStyle w:val="TAL"/>
              <w:keepNext w:val="0"/>
              <w:keepLines w:val="0"/>
              <w:rPr>
                <w:sz w:val="16"/>
                <w:szCs w:val="16"/>
              </w:rPr>
            </w:pPr>
            <w:r w:rsidRPr="001F3AFB">
              <w:rPr>
                <w:b/>
                <w:bCs/>
                <w:sz w:val="16"/>
                <w:szCs w:val="16"/>
              </w:rPr>
              <w:t>Bandwidth Part (BWP) operation</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4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B1441F3"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4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3330157"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4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6C71609" w14:textId="77777777" w:rsidR="00373E1F" w:rsidRPr="001F3AFB" w:rsidRDefault="00373E1F" w:rsidP="000538BA">
            <w:pPr>
              <w:pStyle w:val="TAL"/>
              <w:keepNext w:val="0"/>
              <w:keepLines w:val="0"/>
              <w:rPr>
                <w:sz w:val="16"/>
                <w:szCs w:val="16"/>
              </w:rPr>
            </w:pPr>
          </w:p>
        </w:tc>
      </w:tr>
      <w:tr w:rsidR="00373E1F" w:rsidRPr="001F3AFB" w14:paraId="4E258E8F" w14:textId="77777777" w:rsidTr="00C03558">
        <w:trPr>
          <w:jc w:val="center"/>
          <w:trPrChange w:id="8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3A4946" w14:textId="77777777" w:rsidR="00373E1F" w:rsidRPr="001F3AFB" w:rsidRDefault="00373E1F" w:rsidP="000538BA">
            <w:pPr>
              <w:pStyle w:val="TAL"/>
              <w:keepNext w:val="0"/>
              <w:keepLines w:val="0"/>
              <w:rPr>
                <w:sz w:val="16"/>
                <w:szCs w:val="16"/>
              </w:rPr>
            </w:pPr>
            <w:r w:rsidRPr="001F3AFB">
              <w:rPr>
                <w:sz w:val="16"/>
                <w:szCs w:val="16"/>
              </w:rPr>
              <w:t>7.1.1.8.1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9B35B" w14:textId="77777777" w:rsidR="00373E1F" w:rsidRPr="001F3AFB" w:rsidRDefault="00373E1F" w:rsidP="000538BA">
            <w:pPr>
              <w:pStyle w:val="TAL"/>
              <w:keepNext w:val="0"/>
              <w:keepLines w:val="0"/>
              <w:rPr>
                <w:sz w:val="16"/>
                <w:szCs w:val="16"/>
              </w:rPr>
            </w:pPr>
            <w:r w:rsidRPr="001F3AFB">
              <w:rPr>
                <w:sz w:val="16"/>
                <w:szCs w:val="16"/>
              </w:rPr>
              <w:t>Bandwidth Part (BWP) operation UL/DL</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029B5A"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0E97C0" w14:textId="77777777" w:rsidR="00373E1F" w:rsidRPr="001F3AFB" w:rsidRDefault="00373E1F" w:rsidP="000538BA">
            <w:pPr>
              <w:pStyle w:val="TAL"/>
              <w:keepNext w:val="0"/>
              <w:keepLines w:val="0"/>
              <w:jc w:val="center"/>
              <w:rPr>
                <w:sz w:val="16"/>
                <w:szCs w:val="16"/>
              </w:rPr>
            </w:pPr>
            <w:r w:rsidRPr="001F3AFB">
              <w:rPr>
                <w:sz w:val="16"/>
                <w:szCs w:val="16"/>
              </w:rPr>
              <w:t>C66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E0623D" w14:textId="77777777" w:rsidR="00373E1F" w:rsidRPr="001F3AFB" w:rsidRDefault="00373E1F" w:rsidP="000538BA">
            <w:pPr>
              <w:pStyle w:val="TAL"/>
              <w:keepNext w:val="0"/>
              <w:keepLines w:val="0"/>
              <w:rPr>
                <w:sz w:val="16"/>
                <w:szCs w:val="16"/>
              </w:rPr>
            </w:pPr>
            <w:r w:rsidRPr="001F3AFB">
              <w:rPr>
                <w:sz w:val="16"/>
                <w:szCs w:val="16"/>
              </w:rPr>
              <w:t>UEs supporting 5GS and DCI and timer based active BWP switching delay type1 or type2</w:t>
            </w:r>
          </w:p>
        </w:tc>
      </w:tr>
      <w:tr w:rsidR="00373E1F" w:rsidRPr="001F3AFB" w14:paraId="3CC84CC9" w14:textId="77777777" w:rsidTr="00C03558">
        <w:trPr>
          <w:jc w:val="center"/>
          <w:trPrChange w:id="85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5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1DAD9F8" w14:textId="77777777" w:rsidR="00373E1F" w:rsidRPr="001F3AFB" w:rsidRDefault="00373E1F" w:rsidP="000538BA">
            <w:pPr>
              <w:pStyle w:val="TAL"/>
              <w:keepNext w:val="0"/>
              <w:keepLines w:val="0"/>
              <w:rPr>
                <w:b/>
                <w:sz w:val="16"/>
                <w:szCs w:val="16"/>
              </w:rPr>
            </w:pPr>
            <w:r w:rsidRPr="001F3AFB">
              <w:rPr>
                <w:b/>
                <w:sz w:val="16"/>
                <w:szCs w:val="16"/>
              </w:rPr>
              <w:t>7.1.1.9</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5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E8C6A7" w14:textId="77777777" w:rsidR="00373E1F" w:rsidRPr="001F3AFB" w:rsidRDefault="00373E1F" w:rsidP="000538BA">
            <w:pPr>
              <w:pStyle w:val="TAL"/>
              <w:keepNext w:val="0"/>
              <w:keepLines w:val="0"/>
              <w:rPr>
                <w:b/>
                <w:sz w:val="16"/>
                <w:szCs w:val="16"/>
              </w:rPr>
            </w:pPr>
            <w:r w:rsidRPr="001F3AFB">
              <w:rPr>
                <w:b/>
                <w:sz w:val="16"/>
              </w:rPr>
              <w:t>MAC Reconfiguration and Reset</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5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419BA0D"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5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A036634"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5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F74BECA" w14:textId="77777777" w:rsidR="00373E1F" w:rsidRPr="001F3AFB" w:rsidRDefault="00373E1F" w:rsidP="000538BA">
            <w:pPr>
              <w:pStyle w:val="TAL"/>
              <w:keepNext w:val="0"/>
              <w:keepLines w:val="0"/>
              <w:rPr>
                <w:sz w:val="16"/>
                <w:szCs w:val="16"/>
              </w:rPr>
            </w:pPr>
          </w:p>
        </w:tc>
      </w:tr>
      <w:tr w:rsidR="00373E1F" w:rsidRPr="001F3AFB" w14:paraId="260AEF6C" w14:textId="77777777" w:rsidTr="00C03558">
        <w:trPr>
          <w:jc w:val="center"/>
          <w:trPrChange w:id="85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5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B36892B" w14:textId="77777777" w:rsidR="00373E1F" w:rsidRPr="001F3AFB" w:rsidRDefault="00373E1F" w:rsidP="000538BA">
            <w:pPr>
              <w:pStyle w:val="TAL"/>
              <w:keepNext w:val="0"/>
              <w:keepLines w:val="0"/>
              <w:rPr>
                <w:sz w:val="16"/>
                <w:szCs w:val="16"/>
              </w:rPr>
            </w:pPr>
            <w:r w:rsidRPr="001F3AFB">
              <w:rPr>
                <w:sz w:val="16"/>
                <w:szCs w:val="16"/>
              </w:rPr>
              <w:t>7.1.1.9.1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6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3921C5" w14:textId="77777777" w:rsidR="00373E1F" w:rsidRPr="001F3AFB" w:rsidRDefault="00373E1F" w:rsidP="000538BA">
            <w:pPr>
              <w:pStyle w:val="TAL"/>
              <w:keepNext w:val="0"/>
              <w:keepLines w:val="0"/>
              <w:rPr>
                <w:sz w:val="16"/>
                <w:szCs w:val="16"/>
              </w:rPr>
            </w:pPr>
            <w:r w:rsidRPr="001F3AFB">
              <w:rPr>
                <w:sz w:val="16"/>
                <w:szCs w:val="16"/>
              </w:rPr>
              <w:t>MAC Reset</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6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D152D0"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6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162E403"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6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9D1F0A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3A1FC8A" w14:textId="77777777" w:rsidTr="00C03558">
        <w:trPr>
          <w:jc w:val="center"/>
          <w:trPrChange w:id="86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6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C8FBC28" w14:textId="77777777" w:rsidR="00373E1F" w:rsidRPr="001F3AFB" w:rsidRDefault="00373E1F" w:rsidP="000538BA">
            <w:pPr>
              <w:pStyle w:val="TAL"/>
              <w:keepNext w:val="0"/>
              <w:keepLines w:val="0"/>
              <w:rPr>
                <w:sz w:val="16"/>
                <w:szCs w:val="16"/>
              </w:rPr>
            </w:pPr>
            <w:r w:rsidRPr="001F3AFB">
              <w:rPr>
                <w:b/>
                <w:sz w:val="16"/>
                <w:szCs w:val="16"/>
              </w:rPr>
              <w:lastRenderedPageBreak/>
              <w:t>7.1.1.10</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6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1320DAC" w14:textId="77777777" w:rsidR="00373E1F" w:rsidRPr="001F3AFB" w:rsidRDefault="00373E1F" w:rsidP="000538BA">
            <w:pPr>
              <w:pStyle w:val="TAL"/>
              <w:keepNext w:val="0"/>
              <w:keepLines w:val="0"/>
              <w:rPr>
                <w:sz w:val="16"/>
                <w:szCs w:val="16"/>
              </w:rPr>
            </w:pPr>
            <w:r w:rsidRPr="001F3AFB">
              <w:rPr>
                <w:b/>
                <w:sz w:val="16"/>
              </w:rPr>
              <w:t>Other Procedures</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6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843295E"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6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396E998"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6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F8C478F" w14:textId="77777777" w:rsidR="00373E1F" w:rsidRPr="001F3AFB" w:rsidRDefault="00373E1F" w:rsidP="000538BA">
            <w:pPr>
              <w:pStyle w:val="TAL"/>
              <w:keepNext w:val="0"/>
              <w:keepLines w:val="0"/>
              <w:rPr>
                <w:sz w:val="16"/>
                <w:szCs w:val="16"/>
              </w:rPr>
            </w:pPr>
          </w:p>
        </w:tc>
      </w:tr>
      <w:tr w:rsidR="00373E1F" w:rsidRPr="001F3AFB" w14:paraId="241359DD" w14:textId="77777777" w:rsidTr="00C03558">
        <w:trPr>
          <w:jc w:val="center"/>
          <w:trPrChange w:id="87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61E777" w14:textId="77777777" w:rsidR="00373E1F" w:rsidRPr="001F3AFB" w:rsidRDefault="00373E1F" w:rsidP="000538BA">
            <w:pPr>
              <w:pStyle w:val="TAL"/>
              <w:keepNext w:val="0"/>
              <w:keepLines w:val="0"/>
              <w:rPr>
                <w:sz w:val="16"/>
                <w:szCs w:val="16"/>
              </w:rPr>
            </w:pPr>
            <w:r w:rsidRPr="001F3AFB">
              <w:rPr>
                <w:sz w:val="16"/>
                <w:szCs w:val="16"/>
              </w:rPr>
              <w:t>7.1.1.10.1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7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F995F2" w14:textId="77777777" w:rsidR="00373E1F" w:rsidRPr="001F3AFB" w:rsidRDefault="00373E1F" w:rsidP="000538BA">
            <w:pPr>
              <w:pStyle w:val="TAL"/>
              <w:keepNext w:val="0"/>
              <w:keepLines w:val="0"/>
              <w:rPr>
                <w:sz w:val="16"/>
                <w:szCs w:val="16"/>
              </w:rPr>
            </w:pPr>
            <w:r w:rsidRPr="001F3AFB">
              <w:rPr>
                <w:sz w:val="16"/>
                <w:szCs w:val="16"/>
              </w:rPr>
              <w:t>DataInactivityTimer expiry</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7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7FA5D52"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7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ADB0F18"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7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DEF2B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E57059B" w14:textId="77777777" w:rsidTr="00C03558">
        <w:trPr>
          <w:jc w:val="center"/>
          <w:trPrChange w:id="87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7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6B29E9" w14:textId="77777777" w:rsidR="00373E1F" w:rsidRPr="001F3AFB" w:rsidRDefault="00373E1F" w:rsidP="000538BA">
            <w:pPr>
              <w:pStyle w:val="TAL"/>
              <w:keepNext w:val="0"/>
              <w:keepLines w:val="0"/>
              <w:rPr>
                <w:sz w:val="16"/>
                <w:szCs w:val="16"/>
              </w:rPr>
            </w:pPr>
            <w:r>
              <w:rPr>
                <w:sz w:val="16"/>
                <w:szCs w:val="16"/>
              </w:rPr>
              <w:t>7.1.1.10.2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7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B339314" w14:textId="77777777" w:rsidR="00373E1F" w:rsidRPr="001F3AFB" w:rsidRDefault="00373E1F" w:rsidP="000538BA">
            <w:pPr>
              <w:pStyle w:val="TAL"/>
              <w:keepNext w:val="0"/>
              <w:keepLines w:val="0"/>
              <w:rPr>
                <w:sz w:val="16"/>
                <w:szCs w:val="16"/>
              </w:rPr>
            </w:pPr>
            <w:r>
              <w:rPr>
                <w:sz w:val="16"/>
                <w:szCs w:val="16"/>
              </w:rPr>
              <w:t>Recommended Bit Rate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7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9E5264" w14:textId="77777777" w:rsidR="00373E1F" w:rsidRPr="001F3AFB" w:rsidRDefault="00373E1F" w:rsidP="000538BA">
            <w:pPr>
              <w:pStyle w:val="TAL"/>
              <w:keepNext w:val="0"/>
              <w:keepLines w:val="0"/>
              <w:jc w:val="center"/>
              <w:rPr>
                <w:sz w:val="16"/>
                <w:szCs w:val="16"/>
              </w:rPr>
            </w:pPr>
            <w:r>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8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CB7DED" w14:textId="77777777" w:rsidR="00373E1F" w:rsidRPr="001F3AFB" w:rsidRDefault="00373E1F" w:rsidP="000538BA">
            <w:pPr>
              <w:pStyle w:val="TAL"/>
              <w:keepNext w:val="0"/>
              <w:keepLines w:val="0"/>
              <w:jc w:val="center"/>
              <w:rPr>
                <w:sz w:val="16"/>
                <w:szCs w:val="16"/>
              </w:rPr>
            </w:pPr>
            <w:r>
              <w:rPr>
                <w:sz w:val="16"/>
                <w:szCs w:val="16"/>
              </w:rPr>
              <w:t>C100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8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AABE65" w14:textId="77777777" w:rsidR="00373E1F" w:rsidRPr="001F3AFB" w:rsidRDefault="00373E1F" w:rsidP="000538BA">
            <w:pPr>
              <w:pStyle w:val="TAL"/>
              <w:keepNext w:val="0"/>
              <w:keepLines w:val="0"/>
              <w:rPr>
                <w:sz w:val="16"/>
                <w:szCs w:val="16"/>
              </w:rPr>
            </w:pPr>
            <w:r>
              <w:rPr>
                <w:sz w:val="16"/>
                <w:szCs w:val="16"/>
              </w:rPr>
              <w:t>UEs supporting 5G Core and MTSI speech</w:t>
            </w:r>
          </w:p>
        </w:tc>
      </w:tr>
      <w:tr w:rsidR="00373E1F" w:rsidRPr="001F3AFB" w14:paraId="3B5B8DDC" w14:textId="77777777" w:rsidTr="00C03558">
        <w:trPr>
          <w:jc w:val="center"/>
          <w:trPrChange w:id="88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8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B7EC7C7" w14:textId="77777777" w:rsidR="00373E1F" w:rsidRPr="001F3AFB" w:rsidRDefault="00373E1F" w:rsidP="000538BA">
            <w:pPr>
              <w:pStyle w:val="TAL"/>
              <w:keepNext w:val="0"/>
              <w:keepLines w:val="0"/>
              <w:rPr>
                <w:sz w:val="16"/>
                <w:szCs w:val="16"/>
              </w:rPr>
            </w:pPr>
            <w:r w:rsidRPr="001F3AFB">
              <w:rPr>
                <w:b/>
                <w:sz w:val="16"/>
                <w:szCs w:val="16"/>
              </w:rPr>
              <w:t>7.1.1.11</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8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C2E72D" w14:textId="77777777" w:rsidR="00373E1F" w:rsidRPr="001F3AFB" w:rsidRDefault="00373E1F" w:rsidP="000538BA">
            <w:pPr>
              <w:pStyle w:val="TAL"/>
              <w:keepNext w:val="0"/>
              <w:keepLines w:val="0"/>
              <w:rPr>
                <w:sz w:val="16"/>
                <w:szCs w:val="16"/>
              </w:rPr>
            </w:pPr>
            <w:r w:rsidRPr="001F3AFB">
              <w:rPr>
                <w:b/>
                <w:sz w:val="16"/>
              </w:rPr>
              <w:t>NR Dual Connectivity</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8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52B6091"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8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C2495DC"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8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295E413" w14:textId="77777777" w:rsidR="00373E1F" w:rsidRPr="001F3AFB" w:rsidRDefault="00373E1F" w:rsidP="000538BA">
            <w:pPr>
              <w:pStyle w:val="TAL"/>
              <w:keepNext w:val="0"/>
              <w:keepLines w:val="0"/>
              <w:rPr>
                <w:sz w:val="16"/>
                <w:szCs w:val="16"/>
              </w:rPr>
            </w:pPr>
          </w:p>
        </w:tc>
      </w:tr>
      <w:tr w:rsidR="00373E1F" w:rsidRPr="001F3AFB" w14:paraId="6AA6DF79" w14:textId="77777777" w:rsidTr="00C03558">
        <w:trPr>
          <w:jc w:val="center"/>
          <w:trPrChange w:id="88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88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25E0C69" w14:textId="77777777" w:rsidR="00373E1F" w:rsidRPr="001F3AFB" w:rsidRDefault="00373E1F" w:rsidP="000538BA">
            <w:pPr>
              <w:pStyle w:val="TAL"/>
              <w:keepNext w:val="0"/>
              <w:keepLines w:val="0"/>
              <w:rPr>
                <w:sz w:val="16"/>
                <w:szCs w:val="16"/>
              </w:rPr>
            </w:pPr>
            <w:r w:rsidRPr="001F3AFB">
              <w:rPr>
                <w:sz w:val="16"/>
                <w:szCs w:val="16"/>
              </w:rPr>
              <w:t>7.1.1.11.1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89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D0EE9AB" w14:textId="77777777" w:rsidR="00373E1F" w:rsidRPr="001F3AFB" w:rsidRDefault="00373E1F" w:rsidP="000538BA">
            <w:pPr>
              <w:pStyle w:val="TAL"/>
              <w:keepNext w:val="0"/>
              <w:keepLines w:val="0"/>
              <w:rPr>
                <w:sz w:val="16"/>
                <w:szCs w:val="16"/>
              </w:rPr>
            </w:pPr>
            <w:r w:rsidRPr="001F3AFB">
              <w:rPr>
                <w:sz w:val="16"/>
                <w:szCs w:val="16"/>
              </w:rPr>
              <w:t>DC power headroom reporting / PSCell activation and DL pathloss change reporting</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89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271093"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89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B3ADDE" w14:textId="77777777" w:rsidR="00373E1F" w:rsidRPr="001F3AFB" w:rsidRDefault="00373E1F" w:rsidP="000538BA">
            <w:pPr>
              <w:pStyle w:val="TAL"/>
              <w:keepNext w:val="0"/>
              <w:keepLines w:val="0"/>
              <w:jc w:val="center"/>
              <w:rPr>
                <w:sz w:val="16"/>
                <w:szCs w:val="16"/>
              </w:rPr>
            </w:pPr>
            <w:r w:rsidRPr="001F3AFB">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89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220F04" w14:textId="77777777" w:rsidR="00373E1F" w:rsidRPr="001F3AFB" w:rsidRDefault="00373E1F" w:rsidP="000538BA">
            <w:pPr>
              <w:pStyle w:val="TAL"/>
              <w:keepNext w:val="0"/>
              <w:keepLines w:val="0"/>
              <w:rPr>
                <w:sz w:val="16"/>
                <w:szCs w:val="16"/>
              </w:rPr>
            </w:pPr>
            <w:r w:rsidRPr="001F3AFB">
              <w:rPr>
                <w:sz w:val="16"/>
                <w:szCs w:val="16"/>
              </w:rPr>
              <w:t>UEs supporting NR-DC</w:t>
            </w:r>
          </w:p>
        </w:tc>
      </w:tr>
      <w:tr w:rsidR="00373E1F" w:rsidRPr="001F3AFB" w14:paraId="59D32796" w14:textId="77777777" w:rsidTr="00C03558">
        <w:trPr>
          <w:jc w:val="center"/>
          <w:trPrChange w:id="89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tcPrChange w:id="89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ED808B0" w14:textId="77777777" w:rsidR="00373E1F" w:rsidRPr="001F3AFB" w:rsidRDefault="00373E1F" w:rsidP="000538BA">
            <w:pPr>
              <w:pStyle w:val="TAL"/>
              <w:keepNext w:val="0"/>
              <w:keepLines w:val="0"/>
              <w:rPr>
                <w:sz w:val="16"/>
                <w:szCs w:val="16"/>
              </w:rPr>
            </w:pPr>
            <w:r w:rsidRPr="001F3AFB">
              <w:rPr>
                <w:b/>
                <w:sz w:val="16"/>
                <w:szCs w:val="16"/>
              </w:rPr>
              <w:t>7.1.1.1</w:t>
            </w:r>
            <w:r>
              <w:rPr>
                <w:b/>
                <w:sz w:val="16"/>
                <w:szCs w:val="16"/>
              </w:rPr>
              <w:t>2</w:t>
            </w:r>
          </w:p>
        </w:tc>
        <w:tc>
          <w:tcPr>
            <w:tcW w:w="3510" w:type="dxa"/>
            <w:tcBorders>
              <w:top w:val="single" w:sz="4" w:space="0" w:color="auto"/>
              <w:left w:val="single" w:sz="4" w:space="0" w:color="auto"/>
              <w:bottom w:val="single" w:sz="4" w:space="0" w:color="auto"/>
              <w:right w:val="single" w:sz="4" w:space="0" w:color="auto"/>
            </w:tcBorders>
            <w:shd w:val="clear" w:color="auto" w:fill="D9D9D9"/>
            <w:tcPrChange w:id="89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0D218B5" w14:textId="77777777" w:rsidR="00373E1F" w:rsidRPr="00CE1F02" w:rsidRDefault="00373E1F" w:rsidP="000538BA">
            <w:pPr>
              <w:pStyle w:val="TAL"/>
              <w:keepNext w:val="0"/>
              <w:keepLines w:val="0"/>
              <w:rPr>
                <w:b/>
                <w:bCs/>
                <w:sz w:val="16"/>
                <w:szCs w:val="16"/>
              </w:rPr>
            </w:pPr>
            <w:r w:rsidRPr="00CE1F02">
              <w:rPr>
                <w:b/>
                <w:bCs/>
                <w:sz w:val="16"/>
                <w:szCs w:val="16"/>
              </w:rPr>
              <w:t>UE Power Saving</w:t>
            </w:r>
          </w:p>
        </w:tc>
        <w:tc>
          <w:tcPr>
            <w:tcW w:w="810" w:type="dxa"/>
            <w:tcBorders>
              <w:top w:val="single" w:sz="4" w:space="0" w:color="auto"/>
              <w:left w:val="single" w:sz="4" w:space="0" w:color="auto"/>
              <w:bottom w:val="single" w:sz="4" w:space="0" w:color="auto"/>
              <w:right w:val="single" w:sz="4" w:space="0" w:color="auto"/>
            </w:tcBorders>
            <w:shd w:val="clear" w:color="auto" w:fill="D9D9D9"/>
            <w:tcPrChange w:id="89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70AD09C" w14:textId="77777777" w:rsidR="00373E1F" w:rsidRPr="001F3AFB" w:rsidRDefault="00373E1F" w:rsidP="000538BA">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89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4F1F059"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89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09E73F5" w14:textId="77777777" w:rsidR="00373E1F" w:rsidRPr="001F3AFB" w:rsidRDefault="00373E1F" w:rsidP="000538BA">
            <w:pPr>
              <w:pStyle w:val="TAL"/>
              <w:keepNext w:val="0"/>
              <w:keepLines w:val="0"/>
              <w:rPr>
                <w:sz w:val="16"/>
                <w:szCs w:val="16"/>
              </w:rPr>
            </w:pPr>
          </w:p>
        </w:tc>
      </w:tr>
      <w:tr w:rsidR="00373E1F" w:rsidRPr="001F3AFB" w14:paraId="41FB7053" w14:textId="77777777" w:rsidTr="00C03558">
        <w:trPr>
          <w:jc w:val="center"/>
          <w:trPrChange w:id="90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4A29E6E" w14:textId="77777777" w:rsidR="00373E1F" w:rsidRPr="001F3AFB" w:rsidRDefault="00373E1F" w:rsidP="000538BA">
            <w:pPr>
              <w:pStyle w:val="TAL"/>
              <w:keepNext w:val="0"/>
              <w:keepLines w:val="0"/>
              <w:rPr>
                <w:sz w:val="16"/>
                <w:szCs w:val="16"/>
              </w:rPr>
            </w:pPr>
            <w:r>
              <w:rPr>
                <w:sz w:val="16"/>
                <w:szCs w:val="16"/>
              </w:rPr>
              <w:t>7.1.1.12.1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0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A4A758" w14:textId="77777777" w:rsidR="00373E1F" w:rsidRPr="001F3AFB" w:rsidRDefault="00373E1F" w:rsidP="000538BA">
            <w:pPr>
              <w:pStyle w:val="TAL"/>
              <w:keepNext w:val="0"/>
              <w:keepLines w:val="0"/>
              <w:rPr>
                <w:sz w:val="16"/>
                <w:szCs w:val="16"/>
              </w:rPr>
            </w:pPr>
            <w:r>
              <w:rPr>
                <w:sz w:val="16"/>
                <w:szCs w:val="16"/>
              </w:rPr>
              <w:t>Cross-slot scheduling / DCI 1_1</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0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0B4BC73"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0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0AE6DAE" w14:textId="77777777" w:rsidR="00373E1F" w:rsidRPr="001F3AFB" w:rsidRDefault="00373E1F" w:rsidP="000538BA">
            <w:pPr>
              <w:pStyle w:val="TAL"/>
              <w:keepNext w:val="0"/>
              <w:keepLines w:val="0"/>
              <w:jc w:val="center"/>
              <w:rPr>
                <w:sz w:val="16"/>
                <w:szCs w:val="16"/>
              </w:rPr>
            </w:pPr>
            <w:r>
              <w:rPr>
                <w:sz w:val="16"/>
                <w:szCs w:val="16"/>
                <w:lang w:eastAsia="zh-CN"/>
              </w:rPr>
              <w:t>C102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0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B28740"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cross slot scheduling</w:t>
            </w:r>
          </w:p>
        </w:tc>
      </w:tr>
      <w:tr w:rsidR="00373E1F" w:rsidRPr="001F3AFB" w14:paraId="4273BDFC" w14:textId="77777777" w:rsidTr="00C03558">
        <w:trPr>
          <w:jc w:val="center"/>
          <w:trPrChange w:id="90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0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110454" w14:textId="77777777" w:rsidR="00373E1F" w:rsidRPr="001F3AFB" w:rsidRDefault="00373E1F" w:rsidP="000538BA">
            <w:pPr>
              <w:pStyle w:val="TAL"/>
              <w:keepNext w:val="0"/>
              <w:keepLines w:val="0"/>
              <w:rPr>
                <w:sz w:val="16"/>
                <w:szCs w:val="16"/>
              </w:rPr>
            </w:pPr>
            <w:r>
              <w:rPr>
                <w:sz w:val="16"/>
                <w:szCs w:val="16"/>
              </w:rPr>
              <w:t>7.1.1.12.3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0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E00519" w14:textId="77777777" w:rsidR="00373E1F" w:rsidRPr="001F3AFB" w:rsidRDefault="00373E1F" w:rsidP="000538BA">
            <w:pPr>
              <w:pStyle w:val="TAL"/>
              <w:keepNext w:val="0"/>
              <w:keepLines w:val="0"/>
              <w:rPr>
                <w:sz w:val="16"/>
                <w:szCs w:val="16"/>
              </w:rPr>
            </w:pPr>
            <w:r>
              <w:rPr>
                <w:sz w:val="16"/>
                <w:szCs w:val="16"/>
              </w:rPr>
              <w:t>DRX adaptation / UE wakeup indication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0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307036" w14:textId="77777777" w:rsidR="00373E1F" w:rsidRPr="001F3AFB" w:rsidRDefault="00373E1F" w:rsidP="000538BA">
            <w:pPr>
              <w:pStyle w:val="TAL"/>
              <w:keepNext w:val="0"/>
              <w:keepLines w:val="0"/>
              <w:jc w:val="center"/>
              <w:rPr>
                <w:sz w:val="16"/>
                <w:szCs w:val="16"/>
              </w:rPr>
            </w:pPr>
            <w:r>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4DC98B" w14:textId="77777777" w:rsidR="00373E1F" w:rsidRPr="001F3AFB" w:rsidRDefault="00373E1F" w:rsidP="000538BA">
            <w:pPr>
              <w:pStyle w:val="TAL"/>
              <w:keepNext w:val="0"/>
              <w:keepLines w:val="0"/>
              <w:jc w:val="center"/>
              <w:rPr>
                <w:sz w:val="16"/>
                <w:szCs w:val="16"/>
              </w:rPr>
            </w:pPr>
            <w:r>
              <w:rPr>
                <w:sz w:val="16"/>
                <w:szCs w:val="16"/>
                <w:lang w:eastAsia="zh-CN"/>
              </w:rPr>
              <w:t>C103</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A39B222" w14:textId="77777777" w:rsidR="00373E1F" w:rsidRPr="001F3AFB" w:rsidRDefault="00373E1F" w:rsidP="000538BA">
            <w:pPr>
              <w:pStyle w:val="TAL"/>
              <w:keepNext w:val="0"/>
              <w:keepLines w:val="0"/>
              <w:rPr>
                <w:sz w:val="16"/>
                <w:szCs w:val="16"/>
              </w:rPr>
            </w:pPr>
            <w:r>
              <w:rPr>
                <w:rFonts w:cs="Arial"/>
                <w:sz w:val="16"/>
                <w:szCs w:val="16"/>
                <w:lang w:eastAsia="zh-CN"/>
              </w:rPr>
              <w:t>UEs supporting 5GS and Long DRX Cycle and DRX adaptation</w:t>
            </w:r>
          </w:p>
        </w:tc>
      </w:tr>
      <w:tr w:rsidR="00373E1F" w:rsidRPr="003A7679" w14:paraId="1F089EB1" w14:textId="77777777" w:rsidTr="00C03558">
        <w:trPr>
          <w:jc w:val="center"/>
          <w:trPrChange w:id="91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D4C3B25"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1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85E90A"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Intra-band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1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9DC01"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1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889F51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1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8D692C"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 intra-band contiguous CA</w:t>
            </w:r>
          </w:p>
        </w:tc>
      </w:tr>
      <w:tr w:rsidR="00373E1F" w:rsidRPr="003A7679" w14:paraId="179D6CF6" w14:textId="77777777" w:rsidTr="00C03558">
        <w:trPr>
          <w:jc w:val="center"/>
          <w:trPrChange w:id="91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1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8BCC0BF"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3B2E0F"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Intra-band non Contiguous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2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62EB03"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2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EDEABC8"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C119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2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70DB6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 xml:space="preserve">and </w:t>
            </w:r>
            <w:r w:rsidRPr="003A7679">
              <w:rPr>
                <w:sz w:val="16"/>
                <w:szCs w:val="16"/>
                <w:lang w:eastAsia="zh-CN"/>
              </w:rPr>
              <w:t>intra-band non-contiguous CA</w:t>
            </w:r>
          </w:p>
        </w:tc>
      </w:tr>
      <w:tr w:rsidR="00373E1F" w:rsidRPr="003A7679" w14:paraId="3029F503" w14:textId="77777777" w:rsidTr="00C03558">
        <w:trPr>
          <w:jc w:val="center"/>
          <w:trPrChange w:id="92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2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D69E6D9" w14:textId="77777777" w:rsidR="00373E1F" w:rsidRPr="00493609" w:rsidRDefault="00373E1F" w:rsidP="000538BA">
            <w:pPr>
              <w:pStyle w:val="TAL"/>
              <w:keepNext w:val="0"/>
              <w:keepLines w:val="0"/>
              <w:rPr>
                <w:sz w:val="16"/>
                <w:szCs w:val="16"/>
              </w:rPr>
            </w:pPr>
            <w:r w:rsidRPr="00493609">
              <w:rPr>
                <w:rFonts w:hint="eastAsia"/>
                <w:sz w:val="16"/>
                <w:szCs w:val="16"/>
                <w:lang w:eastAsia="zh-CN"/>
              </w:rPr>
              <w:t>7.1.1.12.4.3</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2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2C9BF44" w14:textId="77777777" w:rsidR="00373E1F" w:rsidRPr="003A7679" w:rsidRDefault="00373E1F" w:rsidP="000538BA">
            <w:pPr>
              <w:pStyle w:val="TAL"/>
              <w:keepNext w:val="0"/>
              <w:keepLines w:val="0"/>
              <w:rPr>
                <w:sz w:val="16"/>
                <w:szCs w:val="16"/>
              </w:rPr>
            </w:pPr>
            <w:r w:rsidRPr="003A7679">
              <w:rPr>
                <w:sz w:val="16"/>
                <w:szCs w:val="16"/>
                <w:lang w:eastAsia="zh-CN"/>
              </w:rPr>
              <w:t>DRX adaptation / SCell dormancy indication / Inter-band CA</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92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BB6288" w14:textId="77777777" w:rsidR="00373E1F" w:rsidRPr="003A7679" w:rsidRDefault="00373E1F" w:rsidP="000538BA">
            <w:pPr>
              <w:pStyle w:val="TAL"/>
              <w:keepNext w:val="0"/>
              <w:keepLines w:val="0"/>
              <w:jc w:val="center"/>
              <w:rPr>
                <w:sz w:val="16"/>
                <w:szCs w:val="16"/>
              </w:rPr>
            </w:pPr>
            <w:r w:rsidRPr="003A7679">
              <w:rPr>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2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BFB22E" w14:textId="77777777" w:rsidR="00373E1F" w:rsidRPr="003A7679" w:rsidRDefault="00373E1F" w:rsidP="000538BA">
            <w:pPr>
              <w:pStyle w:val="TAL"/>
              <w:keepNext w:val="0"/>
              <w:keepLines w:val="0"/>
              <w:jc w:val="center"/>
              <w:rPr>
                <w:sz w:val="16"/>
                <w:szCs w:val="16"/>
                <w:lang w:eastAsia="zh-CN"/>
              </w:rPr>
            </w:pPr>
            <w:r>
              <w:rPr>
                <w:rFonts w:cs="Arial"/>
                <w:sz w:val="16"/>
                <w:szCs w:val="16"/>
                <w:lang w:eastAsia="zh-CN"/>
              </w:rPr>
              <w:t>C120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2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236015" w14:textId="77777777" w:rsidR="00373E1F" w:rsidRPr="003A7679" w:rsidRDefault="00373E1F" w:rsidP="000538BA">
            <w:pPr>
              <w:pStyle w:val="TAL"/>
              <w:keepNext w:val="0"/>
              <w:keepLines w:val="0"/>
              <w:rPr>
                <w:rFonts w:cs="Arial"/>
                <w:sz w:val="16"/>
                <w:szCs w:val="16"/>
                <w:lang w:eastAsia="zh-CN"/>
              </w:rPr>
            </w:pPr>
            <w:r w:rsidRPr="003A7679">
              <w:rPr>
                <w:rFonts w:cs="Arial"/>
                <w:sz w:val="16"/>
                <w:szCs w:val="16"/>
                <w:lang w:eastAsia="zh-CN"/>
              </w:rPr>
              <w:t xml:space="preserve">UEs supporting 5GS and Long DRX Cycle and DRX adaptation and SCell Dormancy indication outside active time </w:t>
            </w:r>
            <w:r w:rsidRPr="003A7679">
              <w:rPr>
                <w:rFonts w:cs="Arial"/>
                <w:sz w:val="16"/>
                <w:szCs w:val="16"/>
              </w:rPr>
              <w:t>and</w:t>
            </w:r>
            <w:r w:rsidRPr="003A7679">
              <w:rPr>
                <w:rFonts w:cs="Arial"/>
                <w:sz w:val="16"/>
                <w:szCs w:val="16"/>
                <w:lang w:eastAsia="zh-CN"/>
              </w:rPr>
              <w:t xml:space="preserve"> </w:t>
            </w:r>
            <w:r w:rsidRPr="003A7679">
              <w:rPr>
                <w:sz w:val="16"/>
                <w:szCs w:val="16"/>
                <w:lang w:eastAsia="zh-CN"/>
              </w:rPr>
              <w:t>inter-band CA</w:t>
            </w:r>
          </w:p>
        </w:tc>
      </w:tr>
      <w:tr w:rsidR="00373E1F" w:rsidRPr="001F3AFB" w14:paraId="5963FC7A" w14:textId="77777777" w:rsidTr="00C03558">
        <w:trPr>
          <w:jc w:val="center"/>
          <w:trPrChange w:id="93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3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A93B1F" w14:textId="77777777" w:rsidR="00373E1F" w:rsidRPr="001F3AFB" w:rsidRDefault="00373E1F" w:rsidP="000538BA">
            <w:pPr>
              <w:pStyle w:val="TAL"/>
              <w:keepNext w:val="0"/>
              <w:keepLines w:val="0"/>
              <w:rPr>
                <w:b/>
                <w:sz w:val="16"/>
                <w:szCs w:val="16"/>
              </w:rPr>
            </w:pPr>
            <w:r w:rsidRPr="001F3AFB">
              <w:rPr>
                <w:b/>
                <w:sz w:val="16"/>
                <w:szCs w:val="16"/>
              </w:rPr>
              <w:t>7.1.2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3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4DF597" w14:textId="77777777" w:rsidR="00373E1F" w:rsidRPr="001F3AFB" w:rsidRDefault="00373E1F" w:rsidP="000538BA">
            <w:pPr>
              <w:pStyle w:val="TAL"/>
              <w:keepNext w:val="0"/>
              <w:keepLines w:val="0"/>
              <w:rPr>
                <w:b/>
                <w:sz w:val="16"/>
                <w:szCs w:val="16"/>
              </w:rPr>
            </w:pPr>
            <w:r w:rsidRPr="001F3AFB">
              <w:rPr>
                <w:b/>
                <w:sz w:val="16"/>
                <w:szCs w:val="16"/>
              </w:rPr>
              <w:t>RLC</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3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D3A02E"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3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B50E80"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3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FA4633" w14:textId="77777777" w:rsidR="00373E1F" w:rsidRPr="001F3AFB" w:rsidRDefault="00373E1F" w:rsidP="000538BA">
            <w:pPr>
              <w:pStyle w:val="TAL"/>
              <w:keepNext w:val="0"/>
              <w:keepLines w:val="0"/>
              <w:rPr>
                <w:sz w:val="16"/>
                <w:szCs w:val="16"/>
              </w:rPr>
            </w:pPr>
          </w:p>
        </w:tc>
      </w:tr>
      <w:tr w:rsidR="00373E1F" w:rsidRPr="001F3AFB" w14:paraId="29E4DEB6" w14:textId="77777777" w:rsidTr="00C03558">
        <w:trPr>
          <w:jc w:val="center"/>
          <w:trPrChange w:id="93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tcPrChange w:id="93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D9A803" w14:textId="77777777" w:rsidR="00373E1F" w:rsidRPr="001F3AFB" w:rsidRDefault="00373E1F" w:rsidP="000538BA">
            <w:pPr>
              <w:pStyle w:val="TAL"/>
              <w:keepNext w:val="0"/>
              <w:keepLines w:val="0"/>
              <w:rPr>
                <w:b/>
                <w:sz w:val="16"/>
                <w:szCs w:val="16"/>
              </w:rPr>
            </w:pPr>
            <w:r w:rsidRPr="001F3AFB">
              <w:rPr>
                <w:b/>
                <w:sz w:val="16"/>
                <w:szCs w:val="16"/>
              </w:rPr>
              <w:t>7.1.2.2</w:t>
            </w:r>
          </w:p>
        </w:tc>
        <w:tc>
          <w:tcPr>
            <w:tcW w:w="3510" w:type="dxa"/>
            <w:tcBorders>
              <w:top w:val="single" w:sz="4" w:space="0" w:color="auto"/>
              <w:left w:val="single" w:sz="4" w:space="0" w:color="auto"/>
              <w:bottom w:val="single" w:sz="4" w:space="0" w:color="auto"/>
              <w:right w:val="single" w:sz="4" w:space="0" w:color="auto"/>
            </w:tcBorders>
            <w:shd w:val="clear" w:color="auto" w:fill="E7E6E6"/>
            <w:tcPrChange w:id="93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80F772D" w14:textId="77777777" w:rsidR="00373E1F" w:rsidRPr="001F3AFB" w:rsidRDefault="00373E1F" w:rsidP="000538BA">
            <w:pPr>
              <w:pStyle w:val="TAL"/>
              <w:keepNext w:val="0"/>
              <w:keepLines w:val="0"/>
              <w:rPr>
                <w:b/>
                <w:sz w:val="16"/>
                <w:szCs w:val="16"/>
              </w:rPr>
            </w:pPr>
            <w:r w:rsidRPr="001F3AFB">
              <w:rPr>
                <w:b/>
                <w:sz w:val="16"/>
                <w:szCs w:val="16"/>
              </w:rPr>
              <w:t>RLC Unacknowledged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tcPrChange w:id="93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45BA508" w14:textId="77777777" w:rsidR="00373E1F" w:rsidRPr="001F3AFB" w:rsidRDefault="00373E1F" w:rsidP="000538BA">
            <w:pPr>
              <w:pStyle w:val="TAL"/>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4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D6F9C6" w14:textId="77777777" w:rsidR="00373E1F" w:rsidRPr="001F3AFB" w:rsidRDefault="00373E1F" w:rsidP="000538BA">
            <w:pPr>
              <w:pStyle w:val="TAL"/>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4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3900E9" w14:textId="77777777" w:rsidR="00373E1F" w:rsidRPr="001F3AFB" w:rsidRDefault="00373E1F" w:rsidP="000538BA">
            <w:pPr>
              <w:pStyle w:val="TAL"/>
              <w:keepNext w:val="0"/>
              <w:keepLines w:val="0"/>
              <w:rPr>
                <w:sz w:val="16"/>
                <w:szCs w:val="16"/>
              </w:rPr>
            </w:pPr>
          </w:p>
        </w:tc>
      </w:tr>
      <w:tr w:rsidR="00373E1F" w:rsidRPr="001F3AFB" w14:paraId="4D99AE6A" w14:textId="77777777" w:rsidTr="00C03558">
        <w:trPr>
          <w:jc w:val="center"/>
          <w:trPrChange w:id="94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4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40AD74"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4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4B23F7"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6-bit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4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AF98FE"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4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8D0F14"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4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8650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6-bit length of RLC sequence number</w:t>
            </w:r>
          </w:p>
        </w:tc>
      </w:tr>
      <w:tr w:rsidR="00373E1F" w:rsidRPr="001F3AFB" w14:paraId="6A7EB003" w14:textId="77777777" w:rsidTr="00C03558">
        <w:trPr>
          <w:jc w:val="center"/>
          <w:trPrChange w:id="94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tcPrChange w:id="94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BC4FAA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7.1.2.2.2</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95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ED123A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Segmentation and reassembly / 12-bit SN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1739D"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5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CD45D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8FD5A51"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UEs supporting 5GS and RLC UM with 12-bit length of RLC sequence number</w:t>
            </w:r>
          </w:p>
        </w:tc>
      </w:tr>
      <w:tr w:rsidR="00373E1F" w:rsidRPr="001F3AFB" w14:paraId="0DBCE76F" w14:textId="77777777" w:rsidTr="00C03558">
        <w:trPr>
          <w:jc w:val="center"/>
          <w:trPrChange w:id="95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5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335416"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5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D802B"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6-bit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5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9AE9F5"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5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70E2AE7" w14:textId="77777777" w:rsidR="00373E1F" w:rsidRPr="001F3AFB" w:rsidRDefault="00373E1F" w:rsidP="000538BA">
            <w:pPr>
              <w:pStyle w:val="TAL"/>
              <w:keepNext w:val="0"/>
              <w:keepLines w:val="0"/>
              <w:jc w:val="center"/>
              <w:rPr>
                <w:sz w:val="16"/>
                <w:szCs w:val="16"/>
              </w:rPr>
            </w:pPr>
            <w:r w:rsidRPr="001F3AFB">
              <w:rPr>
                <w:sz w:val="16"/>
                <w:szCs w:val="16"/>
              </w:rPr>
              <w:t>C05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5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590C406" w14:textId="77777777" w:rsidR="00373E1F" w:rsidRPr="001F3AFB" w:rsidRDefault="00373E1F" w:rsidP="000538BA">
            <w:pPr>
              <w:pStyle w:val="TAL"/>
              <w:keepNext w:val="0"/>
              <w:keepLines w:val="0"/>
              <w:rPr>
                <w:sz w:val="16"/>
                <w:szCs w:val="16"/>
              </w:rPr>
            </w:pPr>
            <w:r w:rsidRPr="001F3AFB">
              <w:rPr>
                <w:sz w:val="16"/>
                <w:szCs w:val="16"/>
              </w:rPr>
              <w:t>UEs supporting 5GS and RLC UM with 6-bit length of RLC sequence number</w:t>
            </w:r>
          </w:p>
        </w:tc>
      </w:tr>
      <w:tr w:rsidR="00373E1F" w:rsidRPr="001F3AFB" w14:paraId="0688B2BC" w14:textId="77777777" w:rsidTr="00C03558">
        <w:trPr>
          <w:jc w:val="center"/>
          <w:trPrChange w:id="96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074B38"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7.1.2.2.4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6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DD582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UM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8C45A1"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6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5833C9" w14:textId="77777777" w:rsidR="00373E1F" w:rsidRPr="001F3AFB" w:rsidRDefault="00373E1F" w:rsidP="000538BA">
            <w:pPr>
              <w:pStyle w:val="TAL"/>
              <w:keepNext w:val="0"/>
              <w:keepLines w:val="0"/>
              <w:jc w:val="center"/>
              <w:rPr>
                <w:sz w:val="16"/>
                <w:szCs w:val="16"/>
              </w:rPr>
            </w:pPr>
            <w:r w:rsidRPr="001F3AFB">
              <w:rPr>
                <w:sz w:val="16"/>
                <w:szCs w:val="16"/>
              </w:rPr>
              <w:t>C06</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6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C7A16C" w14:textId="77777777" w:rsidR="00373E1F" w:rsidRPr="001F3AFB" w:rsidRDefault="00373E1F" w:rsidP="000538BA">
            <w:pPr>
              <w:pStyle w:val="TAL"/>
              <w:keepNext w:val="0"/>
              <w:keepLines w:val="0"/>
              <w:rPr>
                <w:sz w:val="16"/>
                <w:szCs w:val="16"/>
              </w:rPr>
            </w:pPr>
            <w:r w:rsidRPr="001F3AFB">
              <w:rPr>
                <w:sz w:val="16"/>
                <w:szCs w:val="16"/>
              </w:rPr>
              <w:t>UEs supporting 5GS and RLC UM with 12-bit length of RLC sequence number</w:t>
            </w:r>
          </w:p>
        </w:tc>
      </w:tr>
      <w:tr w:rsidR="00373E1F" w:rsidRPr="001F3AFB" w14:paraId="5CAC2F10" w14:textId="77777777" w:rsidTr="00C03558">
        <w:trPr>
          <w:jc w:val="center"/>
          <w:trPrChange w:id="96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6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D8B9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6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203F7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Receive Window operation and t-Reassembly expiry</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6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30D4B6"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D2155"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4A434"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1E6EAE96" w14:textId="77777777" w:rsidTr="00C03558">
        <w:trPr>
          <w:jc w:val="center"/>
          <w:trPrChange w:id="97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7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96604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7.1.2.2.6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7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F8CA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UM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7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890519" w14:textId="77777777" w:rsidR="00373E1F" w:rsidRPr="001F3AFB" w:rsidRDefault="00373E1F" w:rsidP="000538BA">
            <w:pPr>
              <w:pStyle w:val="TAL"/>
              <w:keepNext w:val="0"/>
              <w:keepLines w:val="0"/>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7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99555C4"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7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081732"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03D00A4F" w14:textId="77777777" w:rsidTr="00C03558">
        <w:trPr>
          <w:jc w:val="center"/>
          <w:trPrChange w:id="97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97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72C66AB"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7.1.2.3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98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D6B6E1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RLC Acknowledged Mode</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98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D6C06A8" w14:textId="77777777" w:rsidR="00373E1F" w:rsidRPr="001F3AFB" w:rsidRDefault="00373E1F" w:rsidP="000538BA">
            <w:pPr>
              <w:pStyle w:val="TAL"/>
              <w:keepNext w:val="0"/>
              <w:keepLines w:val="0"/>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98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4836BE"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98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168FD74" w14:textId="77777777" w:rsidR="00373E1F" w:rsidRPr="001F3AFB" w:rsidRDefault="00373E1F" w:rsidP="000538BA">
            <w:pPr>
              <w:pStyle w:val="TAL"/>
              <w:keepNext w:val="0"/>
              <w:keepLines w:val="0"/>
              <w:rPr>
                <w:b/>
                <w:sz w:val="16"/>
                <w:szCs w:val="16"/>
              </w:rPr>
            </w:pPr>
          </w:p>
        </w:tc>
      </w:tr>
      <w:tr w:rsidR="00373E1F" w:rsidRPr="001F3AFB" w14:paraId="3ABE5DC5" w14:textId="77777777" w:rsidTr="00C03558">
        <w:trPr>
          <w:jc w:val="center"/>
          <w:trPrChange w:id="98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8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2830E5"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8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E8A3E0"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8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E38452"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8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957FD4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8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9B7AAE"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0104C2C1" w14:textId="77777777" w:rsidTr="00C03558">
        <w:trPr>
          <w:jc w:val="center"/>
          <w:trPrChange w:id="99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203272"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9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C1E1F"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Segmentation and reassembly / Segmentation Info (SI) field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C7BE0"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99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0940CD"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99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07DF0D" w14:textId="77777777" w:rsidR="00373E1F" w:rsidRPr="001F3AFB" w:rsidRDefault="00373E1F" w:rsidP="000538BA">
            <w:pPr>
              <w:pStyle w:val="TAL"/>
              <w:keepNext w:val="0"/>
              <w:keepLines w:val="0"/>
              <w:rPr>
                <w:sz w:val="16"/>
                <w:szCs w:val="16"/>
              </w:rPr>
            </w:pPr>
            <w:r w:rsidRPr="001F3AFB">
              <w:rPr>
                <w:sz w:val="16"/>
                <w:szCs w:val="16"/>
              </w:rPr>
              <w:t xml:space="preserve">UEs supporting 5GS </w:t>
            </w:r>
          </w:p>
        </w:tc>
      </w:tr>
      <w:tr w:rsidR="00373E1F" w:rsidRPr="001F3AFB" w14:paraId="47249A16" w14:textId="77777777" w:rsidTr="00C03558">
        <w:trPr>
          <w:jc w:val="center"/>
          <w:trPrChange w:id="99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99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B00F1A"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7.1.2.3.3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99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4019A3"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AM RLC / 12-bit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99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24423E" w14:textId="77777777" w:rsidR="00373E1F" w:rsidRPr="001F3AFB" w:rsidRDefault="00373E1F" w:rsidP="000538BA">
            <w:pPr>
              <w:pStyle w:val="TAL"/>
              <w:keepNext w:val="0"/>
              <w:keepLines w:val="0"/>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0E1350" w14:textId="77777777" w:rsidR="00373E1F" w:rsidRPr="001F3AFB" w:rsidRDefault="00373E1F" w:rsidP="000538BA">
            <w:pPr>
              <w:pStyle w:val="TAL"/>
              <w:keepNext w:val="0"/>
              <w:keepLines w:val="0"/>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E07AA7F"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55D1176C" w14:textId="77777777" w:rsidTr="00C03558">
        <w:trPr>
          <w:jc w:val="center"/>
          <w:trPrChange w:id="100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81090"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0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04499"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18-bit SN / Correct use of sequence numbering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0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5B464B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0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488B717"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0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E4DBCD" w14:textId="77777777" w:rsidR="00373E1F" w:rsidRPr="001F3AFB" w:rsidRDefault="00373E1F" w:rsidP="000538BA">
            <w:pPr>
              <w:pStyle w:val="TAL"/>
              <w:keepNext w:val="0"/>
              <w:keepLines w:val="0"/>
              <w:rPr>
                <w:sz w:val="16"/>
                <w:szCs w:val="16"/>
              </w:rPr>
            </w:pPr>
            <w:r w:rsidRPr="001F3AFB">
              <w:rPr>
                <w:sz w:val="16"/>
                <w:szCs w:val="16"/>
              </w:rPr>
              <w:t xml:space="preserve">UEs supporting 5GS and RLC </w:t>
            </w:r>
          </w:p>
        </w:tc>
      </w:tr>
      <w:tr w:rsidR="00373E1F" w:rsidRPr="001F3AFB" w14:paraId="102D34AC" w14:textId="77777777" w:rsidTr="00C03558">
        <w:trPr>
          <w:jc w:val="center"/>
          <w:trPrChange w:id="100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0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7C5CC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012B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12-bit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E00765"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1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B88A44E" w14:textId="77777777" w:rsidR="00373E1F" w:rsidRPr="001F3AFB" w:rsidRDefault="00373E1F" w:rsidP="000538BA">
            <w:pPr>
              <w:pStyle w:val="TAL"/>
              <w:jc w:val="center"/>
              <w:rPr>
                <w:sz w:val="16"/>
                <w:szCs w:val="16"/>
              </w:rPr>
            </w:pPr>
            <w:r w:rsidRPr="001F3AFB">
              <w:rPr>
                <w:sz w:val="16"/>
                <w:szCs w:val="16"/>
              </w:rPr>
              <w:t>C07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140C6C" w14:textId="77777777" w:rsidR="00373E1F" w:rsidRPr="001F3AFB" w:rsidRDefault="00373E1F" w:rsidP="000538BA">
            <w:pPr>
              <w:pStyle w:val="TAL"/>
              <w:keepNext w:val="0"/>
              <w:keepLines w:val="0"/>
              <w:rPr>
                <w:sz w:val="16"/>
                <w:szCs w:val="16"/>
              </w:rPr>
            </w:pPr>
            <w:r w:rsidRPr="001F3AFB">
              <w:rPr>
                <w:sz w:val="16"/>
                <w:szCs w:val="16"/>
              </w:rPr>
              <w:t>UEs supporting 5GS and RLC AM with 12-bit length of RLC sequence number</w:t>
            </w:r>
          </w:p>
        </w:tc>
      </w:tr>
      <w:tr w:rsidR="00373E1F" w:rsidRPr="001F3AFB" w14:paraId="32E65332" w14:textId="77777777" w:rsidTr="00C03558">
        <w:trPr>
          <w:jc w:val="center"/>
          <w:trPrChange w:id="101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1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4A6F1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7.1.2.3.5a</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1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95BA6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18-bit SN / Control of transmit window / Control of receive window</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1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1DA9FB"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1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30EFFD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1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79A61D"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C70CF64" w14:textId="77777777" w:rsidTr="00C03558">
        <w:trPr>
          <w:jc w:val="center"/>
          <w:trPrChange w:id="102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12628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7.1.2.3.6</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2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AD7A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Polling for status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110F5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2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857FD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2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86978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37EF995" w14:textId="77777777" w:rsidTr="00C03558">
        <w:trPr>
          <w:jc w:val="center"/>
          <w:trPrChange w:id="102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2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120F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7.1.2.3.7</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2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EB9F3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Receiver status triggers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2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48E7BD"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EF0BCF"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A4EF5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14A03C7" w14:textId="77777777" w:rsidTr="00C03558">
        <w:trPr>
          <w:jc w:val="center"/>
          <w:trPrChange w:id="103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39913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7.1.2.3.8</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3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84946B"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Reconfiguration of RLC parameters by upper layers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3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3E918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3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60EA6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3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0CC0B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3FFD062A" w14:textId="77777777" w:rsidTr="00C03558">
        <w:trPr>
          <w:jc w:val="center"/>
          <w:trPrChange w:id="103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3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7F9C3F"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7.1.2.3.9</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99E42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AM RLC / Reassembling of AMD PDUs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D23AD2"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4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3273E2E" w14:textId="77777777" w:rsidR="00373E1F" w:rsidRPr="001F3AFB" w:rsidDel="00865AEC"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389292B"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DA880E4" w14:textId="77777777" w:rsidTr="00C03558">
        <w:trPr>
          <w:jc w:val="center"/>
          <w:trPrChange w:id="104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4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E2498B"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7.1.2.3.10</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4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2C3834"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Re-transmission of RLC PDU with and without re-segmentation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4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751382"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4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17A3C4A"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4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67C9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70CC25F9" w14:textId="77777777" w:rsidTr="00C03558">
        <w:trPr>
          <w:jc w:val="center"/>
          <w:trPrChange w:id="105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5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65A08A"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7.1.2.3.11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5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CB5C1" w14:textId="77777777" w:rsidR="00373E1F" w:rsidRPr="001F3AFB" w:rsidRDefault="00373E1F" w:rsidP="000538BA">
            <w:pPr>
              <w:pStyle w:val="TAL"/>
              <w:keepNext w:val="0"/>
              <w:keepLines w:val="0"/>
              <w:rPr>
                <w:b/>
                <w:sz w:val="16"/>
                <w:szCs w:val="16"/>
              </w:rPr>
            </w:pPr>
            <w:r w:rsidRPr="001F3AFB">
              <w:rPr>
                <w:rFonts w:eastAsia="SimSun"/>
                <w:sz w:val="16"/>
                <w:szCs w:val="16"/>
                <w:lang w:eastAsia="zh-CN"/>
              </w:rPr>
              <w:t>AM RLC / RLC re-establishment procedure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5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65B569" w14:textId="77777777" w:rsidR="00373E1F" w:rsidRPr="001F3AFB" w:rsidRDefault="00373E1F" w:rsidP="000538BA">
            <w:pPr>
              <w:pStyle w:val="TAL"/>
              <w:jc w:val="center"/>
              <w:rPr>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5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ED4036"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5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C4FA8A"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46B830E3" w14:textId="77777777" w:rsidTr="00C03558">
        <w:trPr>
          <w:jc w:val="center"/>
          <w:trPrChange w:id="105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5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2D9A7DF" w14:textId="77777777" w:rsidR="00373E1F" w:rsidRPr="001F3AFB" w:rsidRDefault="00373E1F" w:rsidP="000538BA">
            <w:pPr>
              <w:pStyle w:val="TAL"/>
              <w:keepNext w:val="0"/>
              <w:keepLines w:val="0"/>
              <w:rPr>
                <w:b/>
                <w:bCs/>
                <w:sz w:val="16"/>
                <w:szCs w:val="16"/>
              </w:rPr>
            </w:pPr>
            <w:r w:rsidRPr="001F3AFB">
              <w:rPr>
                <w:b/>
                <w:bCs/>
                <w:sz w:val="16"/>
                <w:szCs w:val="16"/>
              </w:rPr>
              <w:t>7.1.3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5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30A129E" w14:textId="77777777" w:rsidR="00373E1F" w:rsidRPr="001F3AFB" w:rsidRDefault="00373E1F" w:rsidP="000538BA">
            <w:pPr>
              <w:pStyle w:val="TAL"/>
              <w:keepNext w:val="0"/>
              <w:keepLines w:val="0"/>
              <w:rPr>
                <w:b/>
                <w:bCs/>
                <w:sz w:val="16"/>
                <w:szCs w:val="16"/>
              </w:rPr>
            </w:pPr>
            <w:r w:rsidRPr="001F3AFB">
              <w:rPr>
                <w:b/>
                <w:bCs/>
                <w:sz w:val="16"/>
                <w:szCs w:val="16"/>
              </w:rPr>
              <w:t>PDCP</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5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7913D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3FBBE4E"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6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C098F2" w14:textId="77777777" w:rsidR="00373E1F" w:rsidRPr="001F3AFB" w:rsidRDefault="00373E1F" w:rsidP="000538BA">
            <w:pPr>
              <w:pStyle w:val="TAL"/>
              <w:keepNext w:val="0"/>
              <w:keepLines w:val="0"/>
              <w:rPr>
                <w:b/>
                <w:bCs/>
                <w:sz w:val="16"/>
                <w:szCs w:val="16"/>
              </w:rPr>
            </w:pPr>
          </w:p>
        </w:tc>
      </w:tr>
      <w:tr w:rsidR="00373E1F" w:rsidRPr="001F3AFB" w14:paraId="26E3EC41" w14:textId="77777777" w:rsidTr="00C03558">
        <w:trPr>
          <w:jc w:val="center"/>
          <w:trPrChange w:id="106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6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3385E6A" w14:textId="77777777" w:rsidR="00373E1F" w:rsidRPr="001F3AFB" w:rsidRDefault="00373E1F" w:rsidP="000538BA">
            <w:pPr>
              <w:pStyle w:val="TAL"/>
              <w:keepNext w:val="0"/>
              <w:keepLines w:val="0"/>
              <w:rPr>
                <w:b/>
                <w:bCs/>
                <w:sz w:val="16"/>
                <w:szCs w:val="16"/>
              </w:rPr>
            </w:pPr>
            <w:r w:rsidRPr="001F3AFB">
              <w:rPr>
                <w:b/>
                <w:bCs/>
                <w:sz w:val="16"/>
                <w:szCs w:val="16"/>
              </w:rPr>
              <w:t>7.1.3.1</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6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48ADC34" w14:textId="77777777" w:rsidR="00373E1F" w:rsidRPr="001F3AFB" w:rsidRDefault="00373E1F" w:rsidP="000538BA">
            <w:pPr>
              <w:pStyle w:val="TAL"/>
              <w:keepNext w:val="0"/>
              <w:keepLines w:val="0"/>
              <w:rPr>
                <w:b/>
                <w:bCs/>
                <w:sz w:val="16"/>
                <w:szCs w:val="16"/>
              </w:rPr>
            </w:pPr>
            <w:r w:rsidRPr="001F3AFB">
              <w:rPr>
                <w:b/>
                <w:bCs/>
                <w:sz w:val="16"/>
                <w:szCs w:val="16"/>
              </w:rPr>
              <w:t>Maintenance of PDCP sequence numbers for radio bearers</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6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2E8C9C"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6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D50EB7"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6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A27EB6" w14:textId="77777777" w:rsidR="00373E1F" w:rsidRPr="001F3AFB" w:rsidRDefault="00373E1F" w:rsidP="000538BA">
            <w:pPr>
              <w:pStyle w:val="TAL"/>
              <w:keepNext w:val="0"/>
              <w:keepLines w:val="0"/>
              <w:rPr>
                <w:b/>
                <w:bCs/>
                <w:sz w:val="16"/>
                <w:szCs w:val="16"/>
              </w:rPr>
            </w:pPr>
          </w:p>
        </w:tc>
      </w:tr>
      <w:tr w:rsidR="00373E1F" w:rsidRPr="001F3AFB" w14:paraId="3A039A4C" w14:textId="77777777" w:rsidTr="00C03558">
        <w:trPr>
          <w:jc w:val="center"/>
          <w:trPrChange w:id="106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6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EB2ED1" w14:textId="77777777" w:rsidR="00373E1F" w:rsidRPr="001F3AFB" w:rsidRDefault="00373E1F" w:rsidP="000538BA">
            <w:pPr>
              <w:pStyle w:val="TAL"/>
              <w:keepNext w:val="0"/>
              <w:keepLines w:val="0"/>
              <w:rPr>
                <w:bCs/>
                <w:sz w:val="16"/>
                <w:szCs w:val="16"/>
              </w:rPr>
            </w:pPr>
            <w:r w:rsidRPr="001F3AFB">
              <w:rPr>
                <w:bCs/>
                <w:sz w:val="16"/>
                <w:szCs w:val="16"/>
              </w:rPr>
              <w:t>7.1.3.1.1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6FBA0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12-bit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41726B"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7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FCF49B6" w14:textId="77777777" w:rsidR="00373E1F" w:rsidRPr="001F3AFB" w:rsidRDefault="00373E1F" w:rsidP="000538BA">
            <w:pPr>
              <w:pStyle w:val="TAL"/>
              <w:jc w:val="center"/>
              <w:rPr>
                <w:bCs/>
                <w:sz w:val="16"/>
                <w:szCs w:val="16"/>
              </w:rPr>
            </w:pPr>
            <w:r w:rsidRPr="001F3AFB">
              <w:rPr>
                <w:sz w:val="16"/>
                <w:szCs w:val="16"/>
              </w:rPr>
              <w:t>C08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7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4BB8F5" w14:textId="77777777" w:rsidR="00373E1F" w:rsidRPr="001F3AFB" w:rsidRDefault="00373E1F" w:rsidP="000538BA">
            <w:pPr>
              <w:pStyle w:val="TAL"/>
              <w:keepNext w:val="0"/>
              <w:keepLines w:val="0"/>
              <w:rPr>
                <w:bCs/>
                <w:sz w:val="16"/>
                <w:szCs w:val="16"/>
              </w:rPr>
            </w:pPr>
            <w:r w:rsidRPr="001F3AFB">
              <w:rPr>
                <w:sz w:val="16"/>
                <w:szCs w:val="16"/>
              </w:rPr>
              <w:t>UEs supporting 5GS and 12-bit length of PDCP sequence number</w:t>
            </w:r>
          </w:p>
        </w:tc>
      </w:tr>
      <w:tr w:rsidR="00373E1F" w:rsidRPr="001F3AFB" w14:paraId="4D756E30" w14:textId="77777777" w:rsidTr="00C03558">
        <w:trPr>
          <w:jc w:val="center"/>
          <w:trPrChange w:id="107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7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4322DC" w14:textId="77777777" w:rsidR="00373E1F" w:rsidRPr="001F3AFB" w:rsidRDefault="00373E1F" w:rsidP="000538BA">
            <w:pPr>
              <w:pStyle w:val="TAL"/>
              <w:keepNext w:val="0"/>
              <w:keepLines w:val="0"/>
              <w:rPr>
                <w:bCs/>
                <w:sz w:val="16"/>
                <w:szCs w:val="16"/>
              </w:rPr>
            </w:pPr>
            <w:r w:rsidRPr="001F3AFB">
              <w:rPr>
                <w:bCs/>
                <w:sz w:val="16"/>
                <w:szCs w:val="16"/>
              </w:rPr>
              <w:t>7.1.3.1.2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7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9D362E" w14:textId="77777777" w:rsidR="00373E1F" w:rsidRPr="001F3AFB" w:rsidRDefault="00373E1F" w:rsidP="000538BA">
            <w:pPr>
              <w:pStyle w:val="TAL"/>
              <w:keepNext w:val="0"/>
              <w:keepLines w:val="0"/>
              <w:rPr>
                <w:bCs/>
                <w:sz w:val="16"/>
                <w:szCs w:val="16"/>
              </w:rPr>
            </w:pPr>
            <w:r w:rsidRPr="001F3AFB">
              <w:rPr>
                <w:bCs/>
                <w:sz w:val="16"/>
                <w:szCs w:val="16"/>
              </w:rPr>
              <w:t>Maintenance of PDCP sequence numbers / User plane / 18-bit SN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7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4378A"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7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435EC8"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7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C97FA98"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267591D8" w14:textId="77777777" w:rsidTr="00C03558">
        <w:trPr>
          <w:jc w:val="center"/>
          <w:trPrChange w:id="108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08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110087"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3.2</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08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04E13C3" w14:textId="77777777" w:rsidR="00373E1F" w:rsidRPr="001F3AFB" w:rsidRDefault="00373E1F" w:rsidP="000538BA">
            <w:pPr>
              <w:pStyle w:val="TAL"/>
              <w:keepNext w:val="0"/>
              <w:keepLines w:val="0"/>
              <w:rPr>
                <w:b/>
                <w:bCs/>
                <w:sz w:val="16"/>
                <w:szCs w:val="16"/>
              </w:rPr>
            </w:pPr>
            <w:r w:rsidRPr="001F3AFB">
              <w:rPr>
                <w:b/>
                <w:bCs/>
                <w:sz w:val="16"/>
                <w:szCs w:val="16"/>
              </w:rPr>
              <w:t xml:space="preserve">PDCP Integrity </w:t>
            </w:r>
            <w:r>
              <w:rPr>
                <w:b/>
                <w:bCs/>
                <w:sz w:val="16"/>
                <w:szCs w:val="16"/>
              </w:rPr>
              <w:t>p</w:t>
            </w:r>
            <w:r w:rsidRPr="001F3AFB">
              <w:rPr>
                <w:b/>
                <w:bCs/>
                <w:sz w:val="16"/>
                <w:szCs w:val="16"/>
              </w:rPr>
              <w:t>rotection</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08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E58D5B6"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08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10B97F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08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D18F5B" w14:textId="77777777" w:rsidR="00373E1F" w:rsidRPr="001F3AFB" w:rsidRDefault="00373E1F" w:rsidP="000538BA">
            <w:pPr>
              <w:pStyle w:val="TAL"/>
              <w:keepNext w:val="0"/>
              <w:keepLines w:val="0"/>
              <w:rPr>
                <w:b/>
                <w:bCs/>
                <w:sz w:val="16"/>
                <w:szCs w:val="16"/>
              </w:rPr>
            </w:pPr>
          </w:p>
        </w:tc>
      </w:tr>
      <w:tr w:rsidR="00373E1F" w:rsidRPr="001F3AFB" w14:paraId="0E6BDBAE" w14:textId="77777777" w:rsidTr="00C03558">
        <w:trPr>
          <w:jc w:val="center"/>
          <w:trPrChange w:id="108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8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68C1A5" w14:textId="77777777" w:rsidR="00373E1F" w:rsidRPr="001F3AFB" w:rsidRDefault="00373E1F" w:rsidP="000538BA">
            <w:pPr>
              <w:pStyle w:val="TAL"/>
              <w:keepNext w:val="0"/>
              <w:keepLines w:val="0"/>
              <w:rPr>
                <w:bCs/>
                <w:sz w:val="16"/>
                <w:szCs w:val="16"/>
              </w:rPr>
            </w:pPr>
            <w:r w:rsidRPr="001F3AFB">
              <w:rPr>
                <w:bCs/>
                <w:sz w:val="16"/>
                <w:szCs w:val="16"/>
              </w:rPr>
              <w:t>7.1.3.2.1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8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996EE"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8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006F2"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0974DA1"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89D98D"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50688E4E" w14:textId="77777777" w:rsidTr="00C03558">
        <w:trPr>
          <w:jc w:val="center"/>
          <w:trPrChange w:id="109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75EE7" w14:textId="77777777" w:rsidR="00373E1F" w:rsidRPr="001F3AFB" w:rsidRDefault="00373E1F" w:rsidP="000538BA">
            <w:pPr>
              <w:pStyle w:val="TAL"/>
              <w:keepNext w:val="0"/>
              <w:keepLines w:val="0"/>
              <w:rPr>
                <w:bCs/>
                <w:sz w:val="16"/>
                <w:szCs w:val="16"/>
              </w:rPr>
            </w:pPr>
            <w:r w:rsidRPr="001F3AFB">
              <w:rPr>
                <w:bCs/>
                <w:sz w:val="16"/>
                <w:szCs w:val="16"/>
              </w:rPr>
              <w:t>7.1.3.2.2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09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60A2B5"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09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4EA49C"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09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0DF0FA" w14:textId="77777777" w:rsidR="00373E1F" w:rsidRPr="001F3AFB" w:rsidRDefault="00373E1F" w:rsidP="000538BA">
            <w:pPr>
              <w:pStyle w:val="TAL"/>
              <w:jc w:val="center"/>
              <w:rPr>
                <w:bCs/>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09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AE28DD9" w14:textId="77777777" w:rsidR="00373E1F" w:rsidRPr="001F3AFB" w:rsidRDefault="00373E1F" w:rsidP="000538BA">
            <w:pPr>
              <w:pStyle w:val="TAL"/>
              <w:keepNext w:val="0"/>
              <w:keepLines w:val="0"/>
              <w:rPr>
                <w:bCs/>
                <w:sz w:val="16"/>
                <w:szCs w:val="16"/>
              </w:rPr>
            </w:pPr>
            <w:r w:rsidRPr="001F3AFB">
              <w:rPr>
                <w:sz w:val="16"/>
                <w:szCs w:val="16"/>
              </w:rPr>
              <w:t>UEs supporting 5GS</w:t>
            </w:r>
          </w:p>
        </w:tc>
      </w:tr>
      <w:tr w:rsidR="00373E1F" w:rsidRPr="001F3AFB" w14:paraId="447FC4BC" w14:textId="77777777" w:rsidTr="00C03558">
        <w:trPr>
          <w:jc w:val="center"/>
          <w:trPrChange w:id="109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09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282352" w14:textId="77777777" w:rsidR="00373E1F" w:rsidRPr="001F3AFB" w:rsidRDefault="00373E1F" w:rsidP="000538BA">
            <w:pPr>
              <w:pStyle w:val="TAL"/>
              <w:keepNext w:val="0"/>
              <w:keepLines w:val="0"/>
              <w:rPr>
                <w:bCs/>
                <w:sz w:val="16"/>
                <w:szCs w:val="16"/>
              </w:rPr>
            </w:pPr>
            <w:r w:rsidRPr="001F3AFB">
              <w:rPr>
                <w:bCs/>
                <w:sz w:val="16"/>
                <w:szCs w:val="16"/>
              </w:rPr>
              <w:t>7.1.3.2.3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0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DFEA96" w14:textId="77777777" w:rsidR="00373E1F" w:rsidRPr="001F3AFB" w:rsidRDefault="00373E1F" w:rsidP="000538BA">
            <w:pPr>
              <w:pStyle w:val="TAL"/>
              <w:keepNext w:val="0"/>
              <w:keepLines w:val="0"/>
              <w:rPr>
                <w:bCs/>
                <w:sz w:val="16"/>
                <w:szCs w:val="16"/>
              </w:rPr>
            </w:pPr>
            <w:r w:rsidRPr="001F3AFB">
              <w:rPr>
                <w:bCs/>
                <w:sz w:val="16"/>
                <w:szCs w:val="16"/>
              </w:rPr>
              <w:t>Integrity protection / Correct functionality of integrity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0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37689E" w14:textId="77777777" w:rsidR="00373E1F" w:rsidRPr="001F3AFB" w:rsidRDefault="00373E1F" w:rsidP="000538BA">
            <w:pPr>
              <w:pStyle w:val="TAL"/>
              <w:jc w:val="center"/>
              <w:rPr>
                <w:bCs/>
                <w:sz w:val="16"/>
                <w:szCs w:val="16"/>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0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9B52D00" w14:textId="77777777" w:rsidR="00373E1F" w:rsidRPr="001F3AFB" w:rsidRDefault="00373E1F" w:rsidP="000538BA">
            <w:pPr>
              <w:pStyle w:val="TAL"/>
              <w:jc w:val="center"/>
              <w:rPr>
                <w:bCs/>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0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8C03F0" w14:textId="77777777" w:rsidR="00373E1F" w:rsidRPr="001F3AFB" w:rsidRDefault="00373E1F" w:rsidP="000538BA">
            <w:pPr>
              <w:pStyle w:val="TAL"/>
              <w:keepNext w:val="0"/>
              <w:keepLines w:val="0"/>
              <w:rPr>
                <w:bCs/>
                <w:sz w:val="16"/>
                <w:szCs w:val="16"/>
              </w:rPr>
            </w:pPr>
            <w:r w:rsidRPr="001F3AFB">
              <w:rPr>
                <w:sz w:val="16"/>
                <w:szCs w:val="16"/>
              </w:rPr>
              <w:t>UEs supporting 5GS and ZUC algorithm</w:t>
            </w:r>
          </w:p>
        </w:tc>
      </w:tr>
      <w:tr w:rsidR="00373E1F" w:rsidRPr="001F3AFB" w14:paraId="7BE478A8" w14:textId="77777777" w:rsidTr="00C03558">
        <w:trPr>
          <w:jc w:val="center"/>
          <w:trPrChange w:id="110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0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4AB4320" w14:textId="77777777" w:rsidR="00373E1F" w:rsidRPr="001F3AFB" w:rsidRDefault="00373E1F" w:rsidP="000538BA">
            <w:pPr>
              <w:pStyle w:val="TAL"/>
              <w:keepNext w:val="0"/>
              <w:keepLines w:val="0"/>
              <w:rPr>
                <w:b/>
                <w:bCs/>
                <w:sz w:val="16"/>
                <w:szCs w:val="16"/>
              </w:rPr>
            </w:pPr>
            <w:r w:rsidRPr="001F3AFB">
              <w:rPr>
                <w:b/>
                <w:bCs/>
                <w:sz w:val="16"/>
                <w:szCs w:val="16"/>
              </w:rPr>
              <w:t>7.</w:t>
            </w:r>
            <w:r w:rsidRPr="001F3AFB">
              <w:rPr>
                <w:bCs/>
                <w:sz w:val="16"/>
                <w:szCs w:val="16"/>
              </w:rPr>
              <w:t>1.</w:t>
            </w:r>
            <w:r w:rsidRPr="001F3AFB">
              <w:rPr>
                <w:b/>
                <w:bCs/>
                <w:sz w:val="16"/>
                <w:szCs w:val="16"/>
              </w:rPr>
              <w:t>3.3</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0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93B12DE" w14:textId="77777777" w:rsidR="00373E1F" w:rsidRPr="001F3AFB" w:rsidRDefault="00373E1F" w:rsidP="000538BA">
            <w:pPr>
              <w:pStyle w:val="TAL"/>
              <w:keepNext w:val="0"/>
              <w:keepLines w:val="0"/>
              <w:rPr>
                <w:b/>
                <w:bCs/>
                <w:sz w:val="16"/>
                <w:szCs w:val="16"/>
              </w:rPr>
            </w:pPr>
            <w:r w:rsidRPr="001F3AFB">
              <w:rPr>
                <w:b/>
                <w:bCs/>
                <w:sz w:val="16"/>
                <w:szCs w:val="16"/>
              </w:rPr>
              <w:t>PDCP Ciphering and deciphering</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0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A4FAC63" w14:textId="77777777" w:rsidR="00373E1F" w:rsidRPr="001F3AFB" w:rsidRDefault="00373E1F" w:rsidP="000538BA">
            <w:pPr>
              <w:pStyle w:val="TAL"/>
              <w:jc w:val="center"/>
              <w:rPr>
                <w:rFonts w:eastAsia="SimSun"/>
                <w:b/>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0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50E5B" w14:textId="77777777" w:rsidR="00373E1F" w:rsidRPr="001F3AFB" w:rsidRDefault="00373E1F" w:rsidP="000538BA">
            <w:pPr>
              <w:pStyle w:val="TAL"/>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0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54A255" w14:textId="77777777" w:rsidR="00373E1F" w:rsidRPr="001F3AFB" w:rsidRDefault="00373E1F" w:rsidP="000538BA">
            <w:pPr>
              <w:pStyle w:val="TAL"/>
              <w:keepNext w:val="0"/>
              <w:keepLines w:val="0"/>
              <w:rPr>
                <w:b/>
                <w:sz w:val="16"/>
                <w:szCs w:val="16"/>
              </w:rPr>
            </w:pPr>
          </w:p>
        </w:tc>
      </w:tr>
      <w:tr w:rsidR="00373E1F" w:rsidRPr="001F3AFB" w14:paraId="06E71A97" w14:textId="77777777" w:rsidTr="00C03558">
        <w:trPr>
          <w:jc w:val="center"/>
          <w:trPrChange w:id="111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F5C6D0" w14:textId="77777777" w:rsidR="00373E1F" w:rsidRPr="001F3AFB" w:rsidRDefault="00373E1F" w:rsidP="000538BA">
            <w:pPr>
              <w:pStyle w:val="TAL"/>
              <w:keepNext w:val="0"/>
              <w:keepLines w:val="0"/>
              <w:rPr>
                <w:bCs/>
                <w:sz w:val="16"/>
                <w:szCs w:val="16"/>
              </w:rPr>
            </w:pPr>
            <w:r w:rsidRPr="001F3AFB">
              <w:rPr>
                <w:bCs/>
                <w:sz w:val="16"/>
                <w:szCs w:val="16"/>
              </w:rPr>
              <w:t>7.1.3.3.1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1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D8BDC1"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SNOW3G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1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F464B1"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1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C78A08"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1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207236F"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0F815BE5" w14:textId="77777777" w:rsidTr="00C03558">
        <w:trPr>
          <w:jc w:val="center"/>
          <w:trPrChange w:id="111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1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3CE59" w14:textId="77777777" w:rsidR="00373E1F" w:rsidRPr="001F3AFB" w:rsidRDefault="00373E1F" w:rsidP="000538BA">
            <w:pPr>
              <w:pStyle w:val="TAL"/>
              <w:keepNext w:val="0"/>
              <w:keepLines w:val="0"/>
              <w:rPr>
                <w:bCs/>
                <w:sz w:val="16"/>
                <w:szCs w:val="16"/>
              </w:rPr>
            </w:pPr>
            <w:r w:rsidRPr="001F3AFB">
              <w:rPr>
                <w:bCs/>
                <w:sz w:val="16"/>
                <w:szCs w:val="16"/>
              </w:rPr>
              <w:lastRenderedPageBreak/>
              <w:t>7.1.3.3.2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1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400EB7"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AES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1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8148FE"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4D9E8D4" w14:textId="77777777" w:rsidR="00373E1F" w:rsidRPr="001F3AFB" w:rsidRDefault="00373E1F" w:rsidP="000538BA">
            <w:pPr>
              <w:pStyle w:val="TAL"/>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6C5DB78"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26C9C5AF" w14:textId="77777777" w:rsidTr="00C03558">
        <w:trPr>
          <w:jc w:val="center"/>
          <w:trPrChange w:id="112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2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AF16BD" w14:textId="77777777" w:rsidR="00373E1F" w:rsidRPr="001F3AFB" w:rsidRDefault="00373E1F" w:rsidP="000538BA">
            <w:pPr>
              <w:pStyle w:val="TAL"/>
              <w:keepNext w:val="0"/>
              <w:keepLines w:val="0"/>
              <w:rPr>
                <w:bCs/>
                <w:sz w:val="16"/>
                <w:szCs w:val="16"/>
              </w:rPr>
            </w:pPr>
            <w:r w:rsidRPr="001F3AFB">
              <w:rPr>
                <w:bCs/>
                <w:sz w:val="16"/>
                <w:szCs w:val="16"/>
              </w:rPr>
              <w:t>7.1.3.3.3</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2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08337F" w14:textId="77777777" w:rsidR="00373E1F" w:rsidRPr="001F3AFB" w:rsidRDefault="00373E1F" w:rsidP="000538BA">
            <w:pPr>
              <w:pStyle w:val="TAL"/>
              <w:keepNext w:val="0"/>
              <w:keepLines w:val="0"/>
              <w:rPr>
                <w:bCs/>
                <w:sz w:val="16"/>
                <w:szCs w:val="16"/>
              </w:rPr>
            </w:pPr>
            <w:r w:rsidRPr="001F3AFB">
              <w:rPr>
                <w:bCs/>
                <w:sz w:val="16"/>
                <w:szCs w:val="16"/>
              </w:rPr>
              <w:t>Ciphering and deciphering / Correct functionality of encryption algorithm ZUC / SRB / DRB</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2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AC32BA" w14:textId="77777777" w:rsidR="00373E1F" w:rsidRPr="001F3AFB" w:rsidRDefault="00373E1F" w:rsidP="000538BA">
            <w:pPr>
              <w:pStyle w:val="TAL"/>
              <w:jc w:val="center"/>
              <w:rPr>
                <w:rFonts w:eastAsia="SimSun"/>
                <w:sz w:val="16"/>
                <w:szCs w:val="16"/>
                <w:lang w:eastAsia="zh-CN"/>
              </w:rPr>
            </w:pPr>
            <w:r w:rsidRPr="001F3AFB">
              <w:rPr>
                <w:rFonts w:eastAsia="SimSun"/>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2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22EE21" w14:textId="77777777" w:rsidR="00373E1F" w:rsidRPr="001F3AFB" w:rsidRDefault="00373E1F" w:rsidP="000538BA">
            <w:pPr>
              <w:pStyle w:val="TAL"/>
              <w:jc w:val="center"/>
              <w:rPr>
                <w:sz w:val="16"/>
                <w:szCs w:val="16"/>
              </w:rPr>
            </w:pPr>
            <w:r w:rsidRPr="001F3AFB">
              <w:rPr>
                <w:sz w:val="16"/>
                <w:szCs w:val="16"/>
              </w:rPr>
              <w:t>C09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2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1161252" w14:textId="77777777" w:rsidR="00373E1F" w:rsidRPr="001F3AFB" w:rsidRDefault="00373E1F" w:rsidP="000538BA">
            <w:pPr>
              <w:pStyle w:val="TAL"/>
              <w:keepNext w:val="0"/>
              <w:keepLines w:val="0"/>
              <w:rPr>
                <w:sz w:val="16"/>
                <w:szCs w:val="16"/>
              </w:rPr>
            </w:pPr>
            <w:r w:rsidRPr="001F3AFB">
              <w:rPr>
                <w:sz w:val="16"/>
                <w:szCs w:val="16"/>
              </w:rPr>
              <w:t>UEs supporting 5GS and ZUC algorithm</w:t>
            </w:r>
          </w:p>
        </w:tc>
      </w:tr>
      <w:tr w:rsidR="00373E1F" w:rsidRPr="001F3AFB" w14:paraId="2841BE8D" w14:textId="77777777" w:rsidTr="00C03558">
        <w:trPr>
          <w:jc w:val="center"/>
          <w:trPrChange w:id="112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2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B181A6" w14:textId="77777777" w:rsidR="00373E1F" w:rsidRPr="001F3AFB" w:rsidRDefault="00373E1F" w:rsidP="000538BA">
            <w:pPr>
              <w:pStyle w:val="TAL"/>
              <w:keepNext w:val="0"/>
              <w:keepLines w:val="0"/>
              <w:rPr>
                <w:b/>
                <w:bCs/>
                <w:sz w:val="16"/>
                <w:szCs w:val="16"/>
              </w:rPr>
            </w:pPr>
            <w:r w:rsidRPr="001F3AFB">
              <w:rPr>
                <w:b/>
                <w:bCs/>
                <w:sz w:val="16"/>
                <w:szCs w:val="16"/>
              </w:rPr>
              <w:t>7.1.3.4</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3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5C78430" w14:textId="77777777" w:rsidR="00373E1F" w:rsidRPr="001F3AFB" w:rsidRDefault="00373E1F" w:rsidP="000538BA">
            <w:pPr>
              <w:pStyle w:val="TAL"/>
              <w:keepNext w:val="0"/>
              <w:keepLines w:val="0"/>
              <w:rPr>
                <w:b/>
                <w:bCs/>
                <w:sz w:val="16"/>
                <w:szCs w:val="16"/>
              </w:rPr>
            </w:pPr>
            <w:r w:rsidRPr="001F3AFB">
              <w:rPr>
                <w:b/>
                <w:bCs/>
                <w:sz w:val="16"/>
                <w:szCs w:val="16"/>
              </w:rPr>
              <w:t>PDCP Handover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3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7226F8D4"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3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4E396"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3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BD407" w14:textId="77777777" w:rsidR="00373E1F" w:rsidRPr="001F3AFB" w:rsidRDefault="00373E1F" w:rsidP="000538BA">
            <w:pPr>
              <w:pStyle w:val="TAL"/>
              <w:keepNext w:val="0"/>
              <w:keepLines w:val="0"/>
              <w:rPr>
                <w:b/>
                <w:bCs/>
                <w:sz w:val="16"/>
                <w:szCs w:val="16"/>
              </w:rPr>
            </w:pPr>
          </w:p>
        </w:tc>
      </w:tr>
      <w:tr w:rsidR="00373E1F" w:rsidRPr="001F3AFB" w14:paraId="43317175" w14:textId="77777777" w:rsidTr="00C03558">
        <w:trPr>
          <w:jc w:val="center"/>
          <w:trPrChange w:id="113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3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7EEED"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3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D5F3C7"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PDCP handover / Lossless handover / PDCP sequence number maintenance</w:t>
            </w:r>
            <w:r>
              <w:rPr>
                <w:rFonts w:eastAsia="SimSun"/>
                <w:sz w:val="16"/>
                <w:szCs w:val="16"/>
                <w:lang w:eastAsia="zh-CN"/>
              </w:rPr>
              <w:t xml:space="preserve"> </w:t>
            </w:r>
            <w:r w:rsidRPr="001F3AFB">
              <w:rPr>
                <w:rFonts w:eastAsia="SimSun"/>
                <w:sz w:val="16"/>
                <w:szCs w:val="16"/>
                <w:lang w:eastAsia="zh-CN"/>
              </w:rPr>
              <w:t>/</w:t>
            </w:r>
            <w:r>
              <w:rPr>
                <w:rFonts w:eastAsia="SimSun"/>
                <w:sz w:val="16"/>
                <w:szCs w:val="16"/>
                <w:lang w:eastAsia="zh-CN"/>
              </w:rPr>
              <w:t xml:space="preserve"> </w:t>
            </w:r>
            <w:r w:rsidRPr="001F3AFB">
              <w:rPr>
                <w:rFonts w:eastAsia="SimSun"/>
                <w:sz w:val="16"/>
                <w:szCs w:val="16"/>
                <w:lang w:eastAsia="zh-CN"/>
              </w:rPr>
              <w:t>PDCP status report to convey the information on missing or acknowledged PDCP SDUs at handover / In-order delivery and duplicate elimination in the downlink</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3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F618E5"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3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B25EFD9"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3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96F0577"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1442CBE3" w14:textId="77777777" w:rsidTr="00C03558">
        <w:trPr>
          <w:jc w:val="center"/>
          <w:trPrChange w:id="1140"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41"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DA7D6E"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42"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0ABC5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handover / Non-lossless handover / PDCP sequence number maintenance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43"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E7B46A"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4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5010E7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4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93C6E9"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5E41AACA" w14:textId="77777777" w:rsidTr="00C03558">
        <w:trPr>
          <w:jc w:val="center"/>
          <w:trPrChange w:id="1146"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E7E6E6"/>
            <w:vAlign w:val="center"/>
            <w:tcPrChange w:id="1147"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619484E0" w14:textId="77777777" w:rsidR="00373E1F" w:rsidRPr="001F3AFB" w:rsidRDefault="00373E1F" w:rsidP="000538BA">
            <w:pPr>
              <w:pStyle w:val="TAL"/>
              <w:keepNext w:val="0"/>
              <w:keepLines w:val="0"/>
              <w:rPr>
                <w:b/>
                <w:bCs/>
                <w:sz w:val="16"/>
                <w:szCs w:val="16"/>
              </w:rPr>
            </w:pPr>
            <w:r w:rsidRPr="001F3AFB">
              <w:rPr>
                <w:b/>
                <w:bCs/>
                <w:sz w:val="16"/>
                <w:szCs w:val="16"/>
              </w:rPr>
              <w:t>7.1.3.5</w:t>
            </w:r>
          </w:p>
        </w:tc>
        <w:tc>
          <w:tcPr>
            <w:tcW w:w="3510" w:type="dxa"/>
            <w:tcBorders>
              <w:top w:val="single" w:sz="4" w:space="0" w:color="auto"/>
              <w:left w:val="single" w:sz="4" w:space="0" w:color="auto"/>
              <w:bottom w:val="single" w:sz="4" w:space="0" w:color="auto"/>
              <w:right w:val="single" w:sz="4" w:space="0" w:color="auto"/>
            </w:tcBorders>
            <w:shd w:val="clear" w:color="auto" w:fill="E7E6E6"/>
            <w:vAlign w:val="center"/>
            <w:tcPrChange w:id="1148"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9BA752C" w14:textId="77777777" w:rsidR="00373E1F" w:rsidRPr="001F3AFB" w:rsidRDefault="00373E1F" w:rsidP="000538BA">
            <w:pPr>
              <w:pStyle w:val="TAL"/>
              <w:keepNext w:val="0"/>
              <w:keepLines w:val="0"/>
              <w:rPr>
                <w:b/>
                <w:bCs/>
                <w:sz w:val="16"/>
                <w:szCs w:val="16"/>
              </w:rPr>
            </w:pPr>
            <w:r w:rsidRPr="001F3AFB">
              <w:rPr>
                <w:b/>
                <w:bCs/>
                <w:sz w:val="16"/>
                <w:szCs w:val="16"/>
              </w:rPr>
              <w:t xml:space="preserve">PDCP </w:t>
            </w:r>
            <w:r>
              <w:rPr>
                <w:b/>
                <w:bCs/>
                <w:sz w:val="16"/>
                <w:szCs w:val="16"/>
              </w:rPr>
              <w:t>o</w:t>
            </w:r>
            <w:r w:rsidRPr="001F3AFB">
              <w:rPr>
                <w:b/>
                <w:bCs/>
                <w:sz w:val="16"/>
                <w:szCs w:val="16"/>
              </w:rPr>
              <w:t>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Change w:id="1149"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12DCCC3" w14:textId="77777777" w:rsidR="00373E1F" w:rsidRPr="001F3AFB" w:rsidRDefault="00373E1F" w:rsidP="000538BA">
            <w:pPr>
              <w:pStyle w:val="TAL"/>
              <w:jc w:val="center"/>
              <w:rPr>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Change w:id="115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51C05" w14:textId="77777777" w:rsidR="00373E1F" w:rsidRPr="001F3AFB" w:rsidRDefault="00373E1F" w:rsidP="000538BA">
            <w:pPr>
              <w:pStyle w:val="TAL"/>
              <w:jc w:val="center"/>
              <w:rPr>
                <w:b/>
                <w:bCs/>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E7E6E6"/>
            <w:tcPrChange w:id="115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E0DB16" w14:textId="77777777" w:rsidR="00373E1F" w:rsidRPr="001F3AFB" w:rsidRDefault="00373E1F" w:rsidP="000538BA">
            <w:pPr>
              <w:pStyle w:val="TAL"/>
              <w:keepNext w:val="0"/>
              <w:keepLines w:val="0"/>
              <w:rPr>
                <w:b/>
                <w:bCs/>
                <w:sz w:val="16"/>
                <w:szCs w:val="16"/>
              </w:rPr>
            </w:pPr>
          </w:p>
        </w:tc>
      </w:tr>
      <w:tr w:rsidR="00373E1F" w:rsidRPr="001F3AFB" w14:paraId="04F72C5A" w14:textId="77777777" w:rsidTr="00C03558">
        <w:trPr>
          <w:jc w:val="center"/>
          <w:trPrChange w:id="115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5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1F262"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7.1.3.5.1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5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4FC5BC4" w14:textId="77777777" w:rsidR="00373E1F" w:rsidRPr="001F3AFB" w:rsidRDefault="00373E1F" w:rsidP="000538BA">
            <w:pPr>
              <w:pStyle w:val="TAL"/>
              <w:keepNext w:val="0"/>
              <w:keepLines w:val="0"/>
              <w:rPr>
                <w:sz w:val="16"/>
                <w:szCs w:val="16"/>
              </w:rPr>
            </w:pPr>
            <w:r w:rsidRPr="001F3AFB">
              <w:rPr>
                <w:rFonts w:eastAsia="SimSun"/>
                <w:sz w:val="16"/>
                <w:szCs w:val="16"/>
                <w:lang w:eastAsia="zh-CN"/>
              </w:rPr>
              <w:t xml:space="preserve">PDCP </w:t>
            </w:r>
            <w:r w:rsidRPr="001F3AFB">
              <w:rPr>
                <w:sz w:val="16"/>
                <w:szCs w:val="16"/>
              </w:rPr>
              <w:t>Discard</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5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59309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5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8A9E827" w14:textId="77777777" w:rsidR="00373E1F" w:rsidRPr="001F3AFB" w:rsidRDefault="00373E1F" w:rsidP="000538BA">
            <w:pPr>
              <w:pStyle w:val="TAL"/>
              <w:keepNext w:val="0"/>
              <w:keepLines w:val="0"/>
              <w:jc w:val="center"/>
              <w:rPr>
                <w:sz w:val="16"/>
                <w:szCs w:val="16"/>
              </w:rPr>
            </w:pPr>
            <w:r w:rsidRPr="001F3AFB">
              <w:rPr>
                <w:sz w:val="16"/>
                <w:szCs w:val="16"/>
              </w:rPr>
              <w:t>C02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5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93BC4BB" w14:textId="77777777" w:rsidR="00373E1F" w:rsidRPr="001F3AFB" w:rsidRDefault="00373E1F" w:rsidP="000538BA">
            <w:pPr>
              <w:pStyle w:val="TAL"/>
              <w:keepNext w:val="0"/>
              <w:keepLines w:val="0"/>
              <w:rPr>
                <w:sz w:val="16"/>
                <w:szCs w:val="16"/>
              </w:rPr>
            </w:pPr>
            <w:r w:rsidRPr="001F3AFB">
              <w:rPr>
                <w:sz w:val="16"/>
                <w:szCs w:val="16"/>
              </w:rPr>
              <w:t>UEs supporting 5GS and RLC UM Mode</w:t>
            </w:r>
          </w:p>
        </w:tc>
      </w:tr>
      <w:tr w:rsidR="00373E1F" w:rsidRPr="001F3AFB" w14:paraId="70DF4C26" w14:textId="77777777" w:rsidTr="00C03558">
        <w:trPr>
          <w:jc w:val="center"/>
          <w:trPrChange w:id="1158"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59"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196D3A43"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7.1.3.5.2</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60"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0E60CD5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Uplink Routing / Split DRB</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61"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2B27ADE"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6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205E95" w14:textId="77777777" w:rsidR="00373E1F" w:rsidRPr="001F3AFB" w:rsidRDefault="00373E1F" w:rsidP="000538BA">
            <w:pPr>
              <w:pStyle w:val="TAL"/>
              <w:keepNext w:val="0"/>
              <w:keepLines w:val="0"/>
              <w:jc w:val="center"/>
              <w:rPr>
                <w:sz w:val="16"/>
                <w:szCs w:val="16"/>
              </w:rPr>
            </w:pPr>
            <w:r w:rsidRPr="001F3AFB">
              <w:rPr>
                <w:sz w:val="16"/>
                <w:szCs w:val="16"/>
              </w:rPr>
              <w:t>C10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D93BF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sidRPr="00FE560C">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6BB648B9" w14:textId="77777777" w:rsidTr="00C03558">
        <w:trPr>
          <w:jc w:val="center"/>
          <w:trPrChange w:id="1164"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65"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4179359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66"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62095EA2" w14:textId="77777777" w:rsidR="00373E1F" w:rsidRPr="001F3AFB" w:rsidRDefault="00373E1F" w:rsidP="000538BA">
            <w:pPr>
              <w:pStyle w:val="TAL"/>
              <w:keepNext w:val="0"/>
              <w:keepLines w:val="0"/>
              <w:rPr>
                <w:rFonts w:eastAsia="SimSun"/>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67"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C804DF6"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6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13B996F" w14:textId="77777777" w:rsidR="00373E1F" w:rsidRPr="001F3AFB" w:rsidRDefault="00373E1F" w:rsidP="000538BA">
            <w:pPr>
              <w:pStyle w:val="TAL"/>
              <w:keepNext w:val="0"/>
              <w:keepLines w:val="0"/>
              <w:jc w:val="center"/>
              <w:rPr>
                <w:sz w:val="16"/>
                <w:szCs w:val="16"/>
              </w:rPr>
            </w:pPr>
            <w:r>
              <w:rPr>
                <w:sz w:val="16"/>
                <w:szCs w:val="16"/>
              </w:rPr>
              <w:t>C97</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6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679DA3D" w14:textId="77777777" w:rsidR="00373E1F" w:rsidRPr="001F3AFB" w:rsidRDefault="00373E1F" w:rsidP="000538BA">
            <w:pPr>
              <w:pStyle w:val="TAL"/>
              <w:keepNext w:val="0"/>
              <w:keepLines w:val="0"/>
              <w:rPr>
                <w:sz w:val="16"/>
                <w:szCs w:val="16"/>
              </w:rPr>
            </w:pPr>
            <w:r>
              <w:rPr>
                <w:sz w:val="16"/>
                <w:szCs w:val="16"/>
              </w:rPr>
              <w:t xml:space="preserve">UEs supporting NR-DC and </w:t>
            </w:r>
            <w:r>
              <w:rPr>
                <w:rFonts w:cs="Arial"/>
                <w:bCs/>
                <w:iCs/>
                <w:sz w:val="16"/>
                <w:szCs w:val="16"/>
              </w:rPr>
              <w:t>UL transmission via both MCG path and SCG path for the split DRB</w:t>
            </w:r>
          </w:p>
        </w:tc>
      </w:tr>
      <w:tr w:rsidR="00373E1F" w:rsidRPr="001F3AFB" w14:paraId="1C1F1F25" w14:textId="77777777" w:rsidTr="00C03558">
        <w:trPr>
          <w:jc w:val="center"/>
          <w:trPrChange w:id="1170"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71"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B10E275"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7.1.3.5.3</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72"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61CC8914" w14:textId="77777777" w:rsidR="00373E1F" w:rsidRPr="001F3AFB" w:rsidRDefault="00373E1F" w:rsidP="000538BA">
            <w:pPr>
              <w:pStyle w:val="TAL"/>
              <w:keepNext w:val="0"/>
              <w:keepLines w:val="0"/>
              <w:rPr>
                <w:rFonts w:eastAsia="SimSun"/>
                <w:sz w:val="16"/>
                <w:szCs w:val="16"/>
                <w:lang w:eastAsia="zh-CN"/>
              </w:rPr>
            </w:pPr>
            <w:r w:rsidRPr="001F3AFB">
              <w:rPr>
                <w:sz w:val="16"/>
                <w:szCs w:val="16"/>
              </w:rPr>
              <w:t>PDCP Data Recovery</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73"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7EB3B7A7"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7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F997761" w14:textId="77777777" w:rsidR="00373E1F" w:rsidRPr="001F3AFB" w:rsidRDefault="00373E1F" w:rsidP="000538BA">
            <w:pPr>
              <w:pStyle w:val="TAL"/>
              <w:keepNext w:val="0"/>
              <w:keepLines w:val="0"/>
              <w:jc w:val="center"/>
              <w:rPr>
                <w:sz w:val="16"/>
                <w:szCs w:val="16"/>
              </w:rPr>
            </w:pPr>
            <w:r>
              <w:rPr>
                <w:sz w:val="16"/>
                <w:szCs w:val="16"/>
              </w:rPr>
              <w:t>C01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7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D85ABDD" w14:textId="77777777" w:rsidR="00373E1F" w:rsidRPr="001F3AFB" w:rsidRDefault="00373E1F" w:rsidP="000538BA">
            <w:pPr>
              <w:pStyle w:val="TAL"/>
              <w:keepNext w:val="0"/>
              <w:keepLines w:val="0"/>
              <w:rPr>
                <w:sz w:val="16"/>
                <w:szCs w:val="16"/>
              </w:rPr>
            </w:pPr>
            <w:r w:rsidRPr="001F3AFB">
              <w:rPr>
                <w:sz w:val="16"/>
                <w:szCs w:val="16"/>
              </w:rPr>
              <w:t xml:space="preserve">UEs supporting </w:t>
            </w:r>
            <w:r>
              <w:rPr>
                <w:sz w:val="16"/>
                <w:szCs w:val="16"/>
              </w:rPr>
              <w:t>EN-DC</w:t>
            </w:r>
          </w:p>
        </w:tc>
      </w:tr>
      <w:tr w:rsidR="00373E1F" w:rsidRPr="001F3AFB" w14:paraId="22F29AE6" w14:textId="77777777" w:rsidTr="00C03558">
        <w:trPr>
          <w:jc w:val="center"/>
          <w:trPrChange w:id="1176"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77"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70FA8A75" w14:textId="77777777" w:rsidR="00373E1F" w:rsidRPr="001F3AFB" w:rsidRDefault="00373E1F" w:rsidP="000538BA">
            <w:pPr>
              <w:pStyle w:val="TAL"/>
              <w:keepNext w:val="0"/>
              <w:keepLines w:val="0"/>
              <w:rPr>
                <w:rFonts w:eastAsia="SimSun"/>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78"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569E974C" w14:textId="77777777" w:rsidR="00373E1F" w:rsidRPr="001F3AFB" w:rsidRDefault="00373E1F" w:rsidP="000538BA">
            <w:pPr>
              <w:pStyle w:val="TAL"/>
              <w:keepNext w:val="0"/>
              <w:keepLines w:val="0"/>
              <w:rPr>
                <w:sz w:val="16"/>
                <w:szCs w:val="16"/>
              </w:rPr>
            </w:pPr>
          </w:p>
        </w:tc>
        <w:tc>
          <w:tcPr>
            <w:tcW w:w="810" w:type="dxa"/>
            <w:vMerge/>
            <w:tcBorders>
              <w:left w:val="single" w:sz="4" w:space="0" w:color="auto"/>
              <w:bottom w:val="single" w:sz="4" w:space="0" w:color="auto"/>
              <w:right w:val="single" w:sz="4" w:space="0" w:color="auto"/>
            </w:tcBorders>
            <w:shd w:val="clear" w:color="auto" w:fill="auto"/>
            <w:vAlign w:val="center"/>
            <w:tcPrChange w:id="1179"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1D1F34EC"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13E144E" w14:textId="77777777" w:rsidR="00373E1F" w:rsidRDefault="00373E1F" w:rsidP="000538BA">
            <w:pPr>
              <w:pStyle w:val="TAL"/>
              <w:keepNext w:val="0"/>
              <w:keepLines w:val="0"/>
              <w:jc w:val="center"/>
              <w:rPr>
                <w:sz w:val="16"/>
                <w:szCs w:val="16"/>
              </w:rPr>
            </w:pPr>
            <w:r>
              <w:rPr>
                <w:sz w:val="16"/>
                <w:szCs w:val="16"/>
              </w:rPr>
              <w:t>C80</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59DD49E" w14:textId="77777777" w:rsidR="00373E1F" w:rsidRPr="001F3AFB" w:rsidRDefault="00373E1F" w:rsidP="000538BA">
            <w:pPr>
              <w:pStyle w:val="TAL"/>
              <w:keepNext w:val="0"/>
              <w:keepLines w:val="0"/>
              <w:rPr>
                <w:sz w:val="16"/>
                <w:szCs w:val="16"/>
              </w:rPr>
            </w:pPr>
            <w:r>
              <w:rPr>
                <w:sz w:val="16"/>
                <w:szCs w:val="16"/>
              </w:rPr>
              <w:t>UEs supporting NR-DC</w:t>
            </w:r>
          </w:p>
        </w:tc>
      </w:tr>
      <w:tr w:rsidR="00373E1F" w:rsidRPr="001F3AFB" w14:paraId="038C7B61" w14:textId="77777777" w:rsidTr="00C03558">
        <w:trPr>
          <w:jc w:val="center"/>
          <w:trPrChange w:id="118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18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D39CD"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7.1.3.5.4</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18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F5BEA"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18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46162B"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8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5CD5AB1" w14:textId="77777777" w:rsidR="00373E1F" w:rsidRPr="001F3AFB" w:rsidRDefault="00373E1F" w:rsidP="000538BA">
            <w:pPr>
              <w:pStyle w:val="TAL"/>
              <w:keepNext w:val="0"/>
              <w:keepLines w:val="0"/>
              <w:jc w:val="center"/>
              <w:rPr>
                <w:sz w:val="16"/>
                <w:szCs w:val="16"/>
              </w:rPr>
            </w:pPr>
            <w:r w:rsidRPr="001F3AFB">
              <w:rPr>
                <w:sz w:val="16"/>
                <w:szCs w:val="16"/>
              </w:rPr>
              <w:t>R</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8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21D27CC" w14:textId="77777777" w:rsidR="00373E1F" w:rsidRPr="001F3AFB" w:rsidRDefault="00373E1F" w:rsidP="000538BA">
            <w:pPr>
              <w:pStyle w:val="TAL"/>
              <w:keepNext w:val="0"/>
              <w:keepLines w:val="0"/>
              <w:rPr>
                <w:sz w:val="16"/>
                <w:szCs w:val="16"/>
              </w:rPr>
            </w:pPr>
            <w:r w:rsidRPr="001F3AFB">
              <w:rPr>
                <w:sz w:val="16"/>
                <w:szCs w:val="16"/>
              </w:rPr>
              <w:t>UEs supporting 5GS</w:t>
            </w:r>
          </w:p>
        </w:tc>
      </w:tr>
      <w:tr w:rsidR="00373E1F" w:rsidRPr="001F3AFB" w14:paraId="619DFD22" w14:textId="77777777" w:rsidTr="00C03558">
        <w:trPr>
          <w:jc w:val="center"/>
          <w:trPrChange w:id="1188" w:author="Bharadwaj Cheruvu" w:date="2021-05-06T15:00:00Z">
            <w:trPr>
              <w:gridAfter w:val="0"/>
              <w:wAfter w:w="33" w:type="dxa"/>
              <w:jc w:val="center"/>
            </w:trPr>
          </w:trPrChange>
        </w:trPr>
        <w:tc>
          <w:tcPr>
            <w:tcW w:w="1080" w:type="dxa"/>
            <w:vMerge w:val="restart"/>
            <w:tcBorders>
              <w:top w:val="single" w:sz="4" w:space="0" w:color="auto"/>
              <w:left w:val="single" w:sz="4" w:space="0" w:color="auto"/>
              <w:right w:val="single" w:sz="4" w:space="0" w:color="auto"/>
            </w:tcBorders>
            <w:shd w:val="clear" w:color="auto" w:fill="auto"/>
            <w:vAlign w:val="center"/>
            <w:tcPrChange w:id="1189" w:author="Bharadwaj Cheruvu" w:date="2021-05-06T15:00:00Z">
              <w:tcPr>
                <w:tcW w:w="109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3F65E98B"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7.1.3.5.5</w:t>
            </w:r>
          </w:p>
        </w:tc>
        <w:tc>
          <w:tcPr>
            <w:tcW w:w="3510" w:type="dxa"/>
            <w:vMerge w:val="restart"/>
            <w:tcBorders>
              <w:top w:val="single" w:sz="4" w:space="0" w:color="auto"/>
              <w:left w:val="single" w:sz="4" w:space="0" w:color="auto"/>
              <w:right w:val="single" w:sz="4" w:space="0" w:color="auto"/>
            </w:tcBorders>
            <w:shd w:val="clear" w:color="auto" w:fill="auto"/>
            <w:vAlign w:val="center"/>
            <w:tcPrChange w:id="1190" w:author="Bharadwaj Cheruvu" w:date="2021-05-06T15:00:00Z">
              <w:tcPr>
                <w:tcW w:w="35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3BD40E7"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PDCP Duplication</w:t>
            </w:r>
          </w:p>
        </w:tc>
        <w:tc>
          <w:tcPr>
            <w:tcW w:w="810" w:type="dxa"/>
            <w:vMerge w:val="restart"/>
            <w:tcBorders>
              <w:top w:val="single" w:sz="4" w:space="0" w:color="auto"/>
              <w:left w:val="single" w:sz="4" w:space="0" w:color="auto"/>
              <w:right w:val="single" w:sz="4" w:space="0" w:color="auto"/>
            </w:tcBorders>
            <w:shd w:val="clear" w:color="auto" w:fill="auto"/>
            <w:vAlign w:val="center"/>
            <w:tcPrChange w:id="1191" w:author="Bharadwaj Cheruvu" w:date="2021-05-06T15:00:00Z">
              <w:tcPr>
                <w:tcW w:w="810"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4E6FBBBA" w14:textId="77777777" w:rsidR="00373E1F" w:rsidRPr="001F3AFB" w:rsidRDefault="00373E1F" w:rsidP="000538BA">
            <w:pPr>
              <w:keepNext/>
              <w:keepLines/>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9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F81B84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C62</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E87FA6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w:t>
            </w:r>
            <w:r w:rsidRPr="00FE560C">
              <w:rPr>
                <w:sz w:val="16"/>
                <w:szCs w:val="16"/>
              </w:rPr>
              <w:t>EN-DC</w:t>
            </w:r>
            <w:r w:rsidRPr="001F3AFB">
              <w:rPr>
                <w:rFonts w:cs="Arial"/>
                <w:sz w:val="16"/>
                <w:szCs w:val="16"/>
              </w:rPr>
              <w:t xml:space="preserve"> and PDCP duplication over split DRB</w:t>
            </w:r>
          </w:p>
        </w:tc>
      </w:tr>
      <w:tr w:rsidR="00373E1F" w:rsidRPr="001F3AFB" w14:paraId="251D939A" w14:textId="77777777" w:rsidTr="00C03558">
        <w:trPr>
          <w:jc w:val="center"/>
          <w:trPrChange w:id="1194" w:author="Bharadwaj Cheruvu" w:date="2021-05-06T15:00:00Z">
            <w:trPr>
              <w:gridAfter w:val="0"/>
              <w:wAfter w:w="33" w:type="dxa"/>
              <w:jc w:val="center"/>
            </w:trPr>
          </w:trPrChange>
        </w:trPr>
        <w:tc>
          <w:tcPr>
            <w:tcW w:w="1080" w:type="dxa"/>
            <w:vMerge/>
            <w:tcBorders>
              <w:left w:val="single" w:sz="4" w:space="0" w:color="auto"/>
              <w:bottom w:val="single" w:sz="4" w:space="0" w:color="auto"/>
              <w:right w:val="single" w:sz="4" w:space="0" w:color="auto"/>
            </w:tcBorders>
            <w:shd w:val="clear" w:color="auto" w:fill="auto"/>
            <w:vAlign w:val="center"/>
            <w:tcPrChange w:id="1195" w:author="Bharadwaj Cheruvu" w:date="2021-05-06T15:00:00Z">
              <w:tcPr>
                <w:tcW w:w="1091" w:type="dxa"/>
                <w:gridSpan w:val="2"/>
                <w:vMerge/>
                <w:tcBorders>
                  <w:left w:val="single" w:sz="4" w:space="0" w:color="auto"/>
                  <w:bottom w:val="single" w:sz="4" w:space="0" w:color="auto"/>
                  <w:right w:val="single" w:sz="4" w:space="0" w:color="auto"/>
                </w:tcBorders>
                <w:shd w:val="clear" w:color="auto" w:fill="auto"/>
                <w:vAlign w:val="center"/>
              </w:tcPr>
            </w:tcPrChange>
          </w:tcPr>
          <w:p w14:paraId="0504F8A4" w14:textId="77777777" w:rsidR="00373E1F" w:rsidRPr="001F3AFB" w:rsidRDefault="00373E1F" w:rsidP="000538BA">
            <w:pPr>
              <w:pStyle w:val="TAL"/>
              <w:keepNext w:val="0"/>
              <w:keepLines w:val="0"/>
              <w:rPr>
                <w:rFonts w:eastAsia="SimSun" w:cs="Arial"/>
                <w:sz w:val="16"/>
                <w:szCs w:val="16"/>
                <w:lang w:eastAsia="zh-CN"/>
              </w:rPr>
            </w:pPr>
          </w:p>
        </w:tc>
        <w:tc>
          <w:tcPr>
            <w:tcW w:w="3510" w:type="dxa"/>
            <w:vMerge/>
            <w:tcBorders>
              <w:left w:val="single" w:sz="4" w:space="0" w:color="auto"/>
              <w:bottom w:val="single" w:sz="4" w:space="0" w:color="auto"/>
              <w:right w:val="single" w:sz="4" w:space="0" w:color="auto"/>
            </w:tcBorders>
            <w:shd w:val="clear" w:color="auto" w:fill="auto"/>
            <w:vAlign w:val="center"/>
            <w:tcPrChange w:id="1196" w:author="Bharadwaj Cheruvu" w:date="2021-05-06T15:00:00Z">
              <w:tcPr>
                <w:tcW w:w="3510" w:type="dxa"/>
                <w:gridSpan w:val="2"/>
                <w:vMerge/>
                <w:tcBorders>
                  <w:left w:val="single" w:sz="4" w:space="0" w:color="auto"/>
                  <w:bottom w:val="single" w:sz="4" w:space="0" w:color="auto"/>
                  <w:right w:val="single" w:sz="4" w:space="0" w:color="auto"/>
                </w:tcBorders>
                <w:shd w:val="clear" w:color="auto" w:fill="auto"/>
                <w:vAlign w:val="center"/>
              </w:tcPr>
            </w:tcPrChange>
          </w:tcPr>
          <w:p w14:paraId="2AC365A6" w14:textId="77777777" w:rsidR="00373E1F" w:rsidRPr="001F3AFB" w:rsidRDefault="00373E1F" w:rsidP="000538BA">
            <w:pPr>
              <w:pStyle w:val="TAL"/>
              <w:keepNext w:val="0"/>
              <w:keepLines w:val="0"/>
              <w:rPr>
                <w:rFonts w:eastAsia="SimSun" w:cs="Arial"/>
                <w:sz w:val="16"/>
                <w:szCs w:val="16"/>
                <w:lang w:eastAsia="zh-CN"/>
              </w:rPr>
            </w:pPr>
          </w:p>
        </w:tc>
        <w:tc>
          <w:tcPr>
            <w:tcW w:w="810" w:type="dxa"/>
            <w:vMerge/>
            <w:tcBorders>
              <w:left w:val="single" w:sz="4" w:space="0" w:color="auto"/>
              <w:bottom w:val="single" w:sz="4" w:space="0" w:color="auto"/>
              <w:right w:val="single" w:sz="4" w:space="0" w:color="auto"/>
            </w:tcBorders>
            <w:shd w:val="clear" w:color="auto" w:fill="auto"/>
            <w:vAlign w:val="center"/>
            <w:tcPrChange w:id="1197" w:author="Bharadwaj Cheruvu" w:date="2021-05-06T15:00:00Z">
              <w:tcPr>
                <w:tcW w:w="810" w:type="dxa"/>
                <w:gridSpan w:val="2"/>
                <w:vMerge/>
                <w:tcBorders>
                  <w:left w:val="single" w:sz="4" w:space="0" w:color="auto"/>
                  <w:bottom w:val="single" w:sz="4" w:space="0" w:color="auto"/>
                  <w:right w:val="single" w:sz="4" w:space="0" w:color="auto"/>
                </w:tcBorders>
                <w:shd w:val="clear" w:color="auto" w:fill="auto"/>
                <w:vAlign w:val="center"/>
              </w:tcPr>
            </w:tcPrChange>
          </w:tcPr>
          <w:p w14:paraId="251F6261" w14:textId="77777777" w:rsidR="00373E1F" w:rsidRPr="001F3AFB" w:rsidRDefault="00373E1F" w:rsidP="000538BA">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19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0DEB3F" w14:textId="77777777" w:rsidR="00373E1F" w:rsidRPr="001F3AFB" w:rsidRDefault="00373E1F" w:rsidP="000538BA">
            <w:pPr>
              <w:pStyle w:val="TAL"/>
              <w:keepNext w:val="0"/>
              <w:keepLines w:val="0"/>
              <w:jc w:val="center"/>
              <w:rPr>
                <w:rFonts w:cs="Arial"/>
                <w:sz w:val="16"/>
                <w:szCs w:val="16"/>
              </w:rPr>
            </w:pPr>
            <w:r>
              <w:rPr>
                <w:rFonts w:cs="Arial"/>
                <w:sz w:val="16"/>
                <w:szCs w:val="16"/>
              </w:rPr>
              <w:t>C98</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19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10698B7" w14:textId="77777777" w:rsidR="00373E1F" w:rsidRPr="001F3AFB" w:rsidRDefault="00373E1F" w:rsidP="000538BA">
            <w:pPr>
              <w:pStyle w:val="TAL"/>
              <w:keepNext w:val="0"/>
              <w:keepLines w:val="0"/>
              <w:rPr>
                <w:rFonts w:cs="Arial"/>
                <w:sz w:val="16"/>
                <w:szCs w:val="16"/>
              </w:rPr>
            </w:pPr>
            <w:r>
              <w:rPr>
                <w:rFonts w:cs="Arial"/>
                <w:sz w:val="16"/>
                <w:szCs w:val="16"/>
              </w:rPr>
              <w:t>UEs supporting NR-DC and PDCP duplication over split DRB</w:t>
            </w:r>
          </w:p>
        </w:tc>
      </w:tr>
      <w:tr w:rsidR="00373E1F" w:rsidRPr="001F3AFB" w14:paraId="033B7753" w14:textId="77777777" w:rsidTr="00C03558">
        <w:trPr>
          <w:jc w:val="center"/>
          <w:trPrChange w:id="1200"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01"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7AB43CCE"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7.1.3.5.6</w:t>
            </w:r>
          </w:p>
        </w:tc>
        <w:tc>
          <w:tcPr>
            <w:tcW w:w="3510" w:type="dxa"/>
            <w:tcBorders>
              <w:left w:val="single" w:sz="4" w:space="0" w:color="auto"/>
              <w:bottom w:val="single" w:sz="4" w:space="0" w:color="auto"/>
              <w:right w:val="single" w:sz="4" w:space="0" w:color="auto"/>
            </w:tcBorders>
            <w:shd w:val="clear" w:color="auto" w:fill="auto"/>
            <w:vAlign w:val="center"/>
            <w:tcPrChange w:id="1202"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F8D9E13" w14:textId="77777777" w:rsidR="00373E1F" w:rsidRPr="001F3AFB" w:rsidRDefault="00373E1F" w:rsidP="000538BA">
            <w:pPr>
              <w:pStyle w:val="TAL"/>
              <w:keepNext w:val="0"/>
              <w:keepLines w:val="0"/>
              <w:rPr>
                <w:rFonts w:eastAsia="SimSun" w:cs="Arial"/>
                <w:sz w:val="16"/>
                <w:szCs w:val="16"/>
                <w:lang w:eastAsia="zh-CN"/>
              </w:rPr>
            </w:pPr>
            <w:r>
              <w:rPr>
                <w:rFonts w:cs="Arial"/>
                <w:sz w:val="16"/>
                <w:szCs w:val="16"/>
                <w:lang w:eastAsia="zh-CN"/>
              </w:rPr>
              <w:t>PDCP Duplication / 3 RLC entities</w:t>
            </w:r>
          </w:p>
        </w:tc>
        <w:tc>
          <w:tcPr>
            <w:tcW w:w="810" w:type="dxa"/>
            <w:tcBorders>
              <w:left w:val="single" w:sz="4" w:space="0" w:color="auto"/>
              <w:bottom w:val="single" w:sz="4" w:space="0" w:color="auto"/>
              <w:right w:val="single" w:sz="4" w:space="0" w:color="auto"/>
            </w:tcBorders>
            <w:shd w:val="clear" w:color="auto" w:fill="auto"/>
            <w:vAlign w:val="center"/>
            <w:tcPrChange w:id="1203"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26F626D4"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04"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C3C6A75" w14:textId="77777777" w:rsidR="00373E1F" w:rsidRDefault="00373E1F" w:rsidP="000538BA">
            <w:pPr>
              <w:pStyle w:val="TAL"/>
              <w:keepNext w:val="0"/>
              <w:keepLines w:val="0"/>
              <w:jc w:val="center"/>
              <w:rPr>
                <w:rFonts w:cs="Arial"/>
                <w:sz w:val="16"/>
                <w:szCs w:val="16"/>
              </w:rPr>
            </w:pPr>
            <w:r>
              <w:rPr>
                <w:rFonts w:cs="Arial"/>
                <w:sz w:val="16"/>
                <w:szCs w:val="16"/>
                <w:lang w:eastAsia="zh-CN"/>
              </w:rPr>
              <w:t>C104</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05"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4CCE35E" w14:textId="77777777" w:rsidR="00373E1F" w:rsidRDefault="00373E1F" w:rsidP="000538BA">
            <w:pPr>
              <w:pStyle w:val="TAL"/>
              <w:keepNext w:val="0"/>
              <w:keepLines w:val="0"/>
              <w:rPr>
                <w:rFonts w:cs="Arial"/>
                <w:sz w:val="16"/>
                <w:szCs w:val="16"/>
              </w:rPr>
            </w:pPr>
            <w:r>
              <w:rPr>
                <w:rFonts w:cs="Arial"/>
                <w:sz w:val="16"/>
                <w:szCs w:val="16"/>
                <w:lang w:eastAsia="zh-CN"/>
              </w:rPr>
              <w:t>UEs supporting 5GC and Intra-band contiguous CA and DL NR CA with 3 carriers and PDCP duplication with more than two RLC entities</w:t>
            </w:r>
          </w:p>
        </w:tc>
      </w:tr>
      <w:tr w:rsidR="00373E1F" w:rsidRPr="001F3AFB" w14:paraId="21EE76E0" w14:textId="77777777" w:rsidTr="00C03558">
        <w:trPr>
          <w:jc w:val="center"/>
          <w:trPrChange w:id="1206" w:author="Bharadwaj Cheruvu" w:date="2021-05-06T15:00:00Z">
            <w:trPr>
              <w:gridAfter w:val="0"/>
              <w:wAfter w:w="33" w:type="dxa"/>
              <w:jc w:val="center"/>
            </w:trPr>
          </w:trPrChange>
        </w:trPr>
        <w:tc>
          <w:tcPr>
            <w:tcW w:w="1080" w:type="dxa"/>
            <w:tcBorders>
              <w:left w:val="single" w:sz="4" w:space="0" w:color="auto"/>
              <w:bottom w:val="single" w:sz="4" w:space="0" w:color="auto"/>
              <w:right w:val="single" w:sz="4" w:space="0" w:color="auto"/>
            </w:tcBorders>
            <w:shd w:val="clear" w:color="auto" w:fill="auto"/>
            <w:vAlign w:val="center"/>
            <w:tcPrChange w:id="1207" w:author="Bharadwaj Cheruvu" w:date="2021-05-06T15:00:00Z">
              <w:tcPr>
                <w:tcW w:w="1091" w:type="dxa"/>
                <w:gridSpan w:val="2"/>
                <w:tcBorders>
                  <w:left w:val="single" w:sz="4" w:space="0" w:color="auto"/>
                  <w:bottom w:val="single" w:sz="4" w:space="0" w:color="auto"/>
                  <w:right w:val="single" w:sz="4" w:space="0" w:color="auto"/>
                </w:tcBorders>
                <w:shd w:val="clear" w:color="auto" w:fill="auto"/>
                <w:vAlign w:val="center"/>
              </w:tcPr>
            </w:tcPrChange>
          </w:tcPr>
          <w:p w14:paraId="1B5D6D64" w14:textId="77777777" w:rsidR="00373E1F" w:rsidRDefault="00373E1F" w:rsidP="000538BA">
            <w:pPr>
              <w:pStyle w:val="TAL"/>
              <w:keepNext w:val="0"/>
              <w:keepLines w:val="0"/>
              <w:rPr>
                <w:rFonts w:cs="Arial"/>
                <w:sz w:val="16"/>
                <w:szCs w:val="16"/>
                <w:lang w:eastAsia="zh-CN"/>
              </w:rPr>
            </w:pPr>
            <w:r>
              <w:rPr>
                <w:rFonts w:cs="Arial"/>
                <w:sz w:val="16"/>
                <w:szCs w:val="16"/>
                <w:lang w:eastAsia="zh-CN"/>
              </w:rPr>
              <w:t>7.1.3.5.7</w:t>
            </w:r>
          </w:p>
        </w:tc>
        <w:tc>
          <w:tcPr>
            <w:tcW w:w="3510" w:type="dxa"/>
            <w:tcBorders>
              <w:left w:val="single" w:sz="4" w:space="0" w:color="auto"/>
              <w:bottom w:val="single" w:sz="4" w:space="0" w:color="auto"/>
              <w:right w:val="single" w:sz="4" w:space="0" w:color="auto"/>
            </w:tcBorders>
            <w:shd w:val="clear" w:color="auto" w:fill="auto"/>
            <w:vAlign w:val="center"/>
            <w:tcPrChange w:id="1208" w:author="Bharadwaj Cheruvu" w:date="2021-05-06T15:00:00Z">
              <w:tcPr>
                <w:tcW w:w="3510" w:type="dxa"/>
                <w:gridSpan w:val="2"/>
                <w:tcBorders>
                  <w:left w:val="single" w:sz="4" w:space="0" w:color="auto"/>
                  <w:bottom w:val="single" w:sz="4" w:space="0" w:color="auto"/>
                  <w:right w:val="single" w:sz="4" w:space="0" w:color="auto"/>
                </w:tcBorders>
                <w:shd w:val="clear" w:color="auto" w:fill="auto"/>
                <w:vAlign w:val="center"/>
              </w:tcPr>
            </w:tcPrChange>
          </w:tcPr>
          <w:p w14:paraId="6A3A5EAF" w14:textId="77777777" w:rsidR="00373E1F" w:rsidRDefault="00373E1F" w:rsidP="000538BA">
            <w:pPr>
              <w:pStyle w:val="TAL"/>
              <w:keepNext w:val="0"/>
              <w:keepLines w:val="0"/>
              <w:rPr>
                <w:rFonts w:cs="Arial"/>
                <w:sz w:val="16"/>
                <w:szCs w:val="16"/>
                <w:lang w:eastAsia="zh-CN"/>
              </w:rPr>
            </w:pPr>
            <w: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shd w:val="clear" w:color="auto" w:fill="auto"/>
            <w:vAlign w:val="center"/>
            <w:tcPrChange w:id="1209" w:author="Bharadwaj Cheruvu" w:date="2021-05-06T15:00:00Z">
              <w:tcPr>
                <w:tcW w:w="810" w:type="dxa"/>
                <w:gridSpan w:val="2"/>
                <w:tcBorders>
                  <w:left w:val="single" w:sz="4" w:space="0" w:color="auto"/>
                  <w:bottom w:val="single" w:sz="4" w:space="0" w:color="auto"/>
                  <w:right w:val="single" w:sz="4" w:space="0" w:color="auto"/>
                </w:tcBorders>
                <w:shd w:val="clear" w:color="auto" w:fill="auto"/>
                <w:vAlign w:val="center"/>
              </w:tcPr>
            </w:tcPrChange>
          </w:tcPr>
          <w:p w14:paraId="5C4F49BF" w14:textId="77777777" w:rsidR="00373E1F"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10"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CD0CFC" w14:textId="77777777" w:rsidR="00373E1F" w:rsidRDefault="00373E1F" w:rsidP="000538BA">
            <w:pPr>
              <w:pStyle w:val="TAL"/>
              <w:keepNext w:val="0"/>
              <w:keepLines w:val="0"/>
              <w:jc w:val="center"/>
              <w:rPr>
                <w:rFonts w:cs="Arial"/>
                <w:sz w:val="16"/>
                <w:szCs w:val="16"/>
                <w:lang w:eastAsia="zh-CN"/>
              </w:rPr>
            </w:pPr>
            <w:r>
              <w:rPr>
                <w:rFonts w:cs="Arial"/>
                <w:sz w:val="16"/>
                <w:szCs w:val="16"/>
              </w:rPr>
              <w:t>C105</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11"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D780F44" w14:textId="77777777" w:rsidR="00373E1F" w:rsidRDefault="00373E1F" w:rsidP="000538BA">
            <w:pPr>
              <w:pStyle w:val="TAL"/>
              <w:keepNext w:val="0"/>
              <w:keepLines w:val="0"/>
              <w:rPr>
                <w:rFonts w:cs="Arial"/>
                <w:sz w:val="16"/>
                <w:szCs w:val="16"/>
                <w:lang w:eastAsia="zh-CN"/>
              </w:rPr>
            </w:pPr>
            <w:r>
              <w:rPr>
                <w:rFonts w:cs="Arial"/>
                <w:sz w:val="16"/>
                <w:szCs w:val="16"/>
              </w:rPr>
              <w:t>UEs supporting 5GS and RLC UM Mode and PDCP ethernet header compression</w:t>
            </w:r>
          </w:p>
        </w:tc>
      </w:tr>
      <w:tr w:rsidR="00373E1F" w:rsidRPr="001F3AFB" w14:paraId="751E6D25" w14:textId="77777777" w:rsidTr="00C03558">
        <w:trPr>
          <w:jc w:val="center"/>
          <w:trPrChange w:id="1212"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D9D9D9"/>
            <w:vAlign w:val="center"/>
            <w:tcPrChange w:id="1213"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54533AAD"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7.1.4</w:t>
            </w:r>
          </w:p>
        </w:tc>
        <w:tc>
          <w:tcPr>
            <w:tcW w:w="3510" w:type="dxa"/>
            <w:tcBorders>
              <w:top w:val="single" w:sz="4" w:space="0" w:color="auto"/>
              <w:left w:val="single" w:sz="4" w:space="0" w:color="auto"/>
              <w:bottom w:val="single" w:sz="4" w:space="0" w:color="auto"/>
              <w:right w:val="single" w:sz="4" w:space="0" w:color="auto"/>
            </w:tcBorders>
            <w:shd w:val="clear" w:color="auto" w:fill="D9D9D9"/>
            <w:vAlign w:val="center"/>
            <w:tcPrChange w:id="1214"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17FEEDBF" w14:textId="77777777" w:rsidR="00373E1F" w:rsidRPr="001F3AFB" w:rsidRDefault="00373E1F" w:rsidP="000538BA">
            <w:pPr>
              <w:pStyle w:val="TAL"/>
              <w:keepNext w:val="0"/>
              <w:keepLines w:val="0"/>
              <w:rPr>
                <w:rFonts w:eastAsia="SimSun"/>
                <w:b/>
                <w:sz w:val="16"/>
                <w:szCs w:val="16"/>
                <w:lang w:eastAsia="zh-CN"/>
              </w:rPr>
            </w:pPr>
            <w:r w:rsidRPr="001F3AFB">
              <w:rPr>
                <w:rFonts w:eastAsia="SimSun"/>
                <w:b/>
                <w:sz w:val="16"/>
                <w:szCs w:val="16"/>
                <w:lang w:eastAsia="zh-CN"/>
              </w:rPr>
              <w:t>SDAP</w:t>
            </w:r>
          </w:p>
        </w:tc>
        <w:tc>
          <w:tcPr>
            <w:tcW w:w="810" w:type="dxa"/>
            <w:tcBorders>
              <w:top w:val="single" w:sz="4" w:space="0" w:color="auto"/>
              <w:left w:val="single" w:sz="4" w:space="0" w:color="auto"/>
              <w:bottom w:val="single" w:sz="4" w:space="0" w:color="auto"/>
              <w:right w:val="single" w:sz="4" w:space="0" w:color="auto"/>
            </w:tcBorders>
            <w:shd w:val="clear" w:color="auto" w:fill="D9D9D9"/>
            <w:vAlign w:val="center"/>
            <w:tcPrChange w:id="1215"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tcPrChange>
          </w:tcPr>
          <w:p w14:paraId="29F36545" w14:textId="77777777" w:rsidR="00373E1F" w:rsidRPr="001F3AFB" w:rsidRDefault="00373E1F" w:rsidP="000538BA">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1216"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7980DA56" w14:textId="77777777" w:rsidR="00373E1F" w:rsidRPr="001F3AFB" w:rsidRDefault="00373E1F" w:rsidP="000538BA">
            <w:pPr>
              <w:pStyle w:val="TAL"/>
              <w:keepNext w:val="0"/>
              <w:keepLines w:val="0"/>
              <w:jc w:val="center"/>
              <w:rPr>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1217"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F450003" w14:textId="77777777" w:rsidR="00373E1F" w:rsidRPr="001F3AFB" w:rsidRDefault="00373E1F" w:rsidP="000538BA">
            <w:pPr>
              <w:pStyle w:val="TAL"/>
              <w:keepNext w:val="0"/>
              <w:keepLines w:val="0"/>
              <w:rPr>
                <w:sz w:val="16"/>
                <w:szCs w:val="16"/>
              </w:rPr>
            </w:pPr>
          </w:p>
        </w:tc>
      </w:tr>
      <w:tr w:rsidR="00373E1F" w:rsidRPr="001F3AFB" w14:paraId="735781D5" w14:textId="77777777" w:rsidTr="00C03558">
        <w:trPr>
          <w:jc w:val="center"/>
          <w:trPrChange w:id="1218"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19"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4E2086"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7.1.4.1</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0"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4286B9"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and PDU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21"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6376370"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22"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5EE9FD1" w14:textId="77777777" w:rsidR="00373E1F" w:rsidRPr="001F3AFB" w:rsidRDefault="00373E1F" w:rsidP="000538BA">
            <w:pPr>
              <w:pStyle w:val="TAL"/>
              <w:keepNext w:val="0"/>
              <w:keepLines w:val="0"/>
              <w:jc w:val="center"/>
              <w:rPr>
                <w:sz w:val="16"/>
                <w:szCs w:val="16"/>
              </w:rPr>
            </w:pPr>
            <w:r w:rsidRPr="001F3AFB">
              <w:rPr>
                <w:sz w:val="16"/>
                <w:szCs w:val="16"/>
              </w:rPr>
              <w:t>C21A</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23"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E7616DA" w14:textId="77777777" w:rsidR="00373E1F" w:rsidRPr="001F3AFB" w:rsidRDefault="00373E1F" w:rsidP="000538BA">
            <w:pPr>
              <w:pStyle w:val="TAL"/>
              <w:keepNext w:val="0"/>
              <w:keepLines w:val="0"/>
              <w:rPr>
                <w:sz w:val="16"/>
                <w:szCs w:val="16"/>
              </w:rPr>
            </w:pPr>
            <w:r w:rsidRPr="001F3AFB">
              <w:rPr>
                <w:sz w:val="16"/>
                <w:szCs w:val="16"/>
              </w:rPr>
              <w:t>UEs supporting 5G Core and reflective QoS</w:t>
            </w:r>
          </w:p>
        </w:tc>
      </w:tr>
      <w:tr w:rsidR="00373E1F" w:rsidRPr="001F3AFB" w14:paraId="28C52098" w14:textId="77777777" w:rsidTr="00C03558">
        <w:trPr>
          <w:jc w:val="center"/>
          <w:trPrChange w:id="1224" w:author="Bharadwaj Cheruvu" w:date="2021-05-06T15:00:00Z">
            <w:trPr>
              <w:gridAfter w:val="0"/>
              <w:wAfter w:w="33" w:type="dxa"/>
              <w:jc w:val="center"/>
            </w:trPr>
          </w:trPrChange>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Change w:id="1225" w:author="Bharadwaj Cheruvu" w:date="2021-05-06T15:00:00Z">
              <w:tcPr>
                <w:tcW w:w="109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CC402"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7.1.4.2</w:t>
            </w:r>
          </w:p>
        </w:tc>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Change w:id="1226" w:author="Bharadwaj Cheruvu" w:date="2021-05-06T15:00:00Z">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9875D8" w14:textId="77777777" w:rsidR="00373E1F" w:rsidRPr="001F3AFB" w:rsidRDefault="00373E1F" w:rsidP="000538BA">
            <w:pPr>
              <w:pStyle w:val="TAL"/>
              <w:keepNext w:val="0"/>
              <w:keepLines w:val="0"/>
              <w:rPr>
                <w:rFonts w:eastAsia="SimSun"/>
                <w:sz w:val="16"/>
                <w:szCs w:val="16"/>
                <w:lang w:eastAsia="zh-CN"/>
              </w:rPr>
            </w:pPr>
            <w:r w:rsidRPr="001F3AFB">
              <w:rPr>
                <w:rFonts w:eastAsia="SimSun"/>
                <w:sz w:val="16"/>
                <w:szCs w:val="16"/>
                <w:lang w:eastAsia="zh-CN"/>
              </w:rPr>
              <w:t>SDAP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Change w:id="1227" w:author="Bharadwaj Cheruvu" w:date="2021-05-06T15:00:00Z">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ED8F59" w14:textId="77777777" w:rsidR="00373E1F" w:rsidRPr="001F3AFB" w:rsidRDefault="00373E1F" w:rsidP="000538BA">
            <w:pPr>
              <w:keepNext/>
              <w:keepLines/>
              <w:spacing w:after="0"/>
              <w:jc w:val="center"/>
              <w:rPr>
                <w:rFonts w:ascii="Arial" w:eastAsia="SimSun" w:hAnsi="Arial"/>
                <w:sz w:val="16"/>
                <w:szCs w:val="16"/>
                <w:lang w:eastAsia="zh-CN"/>
              </w:rPr>
            </w:pPr>
            <w:r w:rsidRPr="001F3AFB">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1228" w:author="Bharadwaj Cheruvu" w:date="2021-05-06T15:00:00Z">
              <w:tcPr>
                <w:tcW w:w="117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0A125CB" w14:textId="77777777" w:rsidR="00373E1F" w:rsidRPr="001F3AFB" w:rsidRDefault="00373E1F" w:rsidP="000538BA">
            <w:pPr>
              <w:pStyle w:val="TAL"/>
              <w:keepNext w:val="0"/>
              <w:keepLines w:val="0"/>
              <w:jc w:val="center"/>
              <w:rPr>
                <w:sz w:val="16"/>
                <w:szCs w:val="16"/>
              </w:rPr>
            </w:pPr>
            <w:r w:rsidRPr="001F3AFB">
              <w:rPr>
                <w:sz w:val="16"/>
                <w:szCs w:val="16"/>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1229" w:author="Bharadwaj Cheruvu" w:date="2021-05-06T15:00:00Z">
              <w:tcPr>
                <w:tcW w:w="359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133BC22" w14:textId="77777777" w:rsidR="00373E1F" w:rsidRPr="001F3AFB" w:rsidRDefault="00373E1F" w:rsidP="000538BA">
            <w:pPr>
              <w:pStyle w:val="TAL"/>
              <w:keepNext w:val="0"/>
              <w:keepLines w:val="0"/>
              <w:rPr>
                <w:sz w:val="16"/>
                <w:szCs w:val="16"/>
              </w:rPr>
            </w:pPr>
            <w:r w:rsidRPr="001F3AFB">
              <w:rPr>
                <w:rFonts w:cs="Arial"/>
                <w:bCs/>
                <w:sz w:val="16"/>
                <w:szCs w:val="16"/>
              </w:rPr>
              <w:t>UEs supporting 5G Core</w:t>
            </w:r>
          </w:p>
        </w:tc>
      </w:tr>
    </w:tbl>
    <w:p w14:paraId="2D80428F" w14:textId="77777777" w:rsidR="00373E1F" w:rsidRPr="001F3AFB" w:rsidRDefault="00373E1F" w:rsidP="00373E1F"/>
    <w:p w14:paraId="2C862B89" w14:textId="7339E590" w:rsidR="00373E1F" w:rsidRDefault="00373E1F" w:rsidP="00373E1F">
      <w:pPr>
        <w:pStyle w:val="TH"/>
        <w:rPr>
          <w:rFonts w:eastAsia="SimSun"/>
        </w:rPr>
      </w:pPr>
      <w:r w:rsidRPr="001F3AFB">
        <w:rPr>
          <w:rFonts w:eastAsia="SimSun"/>
        </w:rPr>
        <w:lastRenderedPageBreak/>
        <w:t>Table 4.1-2b: Additional Information of Applicability of Protocol conformance Layer 2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1230">
          <w:tblGrid>
            <w:gridCol w:w="1137"/>
            <w:gridCol w:w="2340"/>
            <w:gridCol w:w="2250"/>
            <w:gridCol w:w="1903"/>
            <w:gridCol w:w="2483"/>
          </w:tblGrid>
        </w:tblGridChange>
      </w:tblGrid>
      <w:tr w:rsidR="00A87126" w:rsidRPr="001F3AFB" w14:paraId="783299F5" w14:textId="77777777" w:rsidTr="00A87126">
        <w:trPr>
          <w:tblHeader/>
          <w:jc w:val="center"/>
        </w:trPr>
        <w:tc>
          <w:tcPr>
            <w:tcW w:w="1137" w:type="dxa"/>
            <w:tcBorders>
              <w:top w:val="single" w:sz="4" w:space="0" w:color="auto"/>
              <w:bottom w:val="single" w:sz="4" w:space="0" w:color="auto"/>
            </w:tcBorders>
          </w:tcPr>
          <w:p w14:paraId="4ECF7068" w14:textId="77777777" w:rsidR="00A87126" w:rsidRPr="001F3AFB" w:rsidRDefault="00A87126" w:rsidP="00A87126">
            <w:pPr>
              <w:pStyle w:val="TAH"/>
              <w:keepNext w:val="0"/>
              <w:keepLines w:val="0"/>
              <w:rPr>
                <w:sz w:val="16"/>
                <w:szCs w:val="16"/>
              </w:rPr>
            </w:pPr>
            <w:r w:rsidRPr="001F3AFB">
              <w:rPr>
                <w:sz w:val="16"/>
                <w:szCs w:val="16"/>
              </w:rPr>
              <w:t>Clause</w:t>
            </w:r>
          </w:p>
        </w:tc>
        <w:tc>
          <w:tcPr>
            <w:tcW w:w="2340" w:type="dxa"/>
            <w:tcBorders>
              <w:top w:val="single" w:sz="4" w:space="0" w:color="auto"/>
              <w:bottom w:val="single" w:sz="4" w:space="0" w:color="auto"/>
            </w:tcBorders>
          </w:tcPr>
          <w:p w14:paraId="0718131C" w14:textId="77777777" w:rsidR="00A87126" w:rsidRPr="001F3AFB" w:rsidRDefault="00A87126" w:rsidP="00A87126">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41A1DE08" w14:textId="77777777" w:rsidR="00A87126" w:rsidRPr="001F3AFB" w:rsidRDefault="00A87126" w:rsidP="00A87126">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79CFAFF8" w14:textId="77777777" w:rsidR="00A87126" w:rsidRPr="001F3AFB" w:rsidRDefault="00A87126" w:rsidP="00A87126">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2F9EBFD8" w14:textId="77777777" w:rsidR="00A87126" w:rsidRPr="001F3AFB" w:rsidRDefault="00A87126" w:rsidP="00A87126">
            <w:pPr>
              <w:pStyle w:val="TAC"/>
              <w:keepNext w:val="0"/>
              <w:keepLines w:val="0"/>
              <w:rPr>
                <w:b/>
                <w:sz w:val="16"/>
                <w:szCs w:val="16"/>
              </w:rPr>
            </w:pPr>
            <w:r w:rsidRPr="001F3AFB">
              <w:rPr>
                <w:b/>
                <w:sz w:val="16"/>
                <w:szCs w:val="16"/>
              </w:rPr>
              <w:t>Release other RAT</w:t>
            </w:r>
          </w:p>
        </w:tc>
      </w:tr>
      <w:tr w:rsidR="00A87126" w:rsidRPr="001F3AFB" w14:paraId="7AC7C107"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31"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232" w:author="Bharadwaj Cheruvu" w:date="2021-05-07T20:44:00Z"/>
          <w:trPrChange w:id="1233"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234" w:author="Bharadwaj Cheruvu" w:date="2021-05-07T20:54:00Z">
              <w:tcPr>
                <w:tcW w:w="1137" w:type="dxa"/>
                <w:tcBorders>
                  <w:top w:val="single" w:sz="4" w:space="0" w:color="auto"/>
                  <w:bottom w:val="single" w:sz="4" w:space="0" w:color="auto"/>
                </w:tcBorders>
              </w:tcPr>
            </w:tcPrChange>
          </w:tcPr>
          <w:p w14:paraId="3D4D50A6" w14:textId="5C45119E" w:rsidR="00A87126" w:rsidRPr="00CB2860" w:rsidRDefault="00A87126">
            <w:pPr>
              <w:pStyle w:val="TAL"/>
              <w:rPr>
                <w:ins w:id="1235" w:author="Bharadwaj Cheruvu" w:date="2021-05-07T20:44:00Z"/>
                <w:bCs/>
                <w:sz w:val="16"/>
                <w:rPrChange w:id="1236" w:author="Bharadwaj Cheruvu" w:date="2021-05-07T21:16:00Z">
                  <w:rPr>
                    <w:ins w:id="1237" w:author="Bharadwaj Cheruvu" w:date="2021-05-07T20:44:00Z"/>
                  </w:rPr>
                </w:rPrChange>
              </w:rPr>
              <w:pPrChange w:id="1238" w:author="Bharadwaj Cheruvu" w:date="2021-05-07T21:15:00Z">
                <w:pPr>
                  <w:pStyle w:val="TAH"/>
                  <w:keepNext w:val="0"/>
                  <w:keepLines w:val="0"/>
                </w:pPr>
              </w:pPrChange>
            </w:pPr>
            <w:ins w:id="1239" w:author="Bharadwaj Cheruvu" w:date="2021-05-07T20:45:00Z">
              <w:r w:rsidRPr="00CB2860">
                <w:rPr>
                  <w:b/>
                  <w:bCs/>
                  <w:sz w:val="16"/>
                  <w:rPrChange w:id="1240" w:author="Bharadwaj Cheruvu" w:date="2021-05-07T21:16:00Z">
                    <w:rPr/>
                  </w:rPrChange>
                </w:rPr>
                <w:t>7</w:t>
              </w:r>
            </w:ins>
          </w:p>
        </w:tc>
        <w:tc>
          <w:tcPr>
            <w:tcW w:w="2340" w:type="dxa"/>
            <w:tcBorders>
              <w:top w:val="single" w:sz="4" w:space="0" w:color="auto"/>
              <w:bottom w:val="single" w:sz="4" w:space="0" w:color="auto"/>
            </w:tcBorders>
            <w:shd w:val="clear" w:color="auto" w:fill="E8E8E8"/>
            <w:tcPrChange w:id="1241" w:author="Bharadwaj Cheruvu" w:date="2021-05-07T20:54:00Z">
              <w:tcPr>
                <w:tcW w:w="2340" w:type="dxa"/>
                <w:tcBorders>
                  <w:top w:val="single" w:sz="4" w:space="0" w:color="auto"/>
                  <w:bottom w:val="single" w:sz="4" w:space="0" w:color="auto"/>
                </w:tcBorders>
              </w:tcPr>
            </w:tcPrChange>
          </w:tcPr>
          <w:p w14:paraId="5A1BD695" w14:textId="77777777" w:rsidR="00A87126" w:rsidRPr="00CB2860" w:rsidRDefault="00A87126">
            <w:pPr>
              <w:pStyle w:val="TAL"/>
              <w:rPr>
                <w:ins w:id="1242" w:author="Bharadwaj Cheruvu" w:date="2021-05-07T20:44:00Z"/>
                <w:sz w:val="16"/>
                <w:rPrChange w:id="1243" w:author="Bharadwaj Cheruvu" w:date="2021-05-07T21:15:00Z">
                  <w:rPr>
                    <w:ins w:id="1244" w:author="Bharadwaj Cheruvu" w:date="2021-05-07T20:44:00Z"/>
                  </w:rPr>
                </w:rPrChange>
              </w:rPr>
              <w:pPrChange w:id="1245"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Change w:id="1246" w:author="Bharadwaj Cheruvu" w:date="2021-05-07T20:54:00Z">
              <w:tcPr>
                <w:tcW w:w="2250" w:type="dxa"/>
                <w:tcBorders>
                  <w:top w:val="single" w:sz="4" w:space="0" w:color="auto"/>
                  <w:bottom w:val="single" w:sz="4" w:space="0" w:color="auto"/>
                </w:tcBorders>
              </w:tcPr>
            </w:tcPrChange>
          </w:tcPr>
          <w:p w14:paraId="7903E9A4" w14:textId="77777777" w:rsidR="00A87126" w:rsidRPr="00CB2860" w:rsidRDefault="00A87126">
            <w:pPr>
              <w:pStyle w:val="TAL"/>
              <w:rPr>
                <w:ins w:id="1247" w:author="Bharadwaj Cheruvu" w:date="2021-05-07T20:44:00Z"/>
                <w:sz w:val="16"/>
                <w:rPrChange w:id="1248" w:author="Bharadwaj Cheruvu" w:date="2021-05-07T21:15:00Z">
                  <w:rPr>
                    <w:ins w:id="1249" w:author="Bharadwaj Cheruvu" w:date="2021-05-07T20:44:00Z"/>
                  </w:rPr>
                </w:rPrChange>
              </w:rPr>
              <w:pPrChange w:id="1250"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Change w:id="1251" w:author="Bharadwaj Cheruvu" w:date="2021-05-07T20:54:00Z">
              <w:tcPr>
                <w:tcW w:w="1903" w:type="dxa"/>
                <w:tcBorders>
                  <w:top w:val="single" w:sz="4" w:space="0" w:color="auto"/>
                  <w:bottom w:val="single" w:sz="4" w:space="0" w:color="auto"/>
                </w:tcBorders>
              </w:tcPr>
            </w:tcPrChange>
          </w:tcPr>
          <w:p w14:paraId="26273EC7" w14:textId="77777777" w:rsidR="00A87126" w:rsidRPr="00CB2860" w:rsidRDefault="00A87126">
            <w:pPr>
              <w:pStyle w:val="TAL"/>
              <w:rPr>
                <w:ins w:id="1252" w:author="Bharadwaj Cheruvu" w:date="2021-05-07T20:44:00Z"/>
                <w:sz w:val="16"/>
                <w:rPrChange w:id="1253" w:author="Bharadwaj Cheruvu" w:date="2021-05-07T21:15:00Z">
                  <w:rPr>
                    <w:ins w:id="1254" w:author="Bharadwaj Cheruvu" w:date="2021-05-07T20:44:00Z"/>
                    <w:b/>
                  </w:rPr>
                </w:rPrChange>
              </w:rPr>
              <w:pPrChange w:id="1255"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Change w:id="1256" w:author="Bharadwaj Cheruvu" w:date="2021-05-07T20:54:00Z">
              <w:tcPr>
                <w:tcW w:w="2483" w:type="dxa"/>
                <w:tcBorders>
                  <w:top w:val="single" w:sz="4" w:space="0" w:color="auto"/>
                  <w:bottom w:val="single" w:sz="4" w:space="0" w:color="auto"/>
                </w:tcBorders>
              </w:tcPr>
            </w:tcPrChange>
          </w:tcPr>
          <w:p w14:paraId="4AA0180E" w14:textId="77777777" w:rsidR="00A87126" w:rsidRPr="00CB2860" w:rsidRDefault="00A87126">
            <w:pPr>
              <w:pStyle w:val="TAL"/>
              <w:rPr>
                <w:ins w:id="1257" w:author="Bharadwaj Cheruvu" w:date="2021-05-07T20:44:00Z"/>
                <w:sz w:val="16"/>
                <w:rPrChange w:id="1258" w:author="Bharadwaj Cheruvu" w:date="2021-05-07T21:15:00Z">
                  <w:rPr>
                    <w:ins w:id="1259" w:author="Bharadwaj Cheruvu" w:date="2021-05-07T20:44:00Z"/>
                    <w:b/>
                  </w:rPr>
                </w:rPrChange>
              </w:rPr>
              <w:pPrChange w:id="1260" w:author="Bharadwaj Cheruvu" w:date="2021-05-07T21:15:00Z">
                <w:pPr>
                  <w:pStyle w:val="TAC"/>
                  <w:keepNext w:val="0"/>
                  <w:keepLines w:val="0"/>
                </w:pPr>
              </w:pPrChange>
            </w:pPr>
          </w:p>
        </w:tc>
      </w:tr>
      <w:tr w:rsidR="00DC6314" w:rsidRPr="001F3AFB" w14:paraId="66ADECC8" w14:textId="77777777" w:rsidTr="00DC6314">
        <w:trPr>
          <w:tblHeader/>
          <w:jc w:val="center"/>
          <w:ins w:id="1261" w:author="Bharadwaj Cheruvu" w:date="2021-05-07T20:45:00Z"/>
        </w:trPr>
        <w:tc>
          <w:tcPr>
            <w:tcW w:w="1137" w:type="dxa"/>
            <w:tcBorders>
              <w:top w:val="single" w:sz="4" w:space="0" w:color="auto"/>
              <w:bottom w:val="single" w:sz="4" w:space="0" w:color="auto"/>
            </w:tcBorders>
            <w:shd w:val="clear" w:color="auto" w:fill="E8E8E8"/>
          </w:tcPr>
          <w:p w14:paraId="3D06DD25" w14:textId="232C270E" w:rsidR="00A87126" w:rsidRPr="00CB2860" w:rsidRDefault="00A87126">
            <w:pPr>
              <w:pStyle w:val="TAL"/>
              <w:rPr>
                <w:ins w:id="1262" w:author="Bharadwaj Cheruvu" w:date="2021-05-07T20:45:00Z"/>
                <w:bCs/>
                <w:sz w:val="16"/>
                <w:rPrChange w:id="1263" w:author="Bharadwaj Cheruvu" w:date="2021-05-07T21:16:00Z">
                  <w:rPr>
                    <w:ins w:id="1264" w:author="Bharadwaj Cheruvu" w:date="2021-05-07T20:45:00Z"/>
                  </w:rPr>
                </w:rPrChange>
              </w:rPr>
              <w:pPrChange w:id="1265" w:author="Bharadwaj Cheruvu" w:date="2021-05-07T21:15:00Z">
                <w:pPr>
                  <w:pStyle w:val="TAH"/>
                  <w:keepNext w:val="0"/>
                  <w:keepLines w:val="0"/>
                  <w:jc w:val="left"/>
                </w:pPr>
              </w:pPrChange>
            </w:pPr>
            <w:ins w:id="1266" w:author="Bharadwaj Cheruvu" w:date="2021-05-07T20:45:00Z">
              <w:r w:rsidRPr="00CB2860">
                <w:rPr>
                  <w:b/>
                  <w:bCs/>
                  <w:sz w:val="16"/>
                  <w:rPrChange w:id="1267" w:author="Bharadwaj Cheruvu" w:date="2021-05-07T21:16:00Z">
                    <w:rPr/>
                  </w:rPrChange>
                </w:rPr>
                <w:t>7.1</w:t>
              </w:r>
            </w:ins>
          </w:p>
        </w:tc>
        <w:tc>
          <w:tcPr>
            <w:tcW w:w="2340" w:type="dxa"/>
            <w:tcBorders>
              <w:top w:val="single" w:sz="4" w:space="0" w:color="auto"/>
              <w:bottom w:val="single" w:sz="4" w:space="0" w:color="auto"/>
            </w:tcBorders>
            <w:shd w:val="clear" w:color="auto" w:fill="E8E8E8"/>
          </w:tcPr>
          <w:p w14:paraId="4B5EA9DC" w14:textId="77777777" w:rsidR="00A87126" w:rsidRPr="00CB2860" w:rsidRDefault="00A87126">
            <w:pPr>
              <w:pStyle w:val="TAL"/>
              <w:rPr>
                <w:ins w:id="1268" w:author="Bharadwaj Cheruvu" w:date="2021-05-07T20:45:00Z"/>
                <w:sz w:val="16"/>
                <w:rPrChange w:id="1269" w:author="Bharadwaj Cheruvu" w:date="2021-05-07T21:15:00Z">
                  <w:rPr>
                    <w:ins w:id="1270" w:author="Bharadwaj Cheruvu" w:date="2021-05-07T20:45:00Z"/>
                  </w:rPr>
                </w:rPrChange>
              </w:rPr>
              <w:pPrChange w:id="1271" w:author="Bharadwaj Cheruvu" w:date="2021-05-07T21:15:00Z">
                <w:pPr>
                  <w:pStyle w:val="TAH"/>
                  <w:keepNext w:val="0"/>
                  <w:keepLines w:val="0"/>
                </w:pPr>
              </w:pPrChange>
            </w:pPr>
          </w:p>
        </w:tc>
        <w:tc>
          <w:tcPr>
            <w:tcW w:w="2250" w:type="dxa"/>
            <w:tcBorders>
              <w:top w:val="single" w:sz="4" w:space="0" w:color="auto"/>
              <w:bottom w:val="single" w:sz="4" w:space="0" w:color="auto"/>
            </w:tcBorders>
            <w:shd w:val="clear" w:color="auto" w:fill="E8E8E8"/>
          </w:tcPr>
          <w:p w14:paraId="09A73976" w14:textId="77777777" w:rsidR="00A87126" w:rsidRPr="00CB2860" w:rsidRDefault="00A87126">
            <w:pPr>
              <w:pStyle w:val="TAL"/>
              <w:rPr>
                <w:ins w:id="1272" w:author="Bharadwaj Cheruvu" w:date="2021-05-07T20:45:00Z"/>
                <w:sz w:val="16"/>
                <w:rPrChange w:id="1273" w:author="Bharadwaj Cheruvu" w:date="2021-05-07T21:15:00Z">
                  <w:rPr>
                    <w:ins w:id="1274" w:author="Bharadwaj Cheruvu" w:date="2021-05-07T20:45:00Z"/>
                  </w:rPr>
                </w:rPrChange>
              </w:rPr>
              <w:pPrChange w:id="1275" w:author="Bharadwaj Cheruvu" w:date="2021-05-07T21:15:00Z">
                <w:pPr>
                  <w:pStyle w:val="TAH"/>
                  <w:keepNext w:val="0"/>
                  <w:keepLines w:val="0"/>
                </w:pPr>
              </w:pPrChange>
            </w:pPr>
          </w:p>
        </w:tc>
        <w:tc>
          <w:tcPr>
            <w:tcW w:w="1903" w:type="dxa"/>
            <w:tcBorders>
              <w:top w:val="single" w:sz="4" w:space="0" w:color="auto"/>
              <w:bottom w:val="single" w:sz="4" w:space="0" w:color="auto"/>
            </w:tcBorders>
            <w:shd w:val="clear" w:color="auto" w:fill="E8E8E8"/>
          </w:tcPr>
          <w:p w14:paraId="6F5423DA" w14:textId="77777777" w:rsidR="00A87126" w:rsidRPr="00CB2860" w:rsidRDefault="00A87126">
            <w:pPr>
              <w:pStyle w:val="TAL"/>
              <w:rPr>
                <w:ins w:id="1276" w:author="Bharadwaj Cheruvu" w:date="2021-05-07T20:45:00Z"/>
                <w:sz w:val="16"/>
                <w:rPrChange w:id="1277" w:author="Bharadwaj Cheruvu" w:date="2021-05-07T21:15:00Z">
                  <w:rPr>
                    <w:ins w:id="1278" w:author="Bharadwaj Cheruvu" w:date="2021-05-07T20:45:00Z"/>
                    <w:b/>
                  </w:rPr>
                </w:rPrChange>
              </w:rPr>
              <w:pPrChange w:id="1279" w:author="Bharadwaj Cheruvu" w:date="2021-05-07T21:15:00Z">
                <w:pPr>
                  <w:pStyle w:val="TAC"/>
                  <w:keepNext w:val="0"/>
                  <w:keepLines w:val="0"/>
                </w:pPr>
              </w:pPrChange>
            </w:pPr>
          </w:p>
        </w:tc>
        <w:tc>
          <w:tcPr>
            <w:tcW w:w="2483" w:type="dxa"/>
            <w:tcBorders>
              <w:top w:val="single" w:sz="4" w:space="0" w:color="auto"/>
              <w:bottom w:val="single" w:sz="4" w:space="0" w:color="auto"/>
            </w:tcBorders>
            <w:shd w:val="clear" w:color="auto" w:fill="E8E8E8"/>
          </w:tcPr>
          <w:p w14:paraId="09F0670C" w14:textId="77777777" w:rsidR="00A87126" w:rsidRPr="00CB2860" w:rsidRDefault="00A87126">
            <w:pPr>
              <w:pStyle w:val="TAL"/>
              <w:rPr>
                <w:ins w:id="1280" w:author="Bharadwaj Cheruvu" w:date="2021-05-07T20:45:00Z"/>
                <w:sz w:val="16"/>
                <w:rPrChange w:id="1281" w:author="Bharadwaj Cheruvu" w:date="2021-05-07T21:15:00Z">
                  <w:rPr>
                    <w:ins w:id="1282" w:author="Bharadwaj Cheruvu" w:date="2021-05-07T20:45:00Z"/>
                    <w:b/>
                  </w:rPr>
                </w:rPrChange>
              </w:rPr>
              <w:pPrChange w:id="1283" w:author="Bharadwaj Cheruvu" w:date="2021-05-07T21:15:00Z">
                <w:pPr>
                  <w:pStyle w:val="TAC"/>
                  <w:keepNext w:val="0"/>
                  <w:keepLines w:val="0"/>
                </w:pPr>
              </w:pPrChange>
            </w:pPr>
          </w:p>
        </w:tc>
      </w:tr>
      <w:tr w:rsidR="00A87126" w:rsidRPr="001F3AFB" w14:paraId="0389E02F"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284"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285" w:author="Bharadwaj Cheruvu" w:date="2021-05-07T20:44:00Z">
            <w:trPr>
              <w:tblHeader/>
              <w:jc w:val="center"/>
            </w:trPr>
          </w:trPrChange>
        </w:trPr>
        <w:tc>
          <w:tcPr>
            <w:tcW w:w="1137" w:type="dxa"/>
            <w:tcBorders>
              <w:top w:val="nil"/>
              <w:bottom w:val="single" w:sz="4" w:space="0" w:color="auto"/>
            </w:tcBorders>
            <w:shd w:val="clear" w:color="auto" w:fill="E7E6E6"/>
            <w:tcPrChange w:id="1286" w:author="Bharadwaj Cheruvu" w:date="2021-05-07T20:44:00Z">
              <w:tcPr>
                <w:tcW w:w="1137" w:type="dxa"/>
                <w:tcBorders>
                  <w:top w:val="nil"/>
                  <w:bottom w:val="single" w:sz="4" w:space="0" w:color="auto"/>
                </w:tcBorders>
                <w:shd w:val="clear" w:color="auto" w:fill="E7E6E6"/>
              </w:tcPr>
            </w:tcPrChange>
          </w:tcPr>
          <w:p w14:paraId="484939B3" w14:textId="77777777" w:rsidR="00A87126" w:rsidRPr="00CB2860" w:rsidRDefault="00A87126">
            <w:pPr>
              <w:pStyle w:val="TAL"/>
              <w:rPr>
                <w:bCs/>
                <w:sz w:val="16"/>
                <w:rPrChange w:id="1287" w:author="Bharadwaj Cheruvu" w:date="2021-05-07T21:16:00Z">
                  <w:rPr/>
                </w:rPrChange>
              </w:rPr>
              <w:pPrChange w:id="1288" w:author="Bharadwaj Cheruvu" w:date="2021-05-07T21:15:00Z">
                <w:pPr>
                  <w:pStyle w:val="TAH"/>
                  <w:keepNext w:val="0"/>
                  <w:keepLines w:val="0"/>
                  <w:jc w:val="left"/>
                </w:pPr>
              </w:pPrChange>
            </w:pPr>
            <w:r w:rsidRPr="00CB2860">
              <w:rPr>
                <w:b/>
                <w:bCs/>
                <w:sz w:val="16"/>
                <w:rPrChange w:id="1289" w:author="Bharadwaj Cheruvu" w:date="2021-05-07T21:16:00Z">
                  <w:rPr>
                    <w:bCs/>
                  </w:rPr>
                </w:rPrChange>
              </w:rPr>
              <w:t>7.1.1</w:t>
            </w:r>
          </w:p>
        </w:tc>
        <w:tc>
          <w:tcPr>
            <w:tcW w:w="2340" w:type="dxa"/>
            <w:tcBorders>
              <w:bottom w:val="single" w:sz="4" w:space="0" w:color="auto"/>
            </w:tcBorders>
            <w:shd w:val="clear" w:color="auto" w:fill="E7E6E6"/>
            <w:tcPrChange w:id="1290" w:author="Bharadwaj Cheruvu" w:date="2021-05-07T20:44:00Z">
              <w:tcPr>
                <w:tcW w:w="2340" w:type="dxa"/>
                <w:tcBorders>
                  <w:bottom w:val="single" w:sz="4" w:space="0" w:color="auto"/>
                </w:tcBorders>
                <w:shd w:val="clear" w:color="auto" w:fill="E7E6E6"/>
              </w:tcPr>
            </w:tcPrChange>
          </w:tcPr>
          <w:p w14:paraId="3C375EDF" w14:textId="77777777" w:rsidR="00A87126" w:rsidRPr="00CB2860" w:rsidRDefault="00A87126">
            <w:pPr>
              <w:pStyle w:val="TAL"/>
              <w:rPr>
                <w:sz w:val="16"/>
                <w:rPrChange w:id="1291" w:author="Bharadwaj Cheruvu" w:date="2021-05-07T21:15:00Z">
                  <w:rPr/>
                </w:rPrChange>
              </w:rPr>
              <w:pPrChange w:id="1292" w:author="Bharadwaj Cheruvu" w:date="2021-05-07T21:15:00Z">
                <w:pPr>
                  <w:pStyle w:val="TAH"/>
                  <w:keepNext w:val="0"/>
                  <w:keepLines w:val="0"/>
                </w:pPr>
              </w:pPrChange>
            </w:pPr>
          </w:p>
        </w:tc>
        <w:tc>
          <w:tcPr>
            <w:tcW w:w="2250" w:type="dxa"/>
            <w:tcBorders>
              <w:bottom w:val="single" w:sz="4" w:space="0" w:color="auto"/>
            </w:tcBorders>
            <w:shd w:val="clear" w:color="auto" w:fill="E7E6E6"/>
            <w:tcPrChange w:id="1293" w:author="Bharadwaj Cheruvu" w:date="2021-05-07T20:44:00Z">
              <w:tcPr>
                <w:tcW w:w="2250" w:type="dxa"/>
                <w:tcBorders>
                  <w:bottom w:val="single" w:sz="4" w:space="0" w:color="auto"/>
                </w:tcBorders>
                <w:shd w:val="clear" w:color="auto" w:fill="E7E6E6"/>
              </w:tcPr>
            </w:tcPrChange>
          </w:tcPr>
          <w:p w14:paraId="333F587F" w14:textId="77777777" w:rsidR="00A87126" w:rsidRPr="00CB2860" w:rsidRDefault="00A87126">
            <w:pPr>
              <w:pStyle w:val="TAL"/>
              <w:rPr>
                <w:sz w:val="16"/>
                <w:rPrChange w:id="1294" w:author="Bharadwaj Cheruvu" w:date="2021-05-07T21:15:00Z">
                  <w:rPr/>
                </w:rPrChange>
              </w:rPr>
              <w:pPrChange w:id="1295" w:author="Bharadwaj Cheruvu" w:date="2021-05-07T21:15:00Z">
                <w:pPr>
                  <w:pStyle w:val="TAH"/>
                  <w:keepNext w:val="0"/>
                  <w:keepLines w:val="0"/>
                </w:pPr>
              </w:pPrChange>
            </w:pPr>
          </w:p>
        </w:tc>
        <w:tc>
          <w:tcPr>
            <w:tcW w:w="1903" w:type="dxa"/>
            <w:tcBorders>
              <w:bottom w:val="single" w:sz="4" w:space="0" w:color="auto"/>
            </w:tcBorders>
            <w:shd w:val="clear" w:color="auto" w:fill="E7E6E6"/>
            <w:tcPrChange w:id="1296" w:author="Bharadwaj Cheruvu" w:date="2021-05-07T20:44:00Z">
              <w:tcPr>
                <w:tcW w:w="1903" w:type="dxa"/>
                <w:tcBorders>
                  <w:bottom w:val="single" w:sz="4" w:space="0" w:color="auto"/>
                </w:tcBorders>
                <w:shd w:val="clear" w:color="auto" w:fill="E7E6E6"/>
              </w:tcPr>
            </w:tcPrChange>
          </w:tcPr>
          <w:p w14:paraId="2032BE8E" w14:textId="77777777" w:rsidR="00A87126" w:rsidRPr="00CB2860" w:rsidRDefault="00A87126">
            <w:pPr>
              <w:pStyle w:val="TAL"/>
              <w:rPr>
                <w:sz w:val="16"/>
                <w:rPrChange w:id="1297" w:author="Bharadwaj Cheruvu" w:date="2021-05-07T21:15:00Z">
                  <w:rPr>
                    <w:b/>
                  </w:rPr>
                </w:rPrChange>
              </w:rPr>
              <w:pPrChange w:id="1298" w:author="Bharadwaj Cheruvu" w:date="2021-05-07T21:15:00Z">
                <w:pPr>
                  <w:pStyle w:val="TAC"/>
                  <w:keepNext w:val="0"/>
                  <w:keepLines w:val="0"/>
                </w:pPr>
              </w:pPrChange>
            </w:pPr>
          </w:p>
        </w:tc>
        <w:tc>
          <w:tcPr>
            <w:tcW w:w="2483" w:type="dxa"/>
            <w:tcBorders>
              <w:bottom w:val="single" w:sz="4" w:space="0" w:color="auto"/>
            </w:tcBorders>
            <w:shd w:val="clear" w:color="auto" w:fill="E7E6E6"/>
            <w:tcPrChange w:id="1299" w:author="Bharadwaj Cheruvu" w:date="2021-05-07T20:44:00Z">
              <w:tcPr>
                <w:tcW w:w="2483" w:type="dxa"/>
                <w:tcBorders>
                  <w:bottom w:val="single" w:sz="4" w:space="0" w:color="auto"/>
                </w:tcBorders>
                <w:shd w:val="clear" w:color="auto" w:fill="E7E6E6"/>
              </w:tcPr>
            </w:tcPrChange>
          </w:tcPr>
          <w:p w14:paraId="55C50CD3" w14:textId="77777777" w:rsidR="00A87126" w:rsidRPr="00CB2860" w:rsidRDefault="00A87126">
            <w:pPr>
              <w:pStyle w:val="TAL"/>
              <w:rPr>
                <w:sz w:val="16"/>
                <w:rPrChange w:id="1300" w:author="Bharadwaj Cheruvu" w:date="2021-05-07T21:15:00Z">
                  <w:rPr>
                    <w:b/>
                  </w:rPr>
                </w:rPrChange>
              </w:rPr>
              <w:pPrChange w:id="1301" w:author="Bharadwaj Cheruvu" w:date="2021-05-07T21:15:00Z">
                <w:pPr>
                  <w:pStyle w:val="TAC"/>
                  <w:keepNext w:val="0"/>
                  <w:keepLines w:val="0"/>
                </w:pPr>
              </w:pPrChange>
            </w:pPr>
          </w:p>
        </w:tc>
      </w:tr>
      <w:tr w:rsidR="00A87126" w:rsidRPr="001F3AFB" w14:paraId="22F4E819" w14:textId="77777777" w:rsidTr="00A87126">
        <w:trPr>
          <w:tblHeader/>
          <w:jc w:val="center"/>
          <w:ins w:id="1302" w:author="Bharadwaj Cheruvu" w:date="2021-05-07T20:45:00Z"/>
        </w:trPr>
        <w:tc>
          <w:tcPr>
            <w:tcW w:w="1137" w:type="dxa"/>
            <w:tcBorders>
              <w:top w:val="nil"/>
              <w:bottom w:val="single" w:sz="4" w:space="0" w:color="auto"/>
            </w:tcBorders>
            <w:shd w:val="clear" w:color="auto" w:fill="E7E6E6"/>
          </w:tcPr>
          <w:p w14:paraId="1C2963A4" w14:textId="7A670133" w:rsidR="00A87126" w:rsidRPr="00CB2860" w:rsidRDefault="00A87126">
            <w:pPr>
              <w:pStyle w:val="TAL"/>
              <w:rPr>
                <w:ins w:id="1303" w:author="Bharadwaj Cheruvu" w:date="2021-05-07T20:45:00Z"/>
                <w:bCs/>
                <w:sz w:val="16"/>
                <w:rPrChange w:id="1304" w:author="Bharadwaj Cheruvu" w:date="2021-05-07T21:16:00Z">
                  <w:rPr>
                    <w:ins w:id="1305" w:author="Bharadwaj Cheruvu" w:date="2021-05-07T20:45:00Z"/>
                    <w:bCs/>
                  </w:rPr>
                </w:rPrChange>
              </w:rPr>
              <w:pPrChange w:id="1306" w:author="Bharadwaj Cheruvu" w:date="2021-05-07T21:15:00Z">
                <w:pPr>
                  <w:pStyle w:val="TAH"/>
                  <w:keepNext w:val="0"/>
                  <w:keepLines w:val="0"/>
                  <w:jc w:val="left"/>
                </w:pPr>
              </w:pPrChange>
            </w:pPr>
            <w:ins w:id="1307" w:author="Bharadwaj Cheruvu" w:date="2021-05-07T20:45:00Z">
              <w:r w:rsidRPr="00CB2860">
                <w:rPr>
                  <w:b/>
                  <w:bCs/>
                  <w:sz w:val="16"/>
                  <w:rPrChange w:id="1308" w:author="Bharadwaj Cheruvu" w:date="2021-05-07T21:16:00Z">
                    <w:rPr>
                      <w:bCs/>
                    </w:rPr>
                  </w:rPrChange>
                </w:rPr>
                <w:t>7.1.1.1</w:t>
              </w:r>
            </w:ins>
          </w:p>
        </w:tc>
        <w:tc>
          <w:tcPr>
            <w:tcW w:w="2340" w:type="dxa"/>
            <w:tcBorders>
              <w:bottom w:val="single" w:sz="4" w:space="0" w:color="auto"/>
            </w:tcBorders>
            <w:shd w:val="clear" w:color="auto" w:fill="E7E6E6"/>
          </w:tcPr>
          <w:p w14:paraId="7AE04804" w14:textId="77777777" w:rsidR="00A87126" w:rsidRPr="00CB2860" w:rsidRDefault="00A87126">
            <w:pPr>
              <w:pStyle w:val="TAL"/>
              <w:rPr>
                <w:ins w:id="1309" w:author="Bharadwaj Cheruvu" w:date="2021-05-07T20:45:00Z"/>
                <w:sz w:val="16"/>
                <w:rPrChange w:id="1310" w:author="Bharadwaj Cheruvu" w:date="2021-05-07T21:15:00Z">
                  <w:rPr>
                    <w:ins w:id="1311" w:author="Bharadwaj Cheruvu" w:date="2021-05-07T20:45:00Z"/>
                  </w:rPr>
                </w:rPrChange>
              </w:rPr>
              <w:pPrChange w:id="1312" w:author="Bharadwaj Cheruvu" w:date="2021-05-07T21:15:00Z">
                <w:pPr>
                  <w:pStyle w:val="TAH"/>
                  <w:keepNext w:val="0"/>
                  <w:keepLines w:val="0"/>
                </w:pPr>
              </w:pPrChange>
            </w:pPr>
          </w:p>
        </w:tc>
        <w:tc>
          <w:tcPr>
            <w:tcW w:w="2250" w:type="dxa"/>
            <w:tcBorders>
              <w:bottom w:val="single" w:sz="4" w:space="0" w:color="auto"/>
            </w:tcBorders>
            <w:shd w:val="clear" w:color="auto" w:fill="E7E6E6"/>
          </w:tcPr>
          <w:p w14:paraId="0937BF90" w14:textId="77777777" w:rsidR="00A87126" w:rsidRPr="00CB2860" w:rsidRDefault="00A87126">
            <w:pPr>
              <w:pStyle w:val="TAL"/>
              <w:rPr>
                <w:ins w:id="1313" w:author="Bharadwaj Cheruvu" w:date="2021-05-07T20:45:00Z"/>
                <w:sz w:val="16"/>
                <w:rPrChange w:id="1314" w:author="Bharadwaj Cheruvu" w:date="2021-05-07T21:15:00Z">
                  <w:rPr>
                    <w:ins w:id="1315" w:author="Bharadwaj Cheruvu" w:date="2021-05-07T20:45:00Z"/>
                  </w:rPr>
                </w:rPrChange>
              </w:rPr>
              <w:pPrChange w:id="1316" w:author="Bharadwaj Cheruvu" w:date="2021-05-07T21:15:00Z">
                <w:pPr>
                  <w:pStyle w:val="TAH"/>
                  <w:keepNext w:val="0"/>
                  <w:keepLines w:val="0"/>
                </w:pPr>
              </w:pPrChange>
            </w:pPr>
          </w:p>
        </w:tc>
        <w:tc>
          <w:tcPr>
            <w:tcW w:w="1903" w:type="dxa"/>
            <w:tcBorders>
              <w:bottom w:val="single" w:sz="4" w:space="0" w:color="auto"/>
            </w:tcBorders>
            <w:shd w:val="clear" w:color="auto" w:fill="E7E6E6"/>
          </w:tcPr>
          <w:p w14:paraId="3ABC9F66" w14:textId="77777777" w:rsidR="00A87126" w:rsidRPr="00CB2860" w:rsidRDefault="00A87126">
            <w:pPr>
              <w:pStyle w:val="TAL"/>
              <w:rPr>
                <w:ins w:id="1317" w:author="Bharadwaj Cheruvu" w:date="2021-05-07T20:45:00Z"/>
                <w:sz w:val="16"/>
                <w:rPrChange w:id="1318" w:author="Bharadwaj Cheruvu" w:date="2021-05-07T21:15:00Z">
                  <w:rPr>
                    <w:ins w:id="1319" w:author="Bharadwaj Cheruvu" w:date="2021-05-07T20:45:00Z"/>
                    <w:b/>
                  </w:rPr>
                </w:rPrChange>
              </w:rPr>
              <w:pPrChange w:id="1320" w:author="Bharadwaj Cheruvu" w:date="2021-05-07T21:15:00Z">
                <w:pPr>
                  <w:pStyle w:val="TAC"/>
                  <w:keepNext w:val="0"/>
                  <w:keepLines w:val="0"/>
                </w:pPr>
              </w:pPrChange>
            </w:pPr>
          </w:p>
        </w:tc>
        <w:tc>
          <w:tcPr>
            <w:tcW w:w="2483" w:type="dxa"/>
            <w:tcBorders>
              <w:bottom w:val="single" w:sz="4" w:space="0" w:color="auto"/>
            </w:tcBorders>
            <w:shd w:val="clear" w:color="auto" w:fill="E7E6E6"/>
          </w:tcPr>
          <w:p w14:paraId="713BECB6" w14:textId="77777777" w:rsidR="00A87126" w:rsidRPr="00CB2860" w:rsidRDefault="00A87126">
            <w:pPr>
              <w:pStyle w:val="TAL"/>
              <w:rPr>
                <w:ins w:id="1321" w:author="Bharadwaj Cheruvu" w:date="2021-05-07T20:45:00Z"/>
                <w:sz w:val="16"/>
                <w:rPrChange w:id="1322" w:author="Bharadwaj Cheruvu" w:date="2021-05-07T21:15:00Z">
                  <w:rPr>
                    <w:ins w:id="1323" w:author="Bharadwaj Cheruvu" w:date="2021-05-07T20:45:00Z"/>
                    <w:b/>
                  </w:rPr>
                </w:rPrChange>
              </w:rPr>
              <w:pPrChange w:id="1324" w:author="Bharadwaj Cheruvu" w:date="2021-05-07T21:15:00Z">
                <w:pPr>
                  <w:pStyle w:val="TAC"/>
                  <w:keepNext w:val="0"/>
                  <w:keepLines w:val="0"/>
                </w:pPr>
              </w:pPrChange>
            </w:pPr>
          </w:p>
        </w:tc>
      </w:tr>
      <w:tr w:rsidR="00A87126" w:rsidRPr="001F3AFB" w14:paraId="4F0A40A5"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25" w:author="Bharadwaj Cheruvu" w:date="2021-05-07T20:4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1326" w:author="Bharadwaj Cheruvu" w:date="2021-05-07T20:44:00Z">
            <w:trPr>
              <w:tblHeader/>
              <w:jc w:val="center"/>
            </w:trPr>
          </w:trPrChange>
        </w:trPr>
        <w:tc>
          <w:tcPr>
            <w:tcW w:w="1137" w:type="dxa"/>
            <w:tcBorders>
              <w:top w:val="single" w:sz="4" w:space="0" w:color="auto"/>
              <w:bottom w:val="single" w:sz="4" w:space="0" w:color="auto"/>
            </w:tcBorders>
            <w:shd w:val="clear" w:color="auto" w:fill="auto"/>
            <w:tcPrChange w:id="1327" w:author="Bharadwaj Cheruvu" w:date="2021-05-07T20:44:00Z">
              <w:tcPr>
                <w:tcW w:w="1137" w:type="dxa"/>
                <w:tcBorders>
                  <w:top w:val="single" w:sz="4" w:space="0" w:color="auto"/>
                  <w:bottom w:val="nil"/>
                </w:tcBorders>
                <w:shd w:val="clear" w:color="auto" w:fill="auto"/>
              </w:tcPr>
            </w:tcPrChange>
          </w:tcPr>
          <w:p w14:paraId="5B6A2345" w14:textId="147F353F" w:rsidR="00A87126" w:rsidRPr="00CB2860" w:rsidRDefault="00A87126">
            <w:pPr>
              <w:pStyle w:val="TAL"/>
              <w:rPr>
                <w:sz w:val="16"/>
                <w:rPrChange w:id="1328" w:author="Bharadwaj Cheruvu" w:date="2021-05-07T21:15:00Z">
                  <w:rPr>
                    <w:bCs/>
                  </w:rPr>
                </w:rPrChange>
              </w:rPr>
              <w:pPrChange w:id="1329" w:author="Bharadwaj Cheruvu" w:date="2021-05-07T21:15:00Z">
                <w:pPr>
                  <w:pStyle w:val="TAH"/>
                  <w:keepNext w:val="0"/>
                  <w:keepLines w:val="0"/>
                  <w:jc w:val="left"/>
                </w:pPr>
              </w:pPrChange>
            </w:pPr>
            <w:ins w:id="1330" w:author="Bharadwaj Cheruvu" w:date="2021-05-07T20:45:00Z">
              <w:r w:rsidRPr="00CB2860">
                <w:rPr>
                  <w:sz w:val="16"/>
                  <w:rPrChange w:id="1331" w:author="Bharadwaj Cheruvu" w:date="2021-05-07T21:15:00Z">
                    <w:rPr>
                      <w:bCs/>
                    </w:rPr>
                  </w:rPrChange>
                </w:rPr>
                <w:t>7.1.1.1.4</w:t>
              </w:r>
            </w:ins>
            <w:del w:id="1332" w:author="Bharadwaj Cheruvu" w:date="2021-05-07T20:45:00Z">
              <w:r w:rsidRPr="00CB2860" w:rsidDel="00A87126">
                <w:rPr>
                  <w:sz w:val="16"/>
                  <w:rPrChange w:id="1333" w:author="Bharadwaj Cheruvu" w:date="2021-05-07T21:15:00Z">
                    <w:rPr>
                      <w:bCs/>
                    </w:rPr>
                  </w:rPrChange>
                </w:rPr>
                <w:delText>FFS</w:delText>
              </w:r>
            </w:del>
          </w:p>
        </w:tc>
        <w:tc>
          <w:tcPr>
            <w:tcW w:w="2340" w:type="dxa"/>
            <w:tcBorders>
              <w:bottom w:val="single" w:sz="4" w:space="0" w:color="auto"/>
            </w:tcBorders>
            <w:shd w:val="clear" w:color="auto" w:fill="auto"/>
            <w:tcPrChange w:id="1334" w:author="Bharadwaj Cheruvu" w:date="2021-05-07T20:44:00Z">
              <w:tcPr>
                <w:tcW w:w="2340" w:type="dxa"/>
                <w:tcBorders>
                  <w:bottom w:val="single" w:sz="4" w:space="0" w:color="auto"/>
                </w:tcBorders>
                <w:shd w:val="clear" w:color="auto" w:fill="auto"/>
              </w:tcPr>
            </w:tcPrChange>
          </w:tcPr>
          <w:p w14:paraId="11D7F0C0" w14:textId="209C786D" w:rsidR="00A87126" w:rsidRPr="00CB2860" w:rsidRDefault="00A87126">
            <w:pPr>
              <w:pStyle w:val="TAL"/>
              <w:jc w:val="center"/>
              <w:rPr>
                <w:sz w:val="16"/>
                <w:rPrChange w:id="1335" w:author="Bharadwaj Cheruvu" w:date="2021-05-07T21:15:00Z">
                  <w:rPr/>
                </w:rPrChange>
              </w:rPr>
              <w:pPrChange w:id="1336" w:author="Bharadwaj Cheruvu" w:date="2021-05-07T21:16:00Z">
                <w:pPr>
                  <w:pStyle w:val="TAH"/>
                  <w:keepNext w:val="0"/>
                  <w:keepLines w:val="0"/>
                </w:pPr>
              </w:pPrChange>
            </w:pPr>
            <w:ins w:id="1337" w:author="Bharadwaj Cheruvu" w:date="2021-05-07T20:46:00Z">
              <w:r w:rsidRPr="00CB2860">
                <w:rPr>
                  <w:sz w:val="16"/>
                  <w:rPrChange w:id="1338" w:author="Bharadwaj Cheruvu" w:date="2021-05-07T21:15:00Z">
                    <w:rPr/>
                  </w:rPrChange>
                </w:rPr>
                <w:t>pc_csi_RS_CFRA_ForHO</w:t>
              </w:r>
            </w:ins>
          </w:p>
        </w:tc>
        <w:tc>
          <w:tcPr>
            <w:tcW w:w="2250" w:type="dxa"/>
            <w:tcBorders>
              <w:bottom w:val="single" w:sz="4" w:space="0" w:color="auto"/>
            </w:tcBorders>
            <w:shd w:val="clear" w:color="auto" w:fill="auto"/>
            <w:tcPrChange w:id="1339" w:author="Bharadwaj Cheruvu" w:date="2021-05-07T20:44:00Z">
              <w:tcPr>
                <w:tcW w:w="2250" w:type="dxa"/>
                <w:tcBorders>
                  <w:bottom w:val="single" w:sz="4" w:space="0" w:color="auto"/>
                </w:tcBorders>
                <w:shd w:val="clear" w:color="auto" w:fill="auto"/>
              </w:tcPr>
            </w:tcPrChange>
          </w:tcPr>
          <w:p w14:paraId="243BB1B2" w14:textId="77777777" w:rsidR="00A87126" w:rsidRPr="00CB2860" w:rsidRDefault="00A87126">
            <w:pPr>
              <w:pStyle w:val="TAL"/>
              <w:rPr>
                <w:sz w:val="16"/>
                <w:rPrChange w:id="1340" w:author="Bharadwaj Cheruvu" w:date="2021-05-07T21:15:00Z">
                  <w:rPr/>
                </w:rPrChange>
              </w:rPr>
              <w:pPrChange w:id="1341" w:author="Bharadwaj Cheruvu" w:date="2021-05-07T21:15:00Z">
                <w:pPr>
                  <w:pStyle w:val="TAH"/>
                  <w:keepNext w:val="0"/>
                  <w:keepLines w:val="0"/>
                </w:pPr>
              </w:pPrChange>
            </w:pPr>
          </w:p>
        </w:tc>
        <w:tc>
          <w:tcPr>
            <w:tcW w:w="1903" w:type="dxa"/>
            <w:tcBorders>
              <w:bottom w:val="single" w:sz="4" w:space="0" w:color="auto"/>
            </w:tcBorders>
            <w:shd w:val="clear" w:color="auto" w:fill="auto"/>
            <w:tcPrChange w:id="1342" w:author="Bharadwaj Cheruvu" w:date="2021-05-07T20:44:00Z">
              <w:tcPr>
                <w:tcW w:w="1903" w:type="dxa"/>
                <w:tcBorders>
                  <w:bottom w:val="single" w:sz="4" w:space="0" w:color="auto"/>
                </w:tcBorders>
                <w:shd w:val="clear" w:color="auto" w:fill="auto"/>
              </w:tcPr>
            </w:tcPrChange>
          </w:tcPr>
          <w:p w14:paraId="211CB921" w14:textId="77777777" w:rsidR="00A87126" w:rsidRPr="00CB2860" w:rsidRDefault="00A87126">
            <w:pPr>
              <w:pStyle w:val="TAL"/>
              <w:rPr>
                <w:sz w:val="16"/>
                <w:rPrChange w:id="1343" w:author="Bharadwaj Cheruvu" w:date="2021-05-07T21:15:00Z">
                  <w:rPr/>
                </w:rPrChange>
              </w:rPr>
              <w:pPrChange w:id="1344" w:author="Bharadwaj Cheruvu" w:date="2021-05-07T21:15:00Z">
                <w:pPr>
                  <w:pStyle w:val="TAC"/>
                  <w:keepNext w:val="0"/>
                  <w:keepLines w:val="0"/>
                </w:pPr>
              </w:pPrChange>
            </w:pPr>
          </w:p>
        </w:tc>
        <w:tc>
          <w:tcPr>
            <w:tcW w:w="2483" w:type="dxa"/>
            <w:tcBorders>
              <w:bottom w:val="single" w:sz="4" w:space="0" w:color="auto"/>
            </w:tcBorders>
            <w:shd w:val="clear" w:color="auto" w:fill="auto"/>
            <w:tcPrChange w:id="1345" w:author="Bharadwaj Cheruvu" w:date="2021-05-07T20:44:00Z">
              <w:tcPr>
                <w:tcW w:w="2483" w:type="dxa"/>
                <w:tcBorders>
                  <w:bottom w:val="single" w:sz="4" w:space="0" w:color="auto"/>
                </w:tcBorders>
                <w:shd w:val="clear" w:color="auto" w:fill="auto"/>
              </w:tcPr>
            </w:tcPrChange>
          </w:tcPr>
          <w:p w14:paraId="65F6FB0E" w14:textId="77777777" w:rsidR="00A87126" w:rsidRPr="00CB2860" w:rsidRDefault="00A87126">
            <w:pPr>
              <w:pStyle w:val="TAL"/>
              <w:rPr>
                <w:sz w:val="16"/>
                <w:rPrChange w:id="1346" w:author="Bharadwaj Cheruvu" w:date="2021-05-07T21:15:00Z">
                  <w:rPr/>
                </w:rPrChange>
              </w:rPr>
              <w:pPrChange w:id="1347" w:author="Bharadwaj Cheruvu" w:date="2021-05-07T21:15:00Z">
                <w:pPr>
                  <w:pStyle w:val="TAC"/>
                  <w:keepNext w:val="0"/>
                  <w:keepLines w:val="0"/>
                </w:pPr>
              </w:pPrChange>
            </w:pPr>
          </w:p>
        </w:tc>
      </w:tr>
      <w:tr w:rsidR="00A87126" w:rsidRPr="001F3AFB" w:rsidDel="00DC6314" w14:paraId="174A7B80" w14:textId="762E78FC"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48" w:author="Bharadwaj Cheruvu" w:date="2021-05-07T20:4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del w:id="1349" w:author="Bharadwaj Cheruvu" w:date="2021-05-07T20:50:00Z"/>
          <w:trPrChange w:id="1350" w:author="Bharadwaj Cheruvu" w:date="2021-05-07T20:45:00Z">
            <w:trPr>
              <w:tblHeader/>
              <w:jc w:val="center"/>
            </w:trPr>
          </w:trPrChange>
        </w:trPr>
        <w:tc>
          <w:tcPr>
            <w:tcW w:w="1137" w:type="dxa"/>
            <w:tcBorders>
              <w:top w:val="single" w:sz="4" w:space="0" w:color="auto"/>
              <w:bottom w:val="single" w:sz="4" w:space="0" w:color="auto"/>
            </w:tcBorders>
            <w:shd w:val="clear" w:color="auto" w:fill="auto"/>
            <w:tcPrChange w:id="1351" w:author="Bharadwaj Cheruvu" w:date="2021-05-07T20:45:00Z">
              <w:tcPr>
                <w:tcW w:w="1137" w:type="dxa"/>
                <w:tcBorders>
                  <w:top w:val="nil"/>
                  <w:bottom w:val="single" w:sz="4" w:space="0" w:color="auto"/>
                </w:tcBorders>
                <w:shd w:val="clear" w:color="auto" w:fill="auto"/>
              </w:tcPr>
            </w:tcPrChange>
          </w:tcPr>
          <w:p w14:paraId="575EDDBF" w14:textId="6C1EBBFB" w:rsidR="00A87126" w:rsidRPr="00CB2860" w:rsidDel="00DC6314" w:rsidRDefault="00A87126">
            <w:pPr>
              <w:pStyle w:val="TAL"/>
              <w:rPr>
                <w:del w:id="1352" w:author="Bharadwaj Cheruvu" w:date="2021-05-07T20:50:00Z"/>
                <w:sz w:val="16"/>
                <w:rPrChange w:id="1353" w:author="Bharadwaj Cheruvu" w:date="2021-05-07T21:15:00Z">
                  <w:rPr>
                    <w:del w:id="1354" w:author="Bharadwaj Cheruvu" w:date="2021-05-07T20:50:00Z"/>
                    <w:bCs/>
                  </w:rPr>
                </w:rPrChange>
              </w:rPr>
              <w:pPrChange w:id="1355" w:author="Bharadwaj Cheruvu" w:date="2021-05-07T21:15:00Z">
                <w:pPr>
                  <w:pStyle w:val="TAH"/>
                  <w:keepNext w:val="0"/>
                  <w:keepLines w:val="0"/>
                  <w:jc w:val="left"/>
                </w:pPr>
              </w:pPrChange>
            </w:pPr>
          </w:p>
        </w:tc>
        <w:tc>
          <w:tcPr>
            <w:tcW w:w="2340" w:type="dxa"/>
            <w:shd w:val="clear" w:color="auto" w:fill="auto"/>
            <w:tcPrChange w:id="1356" w:author="Bharadwaj Cheruvu" w:date="2021-05-07T20:45:00Z">
              <w:tcPr>
                <w:tcW w:w="2340" w:type="dxa"/>
                <w:tcBorders>
                  <w:bottom w:val="single" w:sz="4" w:space="0" w:color="auto"/>
                </w:tcBorders>
                <w:shd w:val="clear" w:color="auto" w:fill="auto"/>
              </w:tcPr>
            </w:tcPrChange>
          </w:tcPr>
          <w:p w14:paraId="6D6DC020" w14:textId="721E796E" w:rsidR="00A87126" w:rsidRPr="00CB2860" w:rsidDel="00DC6314" w:rsidRDefault="00A87126">
            <w:pPr>
              <w:pStyle w:val="TAL"/>
              <w:jc w:val="center"/>
              <w:rPr>
                <w:del w:id="1357" w:author="Bharadwaj Cheruvu" w:date="2021-05-07T20:50:00Z"/>
                <w:sz w:val="16"/>
                <w:rPrChange w:id="1358" w:author="Bharadwaj Cheruvu" w:date="2021-05-07T21:15:00Z">
                  <w:rPr>
                    <w:del w:id="1359" w:author="Bharadwaj Cheruvu" w:date="2021-05-07T20:50:00Z"/>
                  </w:rPr>
                </w:rPrChange>
              </w:rPr>
              <w:pPrChange w:id="1360" w:author="Bharadwaj Cheruvu" w:date="2021-05-07T21:16:00Z">
                <w:pPr>
                  <w:pStyle w:val="TAH"/>
                  <w:keepNext w:val="0"/>
                  <w:keepLines w:val="0"/>
                </w:pPr>
              </w:pPrChange>
            </w:pPr>
          </w:p>
        </w:tc>
        <w:tc>
          <w:tcPr>
            <w:tcW w:w="2250" w:type="dxa"/>
            <w:shd w:val="clear" w:color="auto" w:fill="auto"/>
            <w:tcPrChange w:id="1361" w:author="Bharadwaj Cheruvu" w:date="2021-05-07T20:45:00Z">
              <w:tcPr>
                <w:tcW w:w="2250" w:type="dxa"/>
                <w:tcBorders>
                  <w:bottom w:val="single" w:sz="4" w:space="0" w:color="auto"/>
                </w:tcBorders>
                <w:shd w:val="clear" w:color="auto" w:fill="auto"/>
              </w:tcPr>
            </w:tcPrChange>
          </w:tcPr>
          <w:p w14:paraId="2670805D" w14:textId="162552BF" w:rsidR="00A87126" w:rsidRPr="00CB2860" w:rsidDel="00DC6314" w:rsidRDefault="00A87126">
            <w:pPr>
              <w:pStyle w:val="TAL"/>
              <w:jc w:val="center"/>
              <w:rPr>
                <w:del w:id="1362" w:author="Bharadwaj Cheruvu" w:date="2021-05-07T20:50:00Z"/>
                <w:sz w:val="16"/>
                <w:rPrChange w:id="1363" w:author="Bharadwaj Cheruvu" w:date="2021-05-07T21:15:00Z">
                  <w:rPr>
                    <w:del w:id="1364" w:author="Bharadwaj Cheruvu" w:date="2021-05-07T20:50:00Z"/>
                  </w:rPr>
                </w:rPrChange>
              </w:rPr>
              <w:pPrChange w:id="1365" w:author="Bharadwaj Cheruvu" w:date="2021-05-07T21:16:00Z">
                <w:pPr>
                  <w:pStyle w:val="TAH"/>
                  <w:keepNext w:val="0"/>
                  <w:keepLines w:val="0"/>
                </w:pPr>
              </w:pPrChange>
            </w:pPr>
          </w:p>
        </w:tc>
        <w:tc>
          <w:tcPr>
            <w:tcW w:w="1903" w:type="dxa"/>
            <w:shd w:val="clear" w:color="auto" w:fill="auto"/>
            <w:tcPrChange w:id="1366" w:author="Bharadwaj Cheruvu" w:date="2021-05-07T20:45:00Z">
              <w:tcPr>
                <w:tcW w:w="1903" w:type="dxa"/>
                <w:tcBorders>
                  <w:bottom w:val="single" w:sz="4" w:space="0" w:color="auto"/>
                </w:tcBorders>
                <w:shd w:val="clear" w:color="auto" w:fill="auto"/>
              </w:tcPr>
            </w:tcPrChange>
          </w:tcPr>
          <w:p w14:paraId="44F949A0" w14:textId="30E41E83" w:rsidR="00A87126" w:rsidRPr="00CB2860" w:rsidDel="00DC6314" w:rsidRDefault="00A87126">
            <w:pPr>
              <w:pStyle w:val="TAL"/>
              <w:jc w:val="center"/>
              <w:rPr>
                <w:del w:id="1367" w:author="Bharadwaj Cheruvu" w:date="2021-05-07T20:50:00Z"/>
                <w:sz w:val="16"/>
                <w:rPrChange w:id="1368" w:author="Bharadwaj Cheruvu" w:date="2021-05-07T21:15:00Z">
                  <w:rPr>
                    <w:del w:id="1369" w:author="Bharadwaj Cheruvu" w:date="2021-05-07T20:50:00Z"/>
                  </w:rPr>
                </w:rPrChange>
              </w:rPr>
              <w:pPrChange w:id="1370" w:author="Bharadwaj Cheruvu" w:date="2021-05-07T21:16:00Z">
                <w:pPr>
                  <w:pStyle w:val="TAC"/>
                  <w:keepNext w:val="0"/>
                  <w:keepLines w:val="0"/>
                </w:pPr>
              </w:pPrChange>
            </w:pPr>
          </w:p>
        </w:tc>
        <w:tc>
          <w:tcPr>
            <w:tcW w:w="2483" w:type="dxa"/>
            <w:shd w:val="clear" w:color="auto" w:fill="auto"/>
            <w:tcPrChange w:id="1371" w:author="Bharadwaj Cheruvu" w:date="2021-05-07T20:45:00Z">
              <w:tcPr>
                <w:tcW w:w="2483" w:type="dxa"/>
                <w:tcBorders>
                  <w:bottom w:val="single" w:sz="4" w:space="0" w:color="auto"/>
                </w:tcBorders>
                <w:shd w:val="clear" w:color="auto" w:fill="auto"/>
              </w:tcPr>
            </w:tcPrChange>
          </w:tcPr>
          <w:p w14:paraId="2A8A50CC" w14:textId="3A73591D" w:rsidR="00A87126" w:rsidRPr="00CB2860" w:rsidDel="00DC6314" w:rsidRDefault="00A87126">
            <w:pPr>
              <w:pStyle w:val="TAL"/>
              <w:jc w:val="center"/>
              <w:rPr>
                <w:del w:id="1372" w:author="Bharadwaj Cheruvu" w:date="2021-05-07T20:50:00Z"/>
                <w:sz w:val="16"/>
                <w:rPrChange w:id="1373" w:author="Bharadwaj Cheruvu" w:date="2021-05-07T21:15:00Z">
                  <w:rPr>
                    <w:del w:id="1374" w:author="Bharadwaj Cheruvu" w:date="2021-05-07T20:50:00Z"/>
                  </w:rPr>
                </w:rPrChange>
              </w:rPr>
              <w:pPrChange w:id="1375" w:author="Bharadwaj Cheruvu" w:date="2021-05-07T21:16:00Z">
                <w:pPr>
                  <w:pStyle w:val="TAC"/>
                  <w:keepNext w:val="0"/>
                  <w:keepLines w:val="0"/>
                </w:pPr>
              </w:pPrChange>
            </w:pPr>
          </w:p>
        </w:tc>
      </w:tr>
      <w:tr w:rsidR="00A87126" w:rsidRPr="001F3AFB" w14:paraId="3CC123F0"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76"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377" w:author="Bharadwaj Cheruvu" w:date="2021-05-07T20:45:00Z"/>
          <w:trPrChange w:id="1378"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379" w:author="Bharadwaj Cheruvu" w:date="2021-05-07T20:54:00Z">
              <w:tcPr>
                <w:tcW w:w="1137" w:type="dxa"/>
                <w:tcBorders>
                  <w:top w:val="single" w:sz="4" w:space="0" w:color="auto"/>
                  <w:bottom w:val="single" w:sz="4" w:space="0" w:color="auto"/>
                </w:tcBorders>
                <w:shd w:val="clear" w:color="auto" w:fill="auto"/>
              </w:tcPr>
            </w:tcPrChange>
          </w:tcPr>
          <w:p w14:paraId="02A89F25" w14:textId="00D9B115" w:rsidR="00A87126" w:rsidRPr="00CB2860" w:rsidRDefault="00A87126">
            <w:pPr>
              <w:pStyle w:val="TAL"/>
              <w:rPr>
                <w:ins w:id="1380" w:author="Bharadwaj Cheruvu" w:date="2021-05-07T20:45:00Z"/>
                <w:bCs/>
                <w:sz w:val="16"/>
                <w:rPrChange w:id="1381" w:author="Bharadwaj Cheruvu" w:date="2021-05-07T21:16:00Z">
                  <w:rPr>
                    <w:ins w:id="1382" w:author="Bharadwaj Cheruvu" w:date="2021-05-07T20:45:00Z"/>
                    <w:bCs/>
                  </w:rPr>
                </w:rPrChange>
              </w:rPr>
              <w:pPrChange w:id="1383" w:author="Bharadwaj Cheruvu" w:date="2021-05-07T21:16:00Z">
                <w:pPr>
                  <w:pStyle w:val="TAH"/>
                  <w:keepNext w:val="0"/>
                  <w:keepLines w:val="0"/>
                  <w:jc w:val="left"/>
                </w:pPr>
              </w:pPrChange>
            </w:pPr>
            <w:ins w:id="1384" w:author="Bharadwaj Cheruvu" w:date="2021-05-07T20:46:00Z">
              <w:r w:rsidRPr="00CB2860">
                <w:rPr>
                  <w:b/>
                  <w:bCs/>
                  <w:sz w:val="16"/>
                  <w:rPrChange w:id="1385" w:author="Bharadwaj Cheruvu" w:date="2021-05-07T21:16:00Z">
                    <w:rPr>
                      <w:b w:val="0"/>
                      <w:sz w:val="16"/>
                    </w:rPr>
                  </w:rPrChange>
                </w:rPr>
                <w:t>7.1.1.4</w:t>
              </w:r>
            </w:ins>
          </w:p>
        </w:tc>
        <w:tc>
          <w:tcPr>
            <w:tcW w:w="2340" w:type="dxa"/>
            <w:tcBorders>
              <w:bottom w:val="single" w:sz="4" w:space="0" w:color="auto"/>
            </w:tcBorders>
            <w:shd w:val="clear" w:color="auto" w:fill="E8E8E8"/>
            <w:tcPrChange w:id="1386" w:author="Bharadwaj Cheruvu" w:date="2021-05-07T20:54:00Z">
              <w:tcPr>
                <w:tcW w:w="2340" w:type="dxa"/>
                <w:tcBorders>
                  <w:bottom w:val="single" w:sz="4" w:space="0" w:color="auto"/>
                </w:tcBorders>
                <w:shd w:val="clear" w:color="auto" w:fill="auto"/>
              </w:tcPr>
            </w:tcPrChange>
          </w:tcPr>
          <w:p w14:paraId="19EE0285" w14:textId="77777777" w:rsidR="00A87126" w:rsidRPr="00CB2860" w:rsidRDefault="00A87126">
            <w:pPr>
              <w:pStyle w:val="TAL"/>
              <w:jc w:val="center"/>
              <w:rPr>
                <w:ins w:id="1387" w:author="Bharadwaj Cheruvu" w:date="2021-05-07T20:45:00Z"/>
                <w:sz w:val="16"/>
                <w:rPrChange w:id="1388" w:author="Bharadwaj Cheruvu" w:date="2021-05-07T21:15:00Z">
                  <w:rPr>
                    <w:ins w:id="1389" w:author="Bharadwaj Cheruvu" w:date="2021-05-07T20:45:00Z"/>
                  </w:rPr>
                </w:rPrChange>
              </w:rPr>
              <w:pPrChange w:id="1390"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391" w:author="Bharadwaj Cheruvu" w:date="2021-05-07T20:54:00Z">
              <w:tcPr>
                <w:tcW w:w="2250" w:type="dxa"/>
                <w:tcBorders>
                  <w:bottom w:val="single" w:sz="4" w:space="0" w:color="auto"/>
                </w:tcBorders>
                <w:shd w:val="clear" w:color="auto" w:fill="auto"/>
              </w:tcPr>
            </w:tcPrChange>
          </w:tcPr>
          <w:p w14:paraId="5AE36502" w14:textId="77777777" w:rsidR="00A87126" w:rsidRPr="00CB2860" w:rsidRDefault="00A87126">
            <w:pPr>
              <w:pStyle w:val="TAL"/>
              <w:rPr>
                <w:ins w:id="1392" w:author="Bharadwaj Cheruvu" w:date="2021-05-07T20:45:00Z"/>
                <w:sz w:val="16"/>
                <w:rPrChange w:id="1393" w:author="Bharadwaj Cheruvu" w:date="2021-05-07T21:15:00Z">
                  <w:rPr>
                    <w:ins w:id="1394" w:author="Bharadwaj Cheruvu" w:date="2021-05-07T20:45:00Z"/>
                  </w:rPr>
                </w:rPrChange>
              </w:rPr>
              <w:pPrChange w:id="1395"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396" w:author="Bharadwaj Cheruvu" w:date="2021-05-07T20:54:00Z">
              <w:tcPr>
                <w:tcW w:w="1903" w:type="dxa"/>
                <w:tcBorders>
                  <w:bottom w:val="single" w:sz="4" w:space="0" w:color="auto"/>
                </w:tcBorders>
                <w:shd w:val="clear" w:color="auto" w:fill="auto"/>
              </w:tcPr>
            </w:tcPrChange>
          </w:tcPr>
          <w:p w14:paraId="60A6F383" w14:textId="77777777" w:rsidR="00A87126" w:rsidRPr="00CB2860" w:rsidRDefault="00A87126">
            <w:pPr>
              <w:pStyle w:val="TAL"/>
              <w:rPr>
                <w:ins w:id="1397" w:author="Bharadwaj Cheruvu" w:date="2021-05-07T20:45:00Z"/>
                <w:sz w:val="16"/>
                <w:rPrChange w:id="1398" w:author="Bharadwaj Cheruvu" w:date="2021-05-07T21:15:00Z">
                  <w:rPr>
                    <w:ins w:id="1399" w:author="Bharadwaj Cheruvu" w:date="2021-05-07T20:45:00Z"/>
                  </w:rPr>
                </w:rPrChange>
              </w:rPr>
              <w:pPrChange w:id="1400"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401" w:author="Bharadwaj Cheruvu" w:date="2021-05-07T20:54:00Z">
              <w:tcPr>
                <w:tcW w:w="2483" w:type="dxa"/>
                <w:tcBorders>
                  <w:bottom w:val="single" w:sz="4" w:space="0" w:color="auto"/>
                </w:tcBorders>
                <w:shd w:val="clear" w:color="auto" w:fill="auto"/>
              </w:tcPr>
            </w:tcPrChange>
          </w:tcPr>
          <w:p w14:paraId="7FD8D71B" w14:textId="77777777" w:rsidR="00A87126" w:rsidRPr="00CB2860" w:rsidRDefault="00A87126">
            <w:pPr>
              <w:pStyle w:val="TAL"/>
              <w:rPr>
                <w:ins w:id="1402" w:author="Bharadwaj Cheruvu" w:date="2021-05-07T20:45:00Z"/>
                <w:sz w:val="16"/>
                <w:rPrChange w:id="1403" w:author="Bharadwaj Cheruvu" w:date="2021-05-07T21:15:00Z">
                  <w:rPr>
                    <w:ins w:id="1404" w:author="Bharadwaj Cheruvu" w:date="2021-05-07T20:45:00Z"/>
                  </w:rPr>
                </w:rPrChange>
              </w:rPr>
              <w:pPrChange w:id="1405" w:author="Bharadwaj Cheruvu" w:date="2021-05-07T21:15:00Z">
                <w:pPr>
                  <w:pStyle w:val="TAC"/>
                  <w:keepNext w:val="0"/>
                  <w:keepLines w:val="0"/>
                </w:pPr>
              </w:pPrChange>
            </w:pPr>
          </w:p>
        </w:tc>
      </w:tr>
      <w:tr w:rsidR="00A87126" w:rsidRPr="001F3AFB" w14:paraId="4B541FEC"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06"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07" w:author="Bharadwaj Cheruvu" w:date="2021-05-07T20:45:00Z"/>
          <w:trPrChange w:id="1408"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09" w:author="Bharadwaj Cheruvu" w:date="2021-05-07T20:54:00Z">
              <w:tcPr>
                <w:tcW w:w="1137" w:type="dxa"/>
                <w:tcBorders>
                  <w:top w:val="single" w:sz="4" w:space="0" w:color="auto"/>
                  <w:bottom w:val="single" w:sz="4" w:space="0" w:color="auto"/>
                </w:tcBorders>
                <w:shd w:val="clear" w:color="auto" w:fill="auto"/>
              </w:tcPr>
            </w:tcPrChange>
          </w:tcPr>
          <w:p w14:paraId="7972ACE5" w14:textId="7DA5CA73" w:rsidR="00A87126" w:rsidRPr="00CB2860" w:rsidRDefault="00A87126">
            <w:pPr>
              <w:pStyle w:val="TAL"/>
              <w:rPr>
                <w:ins w:id="1410" w:author="Bharadwaj Cheruvu" w:date="2021-05-07T20:45:00Z"/>
                <w:bCs/>
                <w:sz w:val="16"/>
                <w:rPrChange w:id="1411" w:author="Bharadwaj Cheruvu" w:date="2021-05-07T21:16:00Z">
                  <w:rPr>
                    <w:ins w:id="1412" w:author="Bharadwaj Cheruvu" w:date="2021-05-07T20:45:00Z"/>
                    <w:bCs/>
                  </w:rPr>
                </w:rPrChange>
              </w:rPr>
              <w:pPrChange w:id="1413" w:author="Bharadwaj Cheruvu" w:date="2021-05-07T21:15:00Z">
                <w:pPr>
                  <w:pStyle w:val="TAH"/>
                  <w:keepNext w:val="0"/>
                  <w:keepLines w:val="0"/>
                  <w:jc w:val="left"/>
                </w:pPr>
              </w:pPrChange>
            </w:pPr>
            <w:ins w:id="1414" w:author="Bharadwaj Cheruvu" w:date="2021-05-07T20:46:00Z">
              <w:r w:rsidRPr="00CB2860">
                <w:rPr>
                  <w:b/>
                  <w:bCs/>
                  <w:sz w:val="16"/>
                  <w:rPrChange w:id="1415" w:author="Bharadwaj Cheruvu" w:date="2021-05-07T21:16:00Z">
                    <w:rPr>
                      <w:b w:val="0"/>
                      <w:sz w:val="16"/>
                    </w:rPr>
                  </w:rPrChange>
                </w:rPr>
                <w:t>7.1.1.4.1</w:t>
              </w:r>
            </w:ins>
          </w:p>
        </w:tc>
        <w:tc>
          <w:tcPr>
            <w:tcW w:w="2340" w:type="dxa"/>
            <w:shd w:val="clear" w:color="auto" w:fill="E8E8E8"/>
            <w:tcPrChange w:id="1416" w:author="Bharadwaj Cheruvu" w:date="2021-05-07T20:54:00Z">
              <w:tcPr>
                <w:tcW w:w="2340" w:type="dxa"/>
                <w:tcBorders>
                  <w:bottom w:val="single" w:sz="4" w:space="0" w:color="auto"/>
                </w:tcBorders>
                <w:shd w:val="clear" w:color="auto" w:fill="auto"/>
              </w:tcPr>
            </w:tcPrChange>
          </w:tcPr>
          <w:p w14:paraId="3F5FB7BD" w14:textId="77777777" w:rsidR="00A87126" w:rsidRPr="00CB2860" w:rsidRDefault="00A87126">
            <w:pPr>
              <w:pStyle w:val="TAL"/>
              <w:jc w:val="center"/>
              <w:rPr>
                <w:ins w:id="1417" w:author="Bharadwaj Cheruvu" w:date="2021-05-07T20:45:00Z"/>
                <w:sz w:val="16"/>
                <w:rPrChange w:id="1418" w:author="Bharadwaj Cheruvu" w:date="2021-05-07T21:15:00Z">
                  <w:rPr>
                    <w:ins w:id="1419" w:author="Bharadwaj Cheruvu" w:date="2021-05-07T20:45:00Z"/>
                  </w:rPr>
                </w:rPrChange>
              </w:rPr>
              <w:pPrChange w:id="1420" w:author="Bharadwaj Cheruvu" w:date="2021-05-07T21:16:00Z">
                <w:pPr>
                  <w:pStyle w:val="TAH"/>
                  <w:keepNext w:val="0"/>
                  <w:keepLines w:val="0"/>
                </w:pPr>
              </w:pPrChange>
            </w:pPr>
          </w:p>
        </w:tc>
        <w:tc>
          <w:tcPr>
            <w:tcW w:w="2250" w:type="dxa"/>
            <w:shd w:val="clear" w:color="auto" w:fill="E8E8E8"/>
            <w:tcPrChange w:id="1421" w:author="Bharadwaj Cheruvu" w:date="2021-05-07T20:54:00Z">
              <w:tcPr>
                <w:tcW w:w="2250" w:type="dxa"/>
                <w:tcBorders>
                  <w:bottom w:val="single" w:sz="4" w:space="0" w:color="auto"/>
                </w:tcBorders>
                <w:shd w:val="clear" w:color="auto" w:fill="auto"/>
              </w:tcPr>
            </w:tcPrChange>
          </w:tcPr>
          <w:p w14:paraId="5618B2E3" w14:textId="77777777" w:rsidR="00A87126" w:rsidRPr="00CB2860" w:rsidRDefault="00A87126">
            <w:pPr>
              <w:pStyle w:val="TAL"/>
              <w:rPr>
                <w:ins w:id="1422" w:author="Bharadwaj Cheruvu" w:date="2021-05-07T20:45:00Z"/>
                <w:sz w:val="16"/>
                <w:rPrChange w:id="1423" w:author="Bharadwaj Cheruvu" w:date="2021-05-07T21:15:00Z">
                  <w:rPr>
                    <w:ins w:id="1424" w:author="Bharadwaj Cheruvu" w:date="2021-05-07T20:45:00Z"/>
                  </w:rPr>
                </w:rPrChange>
              </w:rPr>
              <w:pPrChange w:id="1425" w:author="Bharadwaj Cheruvu" w:date="2021-05-07T21:15:00Z">
                <w:pPr>
                  <w:pStyle w:val="TAH"/>
                  <w:keepNext w:val="0"/>
                  <w:keepLines w:val="0"/>
                </w:pPr>
              </w:pPrChange>
            </w:pPr>
          </w:p>
        </w:tc>
        <w:tc>
          <w:tcPr>
            <w:tcW w:w="1903" w:type="dxa"/>
            <w:shd w:val="clear" w:color="auto" w:fill="E8E8E8"/>
            <w:tcPrChange w:id="1426" w:author="Bharadwaj Cheruvu" w:date="2021-05-07T20:54:00Z">
              <w:tcPr>
                <w:tcW w:w="1903" w:type="dxa"/>
                <w:tcBorders>
                  <w:bottom w:val="single" w:sz="4" w:space="0" w:color="auto"/>
                </w:tcBorders>
                <w:shd w:val="clear" w:color="auto" w:fill="auto"/>
              </w:tcPr>
            </w:tcPrChange>
          </w:tcPr>
          <w:p w14:paraId="0C939785" w14:textId="77777777" w:rsidR="00A87126" w:rsidRPr="00CB2860" w:rsidRDefault="00A87126">
            <w:pPr>
              <w:pStyle w:val="TAL"/>
              <w:rPr>
                <w:ins w:id="1427" w:author="Bharadwaj Cheruvu" w:date="2021-05-07T20:45:00Z"/>
                <w:sz w:val="16"/>
                <w:rPrChange w:id="1428" w:author="Bharadwaj Cheruvu" w:date="2021-05-07T21:15:00Z">
                  <w:rPr>
                    <w:ins w:id="1429" w:author="Bharadwaj Cheruvu" w:date="2021-05-07T20:45:00Z"/>
                  </w:rPr>
                </w:rPrChange>
              </w:rPr>
              <w:pPrChange w:id="1430" w:author="Bharadwaj Cheruvu" w:date="2021-05-07T21:15:00Z">
                <w:pPr>
                  <w:pStyle w:val="TAC"/>
                  <w:keepNext w:val="0"/>
                  <w:keepLines w:val="0"/>
                </w:pPr>
              </w:pPrChange>
            </w:pPr>
          </w:p>
        </w:tc>
        <w:tc>
          <w:tcPr>
            <w:tcW w:w="2483" w:type="dxa"/>
            <w:shd w:val="clear" w:color="auto" w:fill="E8E8E8"/>
            <w:tcPrChange w:id="1431" w:author="Bharadwaj Cheruvu" w:date="2021-05-07T20:54:00Z">
              <w:tcPr>
                <w:tcW w:w="2483" w:type="dxa"/>
                <w:tcBorders>
                  <w:bottom w:val="single" w:sz="4" w:space="0" w:color="auto"/>
                </w:tcBorders>
                <w:shd w:val="clear" w:color="auto" w:fill="auto"/>
              </w:tcPr>
            </w:tcPrChange>
          </w:tcPr>
          <w:p w14:paraId="15286FC2" w14:textId="77777777" w:rsidR="00A87126" w:rsidRPr="00CB2860" w:rsidRDefault="00A87126">
            <w:pPr>
              <w:pStyle w:val="TAL"/>
              <w:rPr>
                <w:ins w:id="1432" w:author="Bharadwaj Cheruvu" w:date="2021-05-07T20:45:00Z"/>
                <w:sz w:val="16"/>
                <w:rPrChange w:id="1433" w:author="Bharadwaj Cheruvu" w:date="2021-05-07T21:15:00Z">
                  <w:rPr>
                    <w:ins w:id="1434" w:author="Bharadwaj Cheruvu" w:date="2021-05-07T20:45:00Z"/>
                  </w:rPr>
                </w:rPrChange>
              </w:rPr>
              <w:pPrChange w:id="1435" w:author="Bharadwaj Cheruvu" w:date="2021-05-07T21:15:00Z">
                <w:pPr>
                  <w:pStyle w:val="TAC"/>
                  <w:keepNext w:val="0"/>
                  <w:keepLines w:val="0"/>
                </w:pPr>
              </w:pPrChange>
            </w:pPr>
          </w:p>
        </w:tc>
      </w:tr>
      <w:tr w:rsidR="00A87126" w:rsidRPr="001F3AFB" w14:paraId="138F9AB6" w14:textId="77777777" w:rsidTr="00A87126">
        <w:trPr>
          <w:tblHeader/>
          <w:jc w:val="center"/>
          <w:ins w:id="1436" w:author="Bharadwaj Cheruvu" w:date="2021-05-07T20:46:00Z"/>
        </w:trPr>
        <w:tc>
          <w:tcPr>
            <w:tcW w:w="1137" w:type="dxa"/>
            <w:tcBorders>
              <w:top w:val="single" w:sz="4" w:space="0" w:color="auto"/>
              <w:bottom w:val="single" w:sz="4" w:space="0" w:color="auto"/>
            </w:tcBorders>
            <w:shd w:val="clear" w:color="auto" w:fill="auto"/>
          </w:tcPr>
          <w:p w14:paraId="43695C9A" w14:textId="4386B7C1" w:rsidR="00A87126" w:rsidRPr="00CB2860" w:rsidRDefault="00A87126">
            <w:pPr>
              <w:pStyle w:val="TAL"/>
              <w:rPr>
                <w:ins w:id="1437" w:author="Bharadwaj Cheruvu" w:date="2021-05-07T20:46:00Z"/>
                <w:sz w:val="16"/>
              </w:rPr>
              <w:pPrChange w:id="1438" w:author="Bharadwaj Cheruvu" w:date="2021-05-07T21:15:00Z">
                <w:pPr>
                  <w:pStyle w:val="TAH"/>
                  <w:keepNext w:val="0"/>
                  <w:keepLines w:val="0"/>
                  <w:jc w:val="left"/>
                </w:pPr>
              </w:pPrChange>
            </w:pPr>
            <w:ins w:id="1439" w:author="Bharadwaj Cheruvu" w:date="2021-05-07T20:46:00Z">
              <w:r w:rsidRPr="00CB2860">
                <w:rPr>
                  <w:sz w:val="16"/>
                  <w:rPrChange w:id="1440" w:author="Bharadwaj Cheruvu" w:date="2021-05-07T21:15:00Z">
                    <w:rPr/>
                  </w:rPrChange>
                </w:rPr>
                <w:t>7.1.1.4.1.3</w:t>
              </w:r>
            </w:ins>
          </w:p>
        </w:tc>
        <w:tc>
          <w:tcPr>
            <w:tcW w:w="2340" w:type="dxa"/>
            <w:tcBorders>
              <w:bottom w:val="single" w:sz="4" w:space="0" w:color="auto"/>
            </w:tcBorders>
            <w:shd w:val="clear" w:color="auto" w:fill="auto"/>
          </w:tcPr>
          <w:p w14:paraId="3C124E65" w14:textId="3F5B079B" w:rsidR="00A87126" w:rsidRPr="00CB2860" w:rsidRDefault="00A87126">
            <w:pPr>
              <w:pStyle w:val="TAL"/>
              <w:jc w:val="center"/>
              <w:rPr>
                <w:ins w:id="1441" w:author="Bharadwaj Cheruvu" w:date="2021-05-07T20:46:00Z"/>
                <w:sz w:val="16"/>
                <w:rPrChange w:id="1442" w:author="Bharadwaj Cheruvu" w:date="2021-05-07T21:15:00Z">
                  <w:rPr>
                    <w:ins w:id="1443" w:author="Bharadwaj Cheruvu" w:date="2021-05-07T20:46:00Z"/>
                  </w:rPr>
                </w:rPrChange>
              </w:rPr>
              <w:pPrChange w:id="1444" w:author="Bharadwaj Cheruvu" w:date="2021-05-07T21:16:00Z">
                <w:pPr>
                  <w:pStyle w:val="TAH"/>
                  <w:keepNext w:val="0"/>
                  <w:keepLines w:val="0"/>
                </w:pPr>
              </w:pPrChange>
            </w:pPr>
            <w:ins w:id="1445" w:author="Bharadwaj Cheruvu" w:date="2021-05-07T20:46:00Z">
              <w:r w:rsidRPr="00CB2860">
                <w:rPr>
                  <w:sz w:val="16"/>
                  <w:rPrChange w:id="1446" w:author="Bharadwaj Cheruvu" w:date="2021-05-07T21:15:00Z">
                    <w:rPr/>
                  </w:rPrChange>
                </w:rPr>
                <w:t>pc_dynamicSwitchRA_Type0_1_PDSCH</w:t>
              </w:r>
            </w:ins>
          </w:p>
        </w:tc>
        <w:tc>
          <w:tcPr>
            <w:tcW w:w="2250" w:type="dxa"/>
            <w:tcBorders>
              <w:bottom w:val="single" w:sz="4" w:space="0" w:color="auto"/>
            </w:tcBorders>
            <w:shd w:val="clear" w:color="auto" w:fill="auto"/>
          </w:tcPr>
          <w:p w14:paraId="2556595A" w14:textId="77777777" w:rsidR="00A87126" w:rsidRPr="00CB2860" w:rsidRDefault="00A87126">
            <w:pPr>
              <w:pStyle w:val="TAL"/>
              <w:rPr>
                <w:ins w:id="1447" w:author="Bharadwaj Cheruvu" w:date="2021-05-07T20:46:00Z"/>
                <w:sz w:val="16"/>
                <w:rPrChange w:id="1448" w:author="Bharadwaj Cheruvu" w:date="2021-05-07T21:15:00Z">
                  <w:rPr>
                    <w:ins w:id="1449" w:author="Bharadwaj Cheruvu" w:date="2021-05-07T20:46:00Z"/>
                  </w:rPr>
                </w:rPrChange>
              </w:rPr>
              <w:pPrChange w:id="1450"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CAE914E" w14:textId="77777777" w:rsidR="00A87126" w:rsidRPr="00CB2860" w:rsidRDefault="00A87126">
            <w:pPr>
              <w:pStyle w:val="TAL"/>
              <w:rPr>
                <w:ins w:id="1451" w:author="Bharadwaj Cheruvu" w:date="2021-05-07T20:46:00Z"/>
                <w:sz w:val="16"/>
                <w:rPrChange w:id="1452" w:author="Bharadwaj Cheruvu" w:date="2021-05-07T21:15:00Z">
                  <w:rPr>
                    <w:ins w:id="1453" w:author="Bharadwaj Cheruvu" w:date="2021-05-07T20:46:00Z"/>
                  </w:rPr>
                </w:rPrChange>
              </w:rPr>
              <w:pPrChange w:id="1454"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500965B4" w14:textId="77777777" w:rsidR="00A87126" w:rsidRPr="00CB2860" w:rsidRDefault="00A87126">
            <w:pPr>
              <w:pStyle w:val="TAL"/>
              <w:rPr>
                <w:ins w:id="1455" w:author="Bharadwaj Cheruvu" w:date="2021-05-07T20:46:00Z"/>
                <w:sz w:val="16"/>
                <w:rPrChange w:id="1456" w:author="Bharadwaj Cheruvu" w:date="2021-05-07T21:15:00Z">
                  <w:rPr>
                    <w:ins w:id="1457" w:author="Bharadwaj Cheruvu" w:date="2021-05-07T20:46:00Z"/>
                  </w:rPr>
                </w:rPrChange>
              </w:rPr>
              <w:pPrChange w:id="1458" w:author="Bharadwaj Cheruvu" w:date="2021-05-07T21:15:00Z">
                <w:pPr>
                  <w:pStyle w:val="TAC"/>
                  <w:keepNext w:val="0"/>
                  <w:keepLines w:val="0"/>
                </w:pPr>
              </w:pPrChange>
            </w:pPr>
          </w:p>
        </w:tc>
      </w:tr>
      <w:tr w:rsidR="00A87126" w:rsidRPr="001F3AFB" w14:paraId="650A79DA"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59" w:author="Bharadwaj Cheruvu" w:date="2021-05-07T20:4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60" w:author="Bharadwaj Cheruvu" w:date="2021-05-07T20:46:00Z"/>
          <w:trPrChange w:id="1461" w:author="Bharadwaj Cheruvu" w:date="2021-05-07T20:46:00Z">
            <w:trPr>
              <w:tblHeader/>
              <w:jc w:val="center"/>
            </w:trPr>
          </w:trPrChange>
        </w:trPr>
        <w:tc>
          <w:tcPr>
            <w:tcW w:w="1137" w:type="dxa"/>
            <w:tcBorders>
              <w:top w:val="single" w:sz="4" w:space="0" w:color="auto"/>
              <w:bottom w:val="single" w:sz="4" w:space="0" w:color="auto"/>
            </w:tcBorders>
            <w:shd w:val="clear" w:color="auto" w:fill="auto"/>
            <w:tcPrChange w:id="1462" w:author="Bharadwaj Cheruvu" w:date="2021-05-07T20:46:00Z">
              <w:tcPr>
                <w:tcW w:w="1137" w:type="dxa"/>
                <w:tcBorders>
                  <w:top w:val="single" w:sz="4" w:space="0" w:color="auto"/>
                  <w:bottom w:val="single" w:sz="4" w:space="0" w:color="auto"/>
                </w:tcBorders>
                <w:shd w:val="clear" w:color="auto" w:fill="auto"/>
              </w:tcPr>
            </w:tcPrChange>
          </w:tcPr>
          <w:p w14:paraId="7797458E" w14:textId="39E4A4FA" w:rsidR="00A87126" w:rsidRPr="00CB2860" w:rsidRDefault="00A87126">
            <w:pPr>
              <w:pStyle w:val="TAL"/>
              <w:rPr>
                <w:ins w:id="1463" w:author="Bharadwaj Cheruvu" w:date="2021-05-07T20:46:00Z"/>
                <w:sz w:val="16"/>
              </w:rPr>
              <w:pPrChange w:id="1464" w:author="Bharadwaj Cheruvu" w:date="2021-05-07T21:15:00Z">
                <w:pPr>
                  <w:pStyle w:val="TAH"/>
                  <w:keepNext w:val="0"/>
                  <w:keepLines w:val="0"/>
                  <w:jc w:val="left"/>
                </w:pPr>
              </w:pPrChange>
            </w:pPr>
            <w:ins w:id="1465" w:author="Bharadwaj Cheruvu" w:date="2021-05-07T20:46:00Z">
              <w:r w:rsidRPr="00CB2860">
                <w:rPr>
                  <w:sz w:val="16"/>
                </w:rPr>
                <w:t>7.1.1.4.1.4</w:t>
              </w:r>
            </w:ins>
          </w:p>
        </w:tc>
        <w:tc>
          <w:tcPr>
            <w:tcW w:w="2340" w:type="dxa"/>
            <w:shd w:val="clear" w:color="auto" w:fill="auto"/>
            <w:tcPrChange w:id="1466" w:author="Bharadwaj Cheruvu" w:date="2021-05-07T20:46:00Z">
              <w:tcPr>
                <w:tcW w:w="2340" w:type="dxa"/>
                <w:tcBorders>
                  <w:bottom w:val="single" w:sz="4" w:space="0" w:color="auto"/>
                </w:tcBorders>
                <w:shd w:val="clear" w:color="auto" w:fill="auto"/>
              </w:tcPr>
            </w:tcPrChange>
          </w:tcPr>
          <w:p w14:paraId="015460E2" w14:textId="223FAB96" w:rsidR="00A87126" w:rsidRPr="00CB2860" w:rsidRDefault="00A87126">
            <w:pPr>
              <w:pStyle w:val="TAL"/>
              <w:jc w:val="center"/>
              <w:rPr>
                <w:ins w:id="1467" w:author="Bharadwaj Cheruvu" w:date="2021-05-07T20:46:00Z"/>
                <w:sz w:val="16"/>
                <w:rPrChange w:id="1468" w:author="Bharadwaj Cheruvu" w:date="2021-05-07T21:15:00Z">
                  <w:rPr>
                    <w:ins w:id="1469" w:author="Bharadwaj Cheruvu" w:date="2021-05-07T20:46:00Z"/>
                  </w:rPr>
                </w:rPrChange>
              </w:rPr>
              <w:pPrChange w:id="1470" w:author="Bharadwaj Cheruvu" w:date="2021-05-07T21:16:00Z">
                <w:pPr>
                  <w:pStyle w:val="TAH"/>
                  <w:keepNext w:val="0"/>
                  <w:keepLines w:val="0"/>
                </w:pPr>
              </w:pPrChange>
            </w:pPr>
            <w:ins w:id="1471" w:author="Bharadwaj Cheruvu" w:date="2021-05-07T20:46:00Z">
              <w:r w:rsidRPr="00CB2860">
                <w:rPr>
                  <w:sz w:val="16"/>
                  <w:rPrChange w:id="1472" w:author="Bharadwaj Cheruvu" w:date="2021-05-07T21:15:00Z">
                    <w:rPr/>
                  </w:rPrChange>
                </w:rPr>
                <w:t>pc_dynamicSwitchRA_Type0_1_PDSCH</w:t>
              </w:r>
            </w:ins>
          </w:p>
        </w:tc>
        <w:tc>
          <w:tcPr>
            <w:tcW w:w="2250" w:type="dxa"/>
            <w:shd w:val="clear" w:color="auto" w:fill="auto"/>
            <w:tcPrChange w:id="1473" w:author="Bharadwaj Cheruvu" w:date="2021-05-07T20:46:00Z">
              <w:tcPr>
                <w:tcW w:w="2250" w:type="dxa"/>
                <w:tcBorders>
                  <w:bottom w:val="single" w:sz="4" w:space="0" w:color="auto"/>
                </w:tcBorders>
                <w:shd w:val="clear" w:color="auto" w:fill="auto"/>
              </w:tcPr>
            </w:tcPrChange>
          </w:tcPr>
          <w:p w14:paraId="1D15812A" w14:textId="77777777" w:rsidR="00A87126" w:rsidRPr="00CB2860" w:rsidRDefault="00A87126">
            <w:pPr>
              <w:pStyle w:val="TAL"/>
              <w:rPr>
                <w:ins w:id="1474" w:author="Bharadwaj Cheruvu" w:date="2021-05-07T20:46:00Z"/>
                <w:sz w:val="16"/>
                <w:rPrChange w:id="1475" w:author="Bharadwaj Cheruvu" w:date="2021-05-07T21:15:00Z">
                  <w:rPr>
                    <w:ins w:id="1476" w:author="Bharadwaj Cheruvu" w:date="2021-05-07T20:46:00Z"/>
                  </w:rPr>
                </w:rPrChange>
              </w:rPr>
              <w:pPrChange w:id="1477" w:author="Bharadwaj Cheruvu" w:date="2021-05-07T21:15:00Z">
                <w:pPr>
                  <w:pStyle w:val="TAH"/>
                  <w:keepNext w:val="0"/>
                  <w:keepLines w:val="0"/>
                </w:pPr>
              </w:pPrChange>
            </w:pPr>
          </w:p>
        </w:tc>
        <w:tc>
          <w:tcPr>
            <w:tcW w:w="1903" w:type="dxa"/>
            <w:shd w:val="clear" w:color="auto" w:fill="auto"/>
            <w:tcPrChange w:id="1478" w:author="Bharadwaj Cheruvu" w:date="2021-05-07T20:46:00Z">
              <w:tcPr>
                <w:tcW w:w="1903" w:type="dxa"/>
                <w:tcBorders>
                  <w:bottom w:val="single" w:sz="4" w:space="0" w:color="auto"/>
                </w:tcBorders>
                <w:shd w:val="clear" w:color="auto" w:fill="auto"/>
              </w:tcPr>
            </w:tcPrChange>
          </w:tcPr>
          <w:p w14:paraId="5D08F18A" w14:textId="77777777" w:rsidR="00A87126" w:rsidRPr="00CB2860" w:rsidRDefault="00A87126">
            <w:pPr>
              <w:pStyle w:val="TAL"/>
              <w:rPr>
                <w:ins w:id="1479" w:author="Bharadwaj Cheruvu" w:date="2021-05-07T20:46:00Z"/>
                <w:sz w:val="16"/>
                <w:rPrChange w:id="1480" w:author="Bharadwaj Cheruvu" w:date="2021-05-07T21:15:00Z">
                  <w:rPr>
                    <w:ins w:id="1481" w:author="Bharadwaj Cheruvu" w:date="2021-05-07T20:46:00Z"/>
                  </w:rPr>
                </w:rPrChange>
              </w:rPr>
              <w:pPrChange w:id="1482" w:author="Bharadwaj Cheruvu" w:date="2021-05-07T21:15:00Z">
                <w:pPr>
                  <w:pStyle w:val="TAC"/>
                  <w:keepNext w:val="0"/>
                  <w:keepLines w:val="0"/>
                </w:pPr>
              </w:pPrChange>
            </w:pPr>
          </w:p>
        </w:tc>
        <w:tc>
          <w:tcPr>
            <w:tcW w:w="2483" w:type="dxa"/>
            <w:shd w:val="clear" w:color="auto" w:fill="auto"/>
            <w:tcPrChange w:id="1483" w:author="Bharadwaj Cheruvu" w:date="2021-05-07T20:46:00Z">
              <w:tcPr>
                <w:tcW w:w="2483" w:type="dxa"/>
                <w:tcBorders>
                  <w:bottom w:val="single" w:sz="4" w:space="0" w:color="auto"/>
                </w:tcBorders>
                <w:shd w:val="clear" w:color="auto" w:fill="auto"/>
              </w:tcPr>
            </w:tcPrChange>
          </w:tcPr>
          <w:p w14:paraId="3B2712D6" w14:textId="77777777" w:rsidR="00A87126" w:rsidRPr="00CB2860" w:rsidRDefault="00A87126">
            <w:pPr>
              <w:pStyle w:val="TAL"/>
              <w:rPr>
                <w:ins w:id="1484" w:author="Bharadwaj Cheruvu" w:date="2021-05-07T20:46:00Z"/>
                <w:sz w:val="16"/>
                <w:rPrChange w:id="1485" w:author="Bharadwaj Cheruvu" w:date="2021-05-07T21:15:00Z">
                  <w:rPr>
                    <w:ins w:id="1486" w:author="Bharadwaj Cheruvu" w:date="2021-05-07T20:46:00Z"/>
                  </w:rPr>
                </w:rPrChange>
              </w:rPr>
              <w:pPrChange w:id="1487" w:author="Bharadwaj Cheruvu" w:date="2021-05-07T21:15:00Z">
                <w:pPr>
                  <w:pStyle w:val="TAC"/>
                  <w:keepNext w:val="0"/>
                  <w:keepLines w:val="0"/>
                </w:pPr>
              </w:pPrChange>
            </w:pPr>
          </w:p>
        </w:tc>
      </w:tr>
      <w:tr w:rsidR="00A87126" w:rsidRPr="001F3AFB" w14:paraId="514BB68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8" w:author="Bharadwaj Cheruvu" w:date="2021-05-07T20:54: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489" w:author="Bharadwaj Cheruvu" w:date="2021-05-07T20:46:00Z"/>
          <w:trPrChange w:id="1490" w:author="Bharadwaj Cheruvu" w:date="2021-05-07T20:54:00Z">
            <w:trPr>
              <w:tblHeader/>
              <w:jc w:val="center"/>
            </w:trPr>
          </w:trPrChange>
        </w:trPr>
        <w:tc>
          <w:tcPr>
            <w:tcW w:w="1137" w:type="dxa"/>
            <w:tcBorders>
              <w:top w:val="single" w:sz="4" w:space="0" w:color="auto"/>
              <w:bottom w:val="single" w:sz="4" w:space="0" w:color="auto"/>
            </w:tcBorders>
            <w:shd w:val="clear" w:color="auto" w:fill="E8E8E8"/>
            <w:tcPrChange w:id="1491" w:author="Bharadwaj Cheruvu" w:date="2021-05-07T20:54:00Z">
              <w:tcPr>
                <w:tcW w:w="1137" w:type="dxa"/>
                <w:tcBorders>
                  <w:top w:val="single" w:sz="4" w:space="0" w:color="auto"/>
                  <w:bottom w:val="single" w:sz="4" w:space="0" w:color="auto"/>
                </w:tcBorders>
                <w:shd w:val="clear" w:color="auto" w:fill="auto"/>
              </w:tcPr>
            </w:tcPrChange>
          </w:tcPr>
          <w:p w14:paraId="7ED75CCC" w14:textId="4799FFE4" w:rsidR="00A87126" w:rsidRPr="00CB2860" w:rsidRDefault="00A87126">
            <w:pPr>
              <w:pStyle w:val="TAL"/>
              <w:rPr>
                <w:ins w:id="1492" w:author="Bharadwaj Cheruvu" w:date="2021-05-07T20:46:00Z"/>
                <w:bCs/>
                <w:sz w:val="16"/>
                <w:rPrChange w:id="1493" w:author="Bharadwaj Cheruvu" w:date="2021-05-07T21:16:00Z">
                  <w:rPr>
                    <w:ins w:id="1494" w:author="Bharadwaj Cheruvu" w:date="2021-05-07T20:46:00Z"/>
                  </w:rPr>
                </w:rPrChange>
              </w:rPr>
              <w:pPrChange w:id="1495" w:author="Bharadwaj Cheruvu" w:date="2021-05-07T21:15:00Z">
                <w:pPr>
                  <w:pStyle w:val="TAH"/>
                  <w:keepNext w:val="0"/>
                  <w:keepLines w:val="0"/>
                  <w:jc w:val="left"/>
                </w:pPr>
              </w:pPrChange>
            </w:pPr>
            <w:ins w:id="1496" w:author="Bharadwaj Cheruvu" w:date="2021-05-07T20:47:00Z">
              <w:r w:rsidRPr="00CB2860">
                <w:rPr>
                  <w:b/>
                  <w:bCs/>
                  <w:sz w:val="16"/>
                  <w:rPrChange w:id="1497" w:author="Bharadwaj Cheruvu" w:date="2021-05-07T21:16:00Z">
                    <w:rPr>
                      <w:b w:val="0"/>
                      <w:sz w:val="16"/>
                    </w:rPr>
                  </w:rPrChange>
                </w:rPr>
                <w:t>7.1.1.4.2</w:t>
              </w:r>
            </w:ins>
          </w:p>
        </w:tc>
        <w:tc>
          <w:tcPr>
            <w:tcW w:w="2340" w:type="dxa"/>
            <w:shd w:val="clear" w:color="auto" w:fill="E8E8E8"/>
            <w:tcPrChange w:id="1498" w:author="Bharadwaj Cheruvu" w:date="2021-05-07T20:54:00Z">
              <w:tcPr>
                <w:tcW w:w="2340" w:type="dxa"/>
                <w:tcBorders>
                  <w:bottom w:val="single" w:sz="4" w:space="0" w:color="auto"/>
                </w:tcBorders>
                <w:shd w:val="clear" w:color="auto" w:fill="auto"/>
              </w:tcPr>
            </w:tcPrChange>
          </w:tcPr>
          <w:p w14:paraId="270FEE21" w14:textId="77777777" w:rsidR="00A87126" w:rsidRPr="00CB2860" w:rsidRDefault="00A87126">
            <w:pPr>
              <w:pStyle w:val="TAL"/>
              <w:jc w:val="center"/>
              <w:rPr>
                <w:ins w:id="1499" w:author="Bharadwaj Cheruvu" w:date="2021-05-07T20:46:00Z"/>
                <w:sz w:val="16"/>
                <w:rPrChange w:id="1500" w:author="Bharadwaj Cheruvu" w:date="2021-05-07T21:15:00Z">
                  <w:rPr>
                    <w:ins w:id="1501" w:author="Bharadwaj Cheruvu" w:date="2021-05-07T20:46:00Z"/>
                  </w:rPr>
                </w:rPrChange>
              </w:rPr>
              <w:pPrChange w:id="1502" w:author="Bharadwaj Cheruvu" w:date="2021-05-07T21:16:00Z">
                <w:pPr>
                  <w:pStyle w:val="TAH"/>
                  <w:keepNext w:val="0"/>
                  <w:keepLines w:val="0"/>
                </w:pPr>
              </w:pPrChange>
            </w:pPr>
          </w:p>
        </w:tc>
        <w:tc>
          <w:tcPr>
            <w:tcW w:w="2250" w:type="dxa"/>
            <w:shd w:val="clear" w:color="auto" w:fill="E8E8E8"/>
            <w:tcPrChange w:id="1503" w:author="Bharadwaj Cheruvu" w:date="2021-05-07T20:54:00Z">
              <w:tcPr>
                <w:tcW w:w="2250" w:type="dxa"/>
                <w:tcBorders>
                  <w:bottom w:val="single" w:sz="4" w:space="0" w:color="auto"/>
                </w:tcBorders>
                <w:shd w:val="clear" w:color="auto" w:fill="auto"/>
              </w:tcPr>
            </w:tcPrChange>
          </w:tcPr>
          <w:p w14:paraId="292F30BF" w14:textId="77777777" w:rsidR="00A87126" w:rsidRPr="00CB2860" w:rsidRDefault="00A87126">
            <w:pPr>
              <w:pStyle w:val="TAL"/>
              <w:rPr>
                <w:ins w:id="1504" w:author="Bharadwaj Cheruvu" w:date="2021-05-07T20:46:00Z"/>
                <w:sz w:val="16"/>
                <w:rPrChange w:id="1505" w:author="Bharadwaj Cheruvu" w:date="2021-05-07T21:15:00Z">
                  <w:rPr>
                    <w:ins w:id="1506" w:author="Bharadwaj Cheruvu" w:date="2021-05-07T20:46:00Z"/>
                  </w:rPr>
                </w:rPrChange>
              </w:rPr>
              <w:pPrChange w:id="1507" w:author="Bharadwaj Cheruvu" w:date="2021-05-07T21:15:00Z">
                <w:pPr>
                  <w:pStyle w:val="TAH"/>
                  <w:keepNext w:val="0"/>
                  <w:keepLines w:val="0"/>
                </w:pPr>
              </w:pPrChange>
            </w:pPr>
          </w:p>
        </w:tc>
        <w:tc>
          <w:tcPr>
            <w:tcW w:w="1903" w:type="dxa"/>
            <w:shd w:val="clear" w:color="auto" w:fill="E8E8E8"/>
            <w:tcPrChange w:id="1508" w:author="Bharadwaj Cheruvu" w:date="2021-05-07T20:54:00Z">
              <w:tcPr>
                <w:tcW w:w="1903" w:type="dxa"/>
                <w:tcBorders>
                  <w:bottom w:val="single" w:sz="4" w:space="0" w:color="auto"/>
                </w:tcBorders>
                <w:shd w:val="clear" w:color="auto" w:fill="auto"/>
              </w:tcPr>
            </w:tcPrChange>
          </w:tcPr>
          <w:p w14:paraId="126DD12D" w14:textId="77777777" w:rsidR="00A87126" w:rsidRPr="00CB2860" w:rsidRDefault="00A87126">
            <w:pPr>
              <w:pStyle w:val="TAL"/>
              <w:rPr>
                <w:ins w:id="1509" w:author="Bharadwaj Cheruvu" w:date="2021-05-07T20:46:00Z"/>
                <w:sz w:val="16"/>
                <w:rPrChange w:id="1510" w:author="Bharadwaj Cheruvu" w:date="2021-05-07T21:15:00Z">
                  <w:rPr>
                    <w:ins w:id="1511" w:author="Bharadwaj Cheruvu" w:date="2021-05-07T20:46:00Z"/>
                  </w:rPr>
                </w:rPrChange>
              </w:rPr>
              <w:pPrChange w:id="1512" w:author="Bharadwaj Cheruvu" w:date="2021-05-07T21:15:00Z">
                <w:pPr>
                  <w:pStyle w:val="TAC"/>
                  <w:keepNext w:val="0"/>
                  <w:keepLines w:val="0"/>
                </w:pPr>
              </w:pPrChange>
            </w:pPr>
          </w:p>
        </w:tc>
        <w:tc>
          <w:tcPr>
            <w:tcW w:w="2483" w:type="dxa"/>
            <w:shd w:val="clear" w:color="auto" w:fill="E8E8E8"/>
            <w:tcPrChange w:id="1513" w:author="Bharadwaj Cheruvu" w:date="2021-05-07T20:54:00Z">
              <w:tcPr>
                <w:tcW w:w="2483" w:type="dxa"/>
                <w:tcBorders>
                  <w:bottom w:val="single" w:sz="4" w:space="0" w:color="auto"/>
                </w:tcBorders>
                <w:shd w:val="clear" w:color="auto" w:fill="auto"/>
              </w:tcPr>
            </w:tcPrChange>
          </w:tcPr>
          <w:p w14:paraId="19FE7142" w14:textId="77777777" w:rsidR="00A87126" w:rsidRPr="00CB2860" w:rsidRDefault="00A87126">
            <w:pPr>
              <w:pStyle w:val="TAL"/>
              <w:rPr>
                <w:ins w:id="1514" w:author="Bharadwaj Cheruvu" w:date="2021-05-07T20:46:00Z"/>
                <w:sz w:val="16"/>
                <w:rPrChange w:id="1515" w:author="Bharadwaj Cheruvu" w:date="2021-05-07T21:15:00Z">
                  <w:rPr>
                    <w:ins w:id="1516" w:author="Bharadwaj Cheruvu" w:date="2021-05-07T20:46:00Z"/>
                  </w:rPr>
                </w:rPrChange>
              </w:rPr>
              <w:pPrChange w:id="1517" w:author="Bharadwaj Cheruvu" w:date="2021-05-07T21:15:00Z">
                <w:pPr>
                  <w:pStyle w:val="TAC"/>
                  <w:keepNext w:val="0"/>
                  <w:keepLines w:val="0"/>
                </w:pPr>
              </w:pPrChange>
            </w:pPr>
          </w:p>
        </w:tc>
      </w:tr>
      <w:tr w:rsidR="00A87126" w:rsidRPr="001F3AFB" w14:paraId="2BF0F245" w14:textId="77777777" w:rsidTr="00A87126">
        <w:trPr>
          <w:tblHeader/>
          <w:jc w:val="center"/>
          <w:ins w:id="1518" w:author="Bharadwaj Cheruvu" w:date="2021-05-07T20:47:00Z"/>
        </w:trPr>
        <w:tc>
          <w:tcPr>
            <w:tcW w:w="1137" w:type="dxa"/>
            <w:tcBorders>
              <w:top w:val="single" w:sz="4" w:space="0" w:color="auto"/>
              <w:bottom w:val="single" w:sz="4" w:space="0" w:color="auto"/>
            </w:tcBorders>
            <w:shd w:val="clear" w:color="auto" w:fill="auto"/>
          </w:tcPr>
          <w:p w14:paraId="7504B899" w14:textId="0FE75B52" w:rsidR="00A87126" w:rsidRPr="00CB2860" w:rsidRDefault="00A87126">
            <w:pPr>
              <w:pStyle w:val="TAL"/>
              <w:rPr>
                <w:ins w:id="1519" w:author="Bharadwaj Cheruvu" w:date="2021-05-07T20:47:00Z"/>
                <w:sz w:val="16"/>
                <w:rPrChange w:id="1520" w:author="Bharadwaj Cheruvu" w:date="2021-05-07T21:15:00Z">
                  <w:rPr>
                    <w:ins w:id="1521" w:author="Bharadwaj Cheruvu" w:date="2021-05-07T20:47:00Z"/>
                    <w:bCs/>
                  </w:rPr>
                </w:rPrChange>
              </w:rPr>
              <w:pPrChange w:id="1522" w:author="Bharadwaj Cheruvu" w:date="2021-05-07T21:15:00Z">
                <w:pPr>
                  <w:pStyle w:val="TAH"/>
                  <w:keepNext w:val="0"/>
                  <w:keepLines w:val="0"/>
                  <w:jc w:val="left"/>
                </w:pPr>
              </w:pPrChange>
            </w:pPr>
            <w:ins w:id="1523" w:author="Bharadwaj Cheruvu" w:date="2021-05-07T20:47:00Z">
              <w:r w:rsidRPr="00CB2860">
                <w:rPr>
                  <w:sz w:val="16"/>
                  <w:rPrChange w:id="1524" w:author="Bharadwaj Cheruvu" w:date="2021-05-07T21:15:00Z">
                    <w:rPr>
                      <w:bCs/>
                    </w:rPr>
                  </w:rPrChange>
                </w:rPr>
                <w:t>7.1.1.4.2.3</w:t>
              </w:r>
            </w:ins>
          </w:p>
        </w:tc>
        <w:tc>
          <w:tcPr>
            <w:tcW w:w="2340" w:type="dxa"/>
            <w:tcBorders>
              <w:bottom w:val="single" w:sz="4" w:space="0" w:color="auto"/>
            </w:tcBorders>
            <w:shd w:val="clear" w:color="auto" w:fill="auto"/>
          </w:tcPr>
          <w:p w14:paraId="512AB90C" w14:textId="39A71BB3" w:rsidR="00A87126" w:rsidRPr="00CB2860" w:rsidRDefault="00A87126">
            <w:pPr>
              <w:pStyle w:val="TAL"/>
              <w:jc w:val="center"/>
              <w:rPr>
                <w:ins w:id="1525" w:author="Bharadwaj Cheruvu" w:date="2021-05-07T20:47:00Z"/>
                <w:sz w:val="16"/>
                <w:rPrChange w:id="1526" w:author="Bharadwaj Cheruvu" w:date="2021-05-07T21:15:00Z">
                  <w:rPr>
                    <w:ins w:id="1527" w:author="Bharadwaj Cheruvu" w:date="2021-05-07T20:47:00Z"/>
                  </w:rPr>
                </w:rPrChange>
              </w:rPr>
              <w:pPrChange w:id="1528" w:author="Bharadwaj Cheruvu" w:date="2021-05-07T21:16:00Z">
                <w:pPr>
                  <w:pStyle w:val="TAH"/>
                  <w:keepNext w:val="0"/>
                  <w:keepLines w:val="0"/>
                </w:pPr>
              </w:pPrChange>
            </w:pPr>
            <w:ins w:id="1529" w:author="Bharadwaj Cheruvu" w:date="2021-05-07T20:47:00Z">
              <w:r w:rsidRPr="00CB2860">
                <w:rPr>
                  <w:sz w:val="16"/>
                  <w:rPrChange w:id="1530" w:author="Bharadwaj Cheruvu" w:date="2021-05-07T21:15:00Z">
                    <w:rPr/>
                  </w:rPrChange>
                </w:rPr>
                <w:t>pc_dynamicSwitchRA_Type0_1_PUSCH</w:t>
              </w:r>
            </w:ins>
          </w:p>
        </w:tc>
        <w:tc>
          <w:tcPr>
            <w:tcW w:w="2250" w:type="dxa"/>
            <w:tcBorders>
              <w:bottom w:val="single" w:sz="4" w:space="0" w:color="auto"/>
            </w:tcBorders>
            <w:shd w:val="clear" w:color="auto" w:fill="auto"/>
          </w:tcPr>
          <w:p w14:paraId="6F09D7C0" w14:textId="77777777" w:rsidR="00A87126" w:rsidRPr="00CB2860" w:rsidRDefault="00A87126">
            <w:pPr>
              <w:pStyle w:val="TAL"/>
              <w:rPr>
                <w:ins w:id="1531" w:author="Bharadwaj Cheruvu" w:date="2021-05-07T20:47:00Z"/>
                <w:sz w:val="16"/>
                <w:rPrChange w:id="1532" w:author="Bharadwaj Cheruvu" w:date="2021-05-07T21:15:00Z">
                  <w:rPr>
                    <w:ins w:id="1533" w:author="Bharadwaj Cheruvu" w:date="2021-05-07T20:47:00Z"/>
                  </w:rPr>
                </w:rPrChange>
              </w:rPr>
              <w:pPrChange w:id="1534"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7A6CB25" w14:textId="77777777" w:rsidR="00A87126" w:rsidRPr="00CB2860" w:rsidRDefault="00A87126">
            <w:pPr>
              <w:pStyle w:val="TAL"/>
              <w:rPr>
                <w:ins w:id="1535" w:author="Bharadwaj Cheruvu" w:date="2021-05-07T20:47:00Z"/>
                <w:sz w:val="16"/>
                <w:rPrChange w:id="1536" w:author="Bharadwaj Cheruvu" w:date="2021-05-07T21:15:00Z">
                  <w:rPr>
                    <w:ins w:id="1537" w:author="Bharadwaj Cheruvu" w:date="2021-05-07T20:47:00Z"/>
                  </w:rPr>
                </w:rPrChange>
              </w:rPr>
              <w:pPrChange w:id="1538"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04CC47F3" w14:textId="77777777" w:rsidR="00A87126" w:rsidRPr="00CB2860" w:rsidRDefault="00A87126">
            <w:pPr>
              <w:pStyle w:val="TAL"/>
              <w:rPr>
                <w:ins w:id="1539" w:author="Bharadwaj Cheruvu" w:date="2021-05-07T20:47:00Z"/>
                <w:sz w:val="16"/>
                <w:rPrChange w:id="1540" w:author="Bharadwaj Cheruvu" w:date="2021-05-07T21:15:00Z">
                  <w:rPr>
                    <w:ins w:id="1541" w:author="Bharadwaj Cheruvu" w:date="2021-05-07T20:47:00Z"/>
                  </w:rPr>
                </w:rPrChange>
              </w:rPr>
              <w:pPrChange w:id="1542" w:author="Bharadwaj Cheruvu" w:date="2021-05-07T21:15:00Z">
                <w:pPr>
                  <w:pStyle w:val="TAC"/>
                  <w:keepNext w:val="0"/>
                  <w:keepLines w:val="0"/>
                </w:pPr>
              </w:pPrChange>
            </w:pPr>
          </w:p>
        </w:tc>
      </w:tr>
      <w:tr w:rsidR="00A87126" w:rsidRPr="001F3AFB" w14:paraId="19AFA1F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43" w:author="Bharadwaj Cheruvu" w:date="2021-05-07T20:4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44" w:author="Bharadwaj Cheruvu" w:date="2021-05-07T20:47:00Z"/>
          <w:trPrChange w:id="1545" w:author="Bharadwaj Cheruvu" w:date="2021-05-07T20:47:00Z">
            <w:trPr>
              <w:tblHeader/>
              <w:jc w:val="center"/>
            </w:trPr>
          </w:trPrChange>
        </w:trPr>
        <w:tc>
          <w:tcPr>
            <w:tcW w:w="1137" w:type="dxa"/>
            <w:tcBorders>
              <w:top w:val="single" w:sz="4" w:space="0" w:color="auto"/>
              <w:bottom w:val="single" w:sz="4" w:space="0" w:color="auto"/>
            </w:tcBorders>
            <w:shd w:val="clear" w:color="auto" w:fill="auto"/>
            <w:tcPrChange w:id="1546" w:author="Bharadwaj Cheruvu" w:date="2021-05-07T20:47:00Z">
              <w:tcPr>
                <w:tcW w:w="1137" w:type="dxa"/>
                <w:tcBorders>
                  <w:top w:val="single" w:sz="4" w:space="0" w:color="auto"/>
                  <w:bottom w:val="single" w:sz="4" w:space="0" w:color="auto"/>
                </w:tcBorders>
                <w:shd w:val="clear" w:color="auto" w:fill="auto"/>
              </w:tcPr>
            </w:tcPrChange>
          </w:tcPr>
          <w:p w14:paraId="3565F83B" w14:textId="5ADE83BC" w:rsidR="00A87126" w:rsidRPr="00CB2860" w:rsidRDefault="00A87126">
            <w:pPr>
              <w:pStyle w:val="TAL"/>
              <w:rPr>
                <w:ins w:id="1547" w:author="Bharadwaj Cheruvu" w:date="2021-05-07T20:47:00Z"/>
                <w:sz w:val="16"/>
                <w:rPrChange w:id="1548" w:author="Bharadwaj Cheruvu" w:date="2021-05-07T21:15:00Z">
                  <w:rPr>
                    <w:ins w:id="1549" w:author="Bharadwaj Cheruvu" w:date="2021-05-07T20:47:00Z"/>
                    <w:bCs/>
                  </w:rPr>
                </w:rPrChange>
              </w:rPr>
              <w:pPrChange w:id="1550" w:author="Bharadwaj Cheruvu" w:date="2021-05-07T21:15:00Z">
                <w:pPr>
                  <w:pStyle w:val="TAH"/>
                  <w:keepNext w:val="0"/>
                  <w:keepLines w:val="0"/>
                  <w:jc w:val="left"/>
                </w:pPr>
              </w:pPrChange>
            </w:pPr>
            <w:ins w:id="1551" w:author="Bharadwaj Cheruvu" w:date="2021-05-07T20:47:00Z">
              <w:r w:rsidRPr="00CB2860">
                <w:rPr>
                  <w:sz w:val="16"/>
                  <w:rPrChange w:id="1552" w:author="Bharadwaj Cheruvu" w:date="2021-05-07T21:15:00Z">
                    <w:rPr>
                      <w:bCs/>
                    </w:rPr>
                  </w:rPrChange>
                </w:rPr>
                <w:t>7.1.1.4.2.4</w:t>
              </w:r>
            </w:ins>
          </w:p>
        </w:tc>
        <w:tc>
          <w:tcPr>
            <w:tcW w:w="2340" w:type="dxa"/>
            <w:shd w:val="clear" w:color="auto" w:fill="auto"/>
            <w:tcPrChange w:id="1553" w:author="Bharadwaj Cheruvu" w:date="2021-05-07T20:47:00Z">
              <w:tcPr>
                <w:tcW w:w="2340" w:type="dxa"/>
                <w:tcBorders>
                  <w:bottom w:val="single" w:sz="4" w:space="0" w:color="auto"/>
                </w:tcBorders>
                <w:shd w:val="clear" w:color="auto" w:fill="auto"/>
              </w:tcPr>
            </w:tcPrChange>
          </w:tcPr>
          <w:p w14:paraId="23F0C4A1" w14:textId="257097BE" w:rsidR="00A87126" w:rsidRPr="00CB2860" w:rsidRDefault="00A87126">
            <w:pPr>
              <w:pStyle w:val="TAL"/>
              <w:jc w:val="center"/>
              <w:rPr>
                <w:ins w:id="1554" w:author="Bharadwaj Cheruvu" w:date="2021-05-07T20:47:00Z"/>
                <w:sz w:val="16"/>
                <w:rPrChange w:id="1555" w:author="Bharadwaj Cheruvu" w:date="2021-05-07T21:15:00Z">
                  <w:rPr>
                    <w:ins w:id="1556" w:author="Bharadwaj Cheruvu" w:date="2021-05-07T20:47:00Z"/>
                  </w:rPr>
                </w:rPrChange>
              </w:rPr>
              <w:pPrChange w:id="1557" w:author="Bharadwaj Cheruvu" w:date="2021-05-07T21:16:00Z">
                <w:pPr>
                  <w:pStyle w:val="TAH"/>
                  <w:keepNext w:val="0"/>
                  <w:keepLines w:val="0"/>
                </w:pPr>
              </w:pPrChange>
            </w:pPr>
            <w:ins w:id="1558" w:author="Bharadwaj Cheruvu" w:date="2021-05-07T20:47:00Z">
              <w:r w:rsidRPr="00CB2860">
                <w:rPr>
                  <w:sz w:val="16"/>
                  <w:rPrChange w:id="1559" w:author="Bharadwaj Cheruvu" w:date="2021-05-07T21:15:00Z">
                    <w:rPr/>
                  </w:rPrChange>
                </w:rPr>
                <w:t>pc_dynamicSwitchRA_Type0_1_PUSCH</w:t>
              </w:r>
            </w:ins>
          </w:p>
        </w:tc>
        <w:tc>
          <w:tcPr>
            <w:tcW w:w="2250" w:type="dxa"/>
            <w:shd w:val="clear" w:color="auto" w:fill="auto"/>
            <w:tcPrChange w:id="1560" w:author="Bharadwaj Cheruvu" w:date="2021-05-07T20:47:00Z">
              <w:tcPr>
                <w:tcW w:w="2250" w:type="dxa"/>
                <w:tcBorders>
                  <w:bottom w:val="single" w:sz="4" w:space="0" w:color="auto"/>
                </w:tcBorders>
                <w:shd w:val="clear" w:color="auto" w:fill="auto"/>
              </w:tcPr>
            </w:tcPrChange>
          </w:tcPr>
          <w:p w14:paraId="66B41C1E" w14:textId="77777777" w:rsidR="00A87126" w:rsidRPr="00CB2860" w:rsidRDefault="00A87126">
            <w:pPr>
              <w:pStyle w:val="TAL"/>
              <w:rPr>
                <w:ins w:id="1561" w:author="Bharadwaj Cheruvu" w:date="2021-05-07T20:47:00Z"/>
                <w:sz w:val="16"/>
                <w:rPrChange w:id="1562" w:author="Bharadwaj Cheruvu" w:date="2021-05-07T21:15:00Z">
                  <w:rPr>
                    <w:ins w:id="1563" w:author="Bharadwaj Cheruvu" w:date="2021-05-07T20:47:00Z"/>
                  </w:rPr>
                </w:rPrChange>
              </w:rPr>
              <w:pPrChange w:id="1564" w:author="Bharadwaj Cheruvu" w:date="2021-05-07T21:15:00Z">
                <w:pPr>
                  <w:pStyle w:val="TAH"/>
                  <w:keepNext w:val="0"/>
                  <w:keepLines w:val="0"/>
                </w:pPr>
              </w:pPrChange>
            </w:pPr>
          </w:p>
        </w:tc>
        <w:tc>
          <w:tcPr>
            <w:tcW w:w="1903" w:type="dxa"/>
            <w:shd w:val="clear" w:color="auto" w:fill="auto"/>
            <w:tcPrChange w:id="1565" w:author="Bharadwaj Cheruvu" w:date="2021-05-07T20:47:00Z">
              <w:tcPr>
                <w:tcW w:w="1903" w:type="dxa"/>
                <w:tcBorders>
                  <w:bottom w:val="single" w:sz="4" w:space="0" w:color="auto"/>
                </w:tcBorders>
                <w:shd w:val="clear" w:color="auto" w:fill="auto"/>
              </w:tcPr>
            </w:tcPrChange>
          </w:tcPr>
          <w:p w14:paraId="26A79D9E" w14:textId="77777777" w:rsidR="00A87126" w:rsidRPr="00CB2860" w:rsidRDefault="00A87126">
            <w:pPr>
              <w:pStyle w:val="TAL"/>
              <w:rPr>
                <w:ins w:id="1566" w:author="Bharadwaj Cheruvu" w:date="2021-05-07T20:47:00Z"/>
                <w:sz w:val="16"/>
                <w:rPrChange w:id="1567" w:author="Bharadwaj Cheruvu" w:date="2021-05-07T21:15:00Z">
                  <w:rPr>
                    <w:ins w:id="1568" w:author="Bharadwaj Cheruvu" w:date="2021-05-07T20:47:00Z"/>
                  </w:rPr>
                </w:rPrChange>
              </w:rPr>
              <w:pPrChange w:id="1569" w:author="Bharadwaj Cheruvu" w:date="2021-05-07T21:15:00Z">
                <w:pPr>
                  <w:pStyle w:val="TAC"/>
                  <w:keepNext w:val="0"/>
                  <w:keepLines w:val="0"/>
                </w:pPr>
              </w:pPrChange>
            </w:pPr>
          </w:p>
        </w:tc>
        <w:tc>
          <w:tcPr>
            <w:tcW w:w="2483" w:type="dxa"/>
            <w:shd w:val="clear" w:color="auto" w:fill="auto"/>
            <w:tcPrChange w:id="1570" w:author="Bharadwaj Cheruvu" w:date="2021-05-07T20:47:00Z">
              <w:tcPr>
                <w:tcW w:w="2483" w:type="dxa"/>
                <w:tcBorders>
                  <w:bottom w:val="single" w:sz="4" w:space="0" w:color="auto"/>
                </w:tcBorders>
                <w:shd w:val="clear" w:color="auto" w:fill="auto"/>
              </w:tcPr>
            </w:tcPrChange>
          </w:tcPr>
          <w:p w14:paraId="07566D66" w14:textId="77777777" w:rsidR="00A87126" w:rsidRPr="00CB2860" w:rsidRDefault="00A87126">
            <w:pPr>
              <w:pStyle w:val="TAL"/>
              <w:rPr>
                <w:ins w:id="1571" w:author="Bharadwaj Cheruvu" w:date="2021-05-07T20:47:00Z"/>
                <w:sz w:val="16"/>
                <w:rPrChange w:id="1572" w:author="Bharadwaj Cheruvu" w:date="2021-05-07T21:15:00Z">
                  <w:rPr>
                    <w:ins w:id="1573" w:author="Bharadwaj Cheruvu" w:date="2021-05-07T20:47:00Z"/>
                  </w:rPr>
                </w:rPrChange>
              </w:rPr>
              <w:pPrChange w:id="1574" w:author="Bharadwaj Cheruvu" w:date="2021-05-07T21:15:00Z">
                <w:pPr>
                  <w:pStyle w:val="TAC"/>
                  <w:keepNext w:val="0"/>
                  <w:keepLines w:val="0"/>
                </w:pPr>
              </w:pPrChange>
            </w:pPr>
          </w:p>
        </w:tc>
      </w:tr>
      <w:tr w:rsidR="00A87126" w:rsidRPr="001F3AFB" w14:paraId="6444B24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575"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576" w:author="Bharadwaj Cheruvu" w:date="2021-05-07T20:47:00Z"/>
          <w:trPrChange w:id="1577"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578" w:author="Bharadwaj Cheruvu" w:date="2021-05-07T20:55:00Z">
              <w:tcPr>
                <w:tcW w:w="1137" w:type="dxa"/>
                <w:tcBorders>
                  <w:top w:val="single" w:sz="4" w:space="0" w:color="auto"/>
                  <w:bottom w:val="single" w:sz="4" w:space="0" w:color="auto"/>
                </w:tcBorders>
                <w:shd w:val="clear" w:color="auto" w:fill="auto"/>
              </w:tcPr>
            </w:tcPrChange>
          </w:tcPr>
          <w:p w14:paraId="37C4C017" w14:textId="472E827D" w:rsidR="00A87126" w:rsidRPr="00CB2860" w:rsidRDefault="00A87126">
            <w:pPr>
              <w:pStyle w:val="TAL"/>
              <w:rPr>
                <w:ins w:id="1579" w:author="Bharadwaj Cheruvu" w:date="2021-05-07T20:47:00Z"/>
                <w:bCs/>
                <w:sz w:val="16"/>
                <w:rPrChange w:id="1580" w:author="Bharadwaj Cheruvu" w:date="2021-05-07T21:16:00Z">
                  <w:rPr>
                    <w:ins w:id="1581" w:author="Bharadwaj Cheruvu" w:date="2021-05-07T20:47:00Z"/>
                    <w:bCs/>
                  </w:rPr>
                </w:rPrChange>
              </w:rPr>
              <w:pPrChange w:id="1582" w:author="Bharadwaj Cheruvu" w:date="2021-05-07T21:15:00Z">
                <w:pPr>
                  <w:pStyle w:val="TAH"/>
                  <w:keepNext w:val="0"/>
                  <w:keepLines w:val="0"/>
                  <w:jc w:val="left"/>
                </w:pPr>
              </w:pPrChange>
            </w:pPr>
            <w:ins w:id="1583" w:author="Bharadwaj Cheruvu" w:date="2021-05-07T20:48:00Z">
              <w:r w:rsidRPr="00CB2860">
                <w:rPr>
                  <w:b/>
                  <w:bCs/>
                  <w:sz w:val="16"/>
                  <w:rPrChange w:id="1584" w:author="Bharadwaj Cheruvu" w:date="2021-05-07T21:16:00Z">
                    <w:rPr/>
                  </w:rPrChange>
                </w:rPr>
                <w:t>7.1.1.6</w:t>
              </w:r>
            </w:ins>
          </w:p>
        </w:tc>
        <w:tc>
          <w:tcPr>
            <w:tcW w:w="2340" w:type="dxa"/>
            <w:tcBorders>
              <w:bottom w:val="single" w:sz="4" w:space="0" w:color="auto"/>
            </w:tcBorders>
            <w:shd w:val="clear" w:color="auto" w:fill="E8E8E8"/>
            <w:tcPrChange w:id="1585" w:author="Bharadwaj Cheruvu" w:date="2021-05-07T20:55:00Z">
              <w:tcPr>
                <w:tcW w:w="2340" w:type="dxa"/>
                <w:tcBorders>
                  <w:bottom w:val="single" w:sz="4" w:space="0" w:color="auto"/>
                </w:tcBorders>
                <w:shd w:val="clear" w:color="auto" w:fill="auto"/>
              </w:tcPr>
            </w:tcPrChange>
          </w:tcPr>
          <w:p w14:paraId="120A029B" w14:textId="77777777" w:rsidR="00A87126" w:rsidRPr="00CB2860" w:rsidRDefault="00A87126">
            <w:pPr>
              <w:pStyle w:val="TAL"/>
              <w:jc w:val="center"/>
              <w:rPr>
                <w:ins w:id="1586" w:author="Bharadwaj Cheruvu" w:date="2021-05-07T20:47:00Z"/>
                <w:sz w:val="16"/>
                <w:rPrChange w:id="1587" w:author="Bharadwaj Cheruvu" w:date="2021-05-07T21:15:00Z">
                  <w:rPr>
                    <w:ins w:id="1588" w:author="Bharadwaj Cheruvu" w:date="2021-05-07T20:47:00Z"/>
                  </w:rPr>
                </w:rPrChange>
              </w:rPr>
              <w:pPrChange w:id="1589"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590" w:author="Bharadwaj Cheruvu" w:date="2021-05-07T20:55:00Z">
              <w:tcPr>
                <w:tcW w:w="2250" w:type="dxa"/>
                <w:tcBorders>
                  <w:bottom w:val="single" w:sz="4" w:space="0" w:color="auto"/>
                </w:tcBorders>
                <w:shd w:val="clear" w:color="auto" w:fill="auto"/>
              </w:tcPr>
            </w:tcPrChange>
          </w:tcPr>
          <w:p w14:paraId="2512BC64" w14:textId="77777777" w:rsidR="00A87126" w:rsidRPr="00CB2860" w:rsidRDefault="00A87126">
            <w:pPr>
              <w:pStyle w:val="TAL"/>
              <w:rPr>
                <w:ins w:id="1591" w:author="Bharadwaj Cheruvu" w:date="2021-05-07T20:47:00Z"/>
                <w:sz w:val="16"/>
                <w:rPrChange w:id="1592" w:author="Bharadwaj Cheruvu" w:date="2021-05-07T21:15:00Z">
                  <w:rPr>
                    <w:ins w:id="1593" w:author="Bharadwaj Cheruvu" w:date="2021-05-07T20:47:00Z"/>
                  </w:rPr>
                </w:rPrChange>
              </w:rPr>
              <w:pPrChange w:id="1594"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595" w:author="Bharadwaj Cheruvu" w:date="2021-05-07T20:55:00Z">
              <w:tcPr>
                <w:tcW w:w="1903" w:type="dxa"/>
                <w:tcBorders>
                  <w:bottom w:val="single" w:sz="4" w:space="0" w:color="auto"/>
                </w:tcBorders>
                <w:shd w:val="clear" w:color="auto" w:fill="auto"/>
              </w:tcPr>
            </w:tcPrChange>
          </w:tcPr>
          <w:p w14:paraId="5AD21820" w14:textId="77777777" w:rsidR="00A87126" w:rsidRPr="00CB2860" w:rsidRDefault="00A87126">
            <w:pPr>
              <w:pStyle w:val="TAL"/>
              <w:rPr>
                <w:ins w:id="1596" w:author="Bharadwaj Cheruvu" w:date="2021-05-07T20:47:00Z"/>
                <w:sz w:val="16"/>
                <w:rPrChange w:id="1597" w:author="Bharadwaj Cheruvu" w:date="2021-05-07T21:15:00Z">
                  <w:rPr>
                    <w:ins w:id="1598" w:author="Bharadwaj Cheruvu" w:date="2021-05-07T20:47:00Z"/>
                  </w:rPr>
                </w:rPrChange>
              </w:rPr>
              <w:pPrChange w:id="1599"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00" w:author="Bharadwaj Cheruvu" w:date="2021-05-07T20:55:00Z">
              <w:tcPr>
                <w:tcW w:w="2483" w:type="dxa"/>
                <w:tcBorders>
                  <w:bottom w:val="single" w:sz="4" w:space="0" w:color="auto"/>
                </w:tcBorders>
                <w:shd w:val="clear" w:color="auto" w:fill="auto"/>
              </w:tcPr>
            </w:tcPrChange>
          </w:tcPr>
          <w:p w14:paraId="48F46E9F" w14:textId="77777777" w:rsidR="00A87126" w:rsidRPr="00CB2860" w:rsidRDefault="00A87126">
            <w:pPr>
              <w:pStyle w:val="TAL"/>
              <w:rPr>
                <w:ins w:id="1601" w:author="Bharadwaj Cheruvu" w:date="2021-05-07T20:47:00Z"/>
                <w:sz w:val="16"/>
                <w:rPrChange w:id="1602" w:author="Bharadwaj Cheruvu" w:date="2021-05-07T21:15:00Z">
                  <w:rPr>
                    <w:ins w:id="1603" w:author="Bharadwaj Cheruvu" w:date="2021-05-07T20:47:00Z"/>
                  </w:rPr>
                </w:rPrChange>
              </w:rPr>
              <w:pPrChange w:id="1604" w:author="Bharadwaj Cheruvu" w:date="2021-05-07T21:15:00Z">
                <w:pPr>
                  <w:pStyle w:val="TAC"/>
                  <w:keepNext w:val="0"/>
                  <w:keepLines w:val="0"/>
                </w:pPr>
              </w:pPrChange>
            </w:pPr>
          </w:p>
        </w:tc>
      </w:tr>
      <w:tr w:rsidR="00A87126" w:rsidRPr="001F3AFB" w14:paraId="7EFDEAA9" w14:textId="77777777" w:rsidTr="00A87126">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05" w:author="Bharadwaj Cheruvu" w:date="2021-05-07T20:4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06" w:author="Bharadwaj Cheruvu" w:date="2021-05-07T20:47:00Z"/>
          <w:trPrChange w:id="1607" w:author="Bharadwaj Cheruvu" w:date="2021-05-07T20:48:00Z">
            <w:trPr>
              <w:tblHeader/>
              <w:jc w:val="center"/>
            </w:trPr>
          </w:trPrChange>
        </w:trPr>
        <w:tc>
          <w:tcPr>
            <w:tcW w:w="1137" w:type="dxa"/>
            <w:tcBorders>
              <w:top w:val="single" w:sz="4" w:space="0" w:color="auto"/>
              <w:bottom w:val="single" w:sz="4" w:space="0" w:color="auto"/>
            </w:tcBorders>
            <w:shd w:val="clear" w:color="auto" w:fill="auto"/>
            <w:tcPrChange w:id="1608" w:author="Bharadwaj Cheruvu" w:date="2021-05-07T20:48:00Z">
              <w:tcPr>
                <w:tcW w:w="1137" w:type="dxa"/>
                <w:tcBorders>
                  <w:top w:val="single" w:sz="4" w:space="0" w:color="auto"/>
                  <w:bottom w:val="single" w:sz="4" w:space="0" w:color="auto"/>
                </w:tcBorders>
                <w:shd w:val="clear" w:color="auto" w:fill="auto"/>
              </w:tcPr>
            </w:tcPrChange>
          </w:tcPr>
          <w:p w14:paraId="3A8DFE43" w14:textId="5E50C7D4" w:rsidR="00A87126" w:rsidRPr="00CB2860" w:rsidRDefault="00A87126">
            <w:pPr>
              <w:pStyle w:val="TAL"/>
              <w:rPr>
                <w:ins w:id="1609" w:author="Bharadwaj Cheruvu" w:date="2021-05-07T20:47:00Z"/>
                <w:sz w:val="16"/>
                <w:rPrChange w:id="1610" w:author="Bharadwaj Cheruvu" w:date="2021-05-07T21:15:00Z">
                  <w:rPr>
                    <w:ins w:id="1611" w:author="Bharadwaj Cheruvu" w:date="2021-05-07T20:47:00Z"/>
                    <w:bCs/>
                  </w:rPr>
                </w:rPrChange>
              </w:rPr>
              <w:pPrChange w:id="1612" w:author="Bharadwaj Cheruvu" w:date="2021-05-07T21:15:00Z">
                <w:pPr>
                  <w:pStyle w:val="TAH"/>
                  <w:keepNext w:val="0"/>
                  <w:keepLines w:val="0"/>
                  <w:jc w:val="left"/>
                </w:pPr>
              </w:pPrChange>
            </w:pPr>
            <w:ins w:id="1613" w:author="Bharadwaj Cheruvu" w:date="2021-05-07T20:48:00Z">
              <w:r w:rsidRPr="00CB2860">
                <w:rPr>
                  <w:sz w:val="16"/>
                  <w:rPrChange w:id="1614" w:author="Bharadwaj Cheruvu" w:date="2021-05-07T21:15:00Z">
                    <w:rPr>
                      <w:bCs/>
                    </w:rPr>
                  </w:rPrChange>
                </w:rPr>
                <w:t>7.1.1.6.4</w:t>
              </w:r>
            </w:ins>
          </w:p>
        </w:tc>
        <w:tc>
          <w:tcPr>
            <w:tcW w:w="2340" w:type="dxa"/>
            <w:shd w:val="clear" w:color="auto" w:fill="auto"/>
            <w:tcPrChange w:id="1615" w:author="Bharadwaj Cheruvu" w:date="2021-05-07T20:48:00Z">
              <w:tcPr>
                <w:tcW w:w="2340" w:type="dxa"/>
                <w:tcBorders>
                  <w:bottom w:val="single" w:sz="4" w:space="0" w:color="auto"/>
                </w:tcBorders>
                <w:shd w:val="clear" w:color="auto" w:fill="auto"/>
              </w:tcPr>
            </w:tcPrChange>
          </w:tcPr>
          <w:p w14:paraId="74601C17" w14:textId="5C0F08B9" w:rsidR="00A87126" w:rsidRPr="00CB2860" w:rsidRDefault="00A87126">
            <w:pPr>
              <w:pStyle w:val="TAL"/>
              <w:jc w:val="center"/>
              <w:rPr>
                <w:ins w:id="1616" w:author="Bharadwaj Cheruvu" w:date="2021-05-07T20:47:00Z"/>
                <w:sz w:val="16"/>
                <w:rPrChange w:id="1617" w:author="Bharadwaj Cheruvu" w:date="2021-05-07T21:15:00Z">
                  <w:rPr>
                    <w:ins w:id="1618" w:author="Bharadwaj Cheruvu" w:date="2021-05-07T20:47:00Z"/>
                  </w:rPr>
                </w:rPrChange>
              </w:rPr>
              <w:pPrChange w:id="1619" w:author="Bharadwaj Cheruvu" w:date="2021-05-07T21:16:00Z">
                <w:pPr>
                  <w:pStyle w:val="TAH"/>
                  <w:keepNext w:val="0"/>
                  <w:keepLines w:val="0"/>
                </w:pPr>
              </w:pPrChange>
            </w:pPr>
            <w:ins w:id="1620" w:author="Bharadwaj Cheruvu" w:date="2021-05-07T20:48:00Z">
              <w:r w:rsidRPr="00CB2860">
                <w:rPr>
                  <w:sz w:val="16"/>
                  <w:rPrChange w:id="1621" w:author="Bharadwaj Cheruvu" w:date="2021-05-07T21:15:00Z">
                    <w:rPr/>
                  </w:rPrChange>
                </w:rPr>
                <w:t>pc_um_WithShortSN</w:t>
              </w:r>
            </w:ins>
          </w:p>
        </w:tc>
        <w:tc>
          <w:tcPr>
            <w:tcW w:w="2250" w:type="dxa"/>
            <w:shd w:val="clear" w:color="auto" w:fill="auto"/>
            <w:tcPrChange w:id="1622" w:author="Bharadwaj Cheruvu" w:date="2021-05-07T20:48:00Z">
              <w:tcPr>
                <w:tcW w:w="2250" w:type="dxa"/>
                <w:tcBorders>
                  <w:bottom w:val="single" w:sz="4" w:space="0" w:color="auto"/>
                </w:tcBorders>
                <w:shd w:val="clear" w:color="auto" w:fill="auto"/>
              </w:tcPr>
            </w:tcPrChange>
          </w:tcPr>
          <w:p w14:paraId="262290B3" w14:textId="77777777" w:rsidR="00A87126" w:rsidRPr="00CB2860" w:rsidRDefault="00A87126">
            <w:pPr>
              <w:pStyle w:val="TAL"/>
              <w:rPr>
                <w:ins w:id="1623" w:author="Bharadwaj Cheruvu" w:date="2021-05-07T20:47:00Z"/>
                <w:sz w:val="16"/>
                <w:rPrChange w:id="1624" w:author="Bharadwaj Cheruvu" w:date="2021-05-07T21:15:00Z">
                  <w:rPr>
                    <w:ins w:id="1625" w:author="Bharadwaj Cheruvu" w:date="2021-05-07T20:47:00Z"/>
                  </w:rPr>
                </w:rPrChange>
              </w:rPr>
              <w:pPrChange w:id="1626" w:author="Bharadwaj Cheruvu" w:date="2021-05-07T21:15:00Z">
                <w:pPr>
                  <w:pStyle w:val="TAH"/>
                  <w:keepNext w:val="0"/>
                  <w:keepLines w:val="0"/>
                </w:pPr>
              </w:pPrChange>
            </w:pPr>
          </w:p>
        </w:tc>
        <w:tc>
          <w:tcPr>
            <w:tcW w:w="1903" w:type="dxa"/>
            <w:shd w:val="clear" w:color="auto" w:fill="auto"/>
            <w:tcPrChange w:id="1627" w:author="Bharadwaj Cheruvu" w:date="2021-05-07T20:48:00Z">
              <w:tcPr>
                <w:tcW w:w="1903" w:type="dxa"/>
                <w:tcBorders>
                  <w:bottom w:val="single" w:sz="4" w:space="0" w:color="auto"/>
                </w:tcBorders>
                <w:shd w:val="clear" w:color="auto" w:fill="auto"/>
              </w:tcPr>
            </w:tcPrChange>
          </w:tcPr>
          <w:p w14:paraId="1715DDB3" w14:textId="77777777" w:rsidR="00A87126" w:rsidRPr="00CB2860" w:rsidRDefault="00A87126">
            <w:pPr>
              <w:pStyle w:val="TAL"/>
              <w:rPr>
                <w:ins w:id="1628" w:author="Bharadwaj Cheruvu" w:date="2021-05-07T20:47:00Z"/>
                <w:sz w:val="16"/>
                <w:rPrChange w:id="1629" w:author="Bharadwaj Cheruvu" w:date="2021-05-07T21:15:00Z">
                  <w:rPr>
                    <w:ins w:id="1630" w:author="Bharadwaj Cheruvu" w:date="2021-05-07T20:47:00Z"/>
                  </w:rPr>
                </w:rPrChange>
              </w:rPr>
              <w:pPrChange w:id="1631" w:author="Bharadwaj Cheruvu" w:date="2021-05-07T21:15:00Z">
                <w:pPr>
                  <w:pStyle w:val="TAC"/>
                  <w:keepNext w:val="0"/>
                  <w:keepLines w:val="0"/>
                </w:pPr>
              </w:pPrChange>
            </w:pPr>
          </w:p>
        </w:tc>
        <w:tc>
          <w:tcPr>
            <w:tcW w:w="2483" w:type="dxa"/>
            <w:shd w:val="clear" w:color="auto" w:fill="auto"/>
            <w:tcPrChange w:id="1632" w:author="Bharadwaj Cheruvu" w:date="2021-05-07T20:48:00Z">
              <w:tcPr>
                <w:tcW w:w="2483" w:type="dxa"/>
                <w:tcBorders>
                  <w:bottom w:val="single" w:sz="4" w:space="0" w:color="auto"/>
                </w:tcBorders>
                <w:shd w:val="clear" w:color="auto" w:fill="auto"/>
              </w:tcPr>
            </w:tcPrChange>
          </w:tcPr>
          <w:p w14:paraId="3CE6D81F" w14:textId="77777777" w:rsidR="00A87126" w:rsidRPr="00CB2860" w:rsidRDefault="00A87126">
            <w:pPr>
              <w:pStyle w:val="TAL"/>
              <w:rPr>
                <w:ins w:id="1633" w:author="Bharadwaj Cheruvu" w:date="2021-05-07T20:47:00Z"/>
                <w:sz w:val="16"/>
                <w:rPrChange w:id="1634" w:author="Bharadwaj Cheruvu" w:date="2021-05-07T21:15:00Z">
                  <w:rPr>
                    <w:ins w:id="1635" w:author="Bharadwaj Cheruvu" w:date="2021-05-07T20:47:00Z"/>
                  </w:rPr>
                </w:rPrChange>
              </w:rPr>
              <w:pPrChange w:id="1636" w:author="Bharadwaj Cheruvu" w:date="2021-05-07T21:15:00Z">
                <w:pPr>
                  <w:pStyle w:val="TAC"/>
                  <w:keepNext w:val="0"/>
                  <w:keepLines w:val="0"/>
                </w:pPr>
              </w:pPrChange>
            </w:pPr>
          </w:p>
        </w:tc>
      </w:tr>
      <w:tr w:rsidR="00A87126" w:rsidRPr="001F3AFB" w14:paraId="0E57B612"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37"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38" w:author="Bharadwaj Cheruvu" w:date="2021-05-07T20:48:00Z"/>
          <w:trPrChange w:id="1639"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40" w:author="Bharadwaj Cheruvu" w:date="2021-05-07T20:55:00Z">
              <w:tcPr>
                <w:tcW w:w="1137" w:type="dxa"/>
                <w:tcBorders>
                  <w:top w:val="single" w:sz="4" w:space="0" w:color="auto"/>
                  <w:bottom w:val="single" w:sz="4" w:space="0" w:color="auto"/>
                </w:tcBorders>
                <w:shd w:val="clear" w:color="auto" w:fill="auto"/>
              </w:tcPr>
            </w:tcPrChange>
          </w:tcPr>
          <w:p w14:paraId="6D553153" w14:textId="33786763" w:rsidR="00A87126" w:rsidRPr="00CB2860" w:rsidRDefault="00A87126">
            <w:pPr>
              <w:pStyle w:val="TAL"/>
              <w:rPr>
                <w:ins w:id="1641" w:author="Bharadwaj Cheruvu" w:date="2021-05-07T20:48:00Z"/>
                <w:bCs/>
                <w:sz w:val="16"/>
                <w:rPrChange w:id="1642" w:author="Bharadwaj Cheruvu" w:date="2021-05-07T21:16:00Z">
                  <w:rPr>
                    <w:ins w:id="1643" w:author="Bharadwaj Cheruvu" w:date="2021-05-07T20:48:00Z"/>
                    <w:bCs/>
                  </w:rPr>
                </w:rPrChange>
              </w:rPr>
              <w:pPrChange w:id="1644" w:author="Bharadwaj Cheruvu" w:date="2021-05-07T21:15:00Z">
                <w:pPr>
                  <w:pStyle w:val="TAH"/>
                  <w:keepNext w:val="0"/>
                  <w:keepLines w:val="0"/>
                  <w:jc w:val="left"/>
                </w:pPr>
              </w:pPrChange>
            </w:pPr>
            <w:ins w:id="1645" w:author="Bharadwaj Cheruvu" w:date="2021-05-07T20:48:00Z">
              <w:r w:rsidRPr="00CB2860">
                <w:rPr>
                  <w:b/>
                  <w:bCs/>
                  <w:sz w:val="16"/>
                  <w:rPrChange w:id="1646" w:author="Bharadwaj Cheruvu" w:date="2021-05-07T21:16:00Z">
                    <w:rPr/>
                  </w:rPrChange>
                </w:rPr>
                <w:t>7.1.1.7</w:t>
              </w:r>
            </w:ins>
          </w:p>
        </w:tc>
        <w:tc>
          <w:tcPr>
            <w:tcW w:w="2340" w:type="dxa"/>
            <w:tcBorders>
              <w:bottom w:val="single" w:sz="4" w:space="0" w:color="auto"/>
            </w:tcBorders>
            <w:shd w:val="clear" w:color="auto" w:fill="E8E8E8"/>
            <w:tcPrChange w:id="1647" w:author="Bharadwaj Cheruvu" w:date="2021-05-07T20:55:00Z">
              <w:tcPr>
                <w:tcW w:w="2340" w:type="dxa"/>
                <w:tcBorders>
                  <w:bottom w:val="single" w:sz="4" w:space="0" w:color="auto"/>
                </w:tcBorders>
                <w:shd w:val="clear" w:color="auto" w:fill="auto"/>
              </w:tcPr>
            </w:tcPrChange>
          </w:tcPr>
          <w:p w14:paraId="78523B54" w14:textId="77777777" w:rsidR="00A87126" w:rsidRPr="00CB2860" w:rsidRDefault="00A87126">
            <w:pPr>
              <w:pStyle w:val="TAL"/>
              <w:jc w:val="center"/>
              <w:rPr>
                <w:ins w:id="1648" w:author="Bharadwaj Cheruvu" w:date="2021-05-07T20:48:00Z"/>
                <w:sz w:val="16"/>
                <w:rPrChange w:id="1649" w:author="Bharadwaj Cheruvu" w:date="2021-05-07T21:15:00Z">
                  <w:rPr>
                    <w:ins w:id="1650" w:author="Bharadwaj Cheruvu" w:date="2021-05-07T20:48:00Z"/>
                  </w:rPr>
                </w:rPrChange>
              </w:rPr>
              <w:pPrChange w:id="1651"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52" w:author="Bharadwaj Cheruvu" w:date="2021-05-07T20:55:00Z">
              <w:tcPr>
                <w:tcW w:w="2250" w:type="dxa"/>
                <w:tcBorders>
                  <w:bottom w:val="single" w:sz="4" w:space="0" w:color="auto"/>
                </w:tcBorders>
                <w:shd w:val="clear" w:color="auto" w:fill="auto"/>
              </w:tcPr>
            </w:tcPrChange>
          </w:tcPr>
          <w:p w14:paraId="05BB013A" w14:textId="77777777" w:rsidR="00A87126" w:rsidRPr="00CB2860" w:rsidRDefault="00A87126">
            <w:pPr>
              <w:pStyle w:val="TAL"/>
              <w:rPr>
                <w:ins w:id="1653" w:author="Bharadwaj Cheruvu" w:date="2021-05-07T20:48:00Z"/>
                <w:sz w:val="16"/>
                <w:rPrChange w:id="1654" w:author="Bharadwaj Cheruvu" w:date="2021-05-07T21:15:00Z">
                  <w:rPr>
                    <w:ins w:id="1655" w:author="Bharadwaj Cheruvu" w:date="2021-05-07T20:48:00Z"/>
                  </w:rPr>
                </w:rPrChange>
              </w:rPr>
              <w:pPrChange w:id="1656"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57" w:author="Bharadwaj Cheruvu" w:date="2021-05-07T20:55:00Z">
              <w:tcPr>
                <w:tcW w:w="1903" w:type="dxa"/>
                <w:tcBorders>
                  <w:bottom w:val="single" w:sz="4" w:space="0" w:color="auto"/>
                </w:tcBorders>
                <w:shd w:val="clear" w:color="auto" w:fill="auto"/>
              </w:tcPr>
            </w:tcPrChange>
          </w:tcPr>
          <w:p w14:paraId="722ABD59" w14:textId="77777777" w:rsidR="00A87126" w:rsidRPr="00CB2860" w:rsidRDefault="00A87126">
            <w:pPr>
              <w:pStyle w:val="TAL"/>
              <w:rPr>
                <w:ins w:id="1658" w:author="Bharadwaj Cheruvu" w:date="2021-05-07T20:48:00Z"/>
                <w:sz w:val="16"/>
                <w:rPrChange w:id="1659" w:author="Bharadwaj Cheruvu" w:date="2021-05-07T21:15:00Z">
                  <w:rPr>
                    <w:ins w:id="1660" w:author="Bharadwaj Cheruvu" w:date="2021-05-07T20:48:00Z"/>
                  </w:rPr>
                </w:rPrChange>
              </w:rPr>
              <w:pPrChange w:id="1661"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62" w:author="Bharadwaj Cheruvu" w:date="2021-05-07T20:55:00Z">
              <w:tcPr>
                <w:tcW w:w="2483" w:type="dxa"/>
                <w:tcBorders>
                  <w:bottom w:val="single" w:sz="4" w:space="0" w:color="auto"/>
                </w:tcBorders>
                <w:shd w:val="clear" w:color="auto" w:fill="auto"/>
              </w:tcPr>
            </w:tcPrChange>
          </w:tcPr>
          <w:p w14:paraId="6CAEF0C5" w14:textId="77777777" w:rsidR="00A87126" w:rsidRPr="00CB2860" w:rsidRDefault="00A87126">
            <w:pPr>
              <w:pStyle w:val="TAL"/>
              <w:rPr>
                <w:ins w:id="1663" w:author="Bharadwaj Cheruvu" w:date="2021-05-07T20:48:00Z"/>
                <w:sz w:val="16"/>
                <w:rPrChange w:id="1664" w:author="Bharadwaj Cheruvu" w:date="2021-05-07T21:15:00Z">
                  <w:rPr>
                    <w:ins w:id="1665" w:author="Bharadwaj Cheruvu" w:date="2021-05-07T20:48:00Z"/>
                  </w:rPr>
                </w:rPrChange>
              </w:rPr>
              <w:pPrChange w:id="1666" w:author="Bharadwaj Cheruvu" w:date="2021-05-07T21:15:00Z">
                <w:pPr>
                  <w:pStyle w:val="TAC"/>
                  <w:keepNext w:val="0"/>
                  <w:keepLines w:val="0"/>
                </w:pPr>
              </w:pPrChange>
            </w:pPr>
          </w:p>
        </w:tc>
      </w:tr>
      <w:tr w:rsidR="00A87126" w:rsidRPr="001F3AFB" w14:paraId="18B6B46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67"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668" w:author="Bharadwaj Cheruvu" w:date="2021-05-07T20:48:00Z"/>
          <w:trPrChange w:id="1669"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670" w:author="Bharadwaj Cheruvu" w:date="2021-05-07T20:55:00Z">
              <w:tcPr>
                <w:tcW w:w="1137" w:type="dxa"/>
                <w:tcBorders>
                  <w:top w:val="single" w:sz="4" w:space="0" w:color="auto"/>
                  <w:bottom w:val="single" w:sz="4" w:space="0" w:color="auto"/>
                </w:tcBorders>
                <w:shd w:val="clear" w:color="auto" w:fill="auto"/>
              </w:tcPr>
            </w:tcPrChange>
          </w:tcPr>
          <w:p w14:paraId="1373FE6F" w14:textId="2D230154" w:rsidR="00A87126" w:rsidRPr="00CB2860" w:rsidRDefault="00A87126">
            <w:pPr>
              <w:pStyle w:val="TAL"/>
              <w:rPr>
                <w:ins w:id="1671" w:author="Bharadwaj Cheruvu" w:date="2021-05-07T20:48:00Z"/>
                <w:bCs/>
                <w:sz w:val="16"/>
                <w:rPrChange w:id="1672" w:author="Bharadwaj Cheruvu" w:date="2021-05-07T21:16:00Z">
                  <w:rPr>
                    <w:ins w:id="1673" w:author="Bharadwaj Cheruvu" w:date="2021-05-07T20:48:00Z"/>
                    <w:bCs/>
                  </w:rPr>
                </w:rPrChange>
              </w:rPr>
              <w:pPrChange w:id="1674" w:author="Bharadwaj Cheruvu" w:date="2021-05-07T21:15:00Z">
                <w:pPr>
                  <w:pStyle w:val="TAH"/>
                  <w:keepNext w:val="0"/>
                  <w:keepLines w:val="0"/>
                  <w:jc w:val="left"/>
                </w:pPr>
              </w:pPrChange>
            </w:pPr>
            <w:ins w:id="1675" w:author="Bharadwaj Cheruvu" w:date="2021-05-07T20:48:00Z">
              <w:r w:rsidRPr="00CB2860">
                <w:rPr>
                  <w:b/>
                  <w:bCs/>
                  <w:sz w:val="16"/>
                  <w:rPrChange w:id="1676" w:author="Bharadwaj Cheruvu" w:date="2021-05-07T21:16:00Z">
                    <w:rPr/>
                  </w:rPrChange>
                </w:rPr>
                <w:t>7.1.1.7.1</w:t>
              </w:r>
            </w:ins>
          </w:p>
        </w:tc>
        <w:tc>
          <w:tcPr>
            <w:tcW w:w="2340" w:type="dxa"/>
            <w:tcBorders>
              <w:bottom w:val="single" w:sz="4" w:space="0" w:color="auto"/>
            </w:tcBorders>
            <w:shd w:val="clear" w:color="auto" w:fill="E8E8E8"/>
            <w:tcPrChange w:id="1677" w:author="Bharadwaj Cheruvu" w:date="2021-05-07T20:55:00Z">
              <w:tcPr>
                <w:tcW w:w="2340" w:type="dxa"/>
                <w:tcBorders>
                  <w:bottom w:val="single" w:sz="4" w:space="0" w:color="auto"/>
                </w:tcBorders>
                <w:shd w:val="clear" w:color="auto" w:fill="auto"/>
              </w:tcPr>
            </w:tcPrChange>
          </w:tcPr>
          <w:p w14:paraId="63F4B56C" w14:textId="77777777" w:rsidR="00A87126" w:rsidRPr="00CB2860" w:rsidRDefault="00A87126">
            <w:pPr>
              <w:pStyle w:val="TAL"/>
              <w:jc w:val="center"/>
              <w:rPr>
                <w:ins w:id="1678" w:author="Bharadwaj Cheruvu" w:date="2021-05-07T20:48:00Z"/>
                <w:sz w:val="16"/>
                <w:rPrChange w:id="1679" w:author="Bharadwaj Cheruvu" w:date="2021-05-07T21:15:00Z">
                  <w:rPr>
                    <w:ins w:id="1680" w:author="Bharadwaj Cheruvu" w:date="2021-05-07T20:48:00Z"/>
                  </w:rPr>
                </w:rPrChange>
              </w:rPr>
              <w:pPrChange w:id="1681"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682" w:author="Bharadwaj Cheruvu" w:date="2021-05-07T20:55:00Z">
              <w:tcPr>
                <w:tcW w:w="2250" w:type="dxa"/>
                <w:tcBorders>
                  <w:bottom w:val="single" w:sz="4" w:space="0" w:color="auto"/>
                </w:tcBorders>
                <w:shd w:val="clear" w:color="auto" w:fill="auto"/>
              </w:tcPr>
            </w:tcPrChange>
          </w:tcPr>
          <w:p w14:paraId="3DE0ECEA" w14:textId="77777777" w:rsidR="00A87126" w:rsidRPr="00CB2860" w:rsidRDefault="00A87126">
            <w:pPr>
              <w:pStyle w:val="TAL"/>
              <w:rPr>
                <w:ins w:id="1683" w:author="Bharadwaj Cheruvu" w:date="2021-05-07T20:48:00Z"/>
                <w:sz w:val="16"/>
                <w:rPrChange w:id="1684" w:author="Bharadwaj Cheruvu" w:date="2021-05-07T21:15:00Z">
                  <w:rPr>
                    <w:ins w:id="1685" w:author="Bharadwaj Cheruvu" w:date="2021-05-07T20:48:00Z"/>
                  </w:rPr>
                </w:rPrChange>
              </w:rPr>
              <w:pPrChange w:id="1686"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687" w:author="Bharadwaj Cheruvu" w:date="2021-05-07T20:55:00Z">
              <w:tcPr>
                <w:tcW w:w="1903" w:type="dxa"/>
                <w:tcBorders>
                  <w:bottom w:val="single" w:sz="4" w:space="0" w:color="auto"/>
                </w:tcBorders>
                <w:shd w:val="clear" w:color="auto" w:fill="auto"/>
              </w:tcPr>
            </w:tcPrChange>
          </w:tcPr>
          <w:p w14:paraId="78EDB06F" w14:textId="77777777" w:rsidR="00A87126" w:rsidRPr="00CB2860" w:rsidRDefault="00A87126">
            <w:pPr>
              <w:pStyle w:val="TAL"/>
              <w:rPr>
                <w:ins w:id="1688" w:author="Bharadwaj Cheruvu" w:date="2021-05-07T20:48:00Z"/>
                <w:sz w:val="16"/>
                <w:rPrChange w:id="1689" w:author="Bharadwaj Cheruvu" w:date="2021-05-07T21:15:00Z">
                  <w:rPr>
                    <w:ins w:id="1690" w:author="Bharadwaj Cheruvu" w:date="2021-05-07T20:48:00Z"/>
                  </w:rPr>
                </w:rPrChange>
              </w:rPr>
              <w:pPrChange w:id="1691"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692" w:author="Bharadwaj Cheruvu" w:date="2021-05-07T20:55:00Z">
              <w:tcPr>
                <w:tcW w:w="2483" w:type="dxa"/>
                <w:tcBorders>
                  <w:bottom w:val="single" w:sz="4" w:space="0" w:color="auto"/>
                </w:tcBorders>
                <w:shd w:val="clear" w:color="auto" w:fill="auto"/>
              </w:tcPr>
            </w:tcPrChange>
          </w:tcPr>
          <w:p w14:paraId="519693F3" w14:textId="77777777" w:rsidR="00A87126" w:rsidRPr="00CB2860" w:rsidRDefault="00A87126">
            <w:pPr>
              <w:pStyle w:val="TAL"/>
              <w:rPr>
                <w:ins w:id="1693" w:author="Bharadwaj Cheruvu" w:date="2021-05-07T20:48:00Z"/>
                <w:sz w:val="16"/>
                <w:rPrChange w:id="1694" w:author="Bharadwaj Cheruvu" w:date="2021-05-07T21:15:00Z">
                  <w:rPr>
                    <w:ins w:id="1695" w:author="Bharadwaj Cheruvu" w:date="2021-05-07T20:48:00Z"/>
                  </w:rPr>
                </w:rPrChange>
              </w:rPr>
              <w:pPrChange w:id="1696" w:author="Bharadwaj Cheruvu" w:date="2021-05-07T21:15:00Z">
                <w:pPr>
                  <w:pStyle w:val="TAC"/>
                  <w:keepNext w:val="0"/>
                  <w:keepLines w:val="0"/>
                </w:pPr>
              </w:pPrChange>
            </w:pPr>
          </w:p>
        </w:tc>
      </w:tr>
      <w:tr w:rsidR="00A87126" w:rsidRPr="001F3AFB" w14:paraId="3DF73AED" w14:textId="77777777" w:rsidTr="00A87126">
        <w:trPr>
          <w:tblHeader/>
          <w:jc w:val="center"/>
          <w:ins w:id="1697" w:author="Bharadwaj Cheruvu" w:date="2021-05-07T20:48:00Z"/>
        </w:trPr>
        <w:tc>
          <w:tcPr>
            <w:tcW w:w="1137" w:type="dxa"/>
            <w:tcBorders>
              <w:top w:val="single" w:sz="4" w:space="0" w:color="auto"/>
              <w:bottom w:val="single" w:sz="4" w:space="0" w:color="auto"/>
            </w:tcBorders>
            <w:shd w:val="clear" w:color="auto" w:fill="auto"/>
          </w:tcPr>
          <w:p w14:paraId="13E1D906" w14:textId="32F6CE7B" w:rsidR="00A87126" w:rsidRPr="00CB2860" w:rsidRDefault="00A87126">
            <w:pPr>
              <w:pStyle w:val="TAL"/>
              <w:rPr>
                <w:ins w:id="1698" w:author="Bharadwaj Cheruvu" w:date="2021-05-07T20:48:00Z"/>
                <w:sz w:val="16"/>
                <w:rPrChange w:id="1699" w:author="Bharadwaj Cheruvu" w:date="2021-05-07T21:15:00Z">
                  <w:rPr>
                    <w:ins w:id="1700" w:author="Bharadwaj Cheruvu" w:date="2021-05-07T20:48:00Z"/>
                    <w:bCs/>
                  </w:rPr>
                </w:rPrChange>
              </w:rPr>
              <w:pPrChange w:id="1701" w:author="Bharadwaj Cheruvu" w:date="2021-05-07T21:15:00Z">
                <w:pPr>
                  <w:pStyle w:val="TAH"/>
                  <w:keepNext w:val="0"/>
                  <w:keepLines w:val="0"/>
                  <w:jc w:val="left"/>
                </w:pPr>
              </w:pPrChange>
            </w:pPr>
            <w:ins w:id="1702" w:author="Bharadwaj Cheruvu" w:date="2021-05-07T20:48:00Z">
              <w:r w:rsidRPr="00CB2860">
                <w:rPr>
                  <w:sz w:val="16"/>
                  <w:rPrChange w:id="1703" w:author="Bharadwaj Cheruvu" w:date="2021-05-07T21:15:00Z">
                    <w:rPr>
                      <w:bCs/>
                    </w:rPr>
                  </w:rPrChange>
                </w:rPr>
                <w:t>7.1.1.7.1.1</w:t>
              </w:r>
            </w:ins>
          </w:p>
        </w:tc>
        <w:tc>
          <w:tcPr>
            <w:tcW w:w="2340" w:type="dxa"/>
            <w:tcBorders>
              <w:bottom w:val="single" w:sz="4" w:space="0" w:color="auto"/>
            </w:tcBorders>
            <w:shd w:val="clear" w:color="auto" w:fill="auto"/>
          </w:tcPr>
          <w:p w14:paraId="5A4F82F6" w14:textId="415C0BCA" w:rsidR="00A87126" w:rsidRPr="00CB2860" w:rsidRDefault="00A87126">
            <w:pPr>
              <w:pStyle w:val="TAL"/>
              <w:jc w:val="center"/>
              <w:rPr>
                <w:ins w:id="1704" w:author="Bharadwaj Cheruvu" w:date="2021-05-07T20:48:00Z"/>
                <w:sz w:val="16"/>
                <w:rPrChange w:id="1705" w:author="Bharadwaj Cheruvu" w:date="2021-05-07T21:15:00Z">
                  <w:rPr>
                    <w:ins w:id="1706" w:author="Bharadwaj Cheruvu" w:date="2021-05-07T20:48:00Z"/>
                  </w:rPr>
                </w:rPrChange>
              </w:rPr>
              <w:pPrChange w:id="1707" w:author="Bharadwaj Cheruvu" w:date="2021-05-07T21:16:00Z">
                <w:pPr>
                  <w:pStyle w:val="TAH"/>
                  <w:keepNext w:val="0"/>
                  <w:keepLines w:val="0"/>
                </w:pPr>
              </w:pPrChange>
            </w:pPr>
            <w:ins w:id="1708" w:author="Bharadwaj Cheruvu" w:date="2021-05-07T20:48:00Z">
              <w:r w:rsidRPr="00CB2860">
                <w:rPr>
                  <w:sz w:val="16"/>
                  <w:rPrChange w:id="1709" w:author="Bharadwaj Cheruvu" w:date="2021-05-07T21:15:00Z">
                    <w:rPr/>
                  </w:rPrChange>
                </w:rPr>
                <w:t>pc_UL_NR_CA_2CC</w:t>
              </w:r>
            </w:ins>
          </w:p>
        </w:tc>
        <w:tc>
          <w:tcPr>
            <w:tcW w:w="2250" w:type="dxa"/>
            <w:tcBorders>
              <w:bottom w:val="single" w:sz="4" w:space="0" w:color="auto"/>
            </w:tcBorders>
            <w:shd w:val="clear" w:color="auto" w:fill="auto"/>
          </w:tcPr>
          <w:p w14:paraId="375FF1A8" w14:textId="77777777" w:rsidR="00A87126" w:rsidRPr="00CB2860" w:rsidRDefault="00A87126">
            <w:pPr>
              <w:pStyle w:val="TAL"/>
              <w:rPr>
                <w:ins w:id="1710" w:author="Bharadwaj Cheruvu" w:date="2021-05-07T20:48:00Z"/>
                <w:sz w:val="16"/>
                <w:rPrChange w:id="1711" w:author="Bharadwaj Cheruvu" w:date="2021-05-07T21:15:00Z">
                  <w:rPr>
                    <w:ins w:id="1712" w:author="Bharadwaj Cheruvu" w:date="2021-05-07T20:48:00Z"/>
                  </w:rPr>
                </w:rPrChange>
              </w:rPr>
              <w:pPrChange w:id="171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76C68F26" w14:textId="77777777" w:rsidR="00A87126" w:rsidRPr="00CB2860" w:rsidRDefault="00A87126">
            <w:pPr>
              <w:pStyle w:val="TAL"/>
              <w:rPr>
                <w:ins w:id="1714" w:author="Bharadwaj Cheruvu" w:date="2021-05-07T20:48:00Z"/>
                <w:sz w:val="16"/>
                <w:rPrChange w:id="1715" w:author="Bharadwaj Cheruvu" w:date="2021-05-07T21:15:00Z">
                  <w:rPr>
                    <w:ins w:id="1716" w:author="Bharadwaj Cheruvu" w:date="2021-05-07T20:48:00Z"/>
                  </w:rPr>
                </w:rPrChange>
              </w:rPr>
              <w:pPrChange w:id="171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3A6E8BD5" w14:textId="77777777" w:rsidR="00A87126" w:rsidRPr="00CB2860" w:rsidRDefault="00A87126">
            <w:pPr>
              <w:pStyle w:val="TAL"/>
              <w:rPr>
                <w:ins w:id="1718" w:author="Bharadwaj Cheruvu" w:date="2021-05-07T20:48:00Z"/>
                <w:sz w:val="16"/>
                <w:rPrChange w:id="1719" w:author="Bharadwaj Cheruvu" w:date="2021-05-07T21:15:00Z">
                  <w:rPr>
                    <w:ins w:id="1720" w:author="Bharadwaj Cheruvu" w:date="2021-05-07T20:48:00Z"/>
                  </w:rPr>
                </w:rPrChange>
              </w:rPr>
              <w:pPrChange w:id="1721" w:author="Bharadwaj Cheruvu" w:date="2021-05-07T21:15:00Z">
                <w:pPr>
                  <w:pStyle w:val="TAC"/>
                  <w:keepNext w:val="0"/>
                  <w:keepLines w:val="0"/>
                </w:pPr>
              </w:pPrChange>
            </w:pPr>
          </w:p>
        </w:tc>
      </w:tr>
      <w:tr w:rsidR="00A87126" w:rsidRPr="001F3AFB" w14:paraId="7BC7FF76" w14:textId="77777777" w:rsidTr="00A87126">
        <w:trPr>
          <w:tblHeader/>
          <w:jc w:val="center"/>
          <w:ins w:id="1722" w:author="Bharadwaj Cheruvu" w:date="2021-05-07T20:48:00Z"/>
        </w:trPr>
        <w:tc>
          <w:tcPr>
            <w:tcW w:w="1137" w:type="dxa"/>
            <w:tcBorders>
              <w:top w:val="single" w:sz="4" w:space="0" w:color="auto"/>
              <w:bottom w:val="single" w:sz="4" w:space="0" w:color="auto"/>
            </w:tcBorders>
            <w:shd w:val="clear" w:color="auto" w:fill="auto"/>
          </w:tcPr>
          <w:p w14:paraId="09002E16" w14:textId="033D2CB0" w:rsidR="00A87126" w:rsidRPr="00CB2860" w:rsidRDefault="00A87126">
            <w:pPr>
              <w:pStyle w:val="TAL"/>
              <w:rPr>
                <w:ins w:id="1723" w:author="Bharadwaj Cheruvu" w:date="2021-05-07T20:48:00Z"/>
                <w:sz w:val="16"/>
                <w:rPrChange w:id="1724" w:author="Bharadwaj Cheruvu" w:date="2021-05-07T21:15:00Z">
                  <w:rPr>
                    <w:ins w:id="1725" w:author="Bharadwaj Cheruvu" w:date="2021-05-07T20:48:00Z"/>
                    <w:bCs/>
                  </w:rPr>
                </w:rPrChange>
              </w:rPr>
              <w:pPrChange w:id="1726" w:author="Bharadwaj Cheruvu" w:date="2021-05-07T21:15:00Z">
                <w:pPr>
                  <w:pStyle w:val="TAH"/>
                  <w:keepNext w:val="0"/>
                  <w:keepLines w:val="0"/>
                  <w:jc w:val="left"/>
                </w:pPr>
              </w:pPrChange>
            </w:pPr>
            <w:ins w:id="1727" w:author="Bharadwaj Cheruvu" w:date="2021-05-07T20:48:00Z">
              <w:r w:rsidRPr="00CB2860">
                <w:rPr>
                  <w:sz w:val="16"/>
                  <w:rPrChange w:id="1728" w:author="Bharadwaj Cheruvu" w:date="2021-05-07T21:15:00Z">
                    <w:rPr>
                      <w:bCs/>
                    </w:rPr>
                  </w:rPrChange>
                </w:rPr>
                <w:t>7.1.1.7.1.2</w:t>
              </w:r>
            </w:ins>
          </w:p>
        </w:tc>
        <w:tc>
          <w:tcPr>
            <w:tcW w:w="2340" w:type="dxa"/>
            <w:tcBorders>
              <w:bottom w:val="single" w:sz="4" w:space="0" w:color="auto"/>
            </w:tcBorders>
            <w:shd w:val="clear" w:color="auto" w:fill="auto"/>
          </w:tcPr>
          <w:p w14:paraId="66F4C474" w14:textId="5CE8096B" w:rsidR="00A87126" w:rsidRPr="00CB2860" w:rsidRDefault="00A87126">
            <w:pPr>
              <w:pStyle w:val="TAL"/>
              <w:jc w:val="center"/>
              <w:rPr>
                <w:ins w:id="1729" w:author="Bharadwaj Cheruvu" w:date="2021-05-07T20:48:00Z"/>
                <w:sz w:val="16"/>
                <w:rPrChange w:id="1730" w:author="Bharadwaj Cheruvu" w:date="2021-05-07T21:15:00Z">
                  <w:rPr>
                    <w:ins w:id="1731" w:author="Bharadwaj Cheruvu" w:date="2021-05-07T20:48:00Z"/>
                  </w:rPr>
                </w:rPrChange>
              </w:rPr>
              <w:pPrChange w:id="1732" w:author="Bharadwaj Cheruvu" w:date="2021-05-07T21:16:00Z">
                <w:pPr>
                  <w:pStyle w:val="TAH"/>
                  <w:keepNext w:val="0"/>
                  <w:keepLines w:val="0"/>
                </w:pPr>
              </w:pPrChange>
            </w:pPr>
            <w:ins w:id="1733" w:author="Bharadwaj Cheruvu" w:date="2021-05-07T20:48:00Z">
              <w:r w:rsidRPr="00CB2860">
                <w:rPr>
                  <w:sz w:val="16"/>
                  <w:rPrChange w:id="1734" w:author="Bharadwaj Cheruvu" w:date="2021-05-07T21:15:00Z">
                    <w:rPr/>
                  </w:rPrChange>
                </w:rPr>
                <w:t>pc_UL_NR_CA_2CC</w:t>
              </w:r>
            </w:ins>
          </w:p>
        </w:tc>
        <w:tc>
          <w:tcPr>
            <w:tcW w:w="2250" w:type="dxa"/>
            <w:tcBorders>
              <w:bottom w:val="single" w:sz="4" w:space="0" w:color="auto"/>
            </w:tcBorders>
            <w:shd w:val="clear" w:color="auto" w:fill="auto"/>
          </w:tcPr>
          <w:p w14:paraId="57217466" w14:textId="77777777" w:rsidR="00A87126" w:rsidRPr="00CB2860" w:rsidRDefault="00A87126">
            <w:pPr>
              <w:pStyle w:val="TAL"/>
              <w:rPr>
                <w:ins w:id="1735" w:author="Bharadwaj Cheruvu" w:date="2021-05-07T20:48:00Z"/>
                <w:sz w:val="16"/>
                <w:rPrChange w:id="1736" w:author="Bharadwaj Cheruvu" w:date="2021-05-07T21:15:00Z">
                  <w:rPr>
                    <w:ins w:id="1737" w:author="Bharadwaj Cheruvu" w:date="2021-05-07T20:48:00Z"/>
                  </w:rPr>
                </w:rPrChange>
              </w:rPr>
              <w:pPrChange w:id="173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397B5A3A" w14:textId="77777777" w:rsidR="00A87126" w:rsidRPr="00CB2860" w:rsidRDefault="00A87126">
            <w:pPr>
              <w:pStyle w:val="TAL"/>
              <w:rPr>
                <w:ins w:id="1739" w:author="Bharadwaj Cheruvu" w:date="2021-05-07T20:48:00Z"/>
                <w:sz w:val="16"/>
                <w:rPrChange w:id="1740" w:author="Bharadwaj Cheruvu" w:date="2021-05-07T21:15:00Z">
                  <w:rPr>
                    <w:ins w:id="1741" w:author="Bharadwaj Cheruvu" w:date="2021-05-07T20:48:00Z"/>
                  </w:rPr>
                </w:rPrChange>
              </w:rPr>
              <w:pPrChange w:id="174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C412F7F" w14:textId="77777777" w:rsidR="00A87126" w:rsidRPr="00CB2860" w:rsidRDefault="00A87126">
            <w:pPr>
              <w:pStyle w:val="TAL"/>
              <w:rPr>
                <w:ins w:id="1743" w:author="Bharadwaj Cheruvu" w:date="2021-05-07T20:48:00Z"/>
                <w:sz w:val="16"/>
                <w:rPrChange w:id="1744" w:author="Bharadwaj Cheruvu" w:date="2021-05-07T21:15:00Z">
                  <w:rPr>
                    <w:ins w:id="1745" w:author="Bharadwaj Cheruvu" w:date="2021-05-07T20:48:00Z"/>
                  </w:rPr>
                </w:rPrChange>
              </w:rPr>
              <w:pPrChange w:id="1746" w:author="Bharadwaj Cheruvu" w:date="2021-05-07T21:15:00Z">
                <w:pPr>
                  <w:pStyle w:val="TAC"/>
                  <w:keepNext w:val="0"/>
                  <w:keepLines w:val="0"/>
                </w:pPr>
              </w:pPrChange>
            </w:pPr>
          </w:p>
        </w:tc>
      </w:tr>
      <w:tr w:rsidR="00A87126" w:rsidRPr="001F3AFB" w14:paraId="70E39180" w14:textId="77777777" w:rsidTr="00A87126">
        <w:trPr>
          <w:tblHeader/>
          <w:jc w:val="center"/>
          <w:ins w:id="1747" w:author="Bharadwaj Cheruvu" w:date="2021-05-07T20:48:00Z"/>
        </w:trPr>
        <w:tc>
          <w:tcPr>
            <w:tcW w:w="1137" w:type="dxa"/>
            <w:tcBorders>
              <w:top w:val="single" w:sz="4" w:space="0" w:color="auto"/>
              <w:bottom w:val="single" w:sz="4" w:space="0" w:color="auto"/>
            </w:tcBorders>
            <w:shd w:val="clear" w:color="auto" w:fill="auto"/>
          </w:tcPr>
          <w:p w14:paraId="3FB25873" w14:textId="4CBE3187" w:rsidR="00A87126" w:rsidRPr="00CB2860" w:rsidRDefault="00A87126">
            <w:pPr>
              <w:pStyle w:val="TAL"/>
              <w:rPr>
                <w:ins w:id="1748" w:author="Bharadwaj Cheruvu" w:date="2021-05-07T20:48:00Z"/>
                <w:sz w:val="16"/>
                <w:rPrChange w:id="1749" w:author="Bharadwaj Cheruvu" w:date="2021-05-07T21:15:00Z">
                  <w:rPr>
                    <w:ins w:id="1750" w:author="Bharadwaj Cheruvu" w:date="2021-05-07T20:48:00Z"/>
                    <w:bCs/>
                  </w:rPr>
                </w:rPrChange>
              </w:rPr>
              <w:pPrChange w:id="1751" w:author="Bharadwaj Cheruvu" w:date="2021-05-07T21:15:00Z">
                <w:pPr>
                  <w:pStyle w:val="TAH"/>
                  <w:keepNext w:val="0"/>
                  <w:keepLines w:val="0"/>
                  <w:jc w:val="left"/>
                </w:pPr>
              </w:pPrChange>
            </w:pPr>
            <w:ins w:id="1752" w:author="Bharadwaj Cheruvu" w:date="2021-05-07T20:48:00Z">
              <w:r w:rsidRPr="00CB2860">
                <w:rPr>
                  <w:sz w:val="16"/>
                  <w:rPrChange w:id="1753" w:author="Bharadwaj Cheruvu" w:date="2021-05-07T21:15:00Z">
                    <w:rPr>
                      <w:bCs/>
                    </w:rPr>
                  </w:rPrChange>
                </w:rPr>
                <w:t>7.1.1.7.1.3</w:t>
              </w:r>
            </w:ins>
          </w:p>
        </w:tc>
        <w:tc>
          <w:tcPr>
            <w:tcW w:w="2340" w:type="dxa"/>
            <w:tcBorders>
              <w:bottom w:val="single" w:sz="4" w:space="0" w:color="auto"/>
            </w:tcBorders>
            <w:shd w:val="clear" w:color="auto" w:fill="auto"/>
          </w:tcPr>
          <w:p w14:paraId="37F817BC" w14:textId="377EE8DA" w:rsidR="00A87126" w:rsidRPr="00CB2860" w:rsidRDefault="00A87126">
            <w:pPr>
              <w:pStyle w:val="TAL"/>
              <w:jc w:val="center"/>
              <w:rPr>
                <w:ins w:id="1754" w:author="Bharadwaj Cheruvu" w:date="2021-05-07T20:48:00Z"/>
                <w:sz w:val="16"/>
                <w:rPrChange w:id="1755" w:author="Bharadwaj Cheruvu" w:date="2021-05-07T21:15:00Z">
                  <w:rPr>
                    <w:ins w:id="1756" w:author="Bharadwaj Cheruvu" w:date="2021-05-07T20:48:00Z"/>
                  </w:rPr>
                </w:rPrChange>
              </w:rPr>
              <w:pPrChange w:id="1757" w:author="Bharadwaj Cheruvu" w:date="2021-05-07T21:16:00Z">
                <w:pPr>
                  <w:pStyle w:val="TAH"/>
                  <w:keepNext w:val="0"/>
                  <w:keepLines w:val="0"/>
                </w:pPr>
              </w:pPrChange>
            </w:pPr>
            <w:ins w:id="1758" w:author="Bharadwaj Cheruvu" w:date="2021-05-07T20:48:00Z">
              <w:r w:rsidRPr="00CB2860">
                <w:rPr>
                  <w:sz w:val="16"/>
                  <w:rPrChange w:id="1759" w:author="Bharadwaj Cheruvu" w:date="2021-05-07T21:15:00Z">
                    <w:rPr/>
                  </w:rPrChange>
                </w:rPr>
                <w:t>pc_UL_NR_CA_2CC</w:t>
              </w:r>
            </w:ins>
          </w:p>
        </w:tc>
        <w:tc>
          <w:tcPr>
            <w:tcW w:w="2250" w:type="dxa"/>
            <w:tcBorders>
              <w:bottom w:val="single" w:sz="4" w:space="0" w:color="auto"/>
            </w:tcBorders>
            <w:shd w:val="clear" w:color="auto" w:fill="auto"/>
          </w:tcPr>
          <w:p w14:paraId="43B3469D" w14:textId="77777777" w:rsidR="00A87126" w:rsidRPr="00CB2860" w:rsidRDefault="00A87126">
            <w:pPr>
              <w:pStyle w:val="TAL"/>
              <w:rPr>
                <w:ins w:id="1760" w:author="Bharadwaj Cheruvu" w:date="2021-05-07T20:48:00Z"/>
                <w:sz w:val="16"/>
                <w:rPrChange w:id="1761" w:author="Bharadwaj Cheruvu" w:date="2021-05-07T21:15:00Z">
                  <w:rPr>
                    <w:ins w:id="1762" w:author="Bharadwaj Cheruvu" w:date="2021-05-07T20:48:00Z"/>
                  </w:rPr>
                </w:rPrChange>
              </w:rPr>
              <w:pPrChange w:id="176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4FA8BB2B" w14:textId="77777777" w:rsidR="00A87126" w:rsidRPr="00CB2860" w:rsidRDefault="00A87126">
            <w:pPr>
              <w:pStyle w:val="TAL"/>
              <w:rPr>
                <w:ins w:id="1764" w:author="Bharadwaj Cheruvu" w:date="2021-05-07T20:48:00Z"/>
                <w:sz w:val="16"/>
                <w:rPrChange w:id="1765" w:author="Bharadwaj Cheruvu" w:date="2021-05-07T21:15:00Z">
                  <w:rPr>
                    <w:ins w:id="1766" w:author="Bharadwaj Cheruvu" w:date="2021-05-07T20:48:00Z"/>
                  </w:rPr>
                </w:rPrChange>
              </w:rPr>
              <w:pPrChange w:id="176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17213B10" w14:textId="77777777" w:rsidR="00A87126" w:rsidRPr="00CB2860" w:rsidRDefault="00A87126">
            <w:pPr>
              <w:pStyle w:val="TAL"/>
              <w:rPr>
                <w:ins w:id="1768" w:author="Bharadwaj Cheruvu" w:date="2021-05-07T20:48:00Z"/>
                <w:sz w:val="16"/>
                <w:rPrChange w:id="1769" w:author="Bharadwaj Cheruvu" w:date="2021-05-07T21:15:00Z">
                  <w:rPr>
                    <w:ins w:id="1770" w:author="Bharadwaj Cheruvu" w:date="2021-05-07T20:48:00Z"/>
                  </w:rPr>
                </w:rPrChange>
              </w:rPr>
              <w:pPrChange w:id="1771" w:author="Bharadwaj Cheruvu" w:date="2021-05-07T21:15:00Z">
                <w:pPr>
                  <w:pStyle w:val="TAC"/>
                  <w:keepNext w:val="0"/>
                  <w:keepLines w:val="0"/>
                </w:pPr>
              </w:pPrChange>
            </w:pPr>
          </w:p>
        </w:tc>
      </w:tr>
      <w:tr w:rsidR="00A87126" w:rsidRPr="001F3AFB" w14:paraId="272C1509"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77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773" w:author="Bharadwaj Cheruvu" w:date="2021-05-07T20:48:00Z"/>
          <w:trPrChange w:id="177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775" w:author="Bharadwaj Cheruvu" w:date="2021-05-07T20:55:00Z">
              <w:tcPr>
                <w:tcW w:w="1137" w:type="dxa"/>
                <w:tcBorders>
                  <w:top w:val="single" w:sz="4" w:space="0" w:color="auto"/>
                  <w:bottom w:val="single" w:sz="4" w:space="0" w:color="auto"/>
                </w:tcBorders>
                <w:shd w:val="clear" w:color="auto" w:fill="auto"/>
              </w:tcPr>
            </w:tcPrChange>
          </w:tcPr>
          <w:p w14:paraId="12AF3A74" w14:textId="1AB7C0C0" w:rsidR="00A87126" w:rsidRPr="00CB2860" w:rsidRDefault="00A87126">
            <w:pPr>
              <w:pStyle w:val="TAL"/>
              <w:rPr>
                <w:ins w:id="1776" w:author="Bharadwaj Cheruvu" w:date="2021-05-07T20:48:00Z"/>
                <w:bCs/>
                <w:sz w:val="16"/>
                <w:rPrChange w:id="1777" w:author="Bharadwaj Cheruvu" w:date="2021-05-07T21:16:00Z">
                  <w:rPr>
                    <w:ins w:id="1778" w:author="Bharadwaj Cheruvu" w:date="2021-05-07T20:48:00Z"/>
                    <w:bCs/>
                  </w:rPr>
                </w:rPrChange>
              </w:rPr>
              <w:pPrChange w:id="1779" w:author="Bharadwaj Cheruvu" w:date="2021-05-07T21:15:00Z">
                <w:pPr>
                  <w:pStyle w:val="TAH"/>
                  <w:keepNext w:val="0"/>
                  <w:keepLines w:val="0"/>
                  <w:jc w:val="left"/>
                </w:pPr>
              </w:pPrChange>
            </w:pPr>
            <w:ins w:id="1780" w:author="Bharadwaj Cheruvu" w:date="2021-05-07T20:48:00Z">
              <w:r w:rsidRPr="00CB2860">
                <w:rPr>
                  <w:b/>
                  <w:bCs/>
                  <w:sz w:val="16"/>
                  <w:rPrChange w:id="1781" w:author="Bharadwaj Cheruvu" w:date="2021-05-07T21:16:00Z">
                    <w:rPr/>
                  </w:rPrChange>
                </w:rPr>
                <w:t>7.1.2</w:t>
              </w:r>
            </w:ins>
          </w:p>
        </w:tc>
        <w:tc>
          <w:tcPr>
            <w:tcW w:w="2340" w:type="dxa"/>
            <w:tcBorders>
              <w:bottom w:val="single" w:sz="4" w:space="0" w:color="auto"/>
            </w:tcBorders>
            <w:shd w:val="clear" w:color="auto" w:fill="E8E8E8"/>
            <w:tcPrChange w:id="1782" w:author="Bharadwaj Cheruvu" w:date="2021-05-07T20:55:00Z">
              <w:tcPr>
                <w:tcW w:w="2340" w:type="dxa"/>
                <w:tcBorders>
                  <w:bottom w:val="single" w:sz="4" w:space="0" w:color="auto"/>
                </w:tcBorders>
                <w:shd w:val="clear" w:color="auto" w:fill="auto"/>
              </w:tcPr>
            </w:tcPrChange>
          </w:tcPr>
          <w:p w14:paraId="67623926" w14:textId="77777777" w:rsidR="00A87126" w:rsidRPr="00CB2860" w:rsidRDefault="00A87126">
            <w:pPr>
              <w:pStyle w:val="TAL"/>
              <w:jc w:val="center"/>
              <w:rPr>
                <w:ins w:id="1783" w:author="Bharadwaj Cheruvu" w:date="2021-05-07T20:48:00Z"/>
                <w:sz w:val="16"/>
                <w:rPrChange w:id="1784" w:author="Bharadwaj Cheruvu" w:date="2021-05-07T21:15:00Z">
                  <w:rPr>
                    <w:ins w:id="1785" w:author="Bharadwaj Cheruvu" w:date="2021-05-07T20:48:00Z"/>
                  </w:rPr>
                </w:rPrChange>
              </w:rPr>
              <w:pPrChange w:id="178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787" w:author="Bharadwaj Cheruvu" w:date="2021-05-07T20:55:00Z">
              <w:tcPr>
                <w:tcW w:w="2250" w:type="dxa"/>
                <w:tcBorders>
                  <w:bottom w:val="single" w:sz="4" w:space="0" w:color="auto"/>
                </w:tcBorders>
                <w:shd w:val="clear" w:color="auto" w:fill="auto"/>
              </w:tcPr>
            </w:tcPrChange>
          </w:tcPr>
          <w:p w14:paraId="3E374BCF" w14:textId="77777777" w:rsidR="00A87126" w:rsidRPr="00CB2860" w:rsidRDefault="00A87126">
            <w:pPr>
              <w:pStyle w:val="TAL"/>
              <w:rPr>
                <w:ins w:id="1788" w:author="Bharadwaj Cheruvu" w:date="2021-05-07T20:48:00Z"/>
                <w:sz w:val="16"/>
                <w:rPrChange w:id="1789" w:author="Bharadwaj Cheruvu" w:date="2021-05-07T21:15:00Z">
                  <w:rPr>
                    <w:ins w:id="1790" w:author="Bharadwaj Cheruvu" w:date="2021-05-07T20:48:00Z"/>
                  </w:rPr>
                </w:rPrChange>
              </w:rPr>
              <w:pPrChange w:id="179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792" w:author="Bharadwaj Cheruvu" w:date="2021-05-07T20:55:00Z">
              <w:tcPr>
                <w:tcW w:w="1903" w:type="dxa"/>
                <w:tcBorders>
                  <w:bottom w:val="single" w:sz="4" w:space="0" w:color="auto"/>
                </w:tcBorders>
                <w:shd w:val="clear" w:color="auto" w:fill="auto"/>
              </w:tcPr>
            </w:tcPrChange>
          </w:tcPr>
          <w:p w14:paraId="6A641857" w14:textId="77777777" w:rsidR="00A87126" w:rsidRPr="00CB2860" w:rsidRDefault="00A87126">
            <w:pPr>
              <w:pStyle w:val="TAL"/>
              <w:rPr>
                <w:ins w:id="1793" w:author="Bharadwaj Cheruvu" w:date="2021-05-07T20:48:00Z"/>
                <w:sz w:val="16"/>
                <w:rPrChange w:id="1794" w:author="Bharadwaj Cheruvu" w:date="2021-05-07T21:15:00Z">
                  <w:rPr>
                    <w:ins w:id="1795" w:author="Bharadwaj Cheruvu" w:date="2021-05-07T20:48:00Z"/>
                  </w:rPr>
                </w:rPrChange>
              </w:rPr>
              <w:pPrChange w:id="179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797" w:author="Bharadwaj Cheruvu" w:date="2021-05-07T20:55:00Z">
              <w:tcPr>
                <w:tcW w:w="2483" w:type="dxa"/>
                <w:tcBorders>
                  <w:bottom w:val="single" w:sz="4" w:space="0" w:color="auto"/>
                </w:tcBorders>
                <w:shd w:val="clear" w:color="auto" w:fill="auto"/>
              </w:tcPr>
            </w:tcPrChange>
          </w:tcPr>
          <w:p w14:paraId="1D06C123" w14:textId="77777777" w:rsidR="00A87126" w:rsidRPr="00CB2860" w:rsidRDefault="00A87126">
            <w:pPr>
              <w:pStyle w:val="TAL"/>
              <w:rPr>
                <w:ins w:id="1798" w:author="Bharadwaj Cheruvu" w:date="2021-05-07T20:48:00Z"/>
                <w:sz w:val="16"/>
                <w:rPrChange w:id="1799" w:author="Bharadwaj Cheruvu" w:date="2021-05-07T21:15:00Z">
                  <w:rPr>
                    <w:ins w:id="1800" w:author="Bharadwaj Cheruvu" w:date="2021-05-07T20:48:00Z"/>
                  </w:rPr>
                </w:rPrChange>
              </w:rPr>
              <w:pPrChange w:id="1801" w:author="Bharadwaj Cheruvu" w:date="2021-05-07T21:15:00Z">
                <w:pPr>
                  <w:pStyle w:val="TAC"/>
                  <w:keepNext w:val="0"/>
                  <w:keepLines w:val="0"/>
                </w:pPr>
              </w:pPrChange>
            </w:pPr>
          </w:p>
        </w:tc>
      </w:tr>
      <w:tr w:rsidR="00A87126" w:rsidRPr="001F3AFB" w14:paraId="3A374F0B"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0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03" w:author="Bharadwaj Cheruvu" w:date="2021-05-07T20:48:00Z"/>
          <w:trPrChange w:id="180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05" w:author="Bharadwaj Cheruvu" w:date="2021-05-07T20:55:00Z">
              <w:tcPr>
                <w:tcW w:w="1137" w:type="dxa"/>
                <w:tcBorders>
                  <w:top w:val="single" w:sz="4" w:space="0" w:color="auto"/>
                  <w:bottom w:val="single" w:sz="4" w:space="0" w:color="auto"/>
                </w:tcBorders>
                <w:shd w:val="clear" w:color="auto" w:fill="auto"/>
              </w:tcPr>
            </w:tcPrChange>
          </w:tcPr>
          <w:p w14:paraId="16E58217" w14:textId="166A3927" w:rsidR="00A87126" w:rsidRPr="00CB2860" w:rsidRDefault="00A87126">
            <w:pPr>
              <w:pStyle w:val="TAL"/>
              <w:rPr>
                <w:ins w:id="1806" w:author="Bharadwaj Cheruvu" w:date="2021-05-07T20:48:00Z"/>
                <w:bCs/>
                <w:sz w:val="16"/>
                <w:rPrChange w:id="1807" w:author="Bharadwaj Cheruvu" w:date="2021-05-07T21:16:00Z">
                  <w:rPr>
                    <w:ins w:id="1808" w:author="Bharadwaj Cheruvu" w:date="2021-05-07T20:48:00Z"/>
                    <w:bCs/>
                  </w:rPr>
                </w:rPrChange>
              </w:rPr>
              <w:pPrChange w:id="1809" w:author="Bharadwaj Cheruvu" w:date="2021-05-07T21:15:00Z">
                <w:pPr>
                  <w:pStyle w:val="TAH"/>
                  <w:keepNext w:val="0"/>
                  <w:keepLines w:val="0"/>
                  <w:jc w:val="left"/>
                </w:pPr>
              </w:pPrChange>
            </w:pPr>
            <w:ins w:id="1810" w:author="Bharadwaj Cheruvu" w:date="2021-05-07T20:48:00Z">
              <w:r w:rsidRPr="00CB2860">
                <w:rPr>
                  <w:b/>
                  <w:bCs/>
                  <w:sz w:val="16"/>
                  <w:rPrChange w:id="1811" w:author="Bharadwaj Cheruvu" w:date="2021-05-07T21:16:00Z">
                    <w:rPr/>
                  </w:rPrChange>
                </w:rPr>
                <w:t>7.1.2.2</w:t>
              </w:r>
            </w:ins>
          </w:p>
        </w:tc>
        <w:tc>
          <w:tcPr>
            <w:tcW w:w="2340" w:type="dxa"/>
            <w:tcBorders>
              <w:bottom w:val="single" w:sz="4" w:space="0" w:color="auto"/>
            </w:tcBorders>
            <w:shd w:val="clear" w:color="auto" w:fill="E8E8E8"/>
            <w:tcPrChange w:id="1812" w:author="Bharadwaj Cheruvu" w:date="2021-05-07T20:55:00Z">
              <w:tcPr>
                <w:tcW w:w="2340" w:type="dxa"/>
                <w:tcBorders>
                  <w:bottom w:val="single" w:sz="4" w:space="0" w:color="auto"/>
                </w:tcBorders>
                <w:shd w:val="clear" w:color="auto" w:fill="auto"/>
              </w:tcPr>
            </w:tcPrChange>
          </w:tcPr>
          <w:p w14:paraId="7DBC6393" w14:textId="77777777" w:rsidR="00A87126" w:rsidRPr="00CB2860" w:rsidRDefault="00A87126">
            <w:pPr>
              <w:pStyle w:val="TAL"/>
              <w:jc w:val="center"/>
              <w:rPr>
                <w:ins w:id="1813" w:author="Bharadwaj Cheruvu" w:date="2021-05-07T20:48:00Z"/>
                <w:sz w:val="16"/>
                <w:rPrChange w:id="1814" w:author="Bharadwaj Cheruvu" w:date="2021-05-07T21:15:00Z">
                  <w:rPr>
                    <w:ins w:id="1815" w:author="Bharadwaj Cheruvu" w:date="2021-05-07T20:48:00Z"/>
                  </w:rPr>
                </w:rPrChange>
              </w:rPr>
              <w:pPrChange w:id="181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17" w:author="Bharadwaj Cheruvu" w:date="2021-05-07T20:55:00Z">
              <w:tcPr>
                <w:tcW w:w="2250" w:type="dxa"/>
                <w:tcBorders>
                  <w:bottom w:val="single" w:sz="4" w:space="0" w:color="auto"/>
                </w:tcBorders>
                <w:shd w:val="clear" w:color="auto" w:fill="auto"/>
              </w:tcPr>
            </w:tcPrChange>
          </w:tcPr>
          <w:p w14:paraId="3F44F996" w14:textId="77777777" w:rsidR="00A87126" w:rsidRPr="00CB2860" w:rsidRDefault="00A87126">
            <w:pPr>
              <w:pStyle w:val="TAL"/>
              <w:rPr>
                <w:ins w:id="1818" w:author="Bharadwaj Cheruvu" w:date="2021-05-07T20:48:00Z"/>
                <w:sz w:val="16"/>
                <w:rPrChange w:id="1819" w:author="Bharadwaj Cheruvu" w:date="2021-05-07T21:15:00Z">
                  <w:rPr>
                    <w:ins w:id="1820" w:author="Bharadwaj Cheruvu" w:date="2021-05-07T20:48:00Z"/>
                  </w:rPr>
                </w:rPrChange>
              </w:rPr>
              <w:pPrChange w:id="182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822" w:author="Bharadwaj Cheruvu" w:date="2021-05-07T20:55:00Z">
              <w:tcPr>
                <w:tcW w:w="1903" w:type="dxa"/>
                <w:tcBorders>
                  <w:bottom w:val="single" w:sz="4" w:space="0" w:color="auto"/>
                </w:tcBorders>
                <w:shd w:val="clear" w:color="auto" w:fill="auto"/>
              </w:tcPr>
            </w:tcPrChange>
          </w:tcPr>
          <w:p w14:paraId="5427BAA5" w14:textId="77777777" w:rsidR="00A87126" w:rsidRPr="00CB2860" w:rsidRDefault="00A87126">
            <w:pPr>
              <w:pStyle w:val="TAL"/>
              <w:rPr>
                <w:ins w:id="1823" w:author="Bharadwaj Cheruvu" w:date="2021-05-07T20:48:00Z"/>
                <w:sz w:val="16"/>
                <w:rPrChange w:id="1824" w:author="Bharadwaj Cheruvu" w:date="2021-05-07T21:15:00Z">
                  <w:rPr>
                    <w:ins w:id="1825" w:author="Bharadwaj Cheruvu" w:date="2021-05-07T20:48:00Z"/>
                  </w:rPr>
                </w:rPrChange>
              </w:rPr>
              <w:pPrChange w:id="182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827" w:author="Bharadwaj Cheruvu" w:date="2021-05-07T20:55:00Z">
              <w:tcPr>
                <w:tcW w:w="2483" w:type="dxa"/>
                <w:tcBorders>
                  <w:bottom w:val="single" w:sz="4" w:space="0" w:color="auto"/>
                </w:tcBorders>
                <w:shd w:val="clear" w:color="auto" w:fill="auto"/>
              </w:tcPr>
            </w:tcPrChange>
          </w:tcPr>
          <w:p w14:paraId="13302CE7" w14:textId="77777777" w:rsidR="00A87126" w:rsidRPr="00CB2860" w:rsidRDefault="00A87126">
            <w:pPr>
              <w:pStyle w:val="TAL"/>
              <w:rPr>
                <w:ins w:id="1828" w:author="Bharadwaj Cheruvu" w:date="2021-05-07T20:48:00Z"/>
                <w:sz w:val="16"/>
                <w:rPrChange w:id="1829" w:author="Bharadwaj Cheruvu" w:date="2021-05-07T21:15:00Z">
                  <w:rPr>
                    <w:ins w:id="1830" w:author="Bharadwaj Cheruvu" w:date="2021-05-07T20:48:00Z"/>
                  </w:rPr>
                </w:rPrChange>
              </w:rPr>
              <w:pPrChange w:id="1831" w:author="Bharadwaj Cheruvu" w:date="2021-05-07T21:15:00Z">
                <w:pPr>
                  <w:pStyle w:val="TAC"/>
                  <w:keepNext w:val="0"/>
                  <w:keepLines w:val="0"/>
                </w:pPr>
              </w:pPrChange>
            </w:pPr>
          </w:p>
        </w:tc>
      </w:tr>
      <w:tr w:rsidR="00A87126" w:rsidRPr="001F3AFB" w14:paraId="1BDE5A8F" w14:textId="77777777" w:rsidTr="00A87126">
        <w:trPr>
          <w:tblHeader/>
          <w:jc w:val="center"/>
          <w:ins w:id="1832" w:author="Bharadwaj Cheruvu" w:date="2021-05-07T20:48:00Z"/>
        </w:trPr>
        <w:tc>
          <w:tcPr>
            <w:tcW w:w="1137" w:type="dxa"/>
            <w:tcBorders>
              <w:top w:val="single" w:sz="4" w:space="0" w:color="auto"/>
              <w:bottom w:val="single" w:sz="4" w:space="0" w:color="auto"/>
            </w:tcBorders>
            <w:shd w:val="clear" w:color="auto" w:fill="auto"/>
          </w:tcPr>
          <w:p w14:paraId="15DF9093" w14:textId="041F57E0" w:rsidR="00A87126" w:rsidRPr="00CB2860" w:rsidRDefault="00A87126">
            <w:pPr>
              <w:pStyle w:val="TAL"/>
              <w:rPr>
                <w:ins w:id="1833" w:author="Bharadwaj Cheruvu" w:date="2021-05-07T20:48:00Z"/>
                <w:sz w:val="16"/>
                <w:rPrChange w:id="1834" w:author="Bharadwaj Cheruvu" w:date="2021-05-07T21:15:00Z">
                  <w:rPr>
                    <w:ins w:id="1835" w:author="Bharadwaj Cheruvu" w:date="2021-05-07T20:48:00Z"/>
                    <w:bCs/>
                  </w:rPr>
                </w:rPrChange>
              </w:rPr>
              <w:pPrChange w:id="1836" w:author="Bharadwaj Cheruvu" w:date="2021-05-07T21:15:00Z">
                <w:pPr>
                  <w:pStyle w:val="TAH"/>
                  <w:keepNext w:val="0"/>
                  <w:keepLines w:val="0"/>
                  <w:jc w:val="left"/>
                </w:pPr>
              </w:pPrChange>
            </w:pPr>
            <w:ins w:id="1837" w:author="Bharadwaj Cheruvu" w:date="2021-05-07T20:48:00Z">
              <w:r w:rsidRPr="00CB2860">
                <w:rPr>
                  <w:sz w:val="16"/>
                  <w:rPrChange w:id="1838" w:author="Bharadwaj Cheruvu" w:date="2021-05-07T21:15:00Z">
                    <w:rPr>
                      <w:bCs/>
                    </w:rPr>
                  </w:rPrChange>
                </w:rPr>
                <w:t>7.1.2.2.5</w:t>
              </w:r>
            </w:ins>
          </w:p>
        </w:tc>
        <w:tc>
          <w:tcPr>
            <w:tcW w:w="2340" w:type="dxa"/>
            <w:tcBorders>
              <w:bottom w:val="single" w:sz="4" w:space="0" w:color="auto"/>
            </w:tcBorders>
            <w:shd w:val="clear" w:color="auto" w:fill="auto"/>
          </w:tcPr>
          <w:p w14:paraId="3CBA1405" w14:textId="417AE386" w:rsidR="00A87126" w:rsidRPr="00CB2860" w:rsidRDefault="00A87126">
            <w:pPr>
              <w:pStyle w:val="TAL"/>
              <w:jc w:val="center"/>
              <w:rPr>
                <w:ins w:id="1839" w:author="Bharadwaj Cheruvu" w:date="2021-05-07T20:48:00Z"/>
                <w:sz w:val="16"/>
                <w:rPrChange w:id="1840" w:author="Bharadwaj Cheruvu" w:date="2021-05-07T21:15:00Z">
                  <w:rPr>
                    <w:ins w:id="1841" w:author="Bharadwaj Cheruvu" w:date="2021-05-07T20:48:00Z"/>
                  </w:rPr>
                </w:rPrChange>
              </w:rPr>
              <w:pPrChange w:id="1842" w:author="Bharadwaj Cheruvu" w:date="2021-05-07T21:16:00Z">
                <w:pPr>
                  <w:pStyle w:val="TAH"/>
                  <w:keepNext w:val="0"/>
                  <w:keepLines w:val="0"/>
                </w:pPr>
              </w:pPrChange>
            </w:pPr>
            <w:ins w:id="1843" w:author="Bharadwaj Cheruvu" w:date="2021-05-07T20:48:00Z">
              <w:r w:rsidRPr="00CB2860">
                <w:rPr>
                  <w:sz w:val="16"/>
                  <w:rPrChange w:id="1844" w:author="Bharadwaj Cheruvu" w:date="2021-05-07T21:15:00Z">
                    <w:rPr/>
                  </w:rPrChange>
                </w:rPr>
                <w:t>pc_um_WithShortSN</w:t>
              </w:r>
            </w:ins>
          </w:p>
        </w:tc>
        <w:tc>
          <w:tcPr>
            <w:tcW w:w="2250" w:type="dxa"/>
            <w:tcBorders>
              <w:bottom w:val="single" w:sz="4" w:space="0" w:color="auto"/>
            </w:tcBorders>
            <w:shd w:val="clear" w:color="auto" w:fill="auto"/>
          </w:tcPr>
          <w:p w14:paraId="499EDBA2" w14:textId="77777777" w:rsidR="00A87126" w:rsidRPr="00CB2860" w:rsidRDefault="00A87126">
            <w:pPr>
              <w:pStyle w:val="TAL"/>
              <w:rPr>
                <w:ins w:id="1845" w:author="Bharadwaj Cheruvu" w:date="2021-05-07T20:48:00Z"/>
                <w:sz w:val="16"/>
                <w:rPrChange w:id="1846" w:author="Bharadwaj Cheruvu" w:date="2021-05-07T21:15:00Z">
                  <w:rPr>
                    <w:ins w:id="1847" w:author="Bharadwaj Cheruvu" w:date="2021-05-07T20:48:00Z"/>
                  </w:rPr>
                </w:rPrChange>
              </w:rPr>
              <w:pPrChange w:id="184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E5CAB31" w14:textId="77777777" w:rsidR="00A87126" w:rsidRPr="00CB2860" w:rsidRDefault="00A87126">
            <w:pPr>
              <w:pStyle w:val="TAL"/>
              <w:rPr>
                <w:ins w:id="1849" w:author="Bharadwaj Cheruvu" w:date="2021-05-07T20:48:00Z"/>
                <w:sz w:val="16"/>
                <w:rPrChange w:id="1850" w:author="Bharadwaj Cheruvu" w:date="2021-05-07T21:15:00Z">
                  <w:rPr>
                    <w:ins w:id="1851" w:author="Bharadwaj Cheruvu" w:date="2021-05-07T20:48:00Z"/>
                  </w:rPr>
                </w:rPrChange>
              </w:rPr>
              <w:pPrChange w:id="185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742072BB" w14:textId="77777777" w:rsidR="00A87126" w:rsidRPr="00CB2860" w:rsidRDefault="00A87126">
            <w:pPr>
              <w:pStyle w:val="TAL"/>
              <w:rPr>
                <w:ins w:id="1853" w:author="Bharadwaj Cheruvu" w:date="2021-05-07T20:48:00Z"/>
                <w:sz w:val="16"/>
                <w:rPrChange w:id="1854" w:author="Bharadwaj Cheruvu" w:date="2021-05-07T21:15:00Z">
                  <w:rPr>
                    <w:ins w:id="1855" w:author="Bharadwaj Cheruvu" w:date="2021-05-07T20:48:00Z"/>
                  </w:rPr>
                </w:rPrChange>
              </w:rPr>
              <w:pPrChange w:id="1856" w:author="Bharadwaj Cheruvu" w:date="2021-05-07T21:15:00Z">
                <w:pPr>
                  <w:pStyle w:val="TAC"/>
                  <w:keepNext w:val="0"/>
                  <w:keepLines w:val="0"/>
                </w:pPr>
              </w:pPrChange>
            </w:pPr>
          </w:p>
        </w:tc>
      </w:tr>
      <w:tr w:rsidR="00A87126" w:rsidRPr="001F3AFB" w14:paraId="10AF9CD0" w14:textId="77777777" w:rsidTr="00A87126">
        <w:trPr>
          <w:tblHeader/>
          <w:jc w:val="center"/>
          <w:ins w:id="1857" w:author="Bharadwaj Cheruvu" w:date="2021-05-07T20:48:00Z"/>
        </w:trPr>
        <w:tc>
          <w:tcPr>
            <w:tcW w:w="1137" w:type="dxa"/>
            <w:tcBorders>
              <w:top w:val="single" w:sz="4" w:space="0" w:color="auto"/>
              <w:bottom w:val="single" w:sz="4" w:space="0" w:color="auto"/>
            </w:tcBorders>
            <w:shd w:val="clear" w:color="auto" w:fill="auto"/>
          </w:tcPr>
          <w:p w14:paraId="3487D128" w14:textId="22775988" w:rsidR="00A87126" w:rsidRPr="00CB2860" w:rsidRDefault="00A87126">
            <w:pPr>
              <w:pStyle w:val="TAL"/>
              <w:rPr>
                <w:ins w:id="1858" w:author="Bharadwaj Cheruvu" w:date="2021-05-07T20:48:00Z"/>
                <w:sz w:val="16"/>
                <w:rPrChange w:id="1859" w:author="Bharadwaj Cheruvu" w:date="2021-05-07T21:15:00Z">
                  <w:rPr>
                    <w:ins w:id="1860" w:author="Bharadwaj Cheruvu" w:date="2021-05-07T20:48:00Z"/>
                    <w:bCs/>
                  </w:rPr>
                </w:rPrChange>
              </w:rPr>
              <w:pPrChange w:id="1861" w:author="Bharadwaj Cheruvu" w:date="2021-05-07T21:15:00Z">
                <w:pPr>
                  <w:pStyle w:val="TAH"/>
                  <w:keepNext w:val="0"/>
                  <w:keepLines w:val="0"/>
                  <w:jc w:val="left"/>
                </w:pPr>
              </w:pPrChange>
            </w:pPr>
            <w:ins w:id="1862" w:author="Bharadwaj Cheruvu" w:date="2021-05-07T20:48:00Z">
              <w:r w:rsidRPr="00CB2860">
                <w:rPr>
                  <w:sz w:val="16"/>
                  <w:rPrChange w:id="1863" w:author="Bharadwaj Cheruvu" w:date="2021-05-07T21:15:00Z">
                    <w:rPr>
                      <w:bCs/>
                    </w:rPr>
                  </w:rPrChange>
                </w:rPr>
                <w:t>7.1.2.2.6</w:t>
              </w:r>
            </w:ins>
          </w:p>
        </w:tc>
        <w:tc>
          <w:tcPr>
            <w:tcW w:w="2340" w:type="dxa"/>
            <w:tcBorders>
              <w:bottom w:val="single" w:sz="4" w:space="0" w:color="auto"/>
            </w:tcBorders>
            <w:shd w:val="clear" w:color="auto" w:fill="auto"/>
          </w:tcPr>
          <w:p w14:paraId="596FAD51" w14:textId="57B285AE" w:rsidR="00A87126" w:rsidRPr="00CB2860" w:rsidRDefault="00A87126">
            <w:pPr>
              <w:pStyle w:val="TAL"/>
              <w:jc w:val="center"/>
              <w:rPr>
                <w:ins w:id="1864" w:author="Bharadwaj Cheruvu" w:date="2021-05-07T20:48:00Z"/>
                <w:sz w:val="16"/>
                <w:rPrChange w:id="1865" w:author="Bharadwaj Cheruvu" w:date="2021-05-07T21:15:00Z">
                  <w:rPr>
                    <w:ins w:id="1866" w:author="Bharadwaj Cheruvu" w:date="2021-05-07T20:48:00Z"/>
                  </w:rPr>
                </w:rPrChange>
              </w:rPr>
              <w:pPrChange w:id="1867" w:author="Bharadwaj Cheruvu" w:date="2021-05-07T21:16:00Z">
                <w:pPr>
                  <w:pStyle w:val="TAH"/>
                  <w:keepNext w:val="0"/>
                  <w:keepLines w:val="0"/>
                </w:pPr>
              </w:pPrChange>
            </w:pPr>
            <w:ins w:id="1868" w:author="Bharadwaj Cheruvu" w:date="2021-05-07T20:48:00Z">
              <w:r w:rsidRPr="00CB2860">
                <w:rPr>
                  <w:sz w:val="16"/>
                  <w:rPrChange w:id="1869" w:author="Bharadwaj Cheruvu" w:date="2021-05-07T21:15:00Z">
                    <w:rPr/>
                  </w:rPrChange>
                </w:rPr>
                <w:t>pc_um_WithShortSN</w:t>
              </w:r>
            </w:ins>
          </w:p>
        </w:tc>
        <w:tc>
          <w:tcPr>
            <w:tcW w:w="2250" w:type="dxa"/>
            <w:tcBorders>
              <w:bottom w:val="single" w:sz="4" w:space="0" w:color="auto"/>
            </w:tcBorders>
            <w:shd w:val="clear" w:color="auto" w:fill="auto"/>
          </w:tcPr>
          <w:p w14:paraId="2C58E8B3" w14:textId="77777777" w:rsidR="00A87126" w:rsidRPr="00CB2860" w:rsidRDefault="00A87126">
            <w:pPr>
              <w:pStyle w:val="TAL"/>
              <w:rPr>
                <w:ins w:id="1870" w:author="Bharadwaj Cheruvu" w:date="2021-05-07T20:48:00Z"/>
                <w:sz w:val="16"/>
                <w:rPrChange w:id="1871" w:author="Bharadwaj Cheruvu" w:date="2021-05-07T21:15:00Z">
                  <w:rPr>
                    <w:ins w:id="1872" w:author="Bharadwaj Cheruvu" w:date="2021-05-07T20:48:00Z"/>
                  </w:rPr>
                </w:rPrChange>
              </w:rPr>
              <w:pPrChange w:id="1873"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9E3E08F" w14:textId="77777777" w:rsidR="00A87126" w:rsidRPr="00CB2860" w:rsidRDefault="00A87126">
            <w:pPr>
              <w:pStyle w:val="TAL"/>
              <w:rPr>
                <w:ins w:id="1874" w:author="Bharadwaj Cheruvu" w:date="2021-05-07T20:48:00Z"/>
                <w:sz w:val="16"/>
                <w:rPrChange w:id="1875" w:author="Bharadwaj Cheruvu" w:date="2021-05-07T21:15:00Z">
                  <w:rPr>
                    <w:ins w:id="1876" w:author="Bharadwaj Cheruvu" w:date="2021-05-07T20:48:00Z"/>
                  </w:rPr>
                </w:rPrChange>
              </w:rPr>
              <w:pPrChange w:id="1877"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662ABD5E" w14:textId="77777777" w:rsidR="00A87126" w:rsidRPr="00CB2860" w:rsidRDefault="00A87126">
            <w:pPr>
              <w:pStyle w:val="TAL"/>
              <w:rPr>
                <w:ins w:id="1878" w:author="Bharadwaj Cheruvu" w:date="2021-05-07T20:48:00Z"/>
                <w:sz w:val="16"/>
                <w:rPrChange w:id="1879" w:author="Bharadwaj Cheruvu" w:date="2021-05-07T21:15:00Z">
                  <w:rPr>
                    <w:ins w:id="1880" w:author="Bharadwaj Cheruvu" w:date="2021-05-07T20:48:00Z"/>
                  </w:rPr>
                </w:rPrChange>
              </w:rPr>
              <w:pPrChange w:id="1881" w:author="Bharadwaj Cheruvu" w:date="2021-05-07T21:15:00Z">
                <w:pPr>
                  <w:pStyle w:val="TAC"/>
                  <w:keepNext w:val="0"/>
                  <w:keepLines w:val="0"/>
                </w:pPr>
              </w:pPrChange>
            </w:pPr>
          </w:p>
        </w:tc>
      </w:tr>
      <w:tr w:rsidR="00A87126" w:rsidRPr="001F3AFB" w14:paraId="18395661" w14:textId="77777777" w:rsidTr="00DC6314">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882" w:author="Bharadwaj Cheruvu" w:date="2021-05-07T20:55: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1883" w:author="Bharadwaj Cheruvu" w:date="2021-05-07T20:48:00Z"/>
          <w:trPrChange w:id="1884" w:author="Bharadwaj Cheruvu" w:date="2021-05-07T20:55:00Z">
            <w:trPr>
              <w:tblHeader/>
              <w:jc w:val="center"/>
            </w:trPr>
          </w:trPrChange>
        </w:trPr>
        <w:tc>
          <w:tcPr>
            <w:tcW w:w="1137" w:type="dxa"/>
            <w:tcBorders>
              <w:top w:val="single" w:sz="4" w:space="0" w:color="auto"/>
              <w:bottom w:val="single" w:sz="4" w:space="0" w:color="auto"/>
            </w:tcBorders>
            <w:shd w:val="clear" w:color="auto" w:fill="E8E8E8"/>
            <w:tcPrChange w:id="1885" w:author="Bharadwaj Cheruvu" w:date="2021-05-07T20:55:00Z">
              <w:tcPr>
                <w:tcW w:w="1137" w:type="dxa"/>
                <w:tcBorders>
                  <w:top w:val="single" w:sz="4" w:space="0" w:color="auto"/>
                  <w:bottom w:val="single" w:sz="4" w:space="0" w:color="auto"/>
                </w:tcBorders>
                <w:shd w:val="clear" w:color="auto" w:fill="auto"/>
              </w:tcPr>
            </w:tcPrChange>
          </w:tcPr>
          <w:p w14:paraId="76261C01" w14:textId="76BF44CA" w:rsidR="00A87126" w:rsidRPr="00CB2860" w:rsidRDefault="00A87126">
            <w:pPr>
              <w:pStyle w:val="TAL"/>
              <w:rPr>
                <w:ins w:id="1886" w:author="Bharadwaj Cheruvu" w:date="2021-05-07T20:48:00Z"/>
                <w:bCs/>
                <w:sz w:val="16"/>
                <w:rPrChange w:id="1887" w:author="Bharadwaj Cheruvu" w:date="2021-05-07T21:16:00Z">
                  <w:rPr>
                    <w:ins w:id="1888" w:author="Bharadwaj Cheruvu" w:date="2021-05-07T20:48:00Z"/>
                    <w:bCs/>
                  </w:rPr>
                </w:rPrChange>
              </w:rPr>
              <w:pPrChange w:id="1889" w:author="Bharadwaj Cheruvu" w:date="2021-05-07T21:15:00Z">
                <w:pPr>
                  <w:pStyle w:val="TAH"/>
                  <w:keepNext w:val="0"/>
                  <w:keepLines w:val="0"/>
                  <w:jc w:val="left"/>
                </w:pPr>
              </w:pPrChange>
            </w:pPr>
            <w:ins w:id="1890" w:author="Bharadwaj Cheruvu" w:date="2021-05-07T20:48:00Z">
              <w:r w:rsidRPr="00CB2860">
                <w:rPr>
                  <w:b/>
                  <w:bCs/>
                  <w:sz w:val="16"/>
                  <w:rPrChange w:id="1891" w:author="Bharadwaj Cheruvu" w:date="2021-05-07T21:16:00Z">
                    <w:rPr/>
                  </w:rPrChange>
                </w:rPr>
                <w:t>7.1.3</w:t>
              </w:r>
            </w:ins>
          </w:p>
        </w:tc>
        <w:tc>
          <w:tcPr>
            <w:tcW w:w="2340" w:type="dxa"/>
            <w:tcBorders>
              <w:bottom w:val="single" w:sz="4" w:space="0" w:color="auto"/>
            </w:tcBorders>
            <w:shd w:val="clear" w:color="auto" w:fill="E8E8E8"/>
            <w:tcPrChange w:id="1892" w:author="Bharadwaj Cheruvu" w:date="2021-05-07T20:55:00Z">
              <w:tcPr>
                <w:tcW w:w="2340" w:type="dxa"/>
                <w:tcBorders>
                  <w:bottom w:val="single" w:sz="4" w:space="0" w:color="auto"/>
                </w:tcBorders>
                <w:shd w:val="clear" w:color="auto" w:fill="auto"/>
              </w:tcPr>
            </w:tcPrChange>
          </w:tcPr>
          <w:p w14:paraId="2F0D556A" w14:textId="77777777" w:rsidR="00A87126" w:rsidRPr="00CB2860" w:rsidRDefault="00A87126">
            <w:pPr>
              <w:pStyle w:val="TAL"/>
              <w:jc w:val="center"/>
              <w:rPr>
                <w:ins w:id="1893" w:author="Bharadwaj Cheruvu" w:date="2021-05-07T20:48:00Z"/>
                <w:sz w:val="16"/>
                <w:rPrChange w:id="1894" w:author="Bharadwaj Cheruvu" w:date="2021-05-07T21:15:00Z">
                  <w:rPr>
                    <w:ins w:id="1895" w:author="Bharadwaj Cheruvu" w:date="2021-05-07T20:48:00Z"/>
                  </w:rPr>
                </w:rPrChange>
              </w:rPr>
              <w:pPrChange w:id="1896" w:author="Bharadwaj Cheruvu" w:date="2021-05-07T21:16:00Z">
                <w:pPr>
                  <w:pStyle w:val="TAH"/>
                  <w:keepNext w:val="0"/>
                  <w:keepLines w:val="0"/>
                </w:pPr>
              </w:pPrChange>
            </w:pPr>
          </w:p>
        </w:tc>
        <w:tc>
          <w:tcPr>
            <w:tcW w:w="2250" w:type="dxa"/>
            <w:tcBorders>
              <w:bottom w:val="single" w:sz="4" w:space="0" w:color="auto"/>
            </w:tcBorders>
            <w:shd w:val="clear" w:color="auto" w:fill="E8E8E8"/>
            <w:tcPrChange w:id="1897" w:author="Bharadwaj Cheruvu" w:date="2021-05-07T20:55:00Z">
              <w:tcPr>
                <w:tcW w:w="2250" w:type="dxa"/>
                <w:tcBorders>
                  <w:bottom w:val="single" w:sz="4" w:space="0" w:color="auto"/>
                </w:tcBorders>
                <w:shd w:val="clear" w:color="auto" w:fill="auto"/>
              </w:tcPr>
            </w:tcPrChange>
          </w:tcPr>
          <w:p w14:paraId="2D929182" w14:textId="77777777" w:rsidR="00A87126" w:rsidRPr="00CB2860" w:rsidRDefault="00A87126">
            <w:pPr>
              <w:pStyle w:val="TAL"/>
              <w:rPr>
                <w:ins w:id="1898" w:author="Bharadwaj Cheruvu" w:date="2021-05-07T20:48:00Z"/>
                <w:sz w:val="16"/>
                <w:rPrChange w:id="1899" w:author="Bharadwaj Cheruvu" w:date="2021-05-07T21:15:00Z">
                  <w:rPr>
                    <w:ins w:id="1900" w:author="Bharadwaj Cheruvu" w:date="2021-05-07T20:48:00Z"/>
                  </w:rPr>
                </w:rPrChange>
              </w:rPr>
              <w:pPrChange w:id="1901" w:author="Bharadwaj Cheruvu" w:date="2021-05-07T21:15:00Z">
                <w:pPr>
                  <w:pStyle w:val="TAH"/>
                  <w:keepNext w:val="0"/>
                  <w:keepLines w:val="0"/>
                </w:pPr>
              </w:pPrChange>
            </w:pPr>
          </w:p>
        </w:tc>
        <w:tc>
          <w:tcPr>
            <w:tcW w:w="1903" w:type="dxa"/>
            <w:tcBorders>
              <w:bottom w:val="single" w:sz="4" w:space="0" w:color="auto"/>
            </w:tcBorders>
            <w:shd w:val="clear" w:color="auto" w:fill="E8E8E8"/>
            <w:tcPrChange w:id="1902" w:author="Bharadwaj Cheruvu" w:date="2021-05-07T20:55:00Z">
              <w:tcPr>
                <w:tcW w:w="1903" w:type="dxa"/>
                <w:tcBorders>
                  <w:bottom w:val="single" w:sz="4" w:space="0" w:color="auto"/>
                </w:tcBorders>
                <w:shd w:val="clear" w:color="auto" w:fill="auto"/>
              </w:tcPr>
            </w:tcPrChange>
          </w:tcPr>
          <w:p w14:paraId="6AE5056F" w14:textId="77777777" w:rsidR="00A87126" w:rsidRPr="00CB2860" w:rsidRDefault="00A87126">
            <w:pPr>
              <w:pStyle w:val="TAL"/>
              <w:rPr>
                <w:ins w:id="1903" w:author="Bharadwaj Cheruvu" w:date="2021-05-07T20:48:00Z"/>
                <w:sz w:val="16"/>
                <w:rPrChange w:id="1904" w:author="Bharadwaj Cheruvu" w:date="2021-05-07T21:15:00Z">
                  <w:rPr>
                    <w:ins w:id="1905" w:author="Bharadwaj Cheruvu" w:date="2021-05-07T20:48:00Z"/>
                  </w:rPr>
                </w:rPrChange>
              </w:rPr>
              <w:pPrChange w:id="1906" w:author="Bharadwaj Cheruvu" w:date="2021-05-07T21:15:00Z">
                <w:pPr>
                  <w:pStyle w:val="TAC"/>
                  <w:keepNext w:val="0"/>
                  <w:keepLines w:val="0"/>
                </w:pPr>
              </w:pPrChange>
            </w:pPr>
          </w:p>
        </w:tc>
        <w:tc>
          <w:tcPr>
            <w:tcW w:w="2483" w:type="dxa"/>
            <w:tcBorders>
              <w:bottom w:val="single" w:sz="4" w:space="0" w:color="auto"/>
            </w:tcBorders>
            <w:shd w:val="clear" w:color="auto" w:fill="E8E8E8"/>
            <w:tcPrChange w:id="1907" w:author="Bharadwaj Cheruvu" w:date="2021-05-07T20:55:00Z">
              <w:tcPr>
                <w:tcW w:w="2483" w:type="dxa"/>
                <w:tcBorders>
                  <w:bottom w:val="single" w:sz="4" w:space="0" w:color="auto"/>
                </w:tcBorders>
                <w:shd w:val="clear" w:color="auto" w:fill="auto"/>
              </w:tcPr>
            </w:tcPrChange>
          </w:tcPr>
          <w:p w14:paraId="6F0E7207" w14:textId="77777777" w:rsidR="00A87126" w:rsidRPr="00CB2860" w:rsidRDefault="00A87126">
            <w:pPr>
              <w:pStyle w:val="TAL"/>
              <w:rPr>
                <w:ins w:id="1908" w:author="Bharadwaj Cheruvu" w:date="2021-05-07T20:48:00Z"/>
                <w:sz w:val="16"/>
                <w:rPrChange w:id="1909" w:author="Bharadwaj Cheruvu" w:date="2021-05-07T21:15:00Z">
                  <w:rPr>
                    <w:ins w:id="1910" w:author="Bharadwaj Cheruvu" w:date="2021-05-07T20:48:00Z"/>
                  </w:rPr>
                </w:rPrChange>
              </w:rPr>
              <w:pPrChange w:id="1911" w:author="Bharadwaj Cheruvu" w:date="2021-05-07T21:15:00Z">
                <w:pPr>
                  <w:pStyle w:val="TAC"/>
                  <w:keepNext w:val="0"/>
                  <w:keepLines w:val="0"/>
                </w:pPr>
              </w:pPrChange>
            </w:pPr>
          </w:p>
        </w:tc>
      </w:tr>
      <w:tr w:rsidR="00A87126" w:rsidRPr="001F3AFB" w14:paraId="4B41CF75" w14:textId="77777777" w:rsidTr="00A87126">
        <w:trPr>
          <w:tblHeader/>
          <w:jc w:val="center"/>
          <w:ins w:id="1912" w:author="Bharadwaj Cheruvu" w:date="2021-05-07T20:48:00Z"/>
        </w:trPr>
        <w:tc>
          <w:tcPr>
            <w:tcW w:w="1137" w:type="dxa"/>
            <w:tcBorders>
              <w:top w:val="single" w:sz="4" w:space="0" w:color="auto"/>
              <w:bottom w:val="single" w:sz="4" w:space="0" w:color="auto"/>
            </w:tcBorders>
            <w:shd w:val="clear" w:color="auto" w:fill="auto"/>
          </w:tcPr>
          <w:p w14:paraId="5F760E44" w14:textId="22BEFEC2" w:rsidR="00A87126" w:rsidRPr="00CB2860" w:rsidRDefault="00A87126">
            <w:pPr>
              <w:pStyle w:val="TAL"/>
              <w:rPr>
                <w:ins w:id="1913" w:author="Bharadwaj Cheruvu" w:date="2021-05-07T20:48:00Z"/>
                <w:sz w:val="16"/>
                <w:rPrChange w:id="1914" w:author="Bharadwaj Cheruvu" w:date="2021-05-07T21:15:00Z">
                  <w:rPr>
                    <w:ins w:id="1915" w:author="Bharadwaj Cheruvu" w:date="2021-05-07T20:48:00Z"/>
                    <w:bCs/>
                  </w:rPr>
                </w:rPrChange>
              </w:rPr>
              <w:pPrChange w:id="1916" w:author="Bharadwaj Cheruvu" w:date="2021-05-07T21:15:00Z">
                <w:pPr>
                  <w:pStyle w:val="TAH"/>
                  <w:keepNext w:val="0"/>
                  <w:keepLines w:val="0"/>
                  <w:jc w:val="left"/>
                </w:pPr>
              </w:pPrChange>
            </w:pPr>
            <w:ins w:id="1917" w:author="Bharadwaj Cheruvu" w:date="2021-05-07T20:48:00Z">
              <w:r w:rsidRPr="00CB2860">
                <w:rPr>
                  <w:sz w:val="16"/>
                  <w:rPrChange w:id="1918" w:author="Bharadwaj Cheruvu" w:date="2021-05-07T21:15:00Z">
                    <w:rPr>
                      <w:bCs/>
                    </w:rPr>
                  </w:rPrChange>
                </w:rPr>
                <w:t>7.1.3.2.1</w:t>
              </w:r>
            </w:ins>
          </w:p>
        </w:tc>
        <w:tc>
          <w:tcPr>
            <w:tcW w:w="2340" w:type="dxa"/>
            <w:tcBorders>
              <w:bottom w:val="single" w:sz="4" w:space="0" w:color="auto"/>
            </w:tcBorders>
            <w:shd w:val="clear" w:color="auto" w:fill="auto"/>
          </w:tcPr>
          <w:p w14:paraId="4F0E3DB0" w14:textId="1440183E" w:rsidR="00A87126" w:rsidRPr="00CB2860" w:rsidRDefault="00A87126">
            <w:pPr>
              <w:pStyle w:val="TAL"/>
              <w:jc w:val="center"/>
              <w:rPr>
                <w:ins w:id="1919" w:author="Bharadwaj Cheruvu" w:date="2021-05-07T20:48:00Z"/>
                <w:sz w:val="16"/>
                <w:rPrChange w:id="1920" w:author="Bharadwaj Cheruvu" w:date="2021-05-07T21:15:00Z">
                  <w:rPr>
                    <w:ins w:id="1921" w:author="Bharadwaj Cheruvu" w:date="2021-05-07T20:48:00Z"/>
                  </w:rPr>
                </w:rPrChange>
              </w:rPr>
              <w:pPrChange w:id="1922" w:author="Bharadwaj Cheruvu" w:date="2021-05-07T21:16:00Z">
                <w:pPr>
                  <w:pStyle w:val="TAH"/>
                  <w:keepNext w:val="0"/>
                  <w:keepLines w:val="0"/>
                </w:pPr>
              </w:pPrChange>
            </w:pPr>
            <w:ins w:id="1923" w:author="Bharadwaj Cheruvu" w:date="2021-05-07T20:48:00Z">
              <w:r w:rsidRPr="00CB2860">
                <w:rPr>
                  <w:sz w:val="16"/>
                  <w:rPrChange w:id="1924" w:author="Bharadwaj Cheruvu" w:date="2021-05-07T21:15:00Z">
                    <w:rPr/>
                  </w:rPrChange>
                </w:rPr>
                <w:t>pc_srb3</w:t>
              </w:r>
            </w:ins>
          </w:p>
        </w:tc>
        <w:tc>
          <w:tcPr>
            <w:tcW w:w="2250" w:type="dxa"/>
            <w:tcBorders>
              <w:bottom w:val="single" w:sz="4" w:space="0" w:color="auto"/>
            </w:tcBorders>
            <w:shd w:val="clear" w:color="auto" w:fill="auto"/>
          </w:tcPr>
          <w:p w14:paraId="706173DC" w14:textId="77777777" w:rsidR="00A87126" w:rsidRPr="00CB2860" w:rsidRDefault="00A87126">
            <w:pPr>
              <w:pStyle w:val="TAL"/>
              <w:rPr>
                <w:ins w:id="1925" w:author="Bharadwaj Cheruvu" w:date="2021-05-07T20:48:00Z"/>
                <w:sz w:val="16"/>
                <w:rPrChange w:id="1926" w:author="Bharadwaj Cheruvu" w:date="2021-05-07T21:15:00Z">
                  <w:rPr>
                    <w:ins w:id="1927" w:author="Bharadwaj Cheruvu" w:date="2021-05-07T20:48:00Z"/>
                  </w:rPr>
                </w:rPrChange>
              </w:rPr>
              <w:pPrChange w:id="1928" w:author="Bharadwaj Cheruvu" w:date="2021-05-07T21:15:00Z">
                <w:pPr>
                  <w:pStyle w:val="TAH"/>
                  <w:keepNext w:val="0"/>
                  <w:keepLines w:val="0"/>
                </w:pPr>
              </w:pPrChange>
            </w:pPr>
          </w:p>
        </w:tc>
        <w:tc>
          <w:tcPr>
            <w:tcW w:w="1903" w:type="dxa"/>
            <w:tcBorders>
              <w:bottom w:val="single" w:sz="4" w:space="0" w:color="auto"/>
            </w:tcBorders>
            <w:shd w:val="clear" w:color="auto" w:fill="auto"/>
          </w:tcPr>
          <w:p w14:paraId="65A6A07A" w14:textId="77777777" w:rsidR="00A87126" w:rsidRPr="00CB2860" w:rsidRDefault="00A87126">
            <w:pPr>
              <w:pStyle w:val="TAL"/>
              <w:rPr>
                <w:ins w:id="1929" w:author="Bharadwaj Cheruvu" w:date="2021-05-07T20:48:00Z"/>
                <w:sz w:val="16"/>
                <w:rPrChange w:id="1930" w:author="Bharadwaj Cheruvu" w:date="2021-05-07T21:15:00Z">
                  <w:rPr>
                    <w:ins w:id="1931" w:author="Bharadwaj Cheruvu" w:date="2021-05-07T20:48:00Z"/>
                  </w:rPr>
                </w:rPrChange>
              </w:rPr>
              <w:pPrChange w:id="1932" w:author="Bharadwaj Cheruvu" w:date="2021-05-07T21:15:00Z">
                <w:pPr>
                  <w:pStyle w:val="TAC"/>
                  <w:keepNext w:val="0"/>
                  <w:keepLines w:val="0"/>
                </w:pPr>
              </w:pPrChange>
            </w:pPr>
          </w:p>
        </w:tc>
        <w:tc>
          <w:tcPr>
            <w:tcW w:w="2483" w:type="dxa"/>
            <w:tcBorders>
              <w:bottom w:val="single" w:sz="4" w:space="0" w:color="auto"/>
            </w:tcBorders>
            <w:shd w:val="clear" w:color="auto" w:fill="auto"/>
          </w:tcPr>
          <w:p w14:paraId="44675557" w14:textId="77777777" w:rsidR="00A87126" w:rsidRPr="00CB2860" w:rsidRDefault="00A87126">
            <w:pPr>
              <w:pStyle w:val="TAL"/>
              <w:rPr>
                <w:ins w:id="1933" w:author="Bharadwaj Cheruvu" w:date="2021-05-07T20:48:00Z"/>
                <w:sz w:val="16"/>
                <w:rPrChange w:id="1934" w:author="Bharadwaj Cheruvu" w:date="2021-05-07T21:15:00Z">
                  <w:rPr>
                    <w:ins w:id="1935" w:author="Bharadwaj Cheruvu" w:date="2021-05-07T20:48:00Z"/>
                  </w:rPr>
                </w:rPrChange>
              </w:rPr>
              <w:pPrChange w:id="1936" w:author="Bharadwaj Cheruvu" w:date="2021-05-07T21:15:00Z">
                <w:pPr>
                  <w:pStyle w:val="TAC"/>
                  <w:keepNext w:val="0"/>
                  <w:keepLines w:val="0"/>
                </w:pPr>
              </w:pPrChange>
            </w:pPr>
          </w:p>
        </w:tc>
      </w:tr>
    </w:tbl>
    <w:p w14:paraId="26AF62A5" w14:textId="77777777" w:rsidR="00DC6314" w:rsidRDefault="00DC6314" w:rsidP="00373E1F">
      <w:pPr>
        <w:pStyle w:val="TH"/>
        <w:rPr>
          <w:rFonts w:eastAsia="SimSun"/>
        </w:rPr>
      </w:pPr>
    </w:p>
    <w:p w14:paraId="47FE9A3A" w14:textId="16005AFD" w:rsidR="00373E1F" w:rsidRPr="001F3AFB" w:rsidRDefault="00373E1F" w:rsidP="00373E1F">
      <w:pPr>
        <w:pStyle w:val="TH"/>
        <w:rPr>
          <w:rFonts w:eastAsia="SimSun"/>
        </w:rPr>
      </w:pPr>
      <w:r w:rsidRPr="001F3AFB">
        <w:rPr>
          <w:rFonts w:eastAsia="SimSun"/>
        </w:rPr>
        <w:t>Table 4.1-3a: Applicability of Protocol conformance RRC test cases, ref. TS 38.523-1 [2]</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58"/>
        <w:gridCol w:w="33"/>
        <w:gridCol w:w="3477"/>
        <w:gridCol w:w="33"/>
        <w:gridCol w:w="777"/>
        <w:gridCol w:w="33"/>
        <w:gridCol w:w="1137"/>
        <w:gridCol w:w="33"/>
        <w:gridCol w:w="3564"/>
        <w:gridCol w:w="33"/>
        <w:tblGridChange w:id="1937">
          <w:tblGrid>
            <w:gridCol w:w="33"/>
            <w:gridCol w:w="1058"/>
            <w:gridCol w:w="33"/>
            <w:gridCol w:w="3477"/>
            <w:gridCol w:w="33"/>
            <w:gridCol w:w="777"/>
            <w:gridCol w:w="33"/>
            <w:gridCol w:w="1137"/>
            <w:gridCol w:w="33"/>
            <w:gridCol w:w="3564"/>
            <w:gridCol w:w="33"/>
          </w:tblGrid>
        </w:tblGridChange>
      </w:tblGrid>
      <w:tr w:rsidR="00373E1F" w:rsidRPr="001F3AFB" w14:paraId="411871DB" w14:textId="77777777" w:rsidTr="000538BA">
        <w:trPr>
          <w:gridAfter w:val="1"/>
          <w:wAfter w:w="33" w:type="dxa"/>
          <w:tblHeader/>
          <w:jc w:val="center"/>
        </w:trPr>
        <w:tc>
          <w:tcPr>
            <w:tcW w:w="1091" w:type="dxa"/>
            <w:gridSpan w:val="2"/>
            <w:tcBorders>
              <w:bottom w:val="nil"/>
            </w:tcBorders>
          </w:tcPr>
          <w:p w14:paraId="0D6F8262"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gridSpan w:val="2"/>
            <w:tcBorders>
              <w:bottom w:val="nil"/>
            </w:tcBorders>
          </w:tcPr>
          <w:p w14:paraId="09E99EE1"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gridSpan w:val="2"/>
            <w:tcBorders>
              <w:bottom w:val="nil"/>
            </w:tcBorders>
          </w:tcPr>
          <w:p w14:paraId="6280D6D5" w14:textId="77777777" w:rsidR="00373E1F" w:rsidRPr="001F3AFB" w:rsidRDefault="00373E1F" w:rsidP="000538BA">
            <w:pPr>
              <w:pStyle w:val="TAH"/>
              <w:keepNext w:val="0"/>
              <w:keepLines w:val="0"/>
              <w:rPr>
                <w:sz w:val="16"/>
                <w:szCs w:val="16"/>
              </w:rPr>
            </w:pPr>
            <w:r w:rsidRPr="001F3AFB">
              <w:rPr>
                <w:sz w:val="16"/>
                <w:szCs w:val="16"/>
              </w:rPr>
              <w:t>Release</w:t>
            </w:r>
          </w:p>
        </w:tc>
        <w:tc>
          <w:tcPr>
            <w:tcW w:w="4767" w:type="dxa"/>
            <w:gridSpan w:val="4"/>
          </w:tcPr>
          <w:p w14:paraId="03BE92F5"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19EB12DB" w14:textId="77777777" w:rsidTr="000538BA">
        <w:trPr>
          <w:gridAfter w:val="1"/>
          <w:wAfter w:w="33" w:type="dxa"/>
          <w:tblHeader/>
          <w:jc w:val="center"/>
        </w:trPr>
        <w:tc>
          <w:tcPr>
            <w:tcW w:w="1091" w:type="dxa"/>
            <w:gridSpan w:val="2"/>
            <w:tcBorders>
              <w:top w:val="nil"/>
              <w:bottom w:val="single" w:sz="4" w:space="0" w:color="auto"/>
            </w:tcBorders>
          </w:tcPr>
          <w:p w14:paraId="61D4C8E1" w14:textId="77777777" w:rsidR="00373E1F" w:rsidRPr="001F3AFB" w:rsidRDefault="00373E1F" w:rsidP="000538BA">
            <w:pPr>
              <w:pStyle w:val="TAH"/>
              <w:keepNext w:val="0"/>
              <w:keepLines w:val="0"/>
              <w:rPr>
                <w:sz w:val="16"/>
                <w:szCs w:val="16"/>
              </w:rPr>
            </w:pPr>
          </w:p>
        </w:tc>
        <w:tc>
          <w:tcPr>
            <w:tcW w:w="3510" w:type="dxa"/>
            <w:gridSpan w:val="2"/>
            <w:tcBorders>
              <w:top w:val="nil"/>
              <w:bottom w:val="single" w:sz="4" w:space="0" w:color="auto"/>
            </w:tcBorders>
          </w:tcPr>
          <w:p w14:paraId="3B2B5647" w14:textId="77777777" w:rsidR="00373E1F" w:rsidRPr="001F3AFB" w:rsidRDefault="00373E1F" w:rsidP="000538BA">
            <w:pPr>
              <w:pStyle w:val="TAH"/>
              <w:keepNext w:val="0"/>
              <w:keepLines w:val="0"/>
              <w:rPr>
                <w:sz w:val="16"/>
                <w:szCs w:val="16"/>
              </w:rPr>
            </w:pPr>
          </w:p>
        </w:tc>
        <w:tc>
          <w:tcPr>
            <w:tcW w:w="810" w:type="dxa"/>
            <w:gridSpan w:val="2"/>
            <w:tcBorders>
              <w:top w:val="nil"/>
              <w:bottom w:val="single" w:sz="4" w:space="0" w:color="auto"/>
            </w:tcBorders>
          </w:tcPr>
          <w:p w14:paraId="0899A2E9" w14:textId="77777777" w:rsidR="00373E1F" w:rsidRPr="001F3AFB" w:rsidRDefault="00373E1F" w:rsidP="000538BA">
            <w:pPr>
              <w:pStyle w:val="TAH"/>
              <w:keepNext w:val="0"/>
              <w:keepLines w:val="0"/>
              <w:rPr>
                <w:sz w:val="16"/>
                <w:szCs w:val="16"/>
              </w:rPr>
            </w:pPr>
          </w:p>
        </w:tc>
        <w:tc>
          <w:tcPr>
            <w:tcW w:w="1170" w:type="dxa"/>
            <w:gridSpan w:val="2"/>
            <w:tcBorders>
              <w:bottom w:val="single" w:sz="4" w:space="0" w:color="auto"/>
            </w:tcBorders>
          </w:tcPr>
          <w:p w14:paraId="090B7234" w14:textId="77777777" w:rsidR="00373E1F" w:rsidRPr="001F3AFB" w:rsidRDefault="00373E1F" w:rsidP="000538BA">
            <w:pPr>
              <w:pStyle w:val="TAH"/>
              <w:keepNext w:val="0"/>
              <w:keepLines w:val="0"/>
              <w:rPr>
                <w:sz w:val="16"/>
                <w:szCs w:val="16"/>
              </w:rPr>
            </w:pPr>
            <w:r w:rsidRPr="001F3AFB">
              <w:rPr>
                <w:sz w:val="16"/>
                <w:szCs w:val="16"/>
              </w:rPr>
              <w:t>Condition</w:t>
            </w:r>
          </w:p>
        </w:tc>
        <w:tc>
          <w:tcPr>
            <w:tcW w:w="3597" w:type="dxa"/>
            <w:gridSpan w:val="2"/>
            <w:tcBorders>
              <w:bottom w:val="single" w:sz="4" w:space="0" w:color="auto"/>
            </w:tcBorders>
          </w:tcPr>
          <w:p w14:paraId="1728F927"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4AB78DE5" w14:textId="77777777" w:rsidTr="000538BA">
        <w:trPr>
          <w:gridAfter w:val="1"/>
          <w:wAfter w:w="33" w:type="dxa"/>
          <w:jc w:val="center"/>
        </w:trPr>
        <w:tc>
          <w:tcPr>
            <w:tcW w:w="1091" w:type="dxa"/>
            <w:gridSpan w:val="2"/>
            <w:tcBorders>
              <w:bottom w:val="single" w:sz="4" w:space="0" w:color="auto"/>
            </w:tcBorders>
            <w:shd w:val="clear" w:color="auto" w:fill="E6E6E6"/>
          </w:tcPr>
          <w:p w14:paraId="6A3F0C2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w:t>
            </w:r>
          </w:p>
        </w:tc>
        <w:tc>
          <w:tcPr>
            <w:tcW w:w="3510" w:type="dxa"/>
            <w:gridSpan w:val="2"/>
            <w:tcBorders>
              <w:bottom w:val="single" w:sz="4" w:space="0" w:color="auto"/>
            </w:tcBorders>
            <w:shd w:val="clear" w:color="auto" w:fill="E6E6E6"/>
          </w:tcPr>
          <w:p w14:paraId="0FC362D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RRC</w:t>
            </w:r>
          </w:p>
        </w:tc>
        <w:tc>
          <w:tcPr>
            <w:tcW w:w="810" w:type="dxa"/>
            <w:gridSpan w:val="2"/>
            <w:tcBorders>
              <w:bottom w:val="single" w:sz="4" w:space="0" w:color="auto"/>
            </w:tcBorders>
            <w:shd w:val="clear" w:color="auto" w:fill="E6E6E6"/>
          </w:tcPr>
          <w:p w14:paraId="55B4481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3EA71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E9C3C05" w14:textId="77777777" w:rsidR="00373E1F" w:rsidRPr="001F3AFB" w:rsidRDefault="00373E1F" w:rsidP="000538BA">
            <w:pPr>
              <w:pStyle w:val="TAL"/>
              <w:keepNext w:val="0"/>
              <w:keepLines w:val="0"/>
              <w:rPr>
                <w:rFonts w:cs="Arial"/>
                <w:sz w:val="16"/>
                <w:szCs w:val="16"/>
              </w:rPr>
            </w:pPr>
          </w:p>
        </w:tc>
      </w:tr>
      <w:tr w:rsidR="00373E1F" w:rsidRPr="001F3AFB" w14:paraId="2C6E570A" w14:textId="77777777" w:rsidTr="000538BA">
        <w:trPr>
          <w:gridAfter w:val="1"/>
          <w:wAfter w:w="33" w:type="dxa"/>
          <w:jc w:val="center"/>
        </w:trPr>
        <w:tc>
          <w:tcPr>
            <w:tcW w:w="1091" w:type="dxa"/>
            <w:gridSpan w:val="2"/>
            <w:tcBorders>
              <w:bottom w:val="single" w:sz="4" w:space="0" w:color="auto"/>
            </w:tcBorders>
            <w:shd w:val="clear" w:color="auto" w:fill="E6E6E6"/>
          </w:tcPr>
          <w:p w14:paraId="7ECB58A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w:t>
            </w:r>
          </w:p>
        </w:tc>
        <w:tc>
          <w:tcPr>
            <w:tcW w:w="3510" w:type="dxa"/>
            <w:gridSpan w:val="2"/>
            <w:tcBorders>
              <w:bottom w:val="single" w:sz="4" w:space="0" w:color="auto"/>
            </w:tcBorders>
            <w:shd w:val="clear" w:color="auto" w:fill="E6E6E6"/>
          </w:tcPr>
          <w:p w14:paraId="5A146C3C" w14:textId="77777777" w:rsidR="00373E1F" w:rsidRPr="001F3AFB" w:rsidRDefault="00373E1F" w:rsidP="000538BA">
            <w:pPr>
              <w:pStyle w:val="TAL"/>
              <w:keepNext w:val="0"/>
              <w:keepLines w:val="0"/>
              <w:rPr>
                <w:rFonts w:cs="Arial"/>
                <w:b/>
                <w:bCs/>
                <w:sz w:val="16"/>
                <w:szCs w:val="16"/>
              </w:rPr>
            </w:pPr>
            <w:r w:rsidRPr="00904FF0">
              <w:rPr>
                <w:rFonts w:cs="Arial"/>
                <w:b/>
                <w:bCs/>
                <w:sz w:val="16"/>
                <w:szCs w:val="16"/>
              </w:rPr>
              <w:t>NR RRC</w:t>
            </w:r>
          </w:p>
        </w:tc>
        <w:tc>
          <w:tcPr>
            <w:tcW w:w="810" w:type="dxa"/>
            <w:gridSpan w:val="2"/>
            <w:tcBorders>
              <w:bottom w:val="single" w:sz="4" w:space="0" w:color="auto"/>
            </w:tcBorders>
            <w:shd w:val="clear" w:color="auto" w:fill="E6E6E6"/>
          </w:tcPr>
          <w:p w14:paraId="5C891FEC"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139A90A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AD24ED" w14:textId="77777777" w:rsidR="00373E1F" w:rsidRPr="001F3AFB" w:rsidRDefault="00373E1F" w:rsidP="000538BA">
            <w:pPr>
              <w:pStyle w:val="TAL"/>
              <w:keepNext w:val="0"/>
              <w:keepLines w:val="0"/>
              <w:rPr>
                <w:rFonts w:cs="Arial"/>
                <w:sz w:val="16"/>
                <w:szCs w:val="16"/>
              </w:rPr>
            </w:pPr>
          </w:p>
        </w:tc>
      </w:tr>
      <w:tr w:rsidR="00373E1F" w:rsidRPr="001F3AFB" w14:paraId="16C5B13C" w14:textId="77777777" w:rsidTr="000538BA">
        <w:trPr>
          <w:gridAfter w:val="1"/>
          <w:wAfter w:w="33" w:type="dxa"/>
          <w:jc w:val="center"/>
        </w:trPr>
        <w:tc>
          <w:tcPr>
            <w:tcW w:w="1091" w:type="dxa"/>
            <w:gridSpan w:val="2"/>
            <w:tcBorders>
              <w:bottom w:val="single" w:sz="4" w:space="0" w:color="auto"/>
            </w:tcBorders>
            <w:shd w:val="clear" w:color="auto" w:fill="E6E6E6"/>
          </w:tcPr>
          <w:p w14:paraId="200DE44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w:t>
            </w:r>
          </w:p>
        </w:tc>
        <w:tc>
          <w:tcPr>
            <w:tcW w:w="3510" w:type="dxa"/>
            <w:gridSpan w:val="2"/>
            <w:tcBorders>
              <w:bottom w:val="single" w:sz="4" w:space="0" w:color="auto"/>
            </w:tcBorders>
            <w:shd w:val="clear" w:color="auto" w:fill="E6E6E6"/>
          </w:tcPr>
          <w:p w14:paraId="4FFBB39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2"/>
            <w:tcBorders>
              <w:bottom w:val="single" w:sz="4" w:space="0" w:color="auto"/>
            </w:tcBorders>
            <w:shd w:val="clear" w:color="auto" w:fill="E6E6E6"/>
          </w:tcPr>
          <w:p w14:paraId="06247C8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0C8DE2B"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74FFDCC7" w14:textId="77777777" w:rsidR="00373E1F" w:rsidRPr="001F3AFB" w:rsidRDefault="00373E1F" w:rsidP="000538BA">
            <w:pPr>
              <w:pStyle w:val="TAL"/>
              <w:keepNext w:val="0"/>
              <w:keepLines w:val="0"/>
              <w:rPr>
                <w:rFonts w:cs="Arial"/>
                <w:sz w:val="16"/>
                <w:szCs w:val="16"/>
              </w:rPr>
            </w:pPr>
          </w:p>
        </w:tc>
      </w:tr>
      <w:tr w:rsidR="00373E1F" w:rsidRPr="001F3AFB" w14:paraId="33587D1F" w14:textId="77777777" w:rsidTr="000538BA">
        <w:trPr>
          <w:gridAfter w:val="1"/>
          <w:wAfter w:w="33" w:type="dxa"/>
          <w:jc w:val="center"/>
        </w:trPr>
        <w:tc>
          <w:tcPr>
            <w:tcW w:w="1091" w:type="dxa"/>
            <w:gridSpan w:val="2"/>
            <w:tcBorders>
              <w:bottom w:val="single" w:sz="4" w:space="0" w:color="auto"/>
            </w:tcBorders>
            <w:shd w:val="clear" w:color="auto" w:fill="E6E6E6"/>
          </w:tcPr>
          <w:p w14:paraId="392D16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8.1.1.1</w:t>
            </w:r>
          </w:p>
        </w:tc>
        <w:tc>
          <w:tcPr>
            <w:tcW w:w="3510" w:type="dxa"/>
            <w:gridSpan w:val="2"/>
            <w:tcBorders>
              <w:bottom w:val="single" w:sz="4" w:space="0" w:color="auto"/>
            </w:tcBorders>
            <w:shd w:val="clear" w:color="auto" w:fill="E6E6E6"/>
          </w:tcPr>
          <w:p w14:paraId="11D26AB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Paging</w:t>
            </w:r>
          </w:p>
        </w:tc>
        <w:tc>
          <w:tcPr>
            <w:tcW w:w="810" w:type="dxa"/>
            <w:gridSpan w:val="2"/>
            <w:tcBorders>
              <w:bottom w:val="single" w:sz="4" w:space="0" w:color="auto"/>
            </w:tcBorders>
            <w:shd w:val="clear" w:color="auto" w:fill="E6E6E6"/>
          </w:tcPr>
          <w:p w14:paraId="50538BF9"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02DA57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23200E0" w14:textId="77777777" w:rsidR="00373E1F" w:rsidRPr="001F3AFB" w:rsidRDefault="00373E1F" w:rsidP="000538BA">
            <w:pPr>
              <w:pStyle w:val="TAL"/>
              <w:keepNext w:val="0"/>
              <w:keepLines w:val="0"/>
              <w:rPr>
                <w:rFonts w:cs="Arial"/>
                <w:sz w:val="16"/>
                <w:szCs w:val="16"/>
              </w:rPr>
            </w:pPr>
          </w:p>
        </w:tc>
      </w:tr>
      <w:tr w:rsidR="00373E1F" w:rsidRPr="001F3AFB" w14:paraId="64CDDF5E" w14:textId="77777777" w:rsidTr="000538BA">
        <w:trPr>
          <w:gridAfter w:val="1"/>
          <w:wAfter w:w="33" w:type="dxa"/>
          <w:jc w:val="center"/>
        </w:trPr>
        <w:tc>
          <w:tcPr>
            <w:tcW w:w="1091" w:type="dxa"/>
            <w:gridSpan w:val="2"/>
            <w:tcBorders>
              <w:bottom w:val="single" w:sz="4" w:space="0" w:color="auto"/>
            </w:tcBorders>
            <w:shd w:val="clear" w:color="auto" w:fill="auto"/>
          </w:tcPr>
          <w:p w14:paraId="64C4EFB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8.1.1.1.1</w:t>
            </w:r>
          </w:p>
        </w:tc>
        <w:tc>
          <w:tcPr>
            <w:tcW w:w="3510" w:type="dxa"/>
            <w:gridSpan w:val="2"/>
            <w:tcBorders>
              <w:bottom w:val="single" w:sz="4" w:space="0" w:color="auto"/>
            </w:tcBorders>
            <w:shd w:val="clear" w:color="auto" w:fill="auto"/>
          </w:tcPr>
          <w:p w14:paraId="722E31EC"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2"/>
            <w:tcBorders>
              <w:bottom w:val="single" w:sz="4" w:space="0" w:color="auto"/>
            </w:tcBorders>
            <w:shd w:val="clear" w:color="auto" w:fill="auto"/>
          </w:tcPr>
          <w:p w14:paraId="713E2C22"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3008DD"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2D0F182"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7B85E658" w14:textId="77777777" w:rsidTr="000538BA">
        <w:trPr>
          <w:gridAfter w:val="1"/>
          <w:wAfter w:w="33" w:type="dxa"/>
          <w:jc w:val="center"/>
        </w:trPr>
        <w:tc>
          <w:tcPr>
            <w:tcW w:w="1091" w:type="dxa"/>
            <w:gridSpan w:val="2"/>
            <w:tcBorders>
              <w:bottom w:val="single" w:sz="4" w:space="0" w:color="auto"/>
            </w:tcBorders>
            <w:shd w:val="clear" w:color="auto" w:fill="auto"/>
          </w:tcPr>
          <w:p w14:paraId="48FEFC81"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8.1.1.1.2</w:t>
            </w:r>
          </w:p>
        </w:tc>
        <w:tc>
          <w:tcPr>
            <w:tcW w:w="3510" w:type="dxa"/>
            <w:gridSpan w:val="2"/>
            <w:tcBorders>
              <w:bottom w:val="single" w:sz="4" w:space="0" w:color="auto"/>
            </w:tcBorders>
            <w:shd w:val="clear" w:color="auto" w:fill="auto"/>
          </w:tcPr>
          <w:p w14:paraId="7929B52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2"/>
            <w:tcBorders>
              <w:bottom w:val="single" w:sz="4" w:space="0" w:color="auto"/>
            </w:tcBorders>
            <w:shd w:val="clear" w:color="auto" w:fill="auto"/>
          </w:tcPr>
          <w:p w14:paraId="5017A6A2"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606C4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2C27521D"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5D020036" w14:textId="77777777" w:rsidTr="000538BA">
        <w:trPr>
          <w:gridAfter w:val="1"/>
          <w:wAfter w:w="33" w:type="dxa"/>
          <w:jc w:val="center"/>
        </w:trPr>
        <w:tc>
          <w:tcPr>
            <w:tcW w:w="1091" w:type="dxa"/>
            <w:gridSpan w:val="2"/>
            <w:tcBorders>
              <w:bottom w:val="single" w:sz="4" w:space="0" w:color="auto"/>
            </w:tcBorders>
            <w:shd w:val="clear" w:color="auto" w:fill="E6E6E6"/>
          </w:tcPr>
          <w:p w14:paraId="5AE2A691"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8.1.1.2</w:t>
            </w:r>
          </w:p>
        </w:tc>
        <w:tc>
          <w:tcPr>
            <w:tcW w:w="3510" w:type="dxa"/>
            <w:gridSpan w:val="2"/>
            <w:tcBorders>
              <w:bottom w:val="single" w:sz="4" w:space="0" w:color="auto"/>
            </w:tcBorders>
            <w:shd w:val="clear" w:color="auto" w:fill="E6E6E6"/>
          </w:tcPr>
          <w:p w14:paraId="441CF86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2"/>
            <w:tcBorders>
              <w:bottom w:val="single" w:sz="4" w:space="0" w:color="auto"/>
            </w:tcBorders>
            <w:shd w:val="clear" w:color="auto" w:fill="E6E6E6"/>
          </w:tcPr>
          <w:p w14:paraId="26720DDD"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008AA2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618C4362" w14:textId="77777777" w:rsidR="00373E1F" w:rsidRPr="001F3AFB" w:rsidRDefault="00373E1F" w:rsidP="000538BA">
            <w:pPr>
              <w:pStyle w:val="TAL"/>
              <w:keepNext w:val="0"/>
              <w:keepLines w:val="0"/>
              <w:rPr>
                <w:rFonts w:cs="Arial"/>
                <w:sz w:val="16"/>
                <w:szCs w:val="16"/>
              </w:rPr>
            </w:pPr>
          </w:p>
        </w:tc>
      </w:tr>
      <w:tr w:rsidR="00373E1F" w:rsidRPr="001F3AFB" w14:paraId="0D8F0176" w14:textId="77777777" w:rsidTr="000538BA">
        <w:trPr>
          <w:gridAfter w:val="1"/>
          <w:wAfter w:w="33" w:type="dxa"/>
          <w:jc w:val="center"/>
        </w:trPr>
        <w:tc>
          <w:tcPr>
            <w:tcW w:w="1091" w:type="dxa"/>
            <w:gridSpan w:val="2"/>
            <w:tcBorders>
              <w:bottom w:val="single" w:sz="4" w:space="0" w:color="auto"/>
            </w:tcBorders>
            <w:shd w:val="clear" w:color="auto" w:fill="auto"/>
          </w:tcPr>
          <w:p w14:paraId="30CEF55B"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8.1.1.2.1</w:t>
            </w:r>
          </w:p>
        </w:tc>
        <w:tc>
          <w:tcPr>
            <w:tcW w:w="3510" w:type="dxa"/>
            <w:gridSpan w:val="2"/>
            <w:tcBorders>
              <w:bottom w:val="single" w:sz="4" w:space="0" w:color="auto"/>
            </w:tcBorders>
            <w:shd w:val="clear" w:color="auto" w:fill="auto"/>
          </w:tcPr>
          <w:p w14:paraId="0EA76074" w14:textId="77777777" w:rsidR="00373E1F" w:rsidRPr="001F3AFB" w:rsidRDefault="00373E1F" w:rsidP="000538BA">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2"/>
            <w:tcBorders>
              <w:bottom w:val="single" w:sz="4" w:space="0" w:color="auto"/>
            </w:tcBorders>
            <w:shd w:val="clear" w:color="auto" w:fill="auto"/>
          </w:tcPr>
          <w:p w14:paraId="462C050D"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21CAA56E"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76394167"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57A68C76" w14:textId="77777777" w:rsidTr="000538BA">
        <w:trPr>
          <w:gridAfter w:val="1"/>
          <w:wAfter w:w="33" w:type="dxa"/>
          <w:jc w:val="center"/>
        </w:trPr>
        <w:tc>
          <w:tcPr>
            <w:tcW w:w="1091" w:type="dxa"/>
            <w:gridSpan w:val="2"/>
            <w:tcBorders>
              <w:bottom w:val="single" w:sz="4" w:space="0" w:color="auto"/>
            </w:tcBorders>
            <w:shd w:val="clear" w:color="auto" w:fill="auto"/>
          </w:tcPr>
          <w:p w14:paraId="4237B4D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10" w:type="dxa"/>
            <w:gridSpan w:val="2"/>
            <w:tcBorders>
              <w:bottom w:val="single" w:sz="4" w:space="0" w:color="auto"/>
            </w:tcBorders>
            <w:shd w:val="clear" w:color="auto" w:fill="auto"/>
          </w:tcPr>
          <w:p w14:paraId="6E21F6BE" w14:textId="77777777" w:rsidR="00373E1F" w:rsidRPr="001F3AFB" w:rsidRDefault="00373E1F" w:rsidP="000538BA">
            <w:pPr>
              <w:pStyle w:val="TAL"/>
              <w:keepNext w:val="0"/>
              <w:keepLines w:val="0"/>
              <w:rPr>
                <w:sz w:val="16"/>
                <w:szCs w:val="16"/>
              </w:rPr>
            </w:pPr>
            <w:r>
              <w:rPr>
                <w:sz w:val="16"/>
                <w:szCs w:val="16"/>
              </w:rPr>
              <w:t>Void</w:t>
            </w:r>
          </w:p>
        </w:tc>
        <w:tc>
          <w:tcPr>
            <w:tcW w:w="810" w:type="dxa"/>
            <w:gridSpan w:val="2"/>
            <w:tcBorders>
              <w:bottom w:val="single" w:sz="4" w:space="0" w:color="auto"/>
            </w:tcBorders>
            <w:shd w:val="clear" w:color="auto" w:fill="auto"/>
          </w:tcPr>
          <w:p w14:paraId="2803D84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auto"/>
          </w:tcPr>
          <w:p w14:paraId="368CDC02"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54E105C0" w14:textId="77777777" w:rsidR="00373E1F" w:rsidRPr="001F3AFB" w:rsidRDefault="00373E1F" w:rsidP="000538BA">
            <w:pPr>
              <w:pStyle w:val="TAL"/>
              <w:keepNext w:val="0"/>
              <w:keepLines w:val="0"/>
              <w:rPr>
                <w:sz w:val="16"/>
                <w:szCs w:val="16"/>
              </w:rPr>
            </w:pPr>
          </w:p>
        </w:tc>
      </w:tr>
      <w:tr w:rsidR="00373E1F" w:rsidRPr="001F3AFB" w14:paraId="2328F074" w14:textId="77777777" w:rsidTr="000538BA">
        <w:trPr>
          <w:gridAfter w:val="1"/>
          <w:wAfter w:w="33" w:type="dxa"/>
          <w:jc w:val="center"/>
        </w:trPr>
        <w:tc>
          <w:tcPr>
            <w:tcW w:w="1091" w:type="dxa"/>
            <w:gridSpan w:val="2"/>
            <w:tcBorders>
              <w:bottom w:val="single" w:sz="4" w:space="0" w:color="auto"/>
            </w:tcBorders>
            <w:shd w:val="clear" w:color="auto" w:fill="auto"/>
          </w:tcPr>
          <w:p w14:paraId="2B67726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8.1.1.2.3</w:t>
            </w:r>
          </w:p>
        </w:tc>
        <w:tc>
          <w:tcPr>
            <w:tcW w:w="3510" w:type="dxa"/>
            <w:gridSpan w:val="2"/>
            <w:tcBorders>
              <w:bottom w:val="single" w:sz="4" w:space="0" w:color="auto"/>
            </w:tcBorders>
            <w:shd w:val="clear" w:color="auto" w:fill="auto"/>
          </w:tcPr>
          <w:p w14:paraId="3A9D4DC3" w14:textId="77777777" w:rsidR="00373E1F" w:rsidRPr="001F3AFB" w:rsidRDefault="00373E1F" w:rsidP="000538BA">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2"/>
            <w:tcBorders>
              <w:bottom w:val="single" w:sz="4" w:space="0" w:color="auto"/>
            </w:tcBorders>
            <w:shd w:val="clear" w:color="auto" w:fill="auto"/>
          </w:tcPr>
          <w:p w14:paraId="3FBCF1FB"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E9BF03E"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7" w:type="dxa"/>
            <w:gridSpan w:val="2"/>
            <w:tcBorders>
              <w:bottom w:val="single" w:sz="4" w:space="0" w:color="auto"/>
            </w:tcBorders>
            <w:shd w:val="clear" w:color="auto" w:fill="auto"/>
          </w:tcPr>
          <w:p w14:paraId="4F5C4DFE" w14:textId="77777777" w:rsidR="00373E1F" w:rsidRPr="001F3AFB" w:rsidRDefault="00373E1F" w:rsidP="000538BA">
            <w:pPr>
              <w:pStyle w:val="TAL"/>
              <w:keepNext w:val="0"/>
              <w:keepLines w:val="0"/>
              <w:rPr>
                <w:rFonts w:cs="Arial"/>
                <w:sz w:val="16"/>
                <w:szCs w:val="16"/>
              </w:rPr>
            </w:pPr>
            <w:r w:rsidRPr="001F3AFB">
              <w:rPr>
                <w:rFonts w:cs="Arial"/>
                <w:bCs/>
                <w:sz w:val="16"/>
                <w:szCs w:val="16"/>
              </w:rPr>
              <w:t>UEs supporting 5G Core</w:t>
            </w:r>
          </w:p>
        </w:tc>
      </w:tr>
      <w:tr w:rsidR="00373E1F" w:rsidRPr="001F3AFB" w14:paraId="0523B1C7" w14:textId="77777777" w:rsidTr="000538BA">
        <w:trPr>
          <w:gridAfter w:val="1"/>
          <w:wAfter w:w="33" w:type="dxa"/>
          <w:jc w:val="center"/>
        </w:trPr>
        <w:tc>
          <w:tcPr>
            <w:tcW w:w="1091" w:type="dxa"/>
            <w:gridSpan w:val="2"/>
            <w:tcBorders>
              <w:bottom w:val="single" w:sz="4" w:space="0" w:color="auto"/>
            </w:tcBorders>
            <w:shd w:val="clear" w:color="auto" w:fill="auto"/>
          </w:tcPr>
          <w:p w14:paraId="749D4A2F"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8.1.1.2.4</w:t>
            </w:r>
          </w:p>
        </w:tc>
        <w:tc>
          <w:tcPr>
            <w:tcW w:w="3510" w:type="dxa"/>
            <w:gridSpan w:val="2"/>
            <w:tcBorders>
              <w:bottom w:val="single" w:sz="4" w:space="0" w:color="auto"/>
            </w:tcBorders>
            <w:shd w:val="clear" w:color="auto" w:fill="auto"/>
          </w:tcPr>
          <w:p w14:paraId="5133E82E" w14:textId="77777777" w:rsidR="00373E1F" w:rsidRPr="001F3AFB" w:rsidRDefault="00373E1F" w:rsidP="000538BA">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2"/>
            <w:tcBorders>
              <w:bottom w:val="single" w:sz="4" w:space="0" w:color="auto"/>
            </w:tcBorders>
            <w:shd w:val="clear" w:color="auto" w:fill="auto"/>
          </w:tcPr>
          <w:p w14:paraId="4F5F175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2"/>
            <w:tcBorders>
              <w:bottom w:val="single" w:sz="4" w:space="0" w:color="auto"/>
            </w:tcBorders>
            <w:shd w:val="clear" w:color="auto" w:fill="auto"/>
          </w:tcPr>
          <w:p w14:paraId="0E0F03EE" w14:textId="77777777" w:rsidR="00373E1F" w:rsidRPr="001F3AFB" w:rsidRDefault="00373E1F" w:rsidP="000538BA">
            <w:pPr>
              <w:pStyle w:val="TAC"/>
              <w:keepNext w:val="0"/>
              <w:keepLines w:val="0"/>
              <w:rPr>
                <w:rFonts w:cs="Arial"/>
                <w:sz w:val="16"/>
                <w:szCs w:val="16"/>
                <w:lang w:eastAsia="ja-JP"/>
              </w:rPr>
            </w:pPr>
            <w:r w:rsidRPr="001F3AFB">
              <w:rPr>
                <w:rFonts w:cs="Arial"/>
                <w:sz w:val="16"/>
                <w:szCs w:val="16"/>
                <w:lang w:eastAsia="ja-JP"/>
              </w:rPr>
              <w:t>C21</w:t>
            </w:r>
          </w:p>
        </w:tc>
        <w:tc>
          <w:tcPr>
            <w:tcW w:w="3597" w:type="dxa"/>
            <w:gridSpan w:val="2"/>
            <w:tcBorders>
              <w:bottom w:val="single" w:sz="4" w:space="0" w:color="auto"/>
            </w:tcBorders>
            <w:shd w:val="clear" w:color="auto" w:fill="auto"/>
          </w:tcPr>
          <w:p w14:paraId="71167216" w14:textId="77777777" w:rsidR="00373E1F" w:rsidRPr="001F3AFB" w:rsidRDefault="00373E1F" w:rsidP="000538BA">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373E1F" w:rsidRPr="001F3AFB" w14:paraId="528A2A04" w14:textId="77777777" w:rsidTr="000538BA">
        <w:trPr>
          <w:gridAfter w:val="1"/>
          <w:wAfter w:w="33" w:type="dxa"/>
          <w:jc w:val="center"/>
        </w:trPr>
        <w:tc>
          <w:tcPr>
            <w:tcW w:w="1091" w:type="dxa"/>
            <w:gridSpan w:val="2"/>
            <w:tcBorders>
              <w:bottom w:val="single" w:sz="4" w:space="0" w:color="auto"/>
            </w:tcBorders>
            <w:shd w:val="clear" w:color="auto" w:fill="E6E6E6"/>
          </w:tcPr>
          <w:p w14:paraId="4567D57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8.1.1.3</w:t>
            </w:r>
          </w:p>
        </w:tc>
        <w:tc>
          <w:tcPr>
            <w:tcW w:w="3510" w:type="dxa"/>
            <w:gridSpan w:val="2"/>
            <w:tcBorders>
              <w:bottom w:val="single" w:sz="4" w:space="0" w:color="auto"/>
            </w:tcBorders>
            <w:shd w:val="clear" w:color="auto" w:fill="E6E6E6"/>
          </w:tcPr>
          <w:p w14:paraId="3B751C95"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2"/>
            <w:tcBorders>
              <w:bottom w:val="single" w:sz="4" w:space="0" w:color="auto"/>
            </w:tcBorders>
            <w:shd w:val="clear" w:color="auto" w:fill="E6E6E6"/>
          </w:tcPr>
          <w:p w14:paraId="16D65E9E"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38F888C0"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31A2EDD1" w14:textId="77777777" w:rsidR="00373E1F" w:rsidRPr="001F3AFB" w:rsidRDefault="00373E1F" w:rsidP="000538BA">
            <w:pPr>
              <w:pStyle w:val="TAL"/>
              <w:keepNext w:val="0"/>
              <w:keepLines w:val="0"/>
              <w:rPr>
                <w:rFonts w:cs="Arial"/>
                <w:sz w:val="16"/>
                <w:szCs w:val="16"/>
              </w:rPr>
            </w:pPr>
          </w:p>
        </w:tc>
      </w:tr>
      <w:tr w:rsidR="00373E1F" w:rsidRPr="001F3AFB" w14:paraId="5917083E" w14:textId="77777777" w:rsidTr="000538BA">
        <w:trPr>
          <w:gridAfter w:val="1"/>
          <w:wAfter w:w="33" w:type="dxa"/>
          <w:jc w:val="center"/>
        </w:trPr>
        <w:tc>
          <w:tcPr>
            <w:tcW w:w="1091" w:type="dxa"/>
            <w:gridSpan w:val="2"/>
            <w:tcBorders>
              <w:bottom w:val="single" w:sz="4" w:space="0" w:color="auto"/>
            </w:tcBorders>
            <w:shd w:val="clear" w:color="auto" w:fill="auto"/>
          </w:tcPr>
          <w:p w14:paraId="197AB30C" w14:textId="77777777" w:rsidR="00373E1F" w:rsidRPr="001F3AFB" w:rsidRDefault="00373E1F" w:rsidP="000538BA">
            <w:pPr>
              <w:pStyle w:val="TAL"/>
              <w:keepNext w:val="0"/>
              <w:keepLines w:val="0"/>
              <w:rPr>
                <w:rFonts w:cs="Arial"/>
                <w:b/>
                <w:bCs/>
                <w:sz w:val="16"/>
                <w:szCs w:val="16"/>
              </w:rPr>
            </w:pPr>
            <w:r w:rsidRPr="001F3AFB">
              <w:rPr>
                <w:sz w:val="16"/>
                <w:szCs w:val="16"/>
              </w:rPr>
              <w:t>8.1.1.3.1</w:t>
            </w:r>
          </w:p>
        </w:tc>
        <w:tc>
          <w:tcPr>
            <w:tcW w:w="3510" w:type="dxa"/>
            <w:gridSpan w:val="2"/>
            <w:tcBorders>
              <w:bottom w:val="single" w:sz="4" w:space="0" w:color="auto"/>
            </w:tcBorders>
            <w:shd w:val="clear" w:color="auto" w:fill="auto"/>
          </w:tcPr>
          <w:p w14:paraId="133393CD" w14:textId="77777777" w:rsidR="00373E1F" w:rsidRPr="001F3AFB" w:rsidRDefault="00373E1F" w:rsidP="000538BA">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2"/>
            <w:tcBorders>
              <w:bottom w:val="single" w:sz="4" w:space="0" w:color="auto"/>
            </w:tcBorders>
            <w:shd w:val="clear" w:color="auto" w:fill="auto"/>
          </w:tcPr>
          <w:p w14:paraId="3CB9DB0B"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4F7FB"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5C7A40DB"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2C85E0AD" w14:textId="77777777" w:rsidTr="000538BA">
        <w:trPr>
          <w:gridAfter w:val="1"/>
          <w:wAfter w:w="33" w:type="dxa"/>
          <w:jc w:val="center"/>
        </w:trPr>
        <w:tc>
          <w:tcPr>
            <w:tcW w:w="1091" w:type="dxa"/>
            <w:gridSpan w:val="2"/>
            <w:tcBorders>
              <w:bottom w:val="single" w:sz="4" w:space="0" w:color="auto"/>
            </w:tcBorders>
            <w:shd w:val="clear" w:color="auto" w:fill="auto"/>
          </w:tcPr>
          <w:p w14:paraId="63A427EF" w14:textId="77777777" w:rsidR="00373E1F" w:rsidRPr="001F3AFB" w:rsidRDefault="00373E1F" w:rsidP="000538BA">
            <w:pPr>
              <w:pStyle w:val="TAL"/>
              <w:keepNext w:val="0"/>
              <w:keepLines w:val="0"/>
              <w:rPr>
                <w:rFonts w:cs="Arial"/>
                <w:bCs/>
                <w:sz w:val="16"/>
                <w:szCs w:val="16"/>
              </w:rPr>
            </w:pPr>
            <w:r w:rsidRPr="001F3AFB">
              <w:rPr>
                <w:sz w:val="16"/>
                <w:szCs w:val="16"/>
              </w:rPr>
              <w:t>8.1.1.3.2</w:t>
            </w:r>
          </w:p>
        </w:tc>
        <w:tc>
          <w:tcPr>
            <w:tcW w:w="3510" w:type="dxa"/>
            <w:gridSpan w:val="2"/>
            <w:tcBorders>
              <w:bottom w:val="single" w:sz="4" w:space="0" w:color="auto"/>
            </w:tcBorders>
            <w:shd w:val="clear" w:color="auto" w:fill="auto"/>
          </w:tcPr>
          <w:p w14:paraId="2B9CEDDE" w14:textId="77777777" w:rsidR="00373E1F" w:rsidRPr="001F3AFB" w:rsidRDefault="00373E1F" w:rsidP="000538BA">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2"/>
            <w:tcBorders>
              <w:bottom w:val="single" w:sz="4" w:space="0" w:color="auto"/>
            </w:tcBorders>
            <w:shd w:val="clear" w:color="auto" w:fill="auto"/>
          </w:tcPr>
          <w:p w14:paraId="3E5E22A8"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C646C09" w14:textId="77777777" w:rsidR="00373E1F" w:rsidRPr="001F3AFB" w:rsidRDefault="00373E1F" w:rsidP="000538BA">
            <w:pPr>
              <w:pStyle w:val="TAC"/>
              <w:keepNext w:val="0"/>
              <w:keepLines w:val="0"/>
              <w:rPr>
                <w:rFonts w:cs="Arial"/>
                <w:sz w:val="16"/>
                <w:szCs w:val="16"/>
              </w:rPr>
            </w:pPr>
            <w:r w:rsidRPr="001F3AFB">
              <w:rPr>
                <w:rFonts w:cs="Arial"/>
                <w:sz w:val="16"/>
                <w:szCs w:val="16"/>
              </w:rPr>
              <w:t>C32</w:t>
            </w:r>
          </w:p>
        </w:tc>
        <w:tc>
          <w:tcPr>
            <w:tcW w:w="3597" w:type="dxa"/>
            <w:gridSpan w:val="2"/>
            <w:tcBorders>
              <w:bottom w:val="single" w:sz="4" w:space="0" w:color="auto"/>
            </w:tcBorders>
            <w:shd w:val="clear" w:color="auto" w:fill="auto"/>
          </w:tcPr>
          <w:p w14:paraId="7391696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5G Core and E-UTRA</w:t>
            </w:r>
          </w:p>
        </w:tc>
      </w:tr>
      <w:tr w:rsidR="00373E1F" w:rsidRPr="001F3AFB" w14:paraId="084D1E5D" w14:textId="77777777" w:rsidTr="000538BA">
        <w:trPr>
          <w:gridAfter w:val="1"/>
          <w:wAfter w:w="33" w:type="dxa"/>
          <w:jc w:val="center"/>
        </w:trPr>
        <w:tc>
          <w:tcPr>
            <w:tcW w:w="1091" w:type="dxa"/>
            <w:gridSpan w:val="2"/>
            <w:tcBorders>
              <w:bottom w:val="single" w:sz="4" w:space="0" w:color="auto"/>
            </w:tcBorders>
            <w:shd w:val="clear" w:color="auto" w:fill="auto"/>
          </w:tcPr>
          <w:p w14:paraId="27090652" w14:textId="77777777" w:rsidR="00373E1F" w:rsidRPr="001F3AFB" w:rsidRDefault="00373E1F" w:rsidP="000538BA">
            <w:pPr>
              <w:spacing w:after="0"/>
              <w:rPr>
                <w:rFonts w:ascii="Arial" w:hAnsi="Arial"/>
                <w:sz w:val="16"/>
                <w:szCs w:val="16"/>
              </w:rPr>
            </w:pPr>
            <w:r w:rsidRPr="001F3AFB">
              <w:rPr>
                <w:rFonts w:ascii="Arial" w:hAnsi="Arial"/>
                <w:sz w:val="16"/>
                <w:szCs w:val="16"/>
              </w:rPr>
              <w:t>8.1.1.3.3</w:t>
            </w:r>
          </w:p>
        </w:tc>
        <w:tc>
          <w:tcPr>
            <w:tcW w:w="3510" w:type="dxa"/>
            <w:gridSpan w:val="2"/>
            <w:tcBorders>
              <w:bottom w:val="single" w:sz="4" w:space="0" w:color="auto"/>
            </w:tcBorders>
            <w:shd w:val="clear" w:color="auto" w:fill="auto"/>
          </w:tcPr>
          <w:p w14:paraId="2044377B"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2"/>
            <w:tcBorders>
              <w:bottom w:val="single" w:sz="4" w:space="0" w:color="auto"/>
            </w:tcBorders>
            <w:shd w:val="clear" w:color="auto" w:fill="auto"/>
          </w:tcPr>
          <w:p w14:paraId="74112C4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DD2571" w14:textId="77777777" w:rsidR="00373E1F" w:rsidRPr="001F3AFB" w:rsidRDefault="00373E1F" w:rsidP="000538BA">
            <w:pPr>
              <w:spacing w:after="0"/>
              <w:jc w:val="center"/>
              <w:rPr>
                <w:rFonts w:ascii="Arial" w:hAnsi="Arial" w:cs="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BF244FB" w14:textId="77777777" w:rsidR="00373E1F" w:rsidRPr="001F3AFB" w:rsidRDefault="00373E1F" w:rsidP="000538BA">
            <w:pPr>
              <w:spacing w:after="0"/>
              <w:rPr>
                <w:rFonts w:ascii="Arial" w:hAnsi="Arial" w:cs="Arial"/>
                <w:sz w:val="16"/>
                <w:szCs w:val="16"/>
              </w:rPr>
            </w:pPr>
            <w:r w:rsidRPr="001F3AFB">
              <w:rPr>
                <w:rFonts w:ascii="Arial" w:hAnsi="Arial"/>
                <w:sz w:val="16"/>
                <w:szCs w:val="16"/>
              </w:rPr>
              <w:t>UEs supporting 5G Core</w:t>
            </w:r>
          </w:p>
        </w:tc>
      </w:tr>
      <w:tr w:rsidR="00373E1F" w:rsidRPr="001F3AFB" w14:paraId="0FBC41BB" w14:textId="77777777" w:rsidTr="000538BA">
        <w:trPr>
          <w:gridAfter w:val="1"/>
          <w:wAfter w:w="33" w:type="dxa"/>
          <w:jc w:val="center"/>
        </w:trPr>
        <w:tc>
          <w:tcPr>
            <w:tcW w:w="1091" w:type="dxa"/>
            <w:gridSpan w:val="2"/>
            <w:tcBorders>
              <w:bottom w:val="single" w:sz="4" w:space="0" w:color="auto"/>
            </w:tcBorders>
            <w:shd w:val="clear" w:color="auto" w:fill="auto"/>
          </w:tcPr>
          <w:p w14:paraId="11928CB6" w14:textId="77777777" w:rsidR="00373E1F" w:rsidRPr="001F3AFB" w:rsidRDefault="00373E1F" w:rsidP="000538BA">
            <w:pPr>
              <w:spacing w:after="0"/>
              <w:rPr>
                <w:rFonts w:ascii="Arial" w:hAnsi="Arial"/>
                <w:sz w:val="16"/>
                <w:szCs w:val="16"/>
              </w:rPr>
            </w:pPr>
            <w:r w:rsidRPr="001F3AFB">
              <w:rPr>
                <w:rFonts w:ascii="Arial" w:hAnsi="Arial"/>
                <w:sz w:val="16"/>
                <w:szCs w:val="16"/>
              </w:rPr>
              <w:t>8.1.1.3.4</w:t>
            </w:r>
          </w:p>
        </w:tc>
        <w:tc>
          <w:tcPr>
            <w:tcW w:w="3510" w:type="dxa"/>
            <w:gridSpan w:val="2"/>
            <w:tcBorders>
              <w:bottom w:val="single" w:sz="4" w:space="0" w:color="auto"/>
            </w:tcBorders>
            <w:shd w:val="clear" w:color="auto" w:fill="auto"/>
          </w:tcPr>
          <w:p w14:paraId="3E2CDB10" w14:textId="77777777" w:rsidR="00373E1F" w:rsidRPr="001F3AFB" w:rsidRDefault="00373E1F" w:rsidP="000538BA">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2"/>
            <w:tcBorders>
              <w:bottom w:val="single" w:sz="4" w:space="0" w:color="auto"/>
            </w:tcBorders>
            <w:shd w:val="clear" w:color="auto" w:fill="auto"/>
          </w:tcPr>
          <w:p w14:paraId="59DCD07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735AB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C26</w:t>
            </w:r>
          </w:p>
        </w:tc>
        <w:tc>
          <w:tcPr>
            <w:tcW w:w="3597" w:type="dxa"/>
            <w:gridSpan w:val="2"/>
            <w:tcBorders>
              <w:bottom w:val="single" w:sz="4" w:space="0" w:color="auto"/>
            </w:tcBorders>
            <w:shd w:val="clear" w:color="auto" w:fill="auto"/>
          </w:tcPr>
          <w:p w14:paraId="30F7065F"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UEs supporting 5GS and E-UTRA</w:t>
            </w:r>
          </w:p>
        </w:tc>
      </w:tr>
      <w:tr w:rsidR="00373E1F" w:rsidRPr="001F3AFB" w14:paraId="13AA8FB5" w14:textId="77777777" w:rsidTr="000538BA">
        <w:trPr>
          <w:gridAfter w:val="1"/>
          <w:wAfter w:w="33" w:type="dxa"/>
          <w:jc w:val="center"/>
        </w:trPr>
        <w:tc>
          <w:tcPr>
            <w:tcW w:w="1091" w:type="dxa"/>
            <w:gridSpan w:val="2"/>
            <w:tcBorders>
              <w:bottom w:val="single" w:sz="4" w:space="0" w:color="auto"/>
            </w:tcBorders>
            <w:shd w:val="clear" w:color="auto" w:fill="auto"/>
          </w:tcPr>
          <w:p w14:paraId="443266E5" w14:textId="77777777" w:rsidR="00373E1F" w:rsidRPr="001F3AFB" w:rsidRDefault="00373E1F" w:rsidP="000538BA">
            <w:pPr>
              <w:spacing w:after="0"/>
              <w:rPr>
                <w:rFonts w:ascii="Arial" w:hAnsi="Arial"/>
                <w:sz w:val="16"/>
                <w:szCs w:val="16"/>
              </w:rPr>
            </w:pPr>
            <w:r w:rsidRPr="001F3AFB">
              <w:rPr>
                <w:rFonts w:ascii="Arial" w:hAnsi="Arial"/>
                <w:sz w:val="16"/>
                <w:szCs w:val="16"/>
              </w:rPr>
              <w:t>8.1.1.3.5</w:t>
            </w:r>
          </w:p>
        </w:tc>
        <w:tc>
          <w:tcPr>
            <w:tcW w:w="3510" w:type="dxa"/>
            <w:gridSpan w:val="2"/>
            <w:tcBorders>
              <w:bottom w:val="single" w:sz="4" w:space="0" w:color="auto"/>
            </w:tcBorders>
            <w:shd w:val="clear" w:color="auto" w:fill="auto"/>
          </w:tcPr>
          <w:p w14:paraId="5CA22F5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4FFEA43"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8CAE04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A0A2E9A" w14:textId="77777777" w:rsidR="00373E1F" w:rsidRPr="001F3AFB" w:rsidRDefault="00373E1F" w:rsidP="000538BA">
            <w:pPr>
              <w:spacing w:after="0"/>
              <w:rPr>
                <w:rFonts w:ascii="Arial" w:hAnsi="Arial" w:cs="Arial"/>
                <w:sz w:val="16"/>
                <w:szCs w:val="16"/>
              </w:rPr>
            </w:pPr>
          </w:p>
        </w:tc>
      </w:tr>
      <w:tr w:rsidR="00373E1F" w:rsidRPr="001F3AFB" w14:paraId="26470D5A" w14:textId="77777777" w:rsidTr="000538BA">
        <w:trPr>
          <w:gridAfter w:val="1"/>
          <w:wAfter w:w="33" w:type="dxa"/>
          <w:jc w:val="center"/>
        </w:trPr>
        <w:tc>
          <w:tcPr>
            <w:tcW w:w="1091" w:type="dxa"/>
            <w:gridSpan w:val="2"/>
            <w:tcBorders>
              <w:bottom w:val="single" w:sz="4" w:space="0" w:color="auto"/>
            </w:tcBorders>
            <w:shd w:val="clear" w:color="auto" w:fill="auto"/>
          </w:tcPr>
          <w:p w14:paraId="1157CA5B" w14:textId="77777777" w:rsidR="00373E1F" w:rsidRPr="001F3AFB" w:rsidRDefault="00373E1F" w:rsidP="000538BA">
            <w:pPr>
              <w:spacing w:after="0"/>
              <w:rPr>
                <w:rFonts w:ascii="Arial" w:hAnsi="Arial"/>
                <w:sz w:val="16"/>
                <w:szCs w:val="16"/>
              </w:rPr>
            </w:pPr>
            <w:r w:rsidRPr="001F3AFB">
              <w:rPr>
                <w:rFonts w:ascii="Arial" w:hAnsi="Arial"/>
                <w:sz w:val="16"/>
                <w:szCs w:val="16"/>
              </w:rPr>
              <w:t>8.1.1.3.6</w:t>
            </w:r>
          </w:p>
        </w:tc>
        <w:tc>
          <w:tcPr>
            <w:tcW w:w="3510" w:type="dxa"/>
            <w:gridSpan w:val="2"/>
            <w:tcBorders>
              <w:bottom w:val="single" w:sz="4" w:space="0" w:color="auto"/>
            </w:tcBorders>
            <w:shd w:val="clear" w:color="auto" w:fill="auto"/>
          </w:tcPr>
          <w:p w14:paraId="6FFAAFFD"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7F3E802E"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1BC86DE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732D273C" w14:textId="77777777" w:rsidR="00373E1F" w:rsidRPr="001F3AFB" w:rsidRDefault="00373E1F" w:rsidP="000538BA">
            <w:pPr>
              <w:spacing w:after="0"/>
              <w:rPr>
                <w:rFonts w:ascii="Arial" w:hAnsi="Arial" w:cs="Arial"/>
                <w:sz w:val="16"/>
                <w:szCs w:val="16"/>
              </w:rPr>
            </w:pPr>
          </w:p>
        </w:tc>
      </w:tr>
      <w:tr w:rsidR="00373E1F" w:rsidRPr="001F3AFB" w14:paraId="2EF99611" w14:textId="77777777" w:rsidTr="000538BA">
        <w:trPr>
          <w:gridAfter w:val="1"/>
          <w:wAfter w:w="33" w:type="dxa"/>
          <w:jc w:val="center"/>
        </w:trPr>
        <w:tc>
          <w:tcPr>
            <w:tcW w:w="1091" w:type="dxa"/>
            <w:gridSpan w:val="2"/>
            <w:tcBorders>
              <w:bottom w:val="single" w:sz="4" w:space="0" w:color="auto"/>
            </w:tcBorders>
            <w:shd w:val="clear" w:color="auto" w:fill="D9D9D9"/>
          </w:tcPr>
          <w:p w14:paraId="0ED8068C"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8.1.1.4</w:t>
            </w:r>
          </w:p>
        </w:tc>
        <w:tc>
          <w:tcPr>
            <w:tcW w:w="3510" w:type="dxa"/>
            <w:gridSpan w:val="2"/>
            <w:tcBorders>
              <w:bottom w:val="single" w:sz="4" w:space="0" w:color="auto"/>
            </w:tcBorders>
            <w:shd w:val="clear" w:color="auto" w:fill="D9D9D9"/>
          </w:tcPr>
          <w:p w14:paraId="107FDBF7" w14:textId="77777777" w:rsidR="00373E1F" w:rsidRPr="001F3AFB" w:rsidRDefault="00373E1F" w:rsidP="000538BA">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2"/>
            <w:tcBorders>
              <w:bottom w:val="single" w:sz="4" w:space="0" w:color="auto"/>
            </w:tcBorders>
            <w:shd w:val="clear" w:color="auto" w:fill="D9D9D9"/>
          </w:tcPr>
          <w:p w14:paraId="1426419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AADF8F2"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cPr>
          <w:p w14:paraId="1F342845" w14:textId="77777777" w:rsidR="00373E1F" w:rsidRPr="001F3AFB" w:rsidRDefault="00373E1F" w:rsidP="000538BA">
            <w:pPr>
              <w:spacing w:after="0"/>
              <w:rPr>
                <w:rFonts w:ascii="Arial" w:hAnsi="Arial" w:cs="Arial"/>
                <w:sz w:val="16"/>
                <w:szCs w:val="16"/>
              </w:rPr>
            </w:pPr>
          </w:p>
        </w:tc>
      </w:tr>
      <w:tr w:rsidR="00373E1F" w:rsidRPr="001F3AFB" w14:paraId="08498F15" w14:textId="77777777" w:rsidTr="000538BA">
        <w:trPr>
          <w:gridAfter w:val="1"/>
          <w:wAfter w:w="33" w:type="dxa"/>
          <w:jc w:val="center"/>
        </w:trPr>
        <w:tc>
          <w:tcPr>
            <w:tcW w:w="1091" w:type="dxa"/>
            <w:gridSpan w:val="2"/>
            <w:tcBorders>
              <w:bottom w:val="single" w:sz="4" w:space="0" w:color="auto"/>
            </w:tcBorders>
            <w:shd w:val="clear" w:color="auto" w:fill="auto"/>
          </w:tcPr>
          <w:p w14:paraId="37FECA17" w14:textId="77777777" w:rsidR="00373E1F" w:rsidRPr="001F3AFB" w:rsidRDefault="00373E1F" w:rsidP="000538BA">
            <w:pPr>
              <w:spacing w:after="0"/>
              <w:rPr>
                <w:rFonts w:ascii="Arial" w:hAnsi="Arial" w:cs="Arial"/>
                <w:b/>
                <w:bCs/>
                <w:sz w:val="16"/>
                <w:szCs w:val="16"/>
              </w:rPr>
            </w:pPr>
            <w:r w:rsidRPr="001F3AFB">
              <w:rPr>
                <w:rFonts w:ascii="Arial" w:hAnsi="Arial" w:cs="Arial"/>
                <w:bCs/>
                <w:sz w:val="16"/>
                <w:szCs w:val="16"/>
              </w:rPr>
              <w:t>8.1.1.4.1</w:t>
            </w:r>
          </w:p>
        </w:tc>
        <w:tc>
          <w:tcPr>
            <w:tcW w:w="3510" w:type="dxa"/>
            <w:gridSpan w:val="2"/>
            <w:tcBorders>
              <w:bottom w:val="single" w:sz="4" w:space="0" w:color="auto"/>
            </w:tcBorders>
            <w:shd w:val="clear" w:color="auto" w:fill="auto"/>
          </w:tcPr>
          <w:p w14:paraId="449BABDF"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2"/>
            <w:tcBorders>
              <w:bottom w:val="single" w:sz="4" w:space="0" w:color="auto"/>
            </w:tcBorders>
            <w:shd w:val="clear" w:color="auto" w:fill="auto"/>
          </w:tcPr>
          <w:p w14:paraId="231D69D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3A726986"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5246FC4A"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34F6C28" w14:textId="77777777" w:rsidTr="000538BA">
        <w:trPr>
          <w:gridAfter w:val="1"/>
          <w:wAfter w:w="33" w:type="dxa"/>
          <w:jc w:val="center"/>
        </w:trPr>
        <w:tc>
          <w:tcPr>
            <w:tcW w:w="1091" w:type="dxa"/>
            <w:gridSpan w:val="2"/>
            <w:tcBorders>
              <w:bottom w:val="single" w:sz="4" w:space="0" w:color="auto"/>
            </w:tcBorders>
            <w:shd w:val="clear" w:color="auto" w:fill="auto"/>
          </w:tcPr>
          <w:p w14:paraId="0902D73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8.1.1.4.2</w:t>
            </w:r>
          </w:p>
        </w:tc>
        <w:tc>
          <w:tcPr>
            <w:tcW w:w="3510" w:type="dxa"/>
            <w:gridSpan w:val="2"/>
            <w:tcBorders>
              <w:bottom w:val="single" w:sz="4" w:space="0" w:color="auto"/>
            </w:tcBorders>
            <w:shd w:val="clear" w:color="auto" w:fill="auto"/>
          </w:tcPr>
          <w:p w14:paraId="4D066657" w14:textId="77777777" w:rsidR="00373E1F" w:rsidRPr="001F3AFB" w:rsidRDefault="00373E1F" w:rsidP="000538BA">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2"/>
            <w:tcBorders>
              <w:bottom w:val="single" w:sz="4" w:space="0" w:color="auto"/>
            </w:tcBorders>
            <w:shd w:val="clear" w:color="auto" w:fill="auto"/>
          </w:tcPr>
          <w:p w14:paraId="0990F4E5"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90FAE24"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C109</w:t>
            </w:r>
          </w:p>
        </w:tc>
        <w:tc>
          <w:tcPr>
            <w:tcW w:w="3597" w:type="dxa"/>
            <w:gridSpan w:val="2"/>
            <w:tcBorders>
              <w:bottom w:val="single" w:sz="4" w:space="0" w:color="auto"/>
            </w:tcBorders>
            <w:shd w:val="clear" w:color="auto" w:fill="auto"/>
          </w:tcPr>
          <w:p w14:paraId="0998505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373E1F" w:rsidRPr="001F3AFB" w14:paraId="3224A736" w14:textId="77777777" w:rsidTr="000538BA">
        <w:trPr>
          <w:gridAfter w:val="1"/>
          <w:wAfter w:w="33" w:type="dxa"/>
          <w:jc w:val="center"/>
        </w:trPr>
        <w:tc>
          <w:tcPr>
            <w:tcW w:w="1091" w:type="dxa"/>
            <w:gridSpan w:val="2"/>
            <w:tcBorders>
              <w:bottom w:val="single" w:sz="4" w:space="0" w:color="auto"/>
            </w:tcBorders>
            <w:shd w:val="clear" w:color="auto" w:fill="auto"/>
          </w:tcPr>
          <w:p w14:paraId="08F4FDB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8.1.1.4.3</w:t>
            </w:r>
          </w:p>
        </w:tc>
        <w:tc>
          <w:tcPr>
            <w:tcW w:w="3510" w:type="dxa"/>
            <w:gridSpan w:val="2"/>
            <w:tcBorders>
              <w:bottom w:val="single" w:sz="4" w:space="0" w:color="auto"/>
            </w:tcBorders>
            <w:shd w:val="clear" w:color="auto" w:fill="auto"/>
          </w:tcPr>
          <w:p w14:paraId="39B7393E"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451BC37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5273C3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5D3E17D1" w14:textId="77777777" w:rsidR="00373E1F" w:rsidRPr="001F3AFB" w:rsidRDefault="00373E1F" w:rsidP="000538BA">
            <w:pPr>
              <w:spacing w:after="0"/>
              <w:rPr>
                <w:rFonts w:ascii="Arial" w:hAnsi="Arial" w:cs="Arial"/>
                <w:sz w:val="16"/>
                <w:szCs w:val="16"/>
              </w:rPr>
            </w:pPr>
          </w:p>
        </w:tc>
      </w:tr>
      <w:tr w:rsidR="00373E1F" w:rsidRPr="001F3AFB" w14:paraId="20D07445" w14:textId="77777777" w:rsidTr="000538BA">
        <w:trPr>
          <w:gridAfter w:val="1"/>
          <w:wAfter w:w="33" w:type="dxa"/>
          <w:jc w:val="center"/>
        </w:trPr>
        <w:tc>
          <w:tcPr>
            <w:tcW w:w="1091" w:type="dxa"/>
            <w:gridSpan w:val="2"/>
            <w:tcBorders>
              <w:bottom w:val="single" w:sz="4" w:space="0" w:color="auto"/>
            </w:tcBorders>
            <w:shd w:val="clear" w:color="auto" w:fill="D9D9D9"/>
          </w:tcPr>
          <w:p w14:paraId="432F86E1" w14:textId="77777777" w:rsidR="00373E1F" w:rsidRPr="001F3AFB" w:rsidRDefault="00373E1F" w:rsidP="000538BA">
            <w:pPr>
              <w:spacing w:after="0"/>
              <w:rPr>
                <w:rFonts w:ascii="Arial" w:hAnsi="Arial"/>
                <w:b/>
                <w:sz w:val="16"/>
                <w:szCs w:val="16"/>
              </w:rPr>
            </w:pPr>
            <w:r w:rsidRPr="001F3AFB">
              <w:rPr>
                <w:rFonts w:ascii="Arial" w:hAnsi="Arial"/>
                <w:b/>
                <w:sz w:val="16"/>
                <w:szCs w:val="16"/>
              </w:rPr>
              <w:lastRenderedPageBreak/>
              <w:t>8.1.2</w:t>
            </w:r>
          </w:p>
        </w:tc>
        <w:tc>
          <w:tcPr>
            <w:tcW w:w="3510" w:type="dxa"/>
            <w:gridSpan w:val="2"/>
            <w:tcBorders>
              <w:bottom w:val="single" w:sz="4" w:space="0" w:color="auto"/>
            </w:tcBorders>
            <w:shd w:val="clear" w:color="auto" w:fill="D9D9D9"/>
          </w:tcPr>
          <w:p w14:paraId="11562B6D" w14:textId="77777777" w:rsidR="00373E1F" w:rsidRPr="001F3AFB" w:rsidRDefault="00373E1F" w:rsidP="000538BA">
            <w:pPr>
              <w:spacing w:after="0"/>
              <w:rPr>
                <w:rFonts w:ascii="Arial" w:hAnsi="Arial"/>
                <w:b/>
                <w:sz w:val="16"/>
                <w:szCs w:val="16"/>
              </w:rPr>
            </w:pPr>
            <w:r w:rsidRPr="001F3AFB">
              <w:rPr>
                <w:rFonts w:ascii="Arial" w:hAnsi="Arial"/>
                <w:b/>
                <w:sz w:val="16"/>
                <w:szCs w:val="16"/>
              </w:rPr>
              <w:t>RRC reconfiguration</w:t>
            </w:r>
          </w:p>
        </w:tc>
        <w:tc>
          <w:tcPr>
            <w:tcW w:w="810" w:type="dxa"/>
            <w:gridSpan w:val="2"/>
            <w:tcBorders>
              <w:bottom w:val="single" w:sz="4" w:space="0" w:color="auto"/>
            </w:tcBorders>
            <w:shd w:val="clear" w:color="auto" w:fill="D9D9D9"/>
          </w:tcPr>
          <w:p w14:paraId="31CCA53A"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12EB777E"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6E53D2F2" w14:textId="77777777" w:rsidR="00373E1F" w:rsidRPr="001F3AFB" w:rsidRDefault="00373E1F" w:rsidP="000538BA">
            <w:pPr>
              <w:spacing w:after="0"/>
              <w:rPr>
                <w:rFonts w:ascii="Arial" w:hAnsi="Arial" w:cs="Arial"/>
                <w:b/>
                <w:sz w:val="16"/>
                <w:szCs w:val="16"/>
              </w:rPr>
            </w:pPr>
          </w:p>
        </w:tc>
      </w:tr>
      <w:tr w:rsidR="00373E1F" w:rsidRPr="001F3AFB" w14:paraId="49AD7A1B" w14:textId="77777777" w:rsidTr="000538BA">
        <w:trPr>
          <w:gridAfter w:val="1"/>
          <w:wAfter w:w="33" w:type="dxa"/>
          <w:jc w:val="center"/>
        </w:trPr>
        <w:tc>
          <w:tcPr>
            <w:tcW w:w="1091" w:type="dxa"/>
            <w:gridSpan w:val="2"/>
            <w:tcBorders>
              <w:bottom w:val="single" w:sz="4" w:space="0" w:color="auto"/>
            </w:tcBorders>
            <w:shd w:val="clear" w:color="auto" w:fill="D9D9D9"/>
          </w:tcPr>
          <w:p w14:paraId="78093356" w14:textId="77777777" w:rsidR="00373E1F" w:rsidRPr="001F3AFB" w:rsidRDefault="00373E1F" w:rsidP="000538BA">
            <w:pPr>
              <w:spacing w:after="0"/>
              <w:rPr>
                <w:rFonts w:ascii="Arial" w:hAnsi="Arial"/>
                <w:b/>
                <w:sz w:val="16"/>
                <w:szCs w:val="16"/>
              </w:rPr>
            </w:pPr>
            <w:r w:rsidRPr="001F3AFB">
              <w:rPr>
                <w:rFonts w:ascii="Arial" w:hAnsi="Arial"/>
                <w:b/>
                <w:sz w:val="16"/>
                <w:szCs w:val="16"/>
              </w:rPr>
              <w:t>8.1.2.1</w:t>
            </w:r>
          </w:p>
        </w:tc>
        <w:tc>
          <w:tcPr>
            <w:tcW w:w="3510" w:type="dxa"/>
            <w:gridSpan w:val="2"/>
            <w:tcBorders>
              <w:bottom w:val="single" w:sz="4" w:space="0" w:color="auto"/>
            </w:tcBorders>
            <w:shd w:val="clear" w:color="auto" w:fill="D9D9D9"/>
          </w:tcPr>
          <w:p w14:paraId="140353E5" w14:textId="77777777" w:rsidR="00373E1F" w:rsidRPr="001F3AFB" w:rsidRDefault="00373E1F" w:rsidP="000538BA">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2"/>
            <w:tcBorders>
              <w:bottom w:val="single" w:sz="4" w:space="0" w:color="auto"/>
            </w:tcBorders>
            <w:shd w:val="clear" w:color="auto" w:fill="D9D9D9"/>
          </w:tcPr>
          <w:p w14:paraId="5EB6302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0E628909" w14:textId="77777777" w:rsidR="00373E1F" w:rsidRPr="001F3AFB" w:rsidRDefault="00373E1F" w:rsidP="000538BA">
            <w:pPr>
              <w:spacing w:after="0"/>
              <w:jc w:val="center"/>
              <w:rPr>
                <w:rFonts w:ascii="Arial" w:hAnsi="Arial" w:cs="Arial"/>
                <w:b/>
                <w:sz w:val="16"/>
                <w:szCs w:val="16"/>
              </w:rPr>
            </w:pPr>
          </w:p>
        </w:tc>
        <w:tc>
          <w:tcPr>
            <w:tcW w:w="3597" w:type="dxa"/>
            <w:gridSpan w:val="2"/>
            <w:tcBorders>
              <w:bottom w:val="single" w:sz="4" w:space="0" w:color="auto"/>
            </w:tcBorders>
            <w:shd w:val="clear" w:color="auto" w:fill="D9D9D9"/>
          </w:tcPr>
          <w:p w14:paraId="752FE693" w14:textId="77777777" w:rsidR="00373E1F" w:rsidRPr="001F3AFB" w:rsidRDefault="00373E1F" w:rsidP="000538BA">
            <w:pPr>
              <w:spacing w:after="0"/>
              <w:rPr>
                <w:rFonts w:ascii="Arial" w:hAnsi="Arial" w:cs="Arial"/>
                <w:b/>
                <w:sz w:val="16"/>
                <w:szCs w:val="16"/>
              </w:rPr>
            </w:pPr>
          </w:p>
        </w:tc>
      </w:tr>
      <w:tr w:rsidR="00373E1F" w:rsidRPr="001F3AFB" w14:paraId="321C1BB3" w14:textId="77777777" w:rsidTr="000538BA">
        <w:trPr>
          <w:gridAfter w:val="1"/>
          <w:wAfter w:w="33" w:type="dxa"/>
          <w:jc w:val="center"/>
        </w:trPr>
        <w:tc>
          <w:tcPr>
            <w:tcW w:w="1091" w:type="dxa"/>
            <w:gridSpan w:val="2"/>
            <w:tcBorders>
              <w:bottom w:val="single" w:sz="4" w:space="0" w:color="auto"/>
            </w:tcBorders>
            <w:shd w:val="clear" w:color="auto" w:fill="auto"/>
          </w:tcPr>
          <w:p w14:paraId="1F323C72" w14:textId="77777777" w:rsidR="00373E1F" w:rsidRPr="001F3AFB" w:rsidRDefault="00373E1F" w:rsidP="000538BA">
            <w:pPr>
              <w:spacing w:after="0"/>
              <w:rPr>
                <w:rFonts w:ascii="Arial" w:hAnsi="Arial"/>
                <w:sz w:val="16"/>
                <w:szCs w:val="16"/>
              </w:rPr>
            </w:pPr>
            <w:r w:rsidRPr="001F3AFB">
              <w:rPr>
                <w:rFonts w:ascii="Arial" w:hAnsi="Arial"/>
                <w:sz w:val="16"/>
                <w:szCs w:val="16"/>
              </w:rPr>
              <w:t>8.1.2.1.1</w:t>
            </w:r>
          </w:p>
        </w:tc>
        <w:tc>
          <w:tcPr>
            <w:tcW w:w="3510" w:type="dxa"/>
            <w:gridSpan w:val="2"/>
            <w:tcBorders>
              <w:bottom w:val="single" w:sz="4" w:space="0" w:color="auto"/>
            </w:tcBorders>
            <w:shd w:val="clear" w:color="auto" w:fill="auto"/>
          </w:tcPr>
          <w:p w14:paraId="6545A4B3" w14:textId="77777777" w:rsidR="00373E1F" w:rsidRPr="001F3AFB" w:rsidRDefault="00373E1F" w:rsidP="000538BA">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2"/>
            <w:tcBorders>
              <w:bottom w:val="single" w:sz="4" w:space="0" w:color="auto"/>
            </w:tcBorders>
            <w:shd w:val="clear" w:color="auto" w:fill="auto"/>
          </w:tcPr>
          <w:p w14:paraId="3BCC453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26880ED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AD5ED6"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2539E464" w14:textId="77777777" w:rsidTr="000538BA">
        <w:trPr>
          <w:gridAfter w:val="1"/>
          <w:wAfter w:w="33" w:type="dxa"/>
          <w:jc w:val="center"/>
        </w:trPr>
        <w:tc>
          <w:tcPr>
            <w:tcW w:w="1091" w:type="dxa"/>
            <w:gridSpan w:val="2"/>
            <w:tcBorders>
              <w:bottom w:val="single" w:sz="4" w:space="0" w:color="auto"/>
            </w:tcBorders>
            <w:shd w:val="clear" w:color="auto" w:fill="auto"/>
          </w:tcPr>
          <w:p w14:paraId="7B5F61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8.1.2.1.2</w:t>
            </w:r>
          </w:p>
        </w:tc>
        <w:tc>
          <w:tcPr>
            <w:tcW w:w="3510" w:type="dxa"/>
            <w:gridSpan w:val="2"/>
            <w:tcBorders>
              <w:bottom w:val="single" w:sz="4" w:space="0" w:color="auto"/>
            </w:tcBorders>
            <w:shd w:val="clear" w:color="auto" w:fill="auto"/>
          </w:tcPr>
          <w:p w14:paraId="1526331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RRC reconfiguration / RRC bearer establishment / uplinkTxDirectCurrentList</w:t>
            </w:r>
          </w:p>
        </w:tc>
        <w:tc>
          <w:tcPr>
            <w:tcW w:w="810" w:type="dxa"/>
            <w:gridSpan w:val="2"/>
            <w:tcBorders>
              <w:bottom w:val="single" w:sz="4" w:space="0" w:color="auto"/>
            </w:tcBorders>
            <w:shd w:val="clear" w:color="auto" w:fill="auto"/>
          </w:tcPr>
          <w:p w14:paraId="758346E1"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2"/>
            <w:tcBorders>
              <w:bottom w:val="single" w:sz="4" w:space="0" w:color="auto"/>
            </w:tcBorders>
            <w:shd w:val="clear" w:color="auto" w:fill="auto"/>
          </w:tcPr>
          <w:p w14:paraId="48432F2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474F077"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373E1F" w:rsidRPr="001F3AFB" w14:paraId="32D3BBF9" w14:textId="77777777" w:rsidTr="000538BA">
        <w:trPr>
          <w:gridAfter w:val="1"/>
          <w:wAfter w:w="33" w:type="dxa"/>
          <w:jc w:val="center"/>
        </w:trPr>
        <w:tc>
          <w:tcPr>
            <w:tcW w:w="1091" w:type="dxa"/>
            <w:gridSpan w:val="2"/>
            <w:tcBorders>
              <w:bottom w:val="single" w:sz="4" w:space="0" w:color="auto"/>
            </w:tcBorders>
            <w:shd w:val="clear" w:color="auto" w:fill="auto"/>
          </w:tcPr>
          <w:p w14:paraId="38FB9E08" w14:textId="77777777" w:rsidR="00373E1F" w:rsidRPr="001F3AFB" w:rsidRDefault="00373E1F" w:rsidP="000538BA">
            <w:pPr>
              <w:spacing w:after="0"/>
              <w:rPr>
                <w:rFonts w:ascii="Arial" w:hAnsi="Arial"/>
                <w:sz w:val="16"/>
                <w:szCs w:val="16"/>
              </w:rPr>
            </w:pPr>
            <w:r w:rsidRPr="001F3AFB">
              <w:rPr>
                <w:rFonts w:ascii="Arial" w:hAnsi="Arial"/>
                <w:sz w:val="16"/>
                <w:szCs w:val="16"/>
              </w:rPr>
              <w:t>8.1.2.1.3</w:t>
            </w:r>
          </w:p>
        </w:tc>
        <w:tc>
          <w:tcPr>
            <w:tcW w:w="3510" w:type="dxa"/>
            <w:gridSpan w:val="2"/>
            <w:tcBorders>
              <w:bottom w:val="single" w:sz="4" w:space="0" w:color="auto"/>
            </w:tcBorders>
            <w:shd w:val="clear" w:color="auto" w:fill="auto"/>
          </w:tcPr>
          <w:p w14:paraId="27EA5A3F" w14:textId="77777777" w:rsidR="00373E1F" w:rsidRPr="001F3AFB" w:rsidRDefault="00373E1F" w:rsidP="000538BA">
            <w:pPr>
              <w:spacing w:after="0"/>
              <w:rPr>
                <w:rFonts w:ascii="Arial" w:hAnsi="Arial"/>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6494E559"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3F2F6598"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auto"/>
          </w:tcPr>
          <w:p w14:paraId="18593F07" w14:textId="77777777" w:rsidR="00373E1F" w:rsidRPr="001F3AFB" w:rsidRDefault="00373E1F" w:rsidP="000538BA">
            <w:pPr>
              <w:spacing w:after="0"/>
              <w:rPr>
                <w:rFonts w:ascii="Arial" w:hAnsi="Arial" w:cs="Arial"/>
                <w:sz w:val="16"/>
                <w:szCs w:val="16"/>
              </w:rPr>
            </w:pPr>
          </w:p>
        </w:tc>
      </w:tr>
      <w:tr w:rsidR="00373E1F" w:rsidRPr="001F3AFB" w14:paraId="65219792" w14:textId="77777777" w:rsidTr="000538BA">
        <w:trPr>
          <w:gridAfter w:val="1"/>
          <w:wAfter w:w="33" w:type="dxa"/>
          <w:jc w:val="center"/>
        </w:trPr>
        <w:tc>
          <w:tcPr>
            <w:tcW w:w="1091" w:type="dxa"/>
            <w:gridSpan w:val="2"/>
            <w:tcBorders>
              <w:bottom w:val="single" w:sz="4" w:space="0" w:color="auto"/>
            </w:tcBorders>
            <w:shd w:val="clear" w:color="auto" w:fill="auto"/>
          </w:tcPr>
          <w:p w14:paraId="7FDEFD6B"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8.1.2.1.4</w:t>
            </w:r>
          </w:p>
        </w:tc>
        <w:tc>
          <w:tcPr>
            <w:tcW w:w="3510" w:type="dxa"/>
            <w:gridSpan w:val="2"/>
            <w:tcBorders>
              <w:bottom w:val="single" w:sz="4" w:space="0" w:color="auto"/>
            </w:tcBorders>
            <w:shd w:val="clear" w:color="auto" w:fill="auto"/>
          </w:tcPr>
          <w:p w14:paraId="28ACFA6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2"/>
            <w:tcBorders>
              <w:bottom w:val="single" w:sz="4" w:space="0" w:color="auto"/>
            </w:tcBorders>
            <w:shd w:val="clear" w:color="auto" w:fill="auto"/>
          </w:tcPr>
          <w:p w14:paraId="0F0EA65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0114E66"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w:t>
            </w:r>
          </w:p>
        </w:tc>
        <w:tc>
          <w:tcPr>
            <w:tcW w:w="3597" w:type="dxa"/>
            <w:gridSpan w:val="2"/>
            <w:tcBorders>
              <w:bottom w:val="single" w:sz="4" w:space="0" w:color="auto"/>
            </w:tcBorders>
            <w:shd w:val="clear" w:color="auto" w:fill="auto"/>
          </w:tcPr>
          <w:p w14:paraId="72F9684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5GS</w:t>
            </w:r>
          </w:p>
        </w:tc>
      </w:tr>
      <w:tr w:rsidR="00373E1F" w:rsidRPr="001F3AFB" w14:paraId="4EA8F6B9" w14:textId="77777777" w:rsidTr="000538BA">
        <w:trPr>
          <w:gridAfter w:val="1"/>
          <w:wAfter w:w="33" w:type="dxa"/>
          <w:jc w:val="center"/>
        </w:trPr>
        <w:tc>
          <w:tcPr>
            <w:tcW w:w="1091" w:type="dxa"/>
            <w:gridSpan w:val="2"/>
            <w:tcBorders>
              <w:bottom w:val="single" w:sz="4" w:space="0" w:color="auto"/>
            </w:tcBorders>
            <w:shd w:val="clear" w:color="auto" w:fill="BFBFBF"/>
          </w:tcPr>
          <w:p w14:paraId="54C0B5F2"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8.1.2.1.5</w:t>
            </w:r>
          </w:p>
        </w:tc>
        <w:tc>
          <w:tcPr>
            <w:tcW w:w="3510" w:type="dxa"/>
            <w:gridSpan w:val="2"/>
            <w:tcBorders>
              <w:bottom w:val="single" w:sz="4" w:space="0" w:color="auto"/>
            </w:tcBorders>
            <w:shd w:val="clear" w:color="auto" w:fill="BFBFBF"/>
          </w:tcPr>
          <w:p w14:paraId="0010F310" w14:textId="77777777" w:rsidR="00373E1F" w:rsidRPr="001F3AFB" w:rsidRDefault="00373E1F" w:rsidP="000538BA">
            <w:pPr>
              <w:spacing w:after="0"/>
              <w:rPr>
                <w:rFonts w:ascii="Arial" w:hAnsi="Arial"/>
                <w:sz w:val="16"/>
                <w:szCs w:val="16"/>
              </w:rPr>
            </w:pPr>
            <w:r w:rsidRPr="001F3AFB">
              <w:rPr>
                <w:rFonts w:ascii="Arial" w:hAnsi="Arial" w:cs="Arial"/>
                <w:b/>
                <w:sz w:val="16"/>
                <w:szCs w:val="16"/>
              </w:rPr>
              <w:t>NR CA / RRC reconfiguration / SCell addition / modification / release / Success</w:t>
            </w:r>
          </w:p>
        </w:tc>
        <w:tc>
          <w:tcPr>
            <w:tcW w:w="810" w:type="dxa"/>
            <w:gridSpan w:val="2"/>
            <w:tcBorders>
              <w:bottom w:val="single" w:sz="4" w:space="0" w:color="auto"/>
            </w:tcBorders>
            <w:shd w:val="clear" w:color="auto" w:fill="BFBFBF"/>
          </w:tcPr>
          <w:p w14:paraId="254960BD" w14:textId="77777777" w:rsidR="00373E1F" w:rsidRPr="001F3AFB" w:rsidRDefault="00373E1F" w:rsidP="000538BA">
            <w:pPr>
              <w:spacing w:after="0"/>
              <w:jc w:val="center"/>
              <w:rPr>
                <w:rFonts w:ascii="Arial" w:hAnsi="Arial" w:cs="Arial"/>
                <w:bCs/>
                <w:sz w:val="16"/>
                <w:szCs w:val="16"/>
              </w:rPr>
            </w:pPr>
          </w:p>
        </w:tc>
        <w:tc>
          <w:tcPr>
            <w:tcW w:w="1170" w:type="dxa"/>
            <w:gridSpan w:val="2"/>
            <w:tcBorders>
              <w:bottom w:val="single" w:sz="4" w:space="0" w:color="auto"/>
            </w:tcBorders>
            <w:shd w:val="clear" w:color="auto" w:fill="BFBFBF"/>
          </w:tcPr>
          <w:p w14:paraId="0B1107C9"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BFBFBF"/>
          </w:tcPr>
          <w:p w14:paraId="276451F5" w14:textId="77777777" w:rsidR="00373E1F" w:rsidRPr="001F3AFB" w:rsidRDefault="00373E1F" w:rsidP="000538BA">
            <w:pPr>
              <w:spacing w:after="0"/>
              <w:rPr>
                <w:rFonts w:ascii="Arial" w:hAnsi="Arial" w:cs="Arial"/>
                <w:bCs/>
                <w:sz w:val="16"/>
                <w:szCs w:val="16"/>
              </w:rPr>
            </w:pPr>
          </w:p>
        </w:tc>
      </w:tr>
      <w:tr w:rsidR="00373E1F" w:rsidRPr="001F3AFB" w14:paraId="7D1803AA" w14:textId="77777777" w:rsidTr="000538BA">
        <w:trPr>
          <w:gridAfter w:val="1"/>
          <w:wAfter w:w="33" w:type="dxa"/>
          <w:jc w:val="center"/>
        </w:trPr>
        <w:tc>
          <w:tcPr>
            <w:tcW w:w="1091" w:type="dxa"/>
            <w:gridSpan w:val="2"/>
            <w:tcBorders>
              <w:bottom w:val="single" w:sz="4" w:space="0" w:color="auto"/>
            </w:tcBorders>
            <w:shd w:val="clear" w:color="auto" w:fill="auto"/>
          </w:tcPr>
          <w:p w14:paraId="430E056D"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8.1.2.1.5.1</w:t>
            </w:r>
          </w:p>
        </w:tc>
        <w:tc>
          <w:tcPr>
            <w:tcW w:w="3510" w:type="dxa"/>
            <w:gridSpan w:val="2"/>
            <w:tcBorders>
              <w:bottom w:val="single" w:sz="4" w:space="0" w:color="auto"/>
            </w:tcBorders>
            <w:shd w:val="clear" w:color="auto" w:fill="auto"/>
          </w:tcPr>
          <w:p w14:paraId="0BF307D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Contiguous CA</w:t>
            </w:r>
          </w:p>
        </w:tc>
        <w:tc>
          <w:tcPr>
            <w:tcW w:w="810" w:type="dxa"/>
            <w:gridSpan w:val="2"/>
            <w:tcBorders>
              <w:bottom w:val="single" w:sz="4" w:space="0" w:color="auto"/>
            </w:tcBorders>
            <w:shd w:val="clear" w:color="auto" w:fill="auto"/>
          </w:tcPr>
          <w:p w14:paraId="05812D8F"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47BD87FD"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C41</w:t>
            </w:r>
          </w:p>
        </w:tc>
        <w:tc>
          <w:tcPr>
            <w:tcW w:w="3597" w:type="dxa"/>
            <w:gridSpan w:val="2"/>
            <w:tcBorders>
              <w:bottom w:val="single" w:sz="4" w:space="0" w:color="auto"/>
            </w:tcBorders>
            <w:shd w:val="clear" w:color="auto" w:fill="auto"/>
          </w:tcPr>
          <w:p w14:paraId="4D16C1D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EB51740" w14:textId="77777777" w:rsidTr="000538BA">
        <w:trPr>
          <w:gridAfter w:val="1"/>
          <w:wAfter w:w="33" w:type="dxa"/>
          <w:jc w:val="center"/>
        </w:trPr>
        <w:tc>
          <w:tcPr>
            <w:tcW w:w="1091" w:type="dxa"/>
            <w:gridSpan w:val="2"/>
            <w:tcBorders>
              <w:bottom w:val="single" w:sz="4" w:space="0" w:color="auto"/>
            </w:tcBorders>
            <w:shd w:val="clear" w:color="auto" w:fill="auto"/>
          </w:tcPr>
          <w:p w14:paraId="1D517C6F"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8.1.2.1.5.2</w:t>
            </w:r>
          </w:p>
        </w:tc>
        <w:tc>
          <w:tcPr>
            <w:tcW w:w="3510" w:type="dxa"/>
            <w:gridSpan w:val="2"/>
            <w:tcBorders>
              <w:bottom w:val="single" w:sz="4" w:space="0" w:color="auto"/>
            </w:tcBorders>
            <w:shd w:val="clear" w:color="auto" w:fill="auto"/>
          </w:tcPr>
          <w:p w14:paraId="5A1F628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Inter-band CA</w:t>
            </w:r>
          </w:p>
        </w:tc>
        <w:tc>
          <w:tcPr>
            <w:tcW w:w="810" w:type="dxa"/>
            <w:gridSpan w:val="2"/>
            <w:tcBorders>
              <w:bottom w:val="single" w:sz="4" w:space="0" w:color="auto"/>
            </w:tcBorders>
            <w:shd w:val="clear" w:color="auto" w:fill="auto"/>
          </w:tcPr>
          <w:p w14:paraId="011485DB"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B5FD2BE"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C42</w:t>
            </w:r>
          </w:p>
        </w:tc>
        <w:tc>
          <w:tcPr>
            <w:tcW w:w="3597" w:type="dxa"/>
            <w:gridSpan w:val="2"/>
            <w:tcBorders>
              <w:bottom w:val="single" w:sz="4" w:space="0" w:color="auto"/>
            </w:tcBorders>
            <w:shd w:val="clear" w:color="auto" w:fill="auto"/>
          </w:tcPr>
          <w:p w14:paraId="76246EA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023FCC4B" w14:textId="77777777" w:rsidTr="000538BA">
        <w:trPr>
          <w:gridAfter w:val="1"/>
          <w:wAfter w:w="33" w:type="dxa"/>
          <w:jc w:val="center"/>
        </w:trPr>
        <w:tc>
          <w:tcPr>
            <w:tcW w:w="1091" w:type="dxa"/>
            <w:gridSpan w:val="2"/>
            <w:tcBorders>
              <w:bottom w:val="single" w:sz="4" w:space="0" w:color="auto"/>
            </w:tcBorders>
            <w:shd w:val="clear" w:color="auto" w:fill="auto"/>
          </w:tcPr>
          <w:p w14:paraId="3449E51E"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8.1.2.1.5.3</w:t>
            </w:r>
          </w:p>
        </w:tc>
        <w:tc>
          <w:tcPr>
            <w:tcW w:w="3510" w:type="dxa"/>
            <w:gridSpan w:val="2"/>
            <w:tcBorders>
              <w:bottom w:val="single" w:sz="4" w:space="0" w:color="auto"/>
            </w:tcBorders>
            <w:shd w:val="clear" w:color="auto" w:fill="auto"/>
          </w:tcPr>
          <w:p w14:paraId="11E774E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NR CA / RRC reconfiguration / SCell addition / modification / release / Success / Intra-band non-contiguous CA</w:t>
            </w:r>
          </w:p>
        </w:tc>
        <w:tc>
          <w:tcPr>
            <w:tcW w:w="810" w:type="dxa"/>
            <w:gridSpan w:val="2"/>
            <w:tcBorders>
              <w:bottom w:val="single" w:sz="4" w:space="0" w:color="auto"/>
            </w:tcBorders>
            <w:shd w:val="clear" w:color="auto" w:fill="auto"/>
          </w:tcPr>
          <w:p w14:paraId="777CCD48" w14:textId="77777777" w:rsidR="00373E1F" w:rsidRPr="001F3AFB" w:rsidRDefault="00373E1F" w:rsidP="000538BA">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09DC3DAB"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C43</w:t>
            </w:r>
          </w:p>
        </w:tc>
        <w:tc>
          <w:tcPr>
            <w:tcW w:w="3597" w:type="dxa"/>
            <w:gridSpan w:val="2"/>
            <w:tcBorders>
              <w:bottom w:val="single" w:sz="4" w:space="0" w:color="auto"/>
            </w:tcBorders>
            <w:shd w:val="clear" w:color="auto" w:fill="auto"/>
          </w:tcPr>
          <w:p w14:paraId="61367BFF"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0D6543B2" w14:textId="77777777" w:rsidTr="000538BA">
        <w:trPr>
          <w:gridAfter w:val="1"/>
          <w:wAfter w:w="33" w:type="dxa"/>
          <w:jc w:val="center"/>
        </w:trPr>
        <w:tc>
          <w:tcPr>
            <w:tcW w:w="1091" w:type="dxa"/>
            <w:gridSpan w:val="2"/>
            <w:tcBorders>
              <w:bottom w:val="single" w:sz="4" w:space="0" w:color="auto"/>
            </w:tcBorders>
            <w:shd w:val="clear" w:color="auto" w:fill="D9D9D9"/>
          </w:tcPr>
          <w:p w14:paraId="648D06E0" w14:textId="77777777" w:rsidR="00373E1F" w:rsidRPr="001F3AFB" w:rsidRDefault="00373E1F" w:rsidP="000538BA">
            <w:pPr>
              <w:pStyle w:val="TAL"/>
              <w:keepNext w:val="0"/>
              <w:keepLines w:val="0"/>
              <w:rPr>
                <w:b/>
                <w:sz w:val="16"/>
                <w:szCs w:val="16"/>
              </w:rPr>
            </w:pPr>
            <w:r w:rsidRPr="001F3AFB">
              <w:rPr>
                <w:rFonts w:cs="Arial"/>
                <w:b/>
                <w:bCs/>
                <w:sz w:val="16"/>
                <w:szCs w:val="16"/>
              </w:rPr>
              <w:t>8.1.3</w:t>
            </w:r>
          </w:p>
        </w:tc>
        <w:tc>
          <w:tcPr>
            <w:tcW w:w="3510" w:type="dxa"/>
            <w:gridSpan w:val="2"/>
            <w:tcBorders>
              <w:bottom w:val="single" w:sz="4" w:space="0" w:color="auto"/>
            </w:tcBorders>
            <w:shd w:val="clear" w:color="auto" w:fill="D9D9D9"/>
          </w:tcPr>
          <w:p w14:paraId="114DB0F9" w14:textId="77777777" w:rsidR="00373E1F" w:rsidRPr="001F3AFB" w:rsidRDefault="00373E1F" w:rsidP="000538BA">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2"/>
            <w:tcBorders>
              <w:bottom w:val="single" w:sz="4" w:space="0" w:color="auto"/>
            </w:tcBorders>
            <w:shd w:val="clear" w:color="auto" w:fill="D9D9D9"/>
          </w:tcPr>
          <w:p w14:paraId="6C8AF2A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98C0BB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CA97E75" w14:textId="77777777" w:rsidR="00373E1F" w:rsidRPr="001F3AFB" w:rsidRDefault="00373E1F" w:rsidP="000538BA">
            <w:pPr>
              <w:pStyle w:val="TAL"/>
              <w:keepNext w:val="0"/>
              <w:keepLines w:val="0"/>
              <w:rPr>
                <w:rFonts w:cs="Arial"/>
                <w:sz w:val="16"/>
                <w:szCs w:val="16"/>
              </w:rPr>
            </w:pPr>
          </w:p>
        </w:tc>
      </w:tr>
      <w:tr w:rsidR="00373E1F" w:rsidRPr="001F3AFB" w14:paraId="5D01EF6E" w14:textId="77777777" w:rsidTr="000538BA">
        <w:trPr>
          <w:gridAfter w:val="1"/>
          <w:wAfter w:w="33" w:type="dxa"/>
          <w:jc w:val="center"/>
        </w:trPr>
        <w:tc>
          <w:tcPr>
            <w:tcW w:w="1091" w:type="dxa"/>
            <w:gridSpan w:val="2"/>
            <w:tcBorders>
              <w:bottom w:val="single" w:sz="4" w:space="0" w:color="auto"/>
            </w:tcBorders>
            <w:shd w:val="clear" w:color="auto" w:fill="D9D9D9"/>
          </w:tcPr>
          <w:p w14:paraId="00E2BA71" w14:textId="77777777" w:rsidR="00373E1F" w:rsidRPr="001F3AFB" w:rsidRDefault="00373E1F" w:rsidP="000538BA">
            <w:pPr>
              <w:pStyle w:val="TAL"/>
              <w:keepNext w:val="0"/>
              <w:keepLines w:val="0"/>
              <w:rPr>
                <w:b/>
                <w:sz w:val="16"/>
                <w:szCs w:val="16"/>
              </w:rPr>
            </w:pPr>
            <w:r w:rsidRPr="001F3AFB">
              <w:rPr>
                <w:rFonts w:cs="Arial"/>
                <w:b/>
                <w:bCs/>
                <w:sz w:val="16"/>
                <w:szCs w:val="16"/>
              </w:rPr>
              <w:t>8.1.3.1</w:t>
            </w:r>
          </w:p>
        </w:tc>
        <w:tc>
          <w:tcPr>
            <w:tcW w:w="3510" w:type="dxa"/>
            <w:gridSpan w:val="2"/>
            <w:tcBorders>
              <w:bottom w:val="single" w:sz="4" w:space="0" w:color="auto"/>
            </w:tcBorders>
            <w:shd w:val="clear" w:color="auto" w:fill="D9D9D9"/>
          </w:tcPr>
          <w:p w14:paraId="15172C10" w14:textId="77777777" w:rsidR="00373E1F" w:rsidRPr="001F3AFB" w:rsidRDefault="00373E1F" w:rsidP="000538BA">
            <w:pPr>
              <w:pStyle w:val="TAL"/>
              <w:keepNext w:val="0"/>
              <w:keepLines w:val="0"/>
              <w:rPr>
                <w:b/>
                <w:sz w:val="16"/>
                <w:szCs w:val="16"/>
              </w:rPr>
            </w:pPr>
            <w:r w:rsidRPr="001F3AFB">
              <w:rPr>
                <w:rFonts w:cs="Arial"/>
                <w:b/>
                <w:bCs/>
                <w:sz w:val="16"/>
                <w:szCs w:val="16"/>
              </w:rPr>
              <w:t>Intra NR measurements</w:t>
            </w:r>
          </w:p>
        </w:tc>
        <w:tc>
          <w:tcPr>
            <w:tcW w:w="810" w:type="dxa"/>
            <w:gridSpan w:val="2"/>
            <w:tcBorders>
              <w:bottom w:val="single" w:sz="4" w:space="0" w:color="auto"/>
            </w:tcBorders>
            <w:shd w:val="clear" w:color="auto" w:fill="D9D9D9"/>
          </w:tcPr>
          <w:p w14:paraId="35021F55"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2D78C3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0CF98F7A" w14:textId="77777777" w:rsidR="00373E1F" w:rsidRPr="001F3AFB" w:rsidRDefault="00373E1F" w:rsidP="000538BA">
            <w:pPr>
              <w:pStyle w:val="TAL"/>
              <w:keepNext w:val="0"/>
              <w:keepLines w:val="0"/>
              <w:rPr>
                <w:rFonts w:cs="Arial"/>
                <w:sz w:val="16"/>
                <w:szCs w:val="16"/>
              </w:rPr>
            </w:pPr>
          </w:p>
        </w:tc>
      </w:tr>
      <w:tr w:rsidR="00373E1F" w:rsidRPr="001F3AFB" w14:paraId="0C85E72B" w14:textId="77777777" w:rsidTr="000538BA">
        <w:trPr>
          <w:gridAfter w:val="1"/>
          <w:wAfter w:w="33" w:type="dxa"/>
          <w:jc w:val="center"/>
        </w:trPr>
        <w:tc>
          <w:tcPr>
            <w:tcW w:w="1091" w:type="dxa"/>
            <w:gridSpan w:val="2"/>
            <w:tcBorders>
              <w:bottom w:val="single" w:sz="4" w:space="0" w:color="auto"/>
            </w:tcBorders>
            <w:shd w:val="clear" w:color="auto" w:fill="auto"/>
          </w:tcPr>
          <w:p w14:paraId="2E4B48AF" w14:textId="77777777" w:rsidR="00373E1F" w:rsidRPr="001F3AFB" w:rsidRDefault="00373E1F" w:rsidP="000538BA">
            <w:pPr>
              <w:pStyle w:val="TAL"/>
              <w:keepNext w:val="0"/>
              <w:keepLines w:val="0"/>
              <w:rPr>
                <w:b/>
                <w:sz w:val="16"/>
                <w:szCs w:val="16"/>
              </w:rPr>
            </w:pPr>
            <w:r w:rsidRPr="001F3AFB">
              <w:rPr>
                <w:rFonts w:cs="Arial"/>
                <w:bCs/>
                <w:sz w:val="16"/>
                <w:szCs w:val="16"/>
              </w:rPr>
              <w:t>8.1.3.1.1</w:t>
            </w:r>
          </w:p>
        </w:tc>
        <w:tc>
          <w:tcPr>
            <w:tcW w:w="3510" w:type="dxa"/>
            <w:gridSpan w:val="2"/>
            <w:tcBorders>
              <w:bottom w:val="single" w:sz="4" w:space="0" w:color="auto"/>
            </w:tcBorders>
            <w:shd w:val="clear" w:color="auto" w:fill="auto"/>
          </w:tcPr>
          <w:p w14:paraId="19302B28" w14:textId="77777777" w:rsidR="00373E1F" w:rsidRPr="001F3AFB" w:rsidRDefault="00373E1F" w:rsidP="000538BA">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2"/>
            <w:tcBorders>
              <w:bottom w:val="single" w:sz="4" w:space="0" w:color="auto"/>
            </w:tcBorders>
            <w:shd w:val="clear" w:color="auto" w:fill="auto"/>
          </w:tcPr>
          <w:p w14:paraId="67F45F3E"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F6B2D4"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273738AC" w14:textId="77777777" w:rsidR="00373E1F" w:rsidRPr="001F3AFB" w:rsidRDefault="00373E1F" w:rsidP="000538BA">
            <w:pPr>
              <w:pStyle w:val="TAL"/>
              <w:keepNext w:val="0"/>
              <w:keepLines w:val="0"/>
              <w:rPr>
                <w:rFonts w:cs="Arial"/>
                <w:sz w:val="16"/>
                <w:szCs w:val="16"/>
              </w:rPr>
            </w:pPr>
            <w:r w:rsidRPr="001F3AFB">
              <w:rPr>
                <w:sz w:val="16"/>
                <w:szCs w:val="16"/>
              </w:rPr>
              <w:t>UEs supporting 5G Core</w:t>
            </w:r>
          </w:p>
        </w:tc>
      </w:tr>
      <w:tr w:rsidR="00373E1F" w:rsidRPr="001F3AFB" w14:paraId="4C3AD4FB" w14:textId="77777777" w:rsidTr="000538BA">
        <w:trPr>
          <w:gridAfter w:val="1"/>
          <w:wAfter w:w="33" w:type="dxa"/>
          <w:jc w:val="center"/>
        </w:trPr>
        <w:tc>
          <w:tcPr>
            <w:tcW w:w="1091" w:type="dxa"/>
            <w:gridSpan w:val="2"/>
            <w:tcBorders>
              <w:bottom w:val="single" w:sz="4" w:space="0" w:color="auto"/>
            </w:tcBorders>
            <w:shd w:val="clear" w:color="auto" w:fill="auto"/>
          </w:tcPr>
          <w:p w14:paraId="0802177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w:t>
            </w:r>
          </w:p>
        </w:tc>
        <w:tc>
          <w:tcPr>
            <w:tcW w:w="3510" w:type="dxa"/>
            <w:gridSpan w:val="2"/>
            <w:tcBorders>
              <w:bottom w:val="single" w:sz="4" w:space="0" w:color="auto"/>
            </w:tcBorders>
            <w:shd w:val="clear" w:color="auto" w:fill="auto"/>
          </w:tcPr>
          <w:p w14:paraId="534A14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5BF12EC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E9CC7F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FAFF44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50717CF2" w14:textId="77777777" w:rsidTr="000538BA">
        <w:trPr>
          <w:gridAfter w:val="1"/>
          <w:wAfter w:w="33" w:type="dxa"/>
          <w:jc w:val="center"/>
        </w:trPr>
        <w:tc>
          <w:tcPr>
            <w:tcW w:w="1091" w:type="dxa"/>
            <w:gridSpan w:val="2"/>
            <w:tcBorders>
              <w:bottom w:val="single" w:sz="4" w:space="0" w:color="auto"/>
            </w:tcBorders>
            <w:shd w:val="clear" w:color="auto" w:fill="auto"/>
          </w:tcPr>
          <w:p w14:paraId="080979D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8.1.3.1.3</w:t>
            </w:r>
          </w:p>
        </w:tc>
        <w:tc>
          <w:tcPr>
            <w:tcW w:w="3510" w:type="dxa"/>
            <w:gridSpan w:val="2"/>
            <w:tcBorders>
              <w:bottom w:val="single" w:sz="4" w:space="0" w:color="auto"/>
            </w:tcBorders>
            <w:shd w:val="clear" w:color="auto" w:fill="auto"/>
          </w:tcPr>
          <w:p w14:paraId="6E9368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282CF4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A64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0A46929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DFA7DF0" w14:textId="77777777" w:rsidTr="000538BA">
        <w:trPr>
          <w:gridAfter w:val="1"/>
          <w:wAfter w:w="33" w:type="dxa"/>
          <w:jc w:val="center"/>
        </w:trPr>
        <w:tc>
          <w:tcPr>
            <w:tcW w:w="1091" w:type="dxa"/>
            <w:gridSpan w:val="2"/>
            <w:tcBorders>
              <w:bottom w:val="single" w:sz="4" w:space="0" w:color="auto"/>
            </w:tcBorders>
            <w:shd w:val="clear" w:color="auto" w:fill="auto"/>
          </w:tcPr>
          <w:p w14:paraId="2CD339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8.1.3.1.4</w:t>
            </w:r>
          </w:p>
        </w:tc>
        <w:tc>
          <w:tcPr>
            <w:tcW w:w="3510" w:type="dxa"/>
            <w:gridSpan w:val="2"/>
            <w:tcBorders>
              <w:bottom w:val="single" w:sz="4" w:space="0" w:color="auto"/>
            </w:tcBorders>
            <w:shd w:val="clear" w:color="auto" w:fill="auto"/>
          </w:tcPr>
          <w:p w14:paraId="3E5427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3D7C195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CE4EF2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5B78F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6C4DE530" w14:textId="77777777" w:rsidTr="000538BA">
        <w:trPr>
          <w:gridAfter w:val="1"/>
          <w:wAfter w:w="33" w:type="dxa"/>
          <w:jc w:val="center"/>
        </w:trPr>
        <w:tc>
          <w:tcPr>
            <w:tcW w:w="1091" w:type="dxa"/>
            <w:gridSpan w:val="2"/>
            <w:tcBorders>
              <w:bottom w:val="single" w:sz="4" w:space="0" w:color="auto"/>
            </w:tcBorders>
            <w:shd w:val="clear" w:color="auto" w:fill="auto"/>
          </w:tcPr>
          <w:p w14:paraId="0DBE4C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8.1.3.1.5</w:t>
            </w:r>
          </w:p>
        </w:tc>
        <w:tc>
          <w:tcPr>
            <w:tcW w:w="3510" w:type="dxa"/>
            <w:gridSpan w:val="2"/>
            <w:tcBorders>
              <w:bottom w:val="single" w:sz="4" w:space="0" w:color="auto"/>
            </w:tcBorders>
            <w:shd w:val="clear" w:color="auto" w:fill="auto"/>
          </w:tcPr>
          <w:p w14:paraId="5890B00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41BD462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538D83B"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40CBFA4B"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3A49521A" w14:textId="77777777" w:rsidTr="000538BA">
        <w:trPr>
          <w:gridAfter w:val="1"/>
          <w:wAfter w:w="33" w:type="dxa"/>
          <w:jc w:val="center"/>
        </w:trPr>
        <w:tc>
          <w:tcPr>
            <w:tcW w:w="1091" w:type="dxa"/>
            <w:gridSpan w:val="2"/>
            <w:tcBorders>
              <w:bottom w:val="single" w:sz="4" w:space="0" w:color="auto"/>
            </w:tcBorders>
            <w:shd w:val="clear" w:color="auto" w:fill="auto"/>
          </w:tcPr>
          <w:p w14:paraId="035E496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8.1.3.1.6</w:t>
            </w:r>
          </w:p>
        </w:tc>
        <w:tc>
          <w:tcPr>
            <w:tcW w:w="3510" w:type="dxa"/>
            <w:gridSpan w:val="2"/>
            <w:tcBorders>
              <w:bottom w:val="single" w:sz="4" w:space="0" w:color="auto"/>
            </w:tcBorders>
            <w:shd w:val="clear" w:color="auto" w:fill="auto"/>
          </w:tcPr>
          <w:p w14:paraId="53324AF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B736E3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658884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2D6FEFA5"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4096726" w14:textId="77777777" w:rsidTr="000538BA">
        <w:trPr>
          <w:gridAfter w:val="1"/>
          <w:wAfter w:w="33" w:type="dxa"/>
          <w:jc w:val="center"/>
        </w:trPr>
        <w:tc>
          <w:tcPr>
            <w:tcW w:w="1091" w:type="dxa"/>
            <w:gridSpan w:val="2"/>
            <w:tcBorders>
              <w:bottom w:val="single" w:sz="4" w:space="0" w:color="auto"/>
            </w:tcBorders>
            <w:shd w:val="clear" w:color="auto" w:fill="auto"/>
          </w:tcPr>
          <w:p w14:paraId="29DF7C0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8.1.3.1.7</w:t>
            </w:r>
          </w:p>
        </w:tc>
        <w:tc>
          <w:tcPr>
            <w:tcW w:w="3510" w:type="dxa"/>
            <w:gridSpan w:val="2"/>
            <w:tcBorders>
              <w:bottom w:val="single" w:sz="4" w:space="0" w:color="auto"/>
            </w:tcBorders>
            <w:shd w:val="clear" w:color="auto" w:fill="auto"/>
          </w:tcPr>
          <w:p w14:paraId="7DA5BE1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A7A058B"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337E24"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507AD9F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00F60CC0" w14:textId="77777777" w:rsidTr="000538BA">
        <w:trPr>
          <w:gridAfter w:val="1"/>
          <w:wAfter w:w="33" w:type="dxa"/>
          <w:jc w:val="center"/>
        </w:trPr>
        <w:tc>
          <w:tcPr>
            <w:tcW w:w="1091" w:type="dxa"/>
            <w:gridSpan w:val="2"/>
            <w:tcBorders>
              <w:bottom w:val="single" w:sz="4" w:space="0" w:color="auto"/>
            </w:tcBorders>
            <w:shd w:val="clear" w:color="auto" w:fill="auto"/>
          </w:tcPr>
          <w:p w14:paraId="47C6E50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8.1.3.1.8</w:t>
            </w:r>
          </w:p>
        </w:tc>
        <w:tc>
          <w:tcPr>
            <w:tcW w:w="3510" w:type="dxa"/>
            <w:gridSpan w:val="2"/>
            <w:tcBorders>
              <w:bottom w:val="single" w:sz="4" w:space="0" w:color="auto"/>
            </w:tcBorders>
            <w:shd w:val="clear" w:color="auto" w:fill="auto"/>
          </w:tcPr>
          <w:p w14:paraId="344D68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2"/>
            <w:tcBorders>
              <w:bottom w:val="single" w:sz="4" w:space="0" w:color="auto"/>
            </w:tcBorders>
            <w:shd w:val="clear" w:color="auto" w:fill="auto"/>
          </w:tcPr>
          <w:p w14:paraId="189BD11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B2552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07A5AB1"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1EF0FBF6" w14:textId="77777777" w:rsidTr="000538BA">
        <w:trPr>
          <w:gridAfter w:val="1"/>
          <w:wAfter w:w="33" w:type="dxa"/>
          <w:jc w:val="center"/>
        </w:trPr>
        <w:tc>
          <w:tcPr>
            <w:tcW w:w="1091" w:type="dxa"/>
            <w:gridSpan w:val="2"/>
            <w:tcBorders>
              <w:bottom w:val="single" w:sz="4" w:space="0" w:color="auto"/>
            </w:tcBorders>
            <w:shd w:val="clear" w:color="auto" w:fill="auto"/>
          </w:tcPr>
          <w:p w14:paraId="7A53CA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8.1.3.1.9</w:t>
            </w:r>
          </w:p>
        </w:tc>
        <w:tc>
          <w:tcPr>
            <w:tcW w:w="3510" w:type="dxa"/>
            <w:gridSpan w:val="2"/>
            <w:tcBorders>
              <w:bottom w:val="single" w:sz="4" w:space="0" w:color="auto"/>
            </w:tcBorders>
            <w:shd w:val="clear" w:color="auto" w:fill="auto"/>
          </w:tcPr>
          <w:p w14:paraId="7B7B970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2"/>
            <w:tcBorders>
              <w:bottom w:val="single" w:sz="4" w:space="0" w:color="auto"/>
            </w:tcBorders>
            <w:shd w:val="clear" w:color="auto" w:fill="auto"/>
          </w:tcPr>
          <w:p w14:paraId="4F5D335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586938D"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C21</w:t>
            </w:r>
          </w:p>
        </w:tc>
        <w:tc>
          <w:tcPr>
            <w:tcW w:w="3597" w:type="dxa"/>
            <w:gridSpan w:val="2"/>
            <w:tcBorders>
              <w:bottom w:val="single" w:sz="4" w:space="0" w:color="auto"/>
            </w:tcBorders>
            <w:shd w:val="clear" w:color="auto" w:fill="auto"/>
          </w:tcPr>
          <w:p w14:paraId="56D75BF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48E871F2" w14:textId="77777777" w:rsidTr="000538BA">
        <w:trPr>
          <w:gridAfter w:val="1"/>
          <w:wAfter w:w="33" w:type="dxa"/>
          <w:jc w:val="center"/>
        </w:trPr>
        <w:tc>
          <w:tcPr>
            <w:tcW w:w="1091" w:type="dxa"/>
            <w:gridSpan w:val="2"/>
            <w:tcBorders>
              <w:bottom w:val="single" w:sz="4" w:space="0" w:color="auto"/>
            </w:tcBorders>
            <w:shd w:val="clear" w:color="auto" w:fill="auto"/>
          </w:tcPr>
          <w:p w14:paraId="1DFEDA4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8.1.3.1.10</w:t>
            </w:r>
          </w:p>
        </w:tc>
        <w:tc>
          <w:tcPr>
            <w:tcW w:w="3510" w:type="dxa"/>
            <w:gridSpan w:val="2"/>
            <w:tcBorders>
              <w:bottom w:val="single" w:sz="4" w:space="0" w:color="auto"/>
            </w:tcBorders>
            <w:shd w:val="clear" w:color="auto" w:fill="auto"/>
          </w:tcPr>
          <w:p w14:paraId="5509457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2"/>
            <w:tcBorders>
              <w:bottom w:val="single" w:sz="4" w:space="0" w:color="auto"/>
            </w:tcBorders>
            <w:shd w:val="clear" w:color="auto" w:fill="auto"/>
          </w:tcPr>
          <w:p w14:paraId="5FBBA8D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D4A5265"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C94</w:t>
            </w:r>
          </w:p>
        </w:tc>
        <w:tc>
          <w:tcPr>
            <w:tcW w:w="3597" w:type="dxa"/>
            <w:gridSpan w:val="2"/>
            <w:tcBorders>
              <w:bottom w:val="single" w:sz="4" w:space="0" w:color="auto"/>
            </w:tcBorders>
            <w:shd w:val="clear" w:color="auto" w:fill="auto"/>
          </w:tcPr>
          <w:p w14:paraId="6747CF4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multiple NR bands</w:t>
            </w:r>
          </w:p>
        </w:tc>
      </w:tr>
      <w:tr w:rsidR="00373E1F" w:rsidRPr="001F3AFB" w14:paraId="53417690" w14:textId="77777777" w:rsidTr="000538BA">
        <w:trPr>
          <w:gridAfter w:val="1"/>
          <w:wAfter w:w="33" w:type="dxa"/>
          <w:jc w:val="center"/>
        </w:trPr>
        <w:tc>
          <w:tcPr>
            <w:tcW w:w="1091" w:type="dxa"/>
            <w:gridSpan w:val="2"/>
            <w:tcBorders>
              <w:bottom w:val="single" w:sz="4" w:space="0" w:color="auto"/>
            </w:tcBorders>
            <w:shd w:val="clear" w:color="auto" w:fill="auto"/>
          </w:tcPr>
          <w:p w14:paraId="18683AD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8.1.3.1.11</w:t>
            </w:r>
          </w:p>
        </w:tc>
        <w:tc>
          <w:tcPr>
            <w:tcW w:w="3510" w:type="dxa"/>
            <w:gridSpan w:val="2"/>
            <w:tcBorders>
              <w:bottom w:val="single" w:sz="4" w:space="0" w:color="auto"/>
            </w:tcBorders>
            <w:shd w:val="clear" w:color="auto" w:fill="auto"/>
          </w:tcPr>
          <w:p w14:paraId="71A703FA"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2"/>
            <w:tcBorders>
              <w:bottom w:val="single" w:sz="4" w:space="0" w:color="auto"/>
            </w:tcBorders>
            <w:shd w:val="clear" w:color="auto" w:fill="auto"/>
          </w:tcPr>
          <w:p w14:paraId="2F5089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C734F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5847BD9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5GCore</w:t>
            </w:r>
          </w:p>
        </w:tc>
      </w:tr>
      <w:tr w:rsidR="00373E1F" w:rsidRPr="001F3AFB" w14:paraId="5D504F75" w14:textId="77777777" w:rsidTr="000538BA">
        <w:trPr>
          <w:gridAfter w:val="1"/>
          <w:wAfter w:w="33" w:type="dxa"/>
          <w:jc w:val="center"/>
        </w:trPr>
        <w:tc>
          <w:tcPr>
            <w:tcW w:w="1091" w:type="dxa"/>
            <w:gridSpan w:val="2"/>
            <w:tcBorders>
              <w:bottom w:val="single" w:sz="4" w:space="0" w:color="auto"/>
            </w:tcBorders>
            <w:shd w:val="clear" w:color="auto" w:fill="auto"/>
          </w:tcPr>
          <w:p w14:paraId="116E664E"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8.1.3.1.12</w:t>
            </w:r>
          </w:p>
        </w:tc>
        <w:tc>
          <w:tcPr>
            <w:tcW w:w="3510" w:type="dxa"/>
            <w:gridSpan w:val="2"/>
            <w:tcBorders>
              <w:bottom w:val="single" w:sz="4" w:space="0" w:color="auto"/>
            </w:tcBorders>
            <w:shd w:val="clear" w:color="auto" w:fill="auto"/>
          </w:tcPr>
          <w:p w14:paraId="535778B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2"/>
            <w:tcBorders>
              <w:bottom w:val="single" w:sz="4" w:space="0" w:color="auto"/>
            </w:tcBorders>
            <w:shd w:val="clear" w:color="auto" w:fill="auto"/>
          </w:tcPr>
          <w:p w14:paraId="5DBE7E5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1872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7" w:type="dxa"/>
            <w:gridSpan w:val="2"/>
            <w:tcBorders>
              <w:bottom w:val="single" w:sz="4" w:space="0" w:color="auto"/>
            </w:tcBorders>
            <w:shd w:val="clear" w:color="auto" w:fill="auto"/>
          </w:tcPr>
          <w:p w14:paraId="05A9C75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SS-SINR measurements</w:t>
            </w:r>
          </w:p>
        </w:tc>
      </w:tr>
      <w:tr w:rsidR="00373E1F" w:rsidRPr="001F3AFB" w14:paraId="58101FCE" w14:textId="77777777" w:rsidTr="000538BA">
        <w:trPr>
          <w:gridAfter w:val="1"/>
          <w:wAfter w:w="33" w:type="dxa"/>
          <w:jc w:val="center"/>
        </w:trPr>
        <w:tc>
          <w:tcPr>
            <w:tcW w:w="1091" w:type="dxa"/>
            <w:gridSpan w:val="2"/>
            <w:tcBorders>
              <w:bottom w:val="single" w:sz="4" w:space="0" w:color="auto"/>
            </w:tcBorders>
            <w:shd w:val="clear" w:color="auto" w:fill="auto"/>
          </w:tcPr>
          <w:p w14:paraId="6D051DF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8.1.3.1.13</w:t>
            </w:r>
          </w:p>
        </w:tc>
        <w:tc>
          <w:tcPr>
            <w:tcW w:w="3510" w:type="dxa"/>
            <w:gridSpan w:val="2"/>
            <w:tcBorders>
              <w:bottom w:val="single" w:sz="4" w:space="0" w:color="auto"/>
            </w:tcBorders>
            <w:shd w:val="clear" w:color="auto" w:fill="auto"/>
          </w:tcPr>
          <w:p w14:paraId="785B33C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5DDDD8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2C64D9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2C9B2CBD" w14:textId="77777777" w:rsidR="00373E1F" w:rsidRPr="001F3AFB" w:rsidRDefault="00373E1F" w:rsidP="000538BA">
            <w:pPr>
              <w:spacing w:after="0"/>
              <w:rPr>
                <w:rFonts w:ascii="Arial" w:hAnsi="Arial"/>
                <w:sz w:val="16"/>
                <w:szCs w:val="16"/>
              </w:rPr>
            </w:pPr>
            <w:r w:rsidRPr="001F3AFB">
              <w:rPr>
                <w:rFonts w:ascii="Arial" w:hAnsi="Arial"/>
                <w:sz w:val="16"/>
                <w:szCs w:val="16"/>
              </w:rPr>
              <w:t xml:space="preserve">UEs supporting 5G Core and NR measurements and Event A triggered reporting and (NR Intra-frequency and Inter frequency measurements </w:t>
            </w:r>
            <w:r w:rsidRPr="001F3AFB">
              <w:rPr>
                <w:rFonts w:ascii="Arial" w:hAnsi="Arial"/>
                <w:sz w:val="16"/>
                <w:szCs w:val="16"/>
              </w:rPr>
              <w:lastRenderedPageBreak/>
              <w:t>and at least periodical reporting) and CSI-RSRP and CSI-RSRQmeasurement</w:t>
            </w:r>
          </w:p>
        </w:tc>
      </w:tr>
      <w:tr w:rsidR="00373E1F" w:rsidRPr="001F3AFB" w14:paraId="2EB43B08" w14:textId="77777777" w:rsidTr="000538BA">
        <w:trPr>
          <w:gridAfter w:val="1"/>
          <w:wAfter w:w="33" w:type="dxa"/>
          <w:jc w:val="center"/>
        </w:trPr>
        <w:tc>
          <w:tcPr>
            <w:tcW w:w="1091" w:type="dxa"/>
            <w:gridSpan w:val="2"/>
            <w:tcBorders>
              <w:bottom w:val="single" w:sz="4" w:space="0" w:color="auto"/>
            </w:tcBorders>
            <w:shd w:val="clear" w:color="auto" w:fill="auto"/>
          </w:tcPr>
          <w:p w14:paraId="7DA1172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lastRenderedPageBreak/>
              <w:t>8.1.3.1.14</w:t>
            </w:r>
          </w:p>
        </w:tc>
        <w:tc>
          <w:tcPr>
            <w:tcW w:w="3510" w:type="dxa"/>
            <w:gridSpan w:val="2"/>
            <w:tcBorders>
              <w:bottom w:val="single" w:sz="4" w:space="0" w:color="auto"/>
            </w:tcBorders>
            <w:shd w:val="clear" w:color="auto" w:fill="auto"/>
          </w:tcPr>
          <w:p w14:paraId="2802DE0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Void</w:t>
            </w:r>
          </w:p>
        </w:tc>
        <w:tc>
          <w:tcPr>
            <w:tcW w:w="810" w:type="dxa"/>
            <w:gridSpan w:val="2"/>
            <w:tcBorders>
              <w:bottom w:val="single" w:sz="4" w:space="0" w:color="auto"/>
            </w:tcBorders>
            <w:shd w:val="clear" w:color="auto" w:fill="auto"/>
          </w:tcPr>
          <w:p w14:paraId="110DAEA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54F2284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68FF8C3F" w14:textId="77777777" w:rsidR="00373E1F" w:rsidRPr="001F3AFB" w:rsidRDefault="00373E1F" w:rsidP="000538BA">
            <w:pPr>
              <w:spacing w:after="0"/>
              <w:rPr>
                <w:rFonts w:ascii="Arial" w:hAnsi="Arial"/>
                <w:sz w:val="16"/>
                <w:szCs w:val="16"/>
              </w:rPr>
            </w:pPr>
          </w:p>
        </w:tc>
      </w:tr>
      <w:tr w:rsidR="00373E1F" w:rsidRPr="001F3AFB" w14:paraId="3C7B5A45" w14:textId="77777777" w:rsidTr="000538BA">
        <w:trPr>
          <w:gridAfter w:val="1"/>
          <w:wAfter w:w="33" w:type="dxa"/>
          <w:jc w:val="center"/>
        </w:trPr>
        <w:tc>
          <w:tcPr>
            <w:tcW w:w="1091" w:type="dxa"/>
            <w:gridSpan w:val="2"/>
            <w:tcBorders>
              <w:bottom w:val="single" w:sz="4" w:space="0" w:color="auto"/>
            </w:tcBorders>
            <w:shd w:val="clear" w:color="auto" w:fill="auto"/>
          </w:tcPr>
          <w:p w14:paraId="53497C3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8.1.3.1.14A</w:t>
            </w:r>
          </w:p>
        </w:tc>
        <w:tc>
          <w:tcPr>
            <w:tcW w:w="3510" w:type="dxa"/>
            <w:gridSpan w:val="2"/>
            <w:tcBorders>
              <w:bottom w:val="single" w:sz="4" w:space="0" w:color="auto"/>
            </w:tcBorders>
            <w:shd w:val="clear" w:color="auto" w:fill="auto"/>
          </w:tcPr>
          <w:p w14:paraId="452E5F4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2"/>
            <w:tcBorders>
              <w:bottom w:val="single" w:sz="4" w:space="0" w:color="auto"/>
            </w:tcBorders>
            <w:shd w:val="clear" w:color="auto" w:fill="auto"/>
          </w:tcPr>
          <w:p w14:paraId="1F0A342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80BF8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7" w:type="dxa"/>
            <w:gridSpan w:val="2"/>
            <w:tcBorders>
              <w:bottom w:val="single" w:sz="4" w:space="0" w:color="auto"/>
            </w:tcBorders>
            <w:shd w:val="clear" w:color="auto" w:fill="auto"/>
          </w:tcPr>
          <w:p w14:paraId="17413AD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373E1F" w:rsidRPr="001F3AFB" w14:paraId="378C5AEF" w14:textId="77777777" w:rsidTr="000538BA">
        <w:trPr>
          <w:gridAfter w:val="1"/>
          <w:wAfter w:w="33" w:type="dxa"/>
          <w:jc w:val="center"/>
        </w:trPr>
        <w:tc>
          <w:tcPr>
            <w:tcW w:w="1091" w:type="dxa"/>
            <w:gridSpan w:val="2"/>
            <w:tcBorders>
              <w:bottom w:val="single" w:sz="4" w:space="0" w:color="auto"/>
            </w:tcBorders>
            <w:shd w:val="clear" w:color="auto" w:fill="auto"/>
          </w:tcPr>
          <w:p w14:paraId="6342CED3"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w:t>
            </w:r>
          </w:p>
        </w:tc>
        <w:tc>
          <w:tcPr>
            <w:tcW w:w="3510" w:type="dxa"/>
            <w:gridSpan w:val="2"/>
            <w:tcBorders>
              <w:bottom w:val="single" w:sz="4" w:space="0" w:color="auto"/>
            </w:tcBorders>
            <w:shd w:val="clear" w:color="auto" w:fill="auto"/>
          </w:tcPr>
          <w:p w14:paraId="1505529E" w14:textId="77777777" w:rsidR="00373E1F" w:rsidRPr="001F3AFB" w:rsidRDefault="00373E1F" w:rsidP="000538BA">
            <w:pPr>
              <w:spacing w:after="0"/>
              <w:rPr>
                <w:rFonts w:ascii="Arial" w:hAnsi="Arial" w:cs="Arial"/>
                <w:sz w:val="16"/>
                <w:szCs w:val="16"/>
              </w:rPr>
            </w:pPr>
            <w:r w:rsidRPr="001F3AFB">
              <w:rPr>
                <w:rFonts w:ascii="Arial" w:hAnsi="Arial" w:cs="Arial"/>
                <w:sz w:val="16"/>
                <w:szCs w:val="16"/>
              </w:rPr>
              <w:t>Void</w:t>
            </w:r>
          </w:p>
        </w:tc>
        <w:tc>
          <w:tcPr>
            <w:tcW w:w="810" w:type="dxa"/>
            <w:gridSpan w:val="2"/>
            <w:tcBorders>
              <w:bottom w:val="single" w:sz="4" w:space="0" w:color="auto"/>
            </w:tcBorders>
            <w:shd w:val="clear" w:color="auto" w:fill="auto"/>
          </w:tcPr>
          <w:p w14:paraId="083F2256"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auto"/>
          </w:tcPr>
          <w:p w14:paraId="7914F3C9"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33D96F37" w14:textId="77777777" w:rsidR="00373E1F" w:rsidRPr="001F3AFB" w:rsidRDefault="00373E1F" w:rsidP="000538BA">
            <w:pPr>
              <w:spacing w:after="0"/>
              <w:rPr>
                <w:rFonts w:ascii="Arial" w:hAnsi="Arial"/>
                <w:sz w:val="16"/>
                <w:szCs w:val="16"/>
              </w:rPr>
            </w:pPr>
          </w:p>
        </w:tc>
      </w:tr>
      <w:tr w:rsidR="00373E1F" w:rsidRPr="001F3AFB" w14:paraId="193EF629" w14:textId="77777777" w:rsidTr="000538BA">
        <w:trPr>
          <w:gridAfter w:val="1"/>
          <w:wAfter w:w="33" w:type="dxa"/>
          <w:jc w:val="center"/>
        </w:trPr>
        <w:tc>
          <w:tcPr>
            <w:tcW w:w="1091" w:type="dxa"/>
            <w:gridSpan w:val="2"/>
            <w:tcBorders>
              <w:bottom w:val="single" w:sz="4" w:space="0" w:color="auto"/>
            </w:tcBorders>
            <w:shd w:val="clear" w:color="auto" w:fill="auto"/>
          </w:tcPr>
          <w:p w14:paraId="1E89676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8.1.3.1.15A</w:t>
            </w:r>
          </w:p>
        </w:tc>
        <w:tc>
          <w:tcPr>
            <w:tcW w:w="3510" w:type="dxa"/>
            <w:gridSpan w:val="2"/>
            <w:tcBorders>
              <w:bottom w:val="single" w:sz="4" w:space="0" w:color="auto"/>
            </w:tcBorders>
            <w:shd w:val="clear" w:color="auto" w:fill="auto"/>
          </w:tcPr>
          <w:p w14:paraId="184FC4F0"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2"/>
            <w:tcBorders>
              <w:bottom w:val="single" w:sz="4" w:space="0" w:color="auto"/>
            </w:tcBorders>
            <w:shd w:val="clear" w:color="auto" w:fill="auto"/>
          </w:tcPr>
          <w:p w14:paraId="4742F6B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EFFA7EA"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0D9A94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058FC279" w14:textId="77777777" w:rsidTr="000538BA">
        <w:trPr>
          <w:gridAfter w:val="1"/>
          <w:wAfter w:w="33" w:type="dxa"/>
          <w:jc w:val="center"/>
        </w:trPr>
        <w:tc>
          <w:tcPr>
            <w:tcW w:w="1091" w:type="dxa"/>
            <w:gridSpan w:val="2"/>
            <w:tcBorders>
              <w:bottom w:val="single" w:sz="4" w:space="0" w:color="auto"/>
            </w:tcBorders>
            <w:shd w:val="clear" w:color="auto" w:fill="auto"/>
          </w:tcPr>
          <w:p w14:paraId="1F764AAE"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10" w:type="dxa"/>
            <w:gridSpan w:val="2"/>
            <w:tcBorders>
              <w:bottom w:val="single" w:sz="4" w:space="0" w:color="auto"/>
            </w:tcBorders>
            <w:shd w:val="clear" w:color="auto" w:fill="auto"/>
          </w:tcPr>
          <w:p w14:paraId="181BA92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2"/>
            <w:tcBorders>
              <w:bottom w:val="single" w:sz="4" w:space="0" w:color="auto"/>
            </w:tcBorders>
            <w:shd w:val="clear" w:color="auto" w:fill="auto"/>
          </w:tcPr>
          <w:p w14:paraId="783478D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100C6A6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75AE854"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2FDE4DFC" w14:textId="77777777" w:rsidTr="000538BA">
        <w:trPr>
          <w:gridAfter w:val="1"/>
          <w:wAfter w:w="33" w:type="dxa"/>
          <w:jc w:val="center"/>
        </w:trPr>
        <w:tc>
          <w:tcPr>
            <w:tcW w:w="1091" w:type="dxa"/>
            <w:gridSpan w:val="2"/>
            <w:tcBorders>
              <w:bottom w:val="single" w:sz="4" w:space="0" w:color="auto"/>
            </w:tcBorders>
            <w:shd w:val="clear" w:color="auto" w:fill="D9D9D9"/>
          </w:tcPr>
          <w:p w14:paraId="77245B4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8.1.3.1.17</w:t>
            </w:r>
          </w:p>
        </w:tc>
        <w:tc>
          <w:tcPr>
            <w:tcW w:w="3510" w:type="dxa"/>
            <w:gridSpan w:val="2"/>
            <w:tcBorders>
              <w:bottom w:val="single" w:sz="4" w:space="0" w:color="auto"/>
            </w:tcBorders>
            <w:shd w:val="clear" w:color="auto" w:fill="D9D9D9"/>
          </w:tcPr>
          <w:p w14:paraId="48CE529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2"/>
            <w:tcBorders>
              <w:bottom w:val="single" w:sz="4" w:space="0" w:color="auto"/>
            </w:tcBorders>
            <w:shd w:val="clear" w:color="auto" w:fill="D9D9D9"/>
          </w:tcPr>
          <w:p w14:paraId="2E4238C1"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3D8800CE"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2593BD9F" w14:textId="77777777" w:rsidR="00373E1F" w:rsidRPr="001F3AFB" w:rsidRDefault="00373E1F" w:rsidP="000538BA">
            <w:pPr>
              <w:spacing w:after="0"/>
              <w:rPr>
                <w:rFonts w:ascii="Arial" w:hAnsi="Arial"/>
                <w:b/>
                <w:sz w:val="16"/>
                <w:szCs w:val="16"/>
              </w:rPr>
            </w:pPr>
          </w:p>
        </w:tc>
      </w:tr>
      <w:tr w:rsidR="00373E1F" w:rsidRPr="001F3AFB" w14:paraId="712EEBED" w14:textId="77777777" w:rsidTr="000538BA">
        <w:trPr>
          <w:gridAfter w:val="1"/>
          <w:wAfter w:w="33" w:type="dxa"/>
          <w:jc w:val="center"/>
        </w:trPr>
        <w:tc>
          <w:tcPr>
            <w:tcW w:w="1091" w:type="dxa"/>
            <w:gridSpan w:val="2"/>
            <w:tcBorders>
              <w:bottom w:val="single" w:sz="4" w:space="0" w:color="auto"/>
            </w:tcBorders>
            <w:shd w:val="clear" w:color="auto" w:fill="auto"/>
          </w:tcPr>
          <w:p w14:paraId="7E62927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8.1.3.1.17.1</w:t>
            </w:r>
          </w:p>
        </w:tc>
        <w:tc>
          <w:tcPr>
            <w:tcW w:w="3510" w:type="dxa"/>
            <w:gridSpan w:val="2"/>
            <w:tcBorders>
              <w:bottom w:val="single" w:sz="4" w:space="0" w:color="auto"/>
            </w:tcBorders>
            <w:shd w:val="clear" w:color="auto" w:fill="auto"/>
          </w:tcPr>
          <w:p w14:paraId="269AAC5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2"/>
            <w:tcBorders>
              <w:bottom w:val="single" w:sz="4" w:space="0" w:color="auto"/>
            </w:tcBorders>
            <w:shd w:val="clear" w:color="auto" w:fill="auto"/>
          </w:tcPr>
          <w:p w14:paraId="16D33571"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FB5F8B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313FF1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631D1CDA" w14:textId="77777777" w:rsidTr="000538BA">
        <w:trPr>
          <w:gridAfter w:val="1"/>
          <w:wAfter w:w="33" w:type="dxa"/>
          <w:jc w:val="center"/>
        </w:trPr>
        <w:tc>
          <w:tcPr>
            <w:tcW w:w="1091" w:type="dxa"/>
            <w:gridSpan w:val="2"/>
            <w:tcBorders>
              <w:bottom w:val="single" w:sz="4" w:space="0" w:color="auto"/>
            </w:tcBorders>
            <w:shd w:val="clear" w:color="auto" w:fill="auto"/>
          </w:tcPr>
          <w:p w14:paraId="301DCE9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8.1.3.1.17.2</w:t>
            </w:r>
          </w:p>
        </w:tc>
        <w:tc>
          <w:tcPr>
            <w:tcW w:w="3510" w:type="dxa"/>
            <w:gridSpan w:val="2"/>
            <w:tcBorders>
              <w:bottom w:val="single" w:sz="4" w:space="0" w:color="auto"/>
            </w:tcBorders>
            <w:shd w:val="clear" w:color="auto" w:fill="auto"/>
          </w:tcPr>
          <w:p w14:paraId="028C766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2"/>
            <w:tcBorders>
              <w:bottom w:val="single" w:sz="4" w:space="0" w:color="auto"/>
            </w:tcBorders>
            <w:shd w:val="clear" w:color="auto" w:fill="auto"/>
          </w:tcPr>
          <w:p w14:paraId="61A7936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4CDC60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153310ED"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7FC71B8F" w14:textId="77777777" w:rsidTr="000538BA">
        <w:trPr>
          <w:gridAfter w:val="1"/>
          <w:wAfter w:w="33" w:type="dxa"/>
          <w:jc w:val="center"/>
        </w:trPr>
        <w:tc>
          <w:tcPr>
            <w:tcW w:w="1091" w:type="dxa"/>
            <w:gridSpan w:val="2"/>
            <w:tcBorders>
              <w:bottom w:val="single" w:sz="4" w:space="0" w:color="auto"/>
            </w:tcBorders>
            <w:shd w:val="clear" w:color="auto" w:fill="auto"/>
          </w:tcPr>
          <w:p w14:paraId="6EE8BF5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8.1.3.1.17.3</w:t>
            </w:r>
          </w:p>
        </w:tc>
        <w:tc>
          <w:tcPr>
            <w:tcW w:w="3510" w:type="dxa"/>
            <w:gridSpan w:val="2"/>
            <w:tcBorders>
              <w:bottom w:val="single" w:sz="4" w:space="0" w:color="auto"/>
            </w:tcBorders>
            <w:shd w:val="clear" w:color="auto" w:fill="auto"/>
          </w:tcPr>
          <w:p w14:paraId="72017F3D"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2"/>
            <w:tcBorders>
              <w:bottom w:val="single" w:sz="4" w:space="0" w:color="auto"/>
            </w:tcBorders>
            <w:shd w:val="clear" w:color="auto" w:fill="auto"/>
          </w:tcPr>
          <w:p w14:paraId="3E7B332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656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29716F49"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023B5144" w14:textId="77777777" w:rsidTr="000538BA">
        <w:trPr>
          <w:gridAfter w:val="1"/>
          <w:wAfter w:w="33" w:type="dxa"/>
          <w:jc w:val="center"/>
        </w:trPr>
        <w:tc>
          <w:tcPr>
            <w:tcW w:w="1091" w:type="dxa"/>
            <w:gridSpan w:val="2"/>
            <w:tcBorders>
              <w:bottom w:val="single" w:sz="4" w:space="0" w:color="auto"/>
            </w:tcBorders>
            <w:shd w:val="clear" w:color="auto" w:fill="D9D9D9"/>
          </w:tcPr>
          <w:p w14:paraId="1479273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8.1.3.1.18</w:t>
            </w:r>
          </w:p>
        </w:tc>
        <w:tc>
          <w:tcPr>
            <w:tcW w:w="3510" w:type="dxa"/>
            <w:gridSpan w:val="2"/>
            <w:tcBorders>
              <w:bottom w:val="single" w:sz="4" w:space="0" w:color="auto"/>
            </w:tcBorders>
            <w:shd w:val="clear" w:color="auto" w:fill="D9D9D9"/>
          </w:tcPr>
          <w:p w14:paraId="06E198E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2"/>
            <w:tcBorders>
              <w:bottom w:val="single" w:sz="4" w:space="0" w:color="auto"/>
            </w:tcBorders>
            <w:shd w:val="clear" w:color="auto" w:fill="D9D9D9"/>
          </w:tcPr>
          <w:p w14:paraId="17B2E94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45ABEDBC"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FCC0DD3" w14:textId="77777777" w:rsidR="00373E1F" w:rsidRPr="001F3AFB" w:rsidRDefault="00373E1F" w:rsidP="000538BA">
            <w:pPr>
              <w:spacing w:after="0"/>
              <w:rPr>
                <w:rFonts w:ascii="Arial" w:hAnsi="Arial"/>
                <w:b/>
                <w:sz w:val="16"/>
                <w:szCs w:val="16"/>
              </w:rPr>
            </w:pPr>
          </w:p>
        </w:tc>
      </w:tr>
      <w:tr w:rsidR="00373E1F" w:rsidRPr="001F3AFB" w14:paraId="318FF032" w14:textId="77777777" w:rsidTr="000538BA">
        <w:trPr>
          <w:gridAfter w:val="1"/>
          <w:wAfter w:w="33" w:type="dxa"/>
          <w:jc w:val="center"/>
        </w:trPr>
        <w:tc>
          <w:tcPr>
            <w:tcW w:w="1091" w:type="dxa"/>
            <w:gridSpan w:val="2"/>
            <w:tcBorders>
              <w:bottom w:val="single" w:sz="4" w:space="0" w:color="auto"/>
            </w:tcBorders>
            <w:shd w:val="clear" w:color="auto" w:fill="auto"/>
          </w:tcPr>
          <w:p w14:paraId="38A949B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8.1.3.1.18.1</w:t>
            </w:r>
          </w:p>
        </w:tc>
        <w:tc>
          <w:tcPr>
            <w:tcW w:w="3510" w:type="dxa"/>
            <w:gridSpan w:val="2"/>
            <w:tcBorders>
              <w:bottom w:val="single" w:sz="4" w:space="0" w:color="auto"/>
            </w:tcBorders>
            <w:shd w:val="clear" w:color="auto" w:fill="auto"/>
          </w:tcPr>
          <w:p w14:paraId="517CB051"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2"/>
            <w:tcBorders>
              <w:bottom w:val="single" w:sz="4" w:space="0" w:color="auto"/>
            </w:tcBorders>
            <w:shd w:val="clear" w:color="auto" w:fill="auto"/>
          </w:tcPr>
          <w:p w14:paraId="3784F9EE"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374E58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3695F2C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F38DB6E" w14:textId="77777777" w:rsidTr="000538BA">
        <w:trPr>
          <w:gridAfter w:val="1"/>
          <w:wAfter w:w="33" w:type="dxa"/>
          <w:jc w:val="center"/>
        </w:trPr>
        <w:tc>
          <w:tcPr>
            <w:tcW w:w="1091" w:type="dxa"/>
            <w:gridSpan w:val="2"/>
            <w:tcBorders>
              <w:bottom w:val="single" w:sz="4" w:space="0" w:color="auto"/>
            </w:tcBorders>
            <w:shd w:val="clear" w:color="auto" w:fill="auto"/>
          </w:tcPr>
          <w:p w14:paraId="79FE8C9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8.1.3.1.18.2</w:t>
            </w:r>
          </w:p>
        </w:tc>
        <w:tc>
          <w:tcPr>
            <w:tcW w:w="3510" w:type="dxa"/>
            <w:gridSpan w:val="2"/>
            <w:tcBorders>
              <w:bottom w:val="single" w:sz="4" w:space="0" w:color="auto"/>
            </w:tcBorders>
            <w:shd w:val="clear" w:color="auto" w:fill="auto"/>
          </w:tcPr>
          <w:p w14:paraId="3563B82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2"/>
            <w:tcBorders>
              <w:bottom w:val="single" w:sz="4" w:space="0" w:color="auto"/>
            </w:tcBorders>
            <w:shd w:val="clear" w:color="auto" w:fill="auto"/>
          </w:tcPr>
          <w:p w14:paraId="4D9C4E1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06BA7D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3D1379EA"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D53FF04" w14:textId="77777777" w:rsidTr="000538BA">
        <w:trPr>
          <w:gridAfter w:val="1"/>
          <w:wAfter w:w="33" w:type="dxa"/>
          <w:jc w:val="center"/>
        </w:trPr>
        <w:tc>
          <w:tcPr>
            <w:tcW w:w="1091" w:type="dxa"/>
            <w:gridSpan w:val="2"/>
            <w:tcBorders>
              <w:bottom w:val="single" w:sz="4" w:space="0" w:color="auto"/>
            </w:tcBorders>
            <w:shd w:val="clear" w:color="auto" w:fill="auto"/>
          </w:tcPr>
          <w:p w14:paraId="3346CC9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8.1.3.1.18.3</w:t>
            </w:r>
          </w:p>
        </w:tc>
        <w:tc>
          <w:tcPr>
            <w:tcW w:w="3510" w:type="dxa"/>
            <w:gridSpan w:val="2"/>
            <w:tcBorders>
              <w:bottom w:val="single" w:sz="4" w:space="0" w:color="auto"/>
            </w:tcBorders>
            <w:shd w:val="clear" w:color="auto" w:fill="auto"/>
          </w:tcPr>
          <w:p w14:paraId="3E23E7E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2"/>
            <w:tcBorders>
              <w:bottom w:val="single" w:sz="4" w:space="0" w:color="auto"/>
            </w:tcBorders>
            <w:shd w:val="clear" w:color="auto" w:fill="auto"/>
          </w:tcPr>
          <w:p w14:paraId="0284F0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0FDAA1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5E73D8E0"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704661EB" w14:textId="77777777" w:rsidTr="000538BA">
        <w:trPr>
          <w:gridAfter w:val="1"/>
          <w:wAfter w:w="33" w:type="dxa"/>
          <w:jc w:val="center"/>
        </w:trPr>
        <w:tc>
          <w:tcPr>
            <w:tcW w:w="1091" w:type="dxa"/>
            <w:gridSpan w:val="2"/>
            <w:tcBorders>
              <w:bottom w:val="single" w:sz="4" w:space="0" w:color="auto"/>
            </w:tcBorders>
            <w:shd w:val="clear" w:color="auto" w:fill="auto"/>
          </w:tcPr>
          <w:p w14:paraId="3A6AF6AC"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10" w:type="dxa"/>
            <w:gridSpan w:val="2"/>
            <w:tcBorders>
              <w:bottom w:val="single" w:sz="4" w:space="0" w:color="auto"/>
            </w:tcBorders>
            <w:shd w:val="clear" w:color="auto" w:fill="auto"/>
          </w:tcPr>
          <w:p w14:paraId="3486037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2"/>
            <w:tcBorders>
              <w:bottom w:val="single" w:sz="4" w:space="0" w:color="auto"/>
            </w:tcBorders>
            <w:shd w:val="clear" w:color="auto" w:fill="auto"/>
          </w:tcPr>
          <w:p w14:paraId="1440DEE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7B40D8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7176A9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05C138AD" w14:textId="77777777" w:rsidTr="000538BA">
        <w:trPr>
          <w:gridAfter w:val="1"/>
          <w:wAfter w:w="33" w:type="dxa"/>
          <w:jc w:val="center"/>
        </w:trPr>
        <w:tc>
          <w:tcPr>
            <w:tcW w:w="1091" w:type="dxa"/>
            <w:gridSpan w:val="2"/>
            <w:tcBorders>
              <w:bottom w:val="single" w:sz="4" w:space="0" w:color="auto"/>
            </w:tcBorders>
            <w:shd w:val="clear" w:color="auto" w:fill="auto"/>
          </w:tcPr>
          <w:p w14:paraId="5727646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10" w:type="dxa"/>
            <w:gridSpan w:val="2"/>
            <w:tcBorders>
              <w:bottom w:val="single" w:sz="4" w:space="0" w:color="auto"/>
            </w:tcBorders>
            <w:shd w:val="clear" w:color="auto" w:fill="auto"/>
          </w:tcPr>
          <w:p w14:paraId="1D43191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2"/>
            <w:tcBorders>
              <w:bottom w:val="single" w:sz="4" w:space="0" w:color="auto"/>
            </w:tcBorders>
            <w:shd w:val="clear" w:color="auto" w:fill="auto"/>
          </w:tcPr>
          <w:p w14:paraId="322622C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C1118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7" w:type="dxa"/>
            <w:gridSpan w:val="2"/>
            <w:tcBorders>
              <w:bottom w:val="single" w:sz="4" w:space="0" w:color="auto"/>
            </w:tcBorders>
            <w:shd w:val="clear" w:color="auto" w:fill="auto"/>
          </w:tcPr>
          <w:p w14:paraId="36E83836"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373E1F" w:rsidRPr="001F3AFB" w14:paraId="7B032212" w14:textId="77777777" w:rsidTr="000538BA">
        <w:trPr>
          <w:gridAfter w:val="1"/>
          <w:wAfter w:w="33" w:type="dxa"/>
          <w:jc w:val="center"/>
        </w:trPr>
        <w:tc>
          <w:tcPr>
            <w:tcW w:w="1091" w:type="dxa"/>
            <w:gridSpan w:val="2"/>
            <w:tcBorders>
              <w:bottom w:val="single" w:sz="4" w:space="0" w:color="auto"/>
            </w:tcBorders>
            <w:shd w:val="clear" w:color="auto" w:fill="auto"/>
          </w:tcPr>
          <w:p w14:paraId="60A7FC2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8.1.3.1.23</w:t>
            </w:r>
          </w:p>
        </w:tc>
        <w:tc>
          <w:tcPr>
            <w:tcW w:w="3510" w:type="dxa"/>
            <w:gridSpan w:val="2"/>
            <w:tcBorders>
              <w:bottom w:val="single" w:sz="4" w:space="0" w:color="auto"/>
            </w:tcBorders>
            <w:shd w:val="clear" w:color="auto" w:fill="auto"/>
          </w:tcPr>
          <w:p w14:paraId="2780F3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2"/>
            <w:tcBorders>
              <w:bottom w:val="single" w:sz="4" w:space="0" w:color="auto"/>
            </w:tcBorders>
            <w:shd w:val="clear" w:color="auto" w:fill="auto"/>
          </w:tcPr>
          <w:p w14:paraId="18FFE578"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C12E79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6C4A574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w:t>
            </w:r>
          </w:p>
        </w:tc>
      </w:tr>
      <w:tr w:rsidR="00373E1F" w:rsidRPr="001F3AFB" w14:paraId="7A8BBDCD" w14:textId="77777777" w:rsidTr="000538BA">
        <w:trPr>
          <w:gridAfter w:val="1"/>
          <w:wAfter w:w="33" w:type="dxa"/>
          <w:jc w:val="center"/>
        </w:trPr>
        <w:tc>
          <w:tcPr>
            <w:tcW w:w="1091" w:type="dxa"/>
            <w:gridSpan w:val="2"/>
            <w:tcBorders>
              <w:bottom w:val="single" w:sz="4" w:space="0" w:color="auto"/>
            </w:tcBorders>
            <w:shd w:val="clear" w:color="auto" w:fill="D9D9D9"/>
          </w:tcPr>
          <w:p w14:paraId="423F004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8.1.3.2</w:t>
            </w:r>
          </w:p>
        </w:tc>
        <w:tc>
          <w:tcPr>
            <w:tcW w:w="3510" w:type="dxa"/>
            <w:gridSpan w:val="2"/>
            <w:tcBorders>
              <w:bottom w:val="single" w:sz="4" w:space="0" w:color="auto"/>
            </w:tcBorders>
            <w:shd w:val="clear" w:color="auto" w:fill="D9D9D9"/>
          </w:tcPr>
          <w:p w14:paraId="05FB7C3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2"/>
            <w:tcBorders>
              <w:bottom w:val="single" w:sz="4" w:space="0" w:color="auto"/>
            </w:tcBorders>
            <w:shd w:val="clear" w:color="auto" w:fill="D9D9D9"/>
          </w:tcPr>
          <w:p w14:paraId="1BDA0A14"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6C1538C"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11AED0C5" w14:textId="77777777" w:rsidR="00373E1F" w:rsidRPr="001F3AFB" w:rsidRDefault="00373E1F" w:rsidP="000538BA">
            <w:pPr>
              <w:spacing w:after="0"/>
              <w:rPr>
                <w:rFonts w:ascii="Arial" w:hAnsi="Arial"/>
                <w:sz w:val="16"/>
                <w:szCs w:val="16"/>
              </w:rPr>
            </w:pPr>
          </w:p>
        </w:tc>
      </w:tr>
      <w:tr w:rsidR="00373E1F" w:rsidRPr="001F3AFB" w14:paraId="4F610327" w14:textId="77777777" w:rsidTr="000538BA">
        <w:trPr>
          <w:gridAfter w:val="1"/>
          <w:wAfter w:w="33" w:type="dxa"/>
          <w:jc w:val="center"/>
        </w:trPr>
        <w:tc>
          <w:tcPr>
            <w:tcW w:w="1091" w:type="dxa"/>
            <w:gridSpan w:val="2"/>
            <w:tcBorders>
              <w:bottom w:val="single" w:sz="4" w:space="0" w:color="auto"/>
            </w:tcBorders>
            <w:shd w:val="clear" w:color="auto" w:fill="auto"/>
          </w:tcPr>
          <w:p w14:paraId="5DFD5011" w14:textId="77777777" w:rsidR="00373E1F" w:rsidRPr="001F3AFB" w:rsidRDefault="00373E1F" w:rsidP="000538BA">
            <w:pPr>
              <w:spacing w:after="0"/>
              <w:rPr>
                <w:rFonts w:ascii="Arial" w:hAnsi="Arial"/>
                <w:sz w:val="16"/>
                <w:szCs w:val="16"/>
              </w:rPr>
            </w:pPr>
            <w:r w:rsidRPr="001F3AFB">
              <w:rPr>
                <w:rFonts w:ascii="Arial" w:hAnsi="Arial"/>
                <w:sz w:val="16"/>
                <w:szCs w:val="16"/>
              </w:rPr>
              <w:t>8.1.3.2.1</w:t>
            </w:r>
          </w:p>
        </w:tc>
        <w:tc>
          <w:tcPr>
            <w:tcW w:w="3510" w:type="dxa"/>
            <w:gridSpan w:val="2"/>
            <w:tcBorders>
              <w:bottom w:val="single" w:sz="4" w:space="0" w:color="auto"/>
            </w:tcBorders>
            <w:shd w:val="clear" w:color="auto" w:fill="auto"/>
          </w:tcPr>
          <w:p w14:paraId="59F579E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2"/>
            <w:tcBorders>
              <w:bottom w:val="single" w:sz="4" w:space="0" w:color="auto"/>
            </w:tcBorders>
            <w:shd w:val="clear" w:color="auto" w:fill="auto"/>
          </w:tcPr>
          <w:p w14:paraId="3952C26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F8AC54"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7CF7F438"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E8AD5B3" w14:textId="77777777" w:rsidTr="000538BA">
        <w:trPr>
          <w:gridAfter w:val="1"/>
          <w:wAfter w:w="33" w:type="dxa"/>
          <w:jc w:val="center"/>
        </w:trPr>
        <w:tc>
          <w:tcPr>
            <w:tcW w:w="1091" w:type="dxa"/>
            <w:gridSpan w:val="2"/>
            <w:tcBorders>
              <w:bottom w:val="single" w:sz="4" w:space="0" w:color="auto"/>
            </w:tcBorders>
            <w:shd w:val="clear" w:color="auto" w:fill="auto"/>
          </w:tcPr>
          <w:p w14:paraId="57C2BDEB" w14:textId="77777777" w:rsidR="00373E1F" w:rsidRPr="001F3AFB" w:rsidRDefault="00373E1F" w:rsidP="000538BA">
            <w:pPr>
              <w:spacing w:after="0"/>
              <w:rPr>
                <w:rFonts w:ascii="Arial" w:hAnsi="Arial"/>
                <w:sz w:val="16"/>
                <w:szCs w:val="16"/>
              </w:rPr>
            </w:pPr>
            <w:r w:rsidRPr="001F3AFB">
              <w:rPr>
                <w:rFonts w:ascii="Arial" w:hAnsi="Arial"/>
                <w:sz w:val="16"/>
                <w:szCs w:val="16"/>
              </w:rPr>
              <w:t>8.1.3.2.2</w:t>
            </w:r>
          </w:p>
        </w:tc>
        <w:tc>
          <w:tcPr>
            <w:tcW w:w="3510" w:type="dxa"/>
            <w:gridSpan w:val="2"/>
            <w:tcBorders>
              <w:bottom w:val="single" w:sz="4" w:space="0" w:color="auto"/>
            </w:tcBorders>
            <w:shd w:val="clear" w:color="auto" w:fill="auto"/>
          </w:tcPr>
          <w:p w14:paraId="64FCB689"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2"/>
            <w:tcBorders>
              <w:bottom w:val="single" w:sz="4" w:space="0" w:color="auto"/>
            </w:tcBorders>
            <w:shd w:val="clear" w:color="auto" w:fill="auto"/>
          </w:tcPr>
          <w:p w14:paraId="4DF3A1A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68C5AA2"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217DB4B9"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5CE9D20E" w14:textId="77777777" w:rsidTr="000538BA">
        <w:trPr>
          <w:gridAfter w:val="1"/>
          <w:wAfter w:w="33" w:type="dxa"/>
          <w:jc w:val="center"/>
        </w:trPr>
        <w:tc>
          <w:tcPr>
            <w:tcW w:w="1091" w:type="dxa"/>
            <w:gridSpan w:val="2"/>
            <w:tcBorders>
              <w:bottom w:val="single" w:sz="4" w:space="0" w:color="auto"/>
            </w:tcBorders>
            <w:shd w:val="clear" w:color="auto" w:fill="auto"/>
          </w:tcPr>
          <w:p w14:paraId="5F353294" w14:textId="77777777" w:rsidR="00373E1F" w:rsidRPr="001F3AFB" w:rsidRDefault="00373E1F" w:rsidP="000538BA">
            <w:pPr>
              <w:spacing w:after="0"/>
              <w:rPr>
                <w:rFonts w:ascii="Arial" w:hAnsi="Arial"/>
                <w:sz w:val="16"/>
                <w:szCs w:val="16"/>
              </w:rPr>
            </w:pPr>
            <w:r w:rsidRPr="001F3AFB">
              <w:rPr>
                <w:rFonts w:ascii="Arial" w:hAnsi="Arial"/>
                <w:sz w:val="16"/>
                <w:szCs w:val="16"/>
              </w:rPr>
              <w:t>8.1.3.2.3</w:t>
            </w:r>
          </w:p>
        </w:tc>
        <w:tc>
          <w:tcPr>
            <w:tcW w:w="3510" w:type="dxa"/>
            <w:gridSpan w:val="2"/>
            <w:tcBorders>
              <w:bottom w:val="single" w:sz="4" w:space="0" w:color="auto"/>
            </w:tcBorders>
            <w:shd w:val="clear" w:color="auto" w:fill="auto"/>
          </w:tcPr>
          <w:p w14:paraId="16E25007"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2"/>
            <w:tcBorders>
              <w:bottom w:val="single" w:sz="4" w:space="0" w:color="auto"/>
            </w:tcBorders>
            <w:shd w:val="clear" w:color="auto" w:fill="auto"/>
          </w:tcPr>
          <w:p w14:paraId="0324E47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95DDE2F" w14:textId="77777777" w:rsidR="00373E1F" w:rsidRPr="001F3AFB" w:rsidRDefault="00373E1F" w:rsidP="000538BA">
            <w:pPr>
              <w:spacing w:after="0"/>
              <w:jc w:val="center"/>
              <w:rPr>
                <w:rFonts w:ascii="Arial" w:hAnsi="Arial" w:cs="Arial"/>
                <w:sz w:val="16"/>
                <w:szCs w:val="16"/>
                <w:lang w:eastAsia="zh-CN"/>
              </w:rPr>
            </w:pPr>
            <w:r w:rsidRPr="001F3AFB">
              <w:rPr>
                <w:rFonts w:ascii="Arial" w:eastAsia="SimSun" w:hAnsi="Arial" w:cs="Arial"/>
                <w:sz w:val="16"/>
                <w:szCs w:val="16"/>
                <w:lang w:eastAsia="zh-CN"/>
              </w:rPr>
              <w:t>C31</w:t>
            </w:r>
          </w:p>
        </w:tc>
        <w:tc>
          <w:tcPr>
            <w:tcW w:w="3597" w:type="dxa"/>
            <w:gridSpan w:val="2"/>
            <w:tcBorders>
              <w:bottom w:val="single" w:sz="4" w:space="0" w:color="auto"/>
            </w:tcBorders>
            <w:shd w:val="clear" w:color="auto" w:fill="auto"/>
          </w:tcPr>
          <w:p w14:paraId="61217DF4"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373E1F" w:rsidRPr="001F3AFB" w14:paraId="691FC636" w14:textId="77777777" w:rsidTr="000538BA">
        <w:trPr>
          <w:gridAfter w:val="1"/>
          <w:wAfter w:w="33" w:type="dxa"/>
          <w:jc w:val="center"/>
        </w:trPr>
        <w:tc>
          <w:tcPr>
            <w:tcW w:w="1091" w:type="dxa"/>
            <w:gridSpan w:val="2"/>
            <w:tcBorders>
              <w:bottom w:val="single" w:sz="4" w:space="0" w:color="auto"/>
            </w:tcBorders>
            <w:shd w:val="clear" w:color="auto" w:fill="auto"/>
          </w:tcPr>
          <w:p w14:paraId="112C49D1"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8.1.3.2.4</w:t>
            </w:r>
          </w:p>
        </w:tc>
        <w:tc>
          <w:tcPr>
            <w:tcW w:w="3510" w:type="dxa"/>
            <w:gridSpan w:val="2"/>
            <w:tcBorders>
              <w:bottom w:val="single" w:sz="4" w:space="0" w:color="auto"/>
            </w:tcBorders>
            <w:shd w:val="clear" w:color="auto" w:fill="auto"/>
          </w:tcPr>
          <w:p w14:paraId="6B188B86" w14:textId="77777777" w:rsidR="00373E1F" w:rsidRPr="001F3AFB" w:rsidRDefault="00373E1F" w:rsidP="000538BA">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2"/>
            <w:tcBorders>
              <w:bottom w:val="single" w:sz="4" w:space="0" w:color="auto"/>
            </w:tcBorders>
            <w:shd w:val="clear" w:color="auto" w:fill="auto"/>
          </w:tcPr>
          <w:p w14:paraId="27AD812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4640772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7" w:type="dxa"/>
            <w:gridSpan w:val="2"/>
            <w:tcBorders>
              <w:bottom w:val="single" w:sz="4" w:space="0" w:color="auto"/>
            </w:tcBorders>
            <w:shd w:val="clear" w:color="auto" w:fill="auto"/>
          </w:tcPr>
          <w:p w14:paraId="3228FA8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373E1F" w:rsidRPr="001F3AFB" w14:paraId="060BED7C" w14:textId="77777777" w:rsidTr="000538BA">
        <w:trPr>
          <w:gridAfter w:val="1"/>
          <w:wAfter w:w="33" w:type="dxa"/>
          <w:jc w:val="center"/>
        </w:trPr>
        <w:tc>
          <w:tcPr>
            <w:tcW w:w="1091" w:type="dxa"/>
            <w:gridSpan w:val="2"/>
            <w:tcBorders>
              <w:bottom w:val="single" w:sz="4" w:space="0" w:color="auto"/>
            </w:tcBorders>
            <w:shd w:val="clear" w:color="auto" w:fill="auto"/>
          </w:tcPr>
          <w:p w14:paraId="0303F62A"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10" w:type="dxa"/>
            <w:gridSpan w:val="2"/>
            <w:tcBorders>
              <w:bottom w:val="single" w:sz="4" w:space="0" w:color="auto"/>
            </w:tcBorders>
            <w:shd w:val="clear" w:color="auto" w:fill="auto"/>
          </w:tcPr>
          <w:p w14:paraId="4A0755FD" w14:textId="77777777" w:rsidR="00373E1F" w:rsidRPr="001F3AFB" w:rsidRDefault="00373E1F" w:rsidP="000538BA">
            <w:pPr>
              <w:spacing w:after="0"/>
              <w:rPr>
                <w:rFonts w:ascii="Arial" w:hAnsi="Arial"/>
                <w:sz w:val="16"/>
                <w:szCs w:val="16"/>
              </w:rPr>
            </w:pPr>
            <w:r>
              <w:rPr>
                <w:rFonts w:ascii="Arial" w:hAnsi="Arial"/>
                <w:sz w:val="16"/>
                <w:szCs w:val="16"/>
              </w:rPr>
              <w:t>Void</w:t>
            </w:r>
          </w:p>
        </w:tc>
        <w:tc>
          <w:tcPr>
            <w:tcW w:w="810" w:type="dxa"/>
            <w:gridSpan w:val="2"/>
            <w:tcBorders>
              <w:bottom w:val="single" w:sz="4" w:space="0" w:color="auto"/>
            </w:tcBorders>
            <w:shd w:val="clear" w:color="auto" w:fill="auto"/>
          </w:tcPr>
          <w:p w14:paraId="167AB59D" w14:textId="77777777" w:rsidR="00373E1F" w:rsidRPr="001F3AFB" w:rsidRDefault="00373E1F" w:rsidP="000538BA">
            <w:pPr>
              <w:spacing w:after="0"/>
              <w:jc w:val="center"/>
              <w:rPr>
                <w:rFonts w:ascii="Arial" w:hAnsi="Arial" w:cs="Arial"/>
                <w:sz w:val="16"/>
                <w:szCs w:val="16"/>
                <w:lang w:eastAsia="zh-CN"/>
              </w:rPr>
            </w:pPr>
          </w:p>
        </w:tc>
        <w:tc>
          <w:tcPr>
            <w:tcW w:w="1170" w:type="dxa"/>
            <w:gridSpan w:val="2"/>
            <w:tcBorders>
              <w:bottom w:val="single" w:sz="4" w:space="0" w:color="auto"/>
            </w:tcBorders>
            <w:shd w:val="clear" w:color="auto" w:fill="auto"/>
          </w:tcPr>
          <w:p w14:paraId="7C96055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auto"/>
          </w:tcPr>
          <w:p w14:paraId="22573152" w14:textId="77777777" w:rsidR="00373E1F" w:rsidRPr="001F3AFB" w:rsidRDefault="00373E1F" w:rsidP="000538BA">
            <w:pPr>
              <w:spacing w:after="0"/>
              <w:rPr>
                <w:rFonts w:ascii="Arial" w:hAnsi="Arial" w:cs="Arial"/>
                <w:bCs/>
                <w:sz w:val="16"/>
                <w:szCs w:val="16"/>
              </w:rPr>
            </w:pPr>
          </w:p>
        </w:tc>
      </w:tr>
      <w:tr w:rsidR="00373E1F" w:rsidRPr="001F3AFB" w14:paraId="714AA542" w14:textId="77777777" w:rsidTr="000538BA">
        <w:trPr>
          <w:gridAfter w:val="1"/>
          <w:wAfter w:w="33" w:type="dxa"/>
          <w:jc w:val="center"/>
        </w:trPr>
        <w:tc>
          <w:tcPr>
            <w:tcW w:w="1091" w:type="dxa"/>
            <w:gridSpan w:val="2"/>
            <w:tcBorders>
              <w:bottom w:val="single" w:sz="4" w:space="0" w:color="auto"/>
            </w:tcBorders>
            <w:shd w:val="clear" w:color="auto" w:fill="auto"/>
          </w:tcPr>
          <w:p w14:paraId="12A26798"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8.1.3.2.6</w:t>
            </w:r>
          </w:p>
        </w:tc>
        <w:tc>
          <w:tcPr>
            <w:tcW w:w="3510" w:type="dxa"/>
            <w:gridSpan w:val="2"/>
            <w:tcBorders>
              <w:bottom w:val="single" w:sz="4" w:space="0" w:color="auto"/>
            </w:tcBorders>
            <w:shd w:val="clear" w:color="auto" w:fill="auto"/>
          </w:tcPr>
          <w:p w14:paraId="7B6CF8DF"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B1 / NR to UTRA</w:t>
            </w:r>
          </w:p>
        </w:tc>
        <w:tc>
          <w:tcPr>
            <w:tcW w:w="810" w:type="dxa"/>
            <w:gridSpan w:val="2"/>
            <w:tcBorders>
              <w:bottom w:val="single" w:sz="4" w:space="0" w:color="auto"/>
            </w:tcBorders>
            <w:shd w:val="clear" w:color="auto" w:fill="auto"/>
          </w:tcPr>
          <w:p w14:paraId="1E948E3B"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442133CB"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48CCBBBA" w14:textId="11F6B814" w:rsidR="00373E1F" w:rsidRPr="001F3AFB" w:rsidRDefault="000538BA" w:rsidP="000538BA">
            <w:pPr>
              <w:spacing w:after="0"/>
              <w:rPr>
                <w:rFonts w:ascii="Arial" w:hAnsi="Arial" w:cs="Arial"/>
                <w:bCs/>
                <w:sz w:val="16"/>
                <w:szCs w:val="16"/>
              </w:rPr>
            </w:pPr>
            <w:ins w:id="1938"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5E184403" w14:textId="77777777" w:rsidTr="000538BA">
        <w:trPr>
          <w:gridAfter w:val="1"/>
          <w:wAfter w:w="33" w:type="dxa"/>
          <w:jc w:val="center"/>
        </w:trPr>
        <w:tc>
          <w:tcPr>
            <w:tcW w:w="1091" w:type="dxa"/>
            <w:gridSpan w:val="2"/>
            <w:tcBorders>
              <w:bottom w:val="single" w:sz="4" w:space="0" w:color="auto"/>
            </w:tcBorders>
            <w:shd w:val="clear" w:color="auto" w:fill="auto"/>
          </w:tcPr>
          <w:p w14:paraId="57B2DB3F" w14:textId="77777777" w:rsidR="00373E1F" w:rsidRPr="001F3AFB" w:rsidRDefault="00373E1F" w:rsidP="000538BA">
            <w:pPr>
              <w:spacing w:after="0"/>
              <w:rPr>
                <w:rFonts w:ascii="Arial" w:hAnsi="Arial"/>
                <w:sz w:val="16"/>
                <w:szCs w:val="16"/>
                <w:lang w:eastAsia="zh-CN"/>
              </w:rPr>
            </w:pPr>
            <w:r w:rsidRPr="00DB7C1F">
              <w:rPr>
                <w:rFonts w:ascii="Arial" w:eastAsia="SimSun" w:hAnsi="Arial"/>
                <w:sz w:val="16"/>
                <w:szCs w:val="16"/>
                <w:lang w:eastAsia="zh-CN"/>
              </w:rPr>
              <w:t>8.1.3.2.7</w:t>
            </w:r>
          </w:p>
        </w:tc>
        <w:tc>
          <w:tcPr>
            <w:tcW w:w="3510" w:type="dxa"/>
            <w:gridSpan w:val="2"/>
            <w:tcBorders>
              <w:bottom w:val="single" w:sz="4" w:space="0" w:color="auto"/>
            </w:tcBorders>
            <w:shd w:val="clear" w:color="auto" w:fill="auto"/>
          </w:tcPr>
          <w:p w14:paraId="0391ECE9" w14:textId="77777777" w:rsidR="00373E1F" w:rsidRDefault="00373E1F" w:rsidP="000538BA">
            <w:pPr>
              <w:spacing w:after="0"/>
              <w:rPr>
                <w:rFonts w:ascii="Arial" w:hAnsi="Arial"/>
                <w:sz w:val="16"/>
                <w:szCs w:val="16"/>
              </w:rPr>
            </w:pPr>
            <w:r w:rsidRPr="00DB7C1F">
              <w:rPr>
                <w:rFonts w:ascii="Arial" w:eastAsia="SimSun" w:hAnsi="Arial"/>
                <w:sz w:val="16"/>
                <w:szCs w:val="16"/>
              </w:rPr>
              <w:t>Measurement configuration control and reporting / Inter-RAT measurements / Event B2 / NR to UTRA</w:t>
            </w:r>
          </w:p>
        </w:tc>
        <w:tc>
          <w:tcPr>
            <w:tcW w:w="810" w:type="dxa"/>
            <w:gridSpan w:val="2"/>
            <w:tcBorders>
              <w:bottom w:val="single" w:sz="4" w:space="0" w:color="auto"/>
            </w:tcBorders>
            <w:shd w:val="clear" w:color="auto" w:fill="auto"/>
          </w:tcPr>
          <w:p w14:paraId="103A6523" w14:textId="77777777" w:rsidR="00373E1F" w:rsidRPr="001F3AFB" w:rsidRDefault="00373E1F" w:rsidP="000538BA">
            <w:pPr>
              <w:spacing w:after="0"/>
              <w:jc w:val="center"/>
              <w:rPr>
                <w:rFonts w:ascii="Arial" w:hAnsi="Arial" w:cs="Arial"/>
                <w:sz w:val="16"/>
                <w:szCs w:val="16"/>
                <w:lang w:eastAsia="zh-CN"/>
              </w:rPr>
            </w:pPr>
            <w:r w:rsidRPr="00DB7C1F">
              <w:rPr>
                <w:rFonts w:ascii="Arial" w:eastAsia="SimSun" w:hAnsi="Arial" w:cs="Arial"/>
                <w:sz w:val="16"/>
                <w:szCs w:val="16"/>
                <w:lang w:eastAsia="zh-CN"/>
              </w:rPr>
              <w:t>Rel-16</w:t>
            </w:r>
          </w:p>
        </w:tc>
        <w:tc>
          <w:tcPr>
            <w:tcW w:w="1170" w:type="dxa"/>
            <w:gridSpan w:val="2"/>
            <w:tcBorders>
              <w:bottom w:val="single" w:sz="4" w:space="0" w:color="auto"/>
            </w:tcBorders>
            <w:shd w:val="clear" w:color="auto" w:fill="auto"/>
          </w:tcPr>
          <w:p w14:paraId="2B46B5ED" w14:textId="77777777" w:rsidR="00373E1F" w:rsidRPr="001F3AFB" w:rsidRDefault="00373E1F" w:rsidP="000538BA">
            <w:pPr>
              <w:spacing w:after="0"/>
              <w:jc w:val="center"/>
              <w:rPr>
                <w:rFonts w:ascii="Arial" w:hAnsi="Arial" w:cs="Arial"/>
                <w:sz w:val="16"/>
                <w:szCs w:val="16"/>
                <w:lang w:eastAsia="zh-CN"/>
              </w:rPr>
            </w:pPr>
            <w:r>
              <w:rPr>
                <w:rFonts w:ascii="Arial" w:eastAsia="SimSun" w:hAnsi="Arial" w:cs="Arial"/>
                <w:sz w:val="16"/>
                <w:szCs w:val="16"/>
              </w:rPr>
              <w:t>C127</w:t>
            </w:r>
          </w:p>
        </w:tc>
        <w:tc>
          <w:tcPr>
            <w:tcW w:w="3597" w:type="dxa"/>
            <w:gridSpan w:val="2"/>
            <w:tcBorders>
              <w:bottom w:val="single" w:sz="4" w:space="0" w:color="auto"/>
            </w:tcBorders>
            <w:shd w:val="clear" w:color="auto" w:fill="auto"/>
          </w:tcPr>
          <w:p w14:paraId="52BE0024" w14:textId="642E7B2A" w:rsidR="00373E1F" w:rsidRPr="001F3AFB" w:rsidRDefault="000538BA" w:rsidP="000538BA">
            <w:pPr>
              <w:spacing w:after="0"/>
              <w:rPr>
                <w:rFonts w:ascii="Arial" w:hAnsi="Arial" w:cs="Arial"/>
                <w:bCs/>
                <w:sz w:val="16"/>
                <w:szCs w:val="16"/>
              </w:rPr>
            </w:pPr>
            <w:ins w:id="1939" w:author="Bharadwaj Cheruvu" w:date="2021-04-28T17:28:00Z">
              <w:r w:rsidRPr="000538BA">
                <w:rPr>
                  <w:rFonts w:ascii="Arial" w:hAnsi="Arial" w:cs="Arial"/>
                  <w:bCs/>
                  <w:sz w:val="16"/>
                  <w:szCs w:val="16"/>
                </w:rPr>
                <w:t>UEs supporting 5G Core and UTRA and NR to UTRA-FDD CELL_DCH CS handover</w:t>
              </w:r>
            </w:ins>
          </w:p>
        </w:tc>
      </w:tr>
      <w:tr w:rsidR="00373E1F" w:rsidRPr="001F3AFB" w14:paraId="34EA27B3" w14:textId="77777777" w:rsidTr="000538BA">
        <w:trPr>
          <w:gridAfter w:val="1"/>
          <w:wAfter w:w="33" w:type="dxa"/>
          <w:jc w:val="center"/>
        </w:trPr>
        <w:tc>
          <w:tcPr>
            <w:tcW w:w="1091" w:type="dxa"/>
            <w:gridSpan w:val="2"/>
            <w:tcBorders>
              <w:bottom w:val="single" w:sz="4" w:space="0" w:color="auto"/>
            </w:tcBorders>
            <w:shd w:val="clear" w:color="auto" w:fill="D9D9D9"/>
          </w:tcPr>
          <w:p w14:paraId="63F6063F"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lastRenderedPageBreak/>
              <w:t>8.1.3.3</w:t>
            </w:r>
          </w:p>
        </w:tc>
        <w:tc>
          <w:tcPr>
            <w:tcW w:w="3510" w:type="dxa"/>
            <w:gridSpan w:val="2"/>
            <w:tcBorders>
              <w:bottom w:val="single" w:sz="4" w:space="0" w:color="auto"/>
            </w:tcBorders>
            <w:shd w:val="clear" w:color="auto" w:fill="D9D9D9"/>
          </w:tcPr>
          <w:p w14:paraId="705A92F3" w14:textId="77777777" w:rsidR="00373E1F" w:rsidRPr="001F3AFB" w:rsidRDefault="00373E1F" w:rsidP="000538BA">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2"/>
            <w:tcBorders>
              <w:bottom w:val="single" w:sz="4" w:space="0" w:color="auto"/>
            </w:tcBorders>
            <w:shd w:val="clear" w:color="auto" w:fill="D9D9D9"/>
          </w:tcPr>
          <w:p w14:paraId="5DC45BFA" w14:textId="77777777" w:rsidR="00373E1F" w:rsidRPr="001F3AFB" w:rsidRDefault="00373E1F" w:rsidP="000538BA">
            <w:pPr>
              <w:spacing w:after="0"/>
              <w:jc w:val="center"/>
              <w:rPr>
                <w:rFonts w:ascii="Arial" w:hAnsi="Arial" w:cs="Arial"/>
                <w:b/>
                <w:sz w:val="16"/>
                <w:szCs w:val="16"/>
                <w:lang w:eastAsia="zh-CN"/>
              </w:rPr>
            </w:pPr>
          </w:p>
        </w:tc>
        <w:tc>
          <w:tcPr>
            <w:tcW w:w="1170" w:type="dxa"/>
            <w:gridSpan w:val="2"/>
            <w:tcBorders>
              <w:bottom w:val="single" w:sz="4" w:space="0" w:color="auto"/>
            </w:tcBorders>
            <w:shd w:val="clear" w:color="auto" w:fill="D9D9D9"/>
          </w:tcPr>
          <w:p w14:paraId="51096EA5"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71E68E33" w14:textId="77777777" w:rsidR="00373E1F" w:rsidRPr="001F3AFB" w:rsidRDefault="00373E1F" w:rsidP="000538BA">
            <w:pPr>
              <w:spacing w:after="0"/>
              <w:rPr>
                <w:rFonts w:ascii="Arial" w:hAnsi="Arial"/>
                <w:b/>
                <w:sz w:val="16"/>
                <w:szCs w:val="16"/>
                <w:lang w:eastAsia="zh-CN"/>
              </w:rPr>
            </w:pPr>
          </w:p>
        </w:tc>
      </w:tr>
      <w:tr w:rsidR="00373E1F" w:rsidRPr="001F3AFB" w14:paraId="5761502E" w14:textId="77777777" w:rsidTr="000538BA">
        <w:trPr>
          <w:gridAfter w:val="1"/>
          <w:wAfter w:w="33" w:type="dxa"/>
          <w:jc w:val="center"/>
        </w:trPr>
        <w:tc>
          <w:tcPr>
            <w:tcW w:w="1091" w:type="dxa"/>
            <w:gridSpan w:val="2"/>
            <w:tcBorders>
              <w:bottom w:val="single" w:sz="4" w:space="0" w:color="auto"/>
            </w:tcBorders>
            <w:shd w:val="clear" w:color="auto" w:fill="auto"/>
          </w:tcPr>
          <w:p w14:paraId="1601CA88"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8.1.3.3.1</w:t>
            </w:r>
          </w:p>
        </w:tc>
        <w:tc>
          <w:tcPr>
            <w:tcW w:w="3510" w:type="dxa"/>
            <w:gridSpan w:val="2"/>
            <w:tcBorders>
              <w:bottom w:val="single" w:sz="4" w:space="0" w:color="auto"/>
            </w:tcBorders>
            <w:shd w:val="clear" w:color="auto" w:fill="auto"/>
          </w:tcPr>
          <w:p w14:paraId="5DC38857"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2"/>
            <w:tcBorders>
              <w:bottom w:val="single" w:sz="4" w:space="0" w:color="auto"/>
            </w:tcBorders>
            <w:shd w:val="clear" w:color="auto" w:fill="auto"/>
          </w:tcPr>
          <w:p w14:paraId="31524FA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DC61ED8"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7" w:type="dxa"/>
            <w:gridSpan w:val="2"/>
            <w:tcBorders>
              <w:bottom w:val="single" w:sz="4" w:space="0" w:color="auto"/>
            </w:tcBorders>
            <w:shd w:val="clear" w:color="auto" w:fill="auto"/>
          </w:tcPr>
          <w:p w14:paraId="749A1D42"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D9395F7" w14:textId="77777777" w:rsidTr="000538BA">
        <w:trPr>
          <w:gridAfter w:val="1"/>
          <w:wAfter w:w="33" w:type="dxa"/>
          <w:jc w:val="center"/>
        </w:trPr>
        <w:tc>
          <w:tcPr>
            <w:tcW w:w="1091" w:type="dxa"/>
            <w:gridSpan w:val="2"/>
            <w:tcBorders>
              <w:bottom w:val="single" w:sz="4" w:space="0" w:color="auto"/>
            </w:tcBorders>
            <w:shd w:val="clear" w:color="auto" w:fill="auto"/>
          </w:tcPr>
          <w:p w14:paraId="4B4DE16E"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8.1.3.3.2</w:t>
            </w:r>
          </w:p>
        </w:tc>
        <w:tc>
          <w:tcPr>
            <w:tcW w:w="3510" w:type="dxa"/>
            <w:gridSpan w:val="2"/>
            <w:tcBorders>
              <w:bottom w:val="single" w:sz="4" w:space="0" w:color="auto"/>
            </w:tcBorders>
            <w:shd w:val="clear" w:color="auto" w:fill="auto"/>
          </w:tcPr>
          <w:p w14:paraId="05CE284F"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2"/>
            <w:tcBorders>
              <w:bottom w:val="single" w:sz="4" w:space="0" w:color="auto"/>
            </w:tcBorders>
            <w:shd w:val="clear" w:color="auto" w:fill="auto"/>
          </w:tcPr>
          <w:p w14:paraId="50ED0F07"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bottom w:val="single" w:sz="4" w:space="0" w:color="auto"/>
            </w:tcBorders>
            <w:shd w:val="clear" w:color="auto" w:fill="auto"/>
          </w:tcPr>
          <w:p w14:paraId="31665F7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7" w:type="dxa"/>
            <w:gridSpan w:val="2"/>
            <w:tcBorders>
              <w:bottom w:val="single" w:sz="4" w:space="0" w:color="auto"/>
            </w:tcBorders>
            <w:shd w:val="clear" w:color="auto" w:fill="auto"/>
          </w:tcPr>
          <w:p w14:paraId="3F68ABCC" w14:textId="77777777" w:rsidR="00373E1F" w:rsidRPr="001F3AFB" w:rsidRDefault="00373E1F" w:rsidP="000538BA">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014A60AF" w14:textId="77777777" w:rsidTr="000538BA">
        <w:trPr>
          <w:gridAfter w:val="1"/>
          <w:wAfter w:w="33" w:type="dxa"/>
          <w:jc w:val="center"/>
        </w:trPr>
        <w:tc>
          <w:tcPr>
            <w:tcW w:w="1091" w:type="dxa"/>
            <w:gridSpan w:val="2"/>
            <w:tcBorders>
              <w:bottom w:val="single" w:sz="4" w:space="0" w:color="auto"/>
            </w:tcBorders>
            <w:shd w:val="clear" w:color="auto" w:fill="D9D9D9"/>
          </w:tcPr>
          <w:p w14:paraId="11ECEA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w:t>
            </w:r>
          </w:p>
        </w:tc>
        <w:tc>
          <w:tcPr>
            <w:tcW w:w="3510" w:type="dxa"/>
            <w:gridSpan w:val="2"/>
            <w:tcBorders>
              <w:bottom w:val="single" w:sz="4" w:space="0" w:color="auto"/>
            </w:tcBorders>
            <w:shd w:val="clear" w:color="auto" w:fill="D9D9D9"/>
          </w:tcPr>
          <w:p w14:paraId="48FDDA9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2"/>
            <w:tcBorders>
              <w:bottom w:val="single" w:sz="4" w:space="0" w:color="auto"/>
            </w:tcBorders>
            <w:shd w:val="clear" w:color="auto" w:fill="D9D9D9"/>
          </w:tcPr>
          <w:p w14:paraId="4DB7D827"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20EC2F5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1FE07738" w14:textId="77777777" w:rsidR="00373E1F" w:rsidRPr="001F3AFB" w:rsidRDefault="00373E1F" w:rsidP="000538BA">
            <w:pPr>
              <w:spacing w:after="0"/>
              <w:rPr>
                <w:rFonts w:ascii="Arial" w:hAnsi="Arial"/>
                <w:b/>
                <w:sz w:val="16"/>
                <w:szCs w:val="16"/>
              </w:rPr>
            </w:pPr>
          </w:p>
        </w:tc>
      </w:tr>
      <w:tr w:rsidR="00373E1F" w:rsidRPr="001F3AFB" w14:paraId="71DDE765" w14:textId="77777777" w:rsidTr="000538BA">
        <w:trPr>
          <w:gridAfter w:val="1"/>
          <w:wAfter w:w="33" w:type="dxa"/>
          <w:jc w:val="center"/>
        </w:trPr>
        <w:tc>
          <w:tcPr>
            <w:tcW w:w="1091" w:type="dxa"/>
            <w:gridSpan w:val="2"/>
            <w:tcBorders>
              <w:bottom w:val="single" w:sz="4" w:space="0" w:color="auto"/>
            </w:tcBorders>
            <w:shd w:val="clear" w:color="auto" w:fill="D9D9D9"/>
          </w:tcPr>
          <w:p w14:paraId="1D6BDC0A"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w:t>
            </w:r>
          </w:p>
        </w:tc>
        <w:tc>
          <w:tcPr>
            <w:tcW w:w="3510" w:type="dxa"/>
            <w:gridSpan w:val="2"/>
            <w:tcBorders>
              <w:bottom w:val="single" w:sz="4" w:space="0" w:color="auto"/>
            </w:tcBorders>
            <w:shd w:val="clear" w:color="auto" w:fill="D9D9D9"/>
          </w:tcPr>
          <w:p w14:paraId="4DE52388"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2"/>
            <w:tcBorders>
              <w:bottom w:val="single" w:sz="4" w:space="0" w:color="auto"/>
            </w:tcBorders>
            <w:shd w:val="clear" w:color="auto" w:fill="D9D9D9"/>
          </w:tcPr>
          <w:p w14:paraId="6A90EAB6"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4894998"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31D92143" w14:textId="77777777" w:rsidR="00373E1F" w:rsidRPr="001F3AFB" w:rsidRDefault="00373E1F" w:rsidP="000538BA">
            <w:pPr>
              <w:spacing w:after="0"/>
              <w:rPr>
                <w:rFonts w:ascii="Arial" w:hAnsi="Arial"/>
                <w:b/>
                <w:sz w:val="16"/>
                <w:szCs w:val="16"/>
              </w:rPr>
            </w:pPr>
          </w:p>
        </w:tc>
      </w:tr>
      <w:tr w:rsidR="00373E1F" w:rsidRPr="001F3AFB" w14:paraId="24B48A14" w14:textId="77777777" w:rsidTr="000538BA">
        <w:trPr>
          <w:gridAfter w:val="1"/>
          <w:wAfter w:w="33" w:type="dxa"/>
          <w:jc w:val="center"/>
        </w:trPr>
        <w:tc>
          <w:tcPr>
            <w:tcW w:w="1091" w:type="dxa"/>
            <w:gridSpan w:val="2"/>
            <w:tcBorders>
              <w:bottom w:val="single" w:sz="4" w:space="0" w:color="auto"/>
            </w:tcBorders>
            <w:shd w:val="clear" w:color="auto" w:fill="auto"/>
          </w:tcPr>
          <w:p w14:paraId="690308A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8.1.4.1.1</w:t>
            </w:r>
          </w:p>
        </w:tc>
        <w:tc>
          <w:tcPr>
            <w:tcW w:w="3510" w:type="dxa"/>
            <w:gridSpan w:val="2"/>
            <w:tcBorders>
              <w:bottom w:val="single" w:sz="4" w:space="0" w:color="auto"/>
            </w:tcBorders>
            <w:shd w:val="clear" w:color="auto" w:fill="auto"/>
          </w:tcPr>
          <w:p w14:paraId="346FA4F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3A197233"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7D3EE4C4"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70DB3606" w14:textId="77777777" w:rsidR="00373E1F" w:rsidRPr="001F3AFB" w:rsidRDefault="00373E1F" w:rsidP="000538BA">
            <w:pPr>
              <w:spacing w:after="0"/>
              <w:rPr>
                <w:rFonts w:ascii="Arial" w:hAnsi="Arial"/>
                <w:b/>
                <w:sz w:val="16"/>
                <w:szCs w:val="16"/>
              </w:rPr>
            </w:pPr>
          </w:p>
        </w:tc>
      </w:tr>
      <w:tr w:rsidR="00373E1F" w:rsidRPr="001F3AFB" w14:paraId="1E7CE477" w14:textId="77777777" w:rsidTr="000538BA">
        <w:trPr>
          <w:gridAfter w:val="1"/>
          <w:wAfter w:w="33" w:type="dxa"/>
          <w:jc w:val="center"/>
        </w:trPr>
        <w:tc>
          <w:tcPr>
            <w:tcW w:w="1091" w:type="dxa"/>
            <w:gridSpan w:val="2"/>
            <w:tcBorders>
              <w:bottom w:val="single" w:sz="4" w:space="0" w:color="auto"/>
            </w:tcBorders>
            <w:shd w:val="clear" w:color="auto" w:fill="auto"/>
          </w:tcPr>
          <w:p w14:paraId="3D21EB85"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8.1.4.1.2</w:t>
            </w:r>
          </w:p>
        </w:tc>
        <w:tc>
          <w:tcPr>
            <w:tcW w:w="3510" w:type="dxa"/>
            <w:gridSpan w:val="2"/>
            <w:tcBorders>
              <w:bottom w:val="single" w:sz="4" w:space="0" w:color="auto"/>
            </w:tcBorders>
            <w:shd w:val="clear" w:color="auto" w:fill="auto"/>
          </w:tcPr>
          <w:p w14:paraId="59552761"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2"/>
            <w:tcBorders>
              <w:bottom w:val="single" w:sz="4" w:space="0" w:color="auto"/>
            </w:tcBorders>
            <w:shd w:val="clear" w:color="auto" w:fill="auto"/>
          </w:tcPr>
          <w:p w14:paraId="32D49AD1" w14:textId="77777777" w:rsidR="00373E1F" w:rsidRPr="001F3AFB" w:rsidRDefault="00373E1F" w:rsidP="000538BA">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4410F4" w14:textId="77777777" w:rsidR="00373E1F" w:rsidRPr="001F3AFB" w:rsidRDefault="00373E1F" w:rsidP="000538BA">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4B4B2FFD" w14:textId="77777777" w:rsidR="00373E1F" w:rsidRPr="001F3AFB" w:rsidRDefault="00373E1F" w:rsidP="000538BA">
            <w:pPr>
              <w:spacing w:after="0"/>
              <w:rPr>
                <w:rFonts w:ascii="Arial" w:hAnsi="Arial"/>
                <w:b/>
                <w:sz w:val="16"/>
                <w:szCs w:val="16"/>
              </w:rPr>
            </w:pPr>
            <w:r w:rsidRPr="001F3AFB">
              <w:rPr>
                <w:rFonts w:ascii="Arial" w:hAnsi="Arial" w:cs="Arial"/>
                <w:bCs/>
                <w:sz w:val="16"/>
                <w:szCs w:val="16"/>
              </w:rPr>
              <w:t>UEs supporting 5G Core</w:t>
            </w:r>
          </w:p>
        </w:tc>
      </w:tr>
      <w:tr w:rsidR="00373E1F" w:rsidRPr="001F3AFB" w14:paraId="22155D43" w14:textId="77777777" w:rsidTr="000538BA">
        <w:trPr>
          <w:gridAfter w:val="1"/>
          <w:wAfter w:w="33" w:type="dxa"/>
          <w:jc w:val="center"/>
        </w:trPr>
        <w:tc>
          <w:tcPr>
            <w:tcW w:w="1091" w:type="dxa"/>
            <w:gridSpan w:val="2"/>
            <w:tcBorders>
              <w:bottom w:val="single" w:sz="4" w:space="0" w:color="auto"/>
            </w:tcBorders>
            <w:shd w:val="clear" w:color="auto" w:fill="auto"/>
          </w:tcPr>
          <w:p w14:paraId="38555DC2"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8.1.4.1.3</w:t>
            </w:r>
          </w:p>
        </w:tc>
        <w:tc>
          <w:tcPr>
            <w:tcW w:w="3510" w:type="dxa"/>
            <w:gridSpan w:val="2"/>
            <w:tcBorders>
              <w:bottom w:val="single" w:sz="4" w:space="0" w:color="auto"/>
            </w:tcBorders>
            <w:shd w:val="clear" w:color="auto" w:fill="auto"/>
          </w:tcPr>
          <w:p w14:paraId="3DFA9B9E"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230C275"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3A0D5FA"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3C3D98A2" w14:textId="77777777" w:rsidR="00373E1F" w:rsidRPr="001F3AFB" w:rsidRDefault="00373E1F" w:rsidP="000538BA">
            <w:pPr>
              <w:spacing w:after="0"/>
              <w:rPr>
                <w:rFonts w:ascii="Arial" w:hAnsi="Arial"/>
                <w:b/>
                <w:sz w:val="16"/>
                <w:szCs w:val="16"/>
              </w:rPr>
            </w:pPr>
          </w:p>
        </w:tc>
      </w:tr>
      <w:tr w:rsidR="00373E1F" w:rsidRPr="001F3AFB" w14:paraId="4BDF4AF4" w14:textId="77777777" w:rsidTr="000538BA">
        <w:trPr>
          <w:gridAfter w:val="1"/>
          <w:wAfter w:w="33" w:type="dxa"/>
          <w:jc w:val="center"/>
        </w:trPr>
        <w:tc>
          <w:tcPr>
            <w:tcW w:w="1091" w:type="dxa"/>
            <w:gridSpan w:val="2"/>
            <w:tcBorders>
              <w:bottom w:val="single" w:sz="4" w:space="0" w:color="auto"/>
            </w:tcBorders>
            <w:shd w:val="clear" w:color="auto" w:fill="auto"/>
          </w:tcPr>
          <w:p w14:paraId="28A7A816"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8.1.4.1.4</w:t>
            </w:r>
          </w:p>
        </w:tc>
        <w:tc>
          <w:tcPr>
            <w:tcW w:w="3510" w:type="dxa"/>
            <w:gridSpan w:val="2"/>
            <w:tcBorders>
              <w:bottom w:val="single" w:sz="4" w:space="0" w:color="auto"/>
            </w:tcBorders>
            <w:shd w:val="clear" w:color="auto" w:fill="auto"/>
          </w:tcPr>
          <w:p w14:paraId="42E8182D" w14:textId="77777777" w:rsidR="00373E1F" w:rsidRPr="001F3AFB" w:rsidRDefault="00373E1F" w:rsidP="000538BA">
            <w:pPr>
              <w:spacing w:after="0"/>
              <w:rPr>
                <w:rFonts w:ascii="Arial" w:hAnsi="Arial" w:cs="Arial"/>
                <w:b/>
                <w:bCs/>
                <w:sz w:val="16"/>
                <w:szCs w:val="16"/>
              </w:rPr>
            </w:pPr>
            <w:r w:rsidRPr="001F3AFB">
              <w:rPr>
                <w:rFonts w:ascii="Arial" w:hAnsi="Arial"/>
                <w:sz w:val="16"/>
                <w:szCs w:val="16"/>
              </w:rPr>
              <w:t>Void</w:t>
            </w:r>
          </w:p>
        </w:tc>
        <w:tc>
          <w:tcPr>
            <w:tcW w:w="810" w:type="dxa"/>
            <w:gridSpan w:val="2"/>
            <w:tcBorders>
              <w:bottom w:val="single" w:sz="4" w:space="0" w:color="auto"/>
            </w:tcBorders>
            <w:shd w:val="clear" w:color="auto" w:fill="auto"/>
          </w:tcPr>
          <w:p w14:paraId="5CF45B6D"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25643FB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auto"/>
          </w:tcPr>
          <w:p w14:paraId="11ECFE2A" w14:textId="77777777" w:rsidR="00373E1F" w:rsidRPr="001F3AFB" w:rsidRDefault="00373E1F" w:rsidP="000538BA">
            <w:pPr>
              <w:spacing w:after="0"/>
              <w:rPr>
                <w:rFonts w:ascii="Arial" w:hAnsi="Arial"/>
                <w:b/>
                <w:sz w:val="16"/>
                <w:szCs w:val="16"/>
              </w:rPr>
            </w:pPr>
          </w:p>
        </w:tc>
      </w:tr>
      <w:tr w:rsidR="00373E1F" w:rsidRPr="001F3AFB" w14:paraId="58263550" w14:textId="77777777" w:rsidTr="000538BA">
        <w:trPr>
          <w:gridAfter w:val="1"/>
          <w:wAfter w:w="33" w:type="dxa"/>
          <w:jc w:val="center"/>
        </w:trPr>
        <w:tc>
          <w:tcPr>
            <w:tcW w:w="1091" w:type="dxa"/>
            <w:gridSpan w:val="2"/>
            <w:tcBorders>
              <w:bottom w:val="single" w:sz="4" w:space="0" w:color="auto"/>
            </w:tcBorders>
            <w:shd w:val="clear" w:color="auto" w:fill="auto"/>
          </w:tcPr>
          <w:p w14:paraId="504B473C"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8.1.4.1.5</w:t>
            </w:r>
          </w:p>
        </w:tc>
        <w:tc>
          <w:tcPr>
            <w:tcW w:w="3510" w:type="dxa"/>
            <w:gridSpan w:val="2"/>
            <w:tcBorders>
              <w:bottom w:val="single" w:sz="4" w:space="0" w:color="auto"/>
            </w:tcBorders>
            <w:shd w:val="clear" w:color="auto" w:fill="auto"/>
          </w:tcPr>
          <w:p w14:paraId="72F8A56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2"/>
            <w:tcBorders>
              <w:bottom w:val="single" w:sz="4" w:space="0" w:color="auto"/>
            </w:tcBorders>
            <w:shd w:val="clear" w:color="auto" w:fill="auto"/>
          </w:tcPr>
          <w:p w14:paraId="47EE741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1E8E3E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7E7B3827"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27FB7E5E" w14:textId="77777777" w:rsidTr="000538BA">
        <w:trPr>
          <w:gridAfter w:val="1"/>
          <w:wAfter w:w="33" w:type="dxa"/>
          <w:jc w:val="center"/>
        </w:trPr>
        <w:tc>
          <w:tcPr>
            <w:tcW w:w="1091" w:type="dxa"/>
            <w:gridSpan w:val="2"/>
            <w:tcBorders>
              <w:bottom w:val="single" w:sz="4" w:space="0" w:color="auto"/>
            </w:tcBorders>
            <w:shd w:val="clear" w:color="auto" w:fill="auto"/>
          </w:tcPr>
          <w:p w14:paraId="4CD835B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8.1.4.1.6</w:t>
            </w:r>
          </w:p>
        </w:tc>
        <w:tc>
          <w:tcPr>
            <w:tcW w:w="3510" w:type="dxa"/>
            <w:gridSpan w:val="2"/>
            <w:tcBorders>
              <w:bottom w:val="single" w:sz="4" w:space="0" w:color="auto"/>
            </w:tcBorders>
            <w:shd w:val="clear" w:color="auto" w:fill="auto"/>
          </w:tcPr>
          <w:p w14:paraId="1D91D7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2"/>
            <w:tcBorders>
              <w:bottom w:val="single" w:sz="4" w:space="0" w:color="auto"/>
            </w:tcBorders>
            <w:shd w:val="clear" w:color="auto" w:fill="auto"/>
          </w:tcPr>
          <w:p w14:paraId="7EF67CBA"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11BDBD0"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7" w:type="dxa"/>
            <w:gridSpan w:val="2"/>
            <w:tcBorders>
              <w:bottom w:val="single" w:sz="4" w:space="0" w:color="auto"/>
            </w:tcBorders>
            <w:shd w:val="clear" w:color="auto" w:fill="auto"/>
          </w:tcPr>
          <w:p w14:paraId="34CC984C" w14:textId="77777777" w:rsidR="00373E1F" w:rsidRPr="001F3AFB" w:rsidRDefault="00373E1F" w:rsidP="000538BA">
            <w:pPr>
              <w:spacing w:after="0"/>
              <w:rPr>
                <w:rFonts w:ascii="Arial" w:hAnsi="Arial"/>
                <w:sz w:val="16"/>
                <w:szCs w:val="16"/>
              </w:rPr>
            </w:pPr>
            <w:r w:rsidRPr="001F3AFB">
              <w:rPr>
                <w:rFonts w:ascii="Arial" w:hAnsi="Arial" w:cs="Arial"/>
                <w:bCs/>
                <w:sz w:val="16"/>
                <w:szCs w:val="16"/>
              </w:rPr>
              <w:t>UEs supporting 5G Core</w:t>
            </w:r>
          </w:p>
        </w:tc>
      </w:tr>
      <w:tr w:rsidR="00373E1F" w:rsidRPr="001F3AFB" w14:paraId="45A5BB27" w14:textId="77777777" w:rsidTr="000538BA">
        <w:trPr>
          <w:gridAfter w:val="1"/>
          <w:wAfter w:w="33" w:type="dxa"/>
          <w:jc w:val="center"/>
        </w:trPr>
        <w:tc>
          <w:tcPr>
            <w:tcW w:w="1091" w:type="dxa"/>
            <w:gridSpan w:val="2"/>
            <w:tcBorders>
              <w:bottom w:val="single" w:sz="4" w:space="0" w:color="auto"/>
            </w:tcBorders>
            <w:shd w:val="clear" w:color="auto" w:fill="D9D9D9"/>
          </w:tcPr>
          <w:p w14:paraId="762B9F0E"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8.1.4.1.7</w:t>
            </w:r>
          </w:p>
        </w:tc>
        <w:tc>
          <w:tcPr>
            <w:tcW w:w="3510" w:type="dxa"/>
            <w:gridSpan w:val="2"/>
            <w:tcBorders>
              <w:bottom w:val="single" w:sz="4" w:space="0" w:color="auto"/>
            </w:tcBorders>
            <w:shd w:val="clear" w:color="auto" w:fill="D9D9D9"/>
          </w:tcPr>
          <w:p w14:paraId="0281E429"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Success / PCell Change and SCell addition / SCell release</w:t>
            </w:r>
          </w:p>
        </w:tc>
        <w:tc>
          <w:tcPr>
            <w:tcW w:w="810" w:type="dxa"/>
            <w:gridSpan w:val="2"/>
            <w:tcBorders>
              <w:bottom w:val="single" w:sz="4" w:space="0" w:color="auto"/>
            </w:tcBorders>
            <w:shd w:val="clear" w:color="auto" w:fill="D9D9D9"/>
          </w:tcPr>
          <w:p w14:paraId="4C1AA6F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35849380"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3A1B5557" w14:textId="77777777" w:rsidR="00373E1F" w:rsidRPr="001F3AFB" w:rsidRDefault="00373E1F" w:rsidP="000538BA">
            <w:pPr>
              <w:spacing w:after="0"/>
              <w:rPr>
                <w:rFonts w:ascii="Arial" w:hAnsi="Arial" w:cs="Arial"/>
                <w:bCs/>
                <w:sz w:val="16"/>
                <w:szCs w:val="16"/>
              </w:rPr>
            </w:pPr>
          </w:p>
        </w:tc>
      </w:tr>
      <w:tr w:rsidR="00373E1F" w:rsidRPr="001F3AFB" w14:paraId="303DC0BC" w14:textId="77777777" w:rsidTr="000538BA">
        <w:trPr>
          <w:gridAfter w:val="1"/>
          <w:wAfter w:w="33" w:type="dxa"/>
          <w:jc w:val="center"/>
        </w:trPr>
        <w:tc>
          <w:tcPr>
            <w:tcW w:w="1091" w:type="dxa"/>
            <w:gridSpan w:val="2"/>
            <w:tcBorders>
              <w:bottom w:val="single" w:sz="4" w:space="0" w:color="auto"/>
            </w:tcBorders>
            <w:shd w:val="clear" w:color="auto" w:fill="auto"/>
          </w:tcPr>
          <w:p w14:paraId="0209AB2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8.1.4.1.7.1</w:t>
            </w:r>
          </w:p>
        </w:tc>
        <w:tc>
          <w:tcPr>
            <w:tcW w:w="3510" w:type="dxa"/>
            <w:gridSpan w:val="2"/>
            <w:tcBorders>
              <w:bottom w:val="single" w:sz="4" w:space="0" w:color="auto"/>
            </w:tcBorders>
            <w:shd w:val="clear" w:color="auto" w:fill="auto"/>
          </w:tcPr>
          <w:p w14:paraId="47F6A9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Contiguous CA</w:t>
            </w:r>
          </w:p>
        </w:tc>
        <w:tc>
          <w:tcPr>
            <w:tcW w:w="810" w:type="dxa"/>
            <w:gridSpan w:val="2"/>
            <w:tcBorders>
              <w:bottom w:val="single" w:sz="4" w:space="0" w:color="auto"/>
            </w:tcBorders>
            <w:shd w:val="clear" w:color="auto" w:fill="auto"/>
          </w:tcPr>
          <w:p w14:paraId="5CE248A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700B530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7D7C9A70"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1AE05778" w14:textId="77777777" w:rsidTr="000538BA">
        <w:trPr>
          <w:gridAfter w:val="1"/>
          <w:wAfter w:w="33" w:type="dxa"/>
          <w:jc w:val="center"/>
        </w:trPr>
        <w:tc>
          <w:tcPr>
            <w:tcW w:w="1091" w:type="dxa"/>
            <w:gridSpan w:val="2"/>
            <w:tcBorders>
              <w:bottom w:val="single" w:sz="4" w:space="0" w:color="auto"/>
            </w:tcBorders>
            <w:shd w:val="clear" w:color="auto" w:fill="auto"/>
          </w:tcPr>
          <w:p w14:paraId="4C17C47D"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10" w:type="dxa"/>
            <w:gridSpan w:val="2"/>
            <w:tcBorders>
              <w:bottom w:val="single" w:sz="4" w:space="0" w:color="auto"/>
            </w:tcBorders>
            <w:shd w:val="clear" w:color="auto" w:fill="auto"/>
          </w:tcPr>
          <w:p w14:paraId="46D9C13B"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Inter-band CA</w:t>
            </w:r>
          </w:p>
        </w:tc>
        <w:tc>
          <w:tcPr>
            <w:tcW w:w="810" w:type="dxa"/>
            <w:gridSpan w:val="2"/>
            <w:tcBorders>
              <w:bottom w:val="single" w:sz="4" w:space="0" w:color="auto"/>
            </w:tcBorders>
            <w:shd w:val="clear" w:color="auto" w:fill="auto"/>
          </w:tcPr>
          <w:p w14:paraId="2AD6DBC3"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0FB98DD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5C82A427"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0188626F" w14:textId="77777777" w:rsidTr="000538BA">
        <w:trPr>
          <w:gridAfter w:val="1"/>
          <w:wAfter w:w="33" w:type="dxa"/>
          <w:jc w:val="center"/>
        </w:trPr>
        <w:tc>
          <w:tcPr>
            <w:tcW w:w="1091" w:type="dxa"/>
            <w:gridSpan w:val="2"/>
            <w:tcBorders>
              <w:bottom w:val="single" w:sz="4" w:space="0" w:color="auto"/>
            </w:tcBorders>
            <w:shd w:val="clear" w:color="auto" w:fill="auto"/>
          </w:tcPr>
          <w:p w14:paraId="2B884E44"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10" w:type="dxa"/>
            <w:gridSpan w:val="2"/>
            <w:tcBorders>
              <w:bottom w:val="single" w:sz="4" w:space="0" w:color="auto"/>
            </w:tcBorders>
            <w:shd w:val="clear" w:color="auto" w:fill="auto"/>
          </w:tcPr>
          <w:p w14:paraId="272F5EF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and SCell addition / SCell release / Intra-band non-contiguous CA</w:t>
            </w:r>
          </w:p>
        </w:tc>
        <w:tc>
          <w:tcPr>
            <w:tcW w:w="810" w:type="dxa"/>
            <w:gridSpan w:val="2"/>
            <w:tcBorders>
              <w:bottom w:val="single" w:sz="4" w:space="0" w:color="auto"/>
            </w:tcBorders>
            <w:shd w:val="clear" w:color="auto" w:fill="auto"/>
          </w:tcPr>
          <w:p w14:paraId="5F5B28E2"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473C494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ED5220E"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6972DC80" w14:textId="77777777" w:rsidTr="000538BA">
        <w:trPr>
          <w:gridAfter w:val="1"/>
          <w:wAfter w:w="33" w:type="dxa"/>
          <w:jc w:val="center"/>
        </w:trPr>
        <w:tc>
          <w:tcPr>
            <w:tcW w:w="1091" w:type="dxa"/>
            <w:gridSpan w:val="2"/>
            <w:tcBorders>
              <w:bottom w:val="single" w:sz="4" w:space="0" w:color="auto"/>
            </w:tcBorders>
            <w:shd w:val="clear" w:color="auto" w:fill="D9D9D9"/>
          </w:tcPr>
          <w:p w14:paraId="6834ECCD"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8.1.4.1.8</w:t>
            </w:r>
          </w:p>
        </w:tc>
        <w:tc>
          <w:tcPr>
            <w:tcW w:w="3510" w:type="dxa"/>
            <w:gridSpan w:val="2"/>
            <w:tcBorders>
              <w:bottom w:val="single" w:sz="4" w:space="0" w:color="auto"/>
            </w:tcBorders>
            <w:shd w:val="clear" w:color="auto" w:fill="D9D9D9"/>
          </w:tcPr>
          <w:p w14:paraId="516D625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Success / PCell Change / SCell no Change</w:t>
            </w:r>
          </w:p>
        </w:tc>
        <w:tc>
          <w:tcPr>
            <w:tcW w:w="810" w:type="dxa"/>
            <w:gridSpan w:val="2"/>
            <w:tcBorders>
              <w:bottom w:val="single" w:sz="4" w:space="0" w:color="auto"/>
            </w:tcBorders>
            <w:shd w:val="clear" w:color="auto" w:fill="D9D9D9"/>
          </w:tcPr>
          <w:p w14:paraId="6C61ADAA"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7A5056B4"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771B32A5" w14:textId="77777777" w:rsidR="00373E1F" w:rsidRPr="001F3AFB" w:rsidRDefault="00373E1F" w:rsidP="000538BA">
            <w:pPr>
              <w:spacing w:after="0"/>
              <w:rPr>
                <w:rFonts w:ascii="Arial" w:hAnsi="Arial" w:cs="Arial"/>
                <w:bCs/>
                <w:sz w:val="16"/>
                <w:szCs w:val="16"/>
              </w:rPr>
            </w:pPr>
          </w:p>
        </w:tc>
      </w:tr>
      <w:tr w:rsidR="00373E1F" w:rsidRPr="001F3AFB" w14:paraId="010A7CE8" w14:textId="77777777" w:rsidTr="000538BA">
        <w:trPr>
          <w:gridAfter w:val="1"/>
          <w:wAfter w:w="33" w:type="dxa"/>
          <w:jc w:val="center"/>
        </w:trPr>
        <w:tc>
          <w:tcPr>
            <w:tcW w:w="1091" w:type="dxa"/>
            <w:gridSpan w:val="2"/>
            <w:tcBorders>
              <w:bottom w:val="single" w:sz="4" w:space="0" w:color="auto"/>
            </w:tcBorders>
            <w:shd w:val="clear" w:color="auto" w:fill="auto"/>
          </w:tcPr>
          <w:p w14:paraId="7681FE60"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8.1.4.1.8.1</w:t>
            </w:r>
          </w:p>
        </w:tc>
        <w:tc>
          <w:tcPr>
            <w:tcW w:w="3510" w:type="dxa"/>
            <w:gridSpan w:val="2"/>
            <w:tcBorders>
              <w:bottom w:val="single" w:sz="4" w:space="0" w:color="auto"/>
            </w:tcBorders>
            <w:shd w:val="clear" w:color="auto" w:fill="auto"/>
          </w:tcPr>
          <w:p w14:paraId="7408ADF2"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Contiguous CA</w:t>
            </w:r>
          </w:p>
        </w:tc>
        <w:tc>
          <w:tcPr>
            <w:tcW w:w="810" w:type="dxa"/>
            <w:gridSpan w:val="2"/>
            <w:tcBorders>
              <w:bottom w:val="single" w:sz="4" w:space="0" w:color="auto"/>
            </w:tcBorders>
            <w:shd w:val="clear" w:color="auto" w:fill="auto"/>
          </w:tcPr>
          <w:p w14:paraId="0C060D89"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5F41F48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004F660C"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contiguous CA</w:t>
            </w:r>
          </w:p>
        </w:tc>
      </w:tr>
      <w:tr w:rsidR="00373E1F" w:rsidRPr="001F3AFB" w14:paraId="2265CFD1" w14:textId="77777777" w:rsidTr="000538BA">
        <w:trPr>
          <w:gridAfter w:val="1"/>
          <w:wAfter w:w="33" w:type="dxa"/>
          <w:jc w:val="center"/>
        </w:trPr>
        <w:tc>
          <w:tcPr>
            <w:tcW w:w="1091" w:type="dxa"/>
            <w:gridSpan w:val="2"/>
            <w:tcBorders>
              <w:bottom w:val="single" w:sz="4" w:space="0" w:color="auto"/>
            </w:tcBorders>
            <w:shd w:val="clear" w:color="auto" w:fill="auto"/>
          </w:tcPr>
          <w:p w14:paraId="0A6679A6"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8.1.4.1.8.2</w:t>
            </w:r>
          </w:p>
        </w:tc>
        <w:tc>
          <w:tcPr>
            <w:tcW w:w="3510" w:type="dxa"/>
            <w:gridSpan w:val="2"/>
            <w:tcBorders>
              <w:bottom w:val="single" w:sz="4" w:space="0" w:color="auto"/>
            </w:tcBorders>
            <w:shd w:val="clear" w:color="auto" w:fill="auto"/>
          </w:tcPr>
          <w:p w14:paraId="18557AFC"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NR CA / Intra NR handover / Success / PCell Change / SCell no Change / Inter-band CA</w:t>
            </w:r>
          </w:p>
        </w:tc>
        <w:tc>
          <w:tcPr>
            <w:tcW w:w="810" w:type="dxa"/>
            <w:gridSpan w:val="2"/>
            <w:tcBorders>
              <w:bottom w:val="single" w:sz="4" w:space="0" w:color="auto"/>
            </w:tcBorders>
            <w:shd w:val="clear" w:color="auto" w:fill="auto"/>
          </w:tcPr>
          <w:p w14:paraId="225BCBA6"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6A0585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40694AC2"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inter-band CA</w:t>
            </w:r>
          </w:p>
        </w:tc>
      </w:tr>
      <w:tr w:rsidR="00373E1F" w:rsidRPr="001F3AFB" w14:paraId="191A013F" w14:textId="77777777" w:rsidTr="000538BA">
        <w:trPr>
          <w:gridAfter w:val="1"/>
          <w:wAfter w:w="33" w:type="dxa"/>
          <w:jc w:val="center"/>
        </w:trPr>
        <w:tc>
          <w:tcPr>
            <w:tcW w:w="1091" w:type="dxa"/>
            <w:gridSpan w:val="2"/>
            <w:tcBorders>
              <w:bottom w:val="single" w:sz="4" w:space="0" w:color="auto"/>
            </w:tcBorders>
            <w:shd w:val="clear" w:color="auto" w:fill="auto"/>
          </w:tcPr>
          <w:p w14:paraId="36E24883" w14:textId="77777777" w:rsidR="00373E1F" w:rsidRPr="001F3AFB" w:rsidRDefault="00373E1F" w:rsidP="000538BA">
            <w:pPr>
              <w:spacing w:after="0"/>
              <w:rPr>
                <w:rFonts w:ascii="Arial" w:hAnsi="Arial" w:cs="Arial"/>
                <w:bCs/>
                <w:sz w:val="16"/>
                <w:szCs w:val="16"/>
                <w:lang w:eastAsia="zh-CN"/>
              </w:rPr>
            </w:pPr>
            <w:r w:rsidRPr="001F3AFB">
              <w:rPr>
                <w:rFonts w:ascii="Arial" w:hAnsi="Arial" w:cs="Arial"/>
                <w:bCs/>
                <w:sz w:val="16"/>
                <w:szCs w:val="16"/>
              </w:rPr>
              <w:t>8.1.4.1.8.3</w:t>
            </w:r>
          </w:p>
        </w:tc>
        <w:tc>
          <w:tcPr>
            <w:tcW w:w="3510" w:type="dxa"/>
            <w:gridSpan w:val="2"/>
            <w:tcBorders>
              <w:bottom w:val="single" w:sz="4" w:space="0" w:color="auto"/>
            </w:tcBorders>
            <w:shd w:val="clear" w:color="auto" w:fill="auto"/>
          </w:tcPr>
          <w:p w14:paraId="22049D49"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Success / PCell Change / SCell no Change / Intra-band non-contiguous CA</w:t>
            </w:r>
          </w:p>
        </w:tc>
        <w:tc>
          <w:tcPr>
            <w:tcW w:w="810" w:type="dxa"/>
            <w:gridSpan w:val="2"/>
            <w:tcBorders>
              <w:bottom w:val="single" w:sz="4" w:space="0" w:color="auto"/>
            </w:tcBorders>
            <w:shd w:val="clear" w:color="auto" w:fill="auto"/>
          </w:tcPr>
          <w:p w14:paraId="2612CF3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AA52935"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6D2AAC1F"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intra-band non-contiguous CA</w:t>
            </w:r>
          </w:p>
        </w:tc>
      </w:tr>
      <w:tr w:rsidR="00373E1F" w:rsidRPr="001F3AFB" w14:paraId="1CEF7D5C" w14:textId="77777777" w:rsidTr="000538BA">
        <w:trPr>
          <w:gridAfter w:val="1"/>
          <w:wAfter w:w="33" w:type="dxa"/>
          <w:jc w:val="center"/>
        </w:trPr>
        <w:tc>
          <w:tcPr>
            <w:tcW w:w="1091" w:type="dxa"/>
            <w:gridSpan w:val="2"/>
            <w:tcBorders>
              <w:bottom w:val="single" w:sz="4" w:space="0" w:color="auto"/>
            </w:tcBorders>
            <w:shd w:val="clear" w:color="auto" w:fill="D9D9D9"/>
          </w:tcPr>
          <w:p w14:paraId="15AE9B97"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8.1.4.1.9</w:t>
            </w:r>
          </w:p>
        </w:tc>
        <w:tc>
          <w:tcPr>
            <w:tcW w:w="3510" w:type="dxa"/>
            <w:gridSpan w:val="2"/>
            <w:tcBorders>
              <w:bottom w:val="single" w:sz="4" w:space="0" w:color="auto"/>
            </w:tcBorders>
            <w:shd w:val="clear" w:color="auto" w:fill="D9D9D9"/>
          </w:tcPr>
          <w:p w14:paraId="6693B13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2"/>
            <w:tcBorders>
              <w:bottom w:val="single" w:sz="4" w:space="0" w:color="auto"/>
            </w:tcBorders>
            <w:shd w:val="clear" w:color="auto" w:fill="D9D9D9"/>
          </w:tcPr>
          <w:p w14:paraId="4B018DA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5A31163"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D9D9D9"/>
          </w:tcPr>
          <w:p w14:paraId="2BDEC9C6" w14:textId="77777777" w:rsidR="00373E1F" w:rsidRPr="001F3AFB" w:rsidRDefault="00373E1F" w:rsidP="000538BA">
            <w:pPr>
              <w:spacing w:after="0"/>
              <w:rPr>
                <w:rFonts w:ascii="Arial" w:hAnsi="Arial" w:cs="Arial"/>
                <w:bCs/>
                <w:sz w:val="16"/>
                <w:szCs w:val="16"/>
              </w:rPr>
            </w:pPr>
          </w:p>
        </w:tc>
      </w:tr>
      <w:tr w:rsidR="00373E1F" w:rsidRPr="001F3AFB" w14:paraId="24CE49D7" w14:textId="77777777" w:rsidTr="000538BA">
        <w:trPr>
          <w:gridAfter w:val="1"/>
          <w:wAfter w:w="33" w:type="dxa"/>
          <w:jc w:val="center"/>
        </w:trPr>
        <w:tc>
          <w:tcPr>
            <w:tcW w:w="1091" w:type="dxa"/>
            <w:gridSpan w:val="2"/>
            <w:tcBorders>
              <w:bottom w:val="single" w:sz="4" w:space="0" w:color="auto"/>
            </w:tcBorders>
            <w:shd w:val="clear" w:color="auto" w:fill="auto"/>
          </w:tcPr>
          <w:p w14:paraId="2AA8F064"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8.1.4.1.9.1</w:t>
            </w:r>
          </w:p>
        </w:tc>
        <w:tc>
          <w:tcPr>
            <w:tcW w:w="3510" w:type="dxa"/>
            <w:gridSpan w:val="2"/>
            <w:tcBorders>
              <w:bottom w:val="single" w:sz="4" w:space="0" w:color="auto"/>
            </w:tcBorders>
            <w:shd w:val="clear" w:color="auto" w:fill="auto"/>
          </w:tcPr>
          <w:p w14:paraId="2E1AE81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2"/>
            <w:tcBorders>
              <w:bottom w:val="single" w:sz="4" w:space="0" w:color="auto"/>
            </w:tcBorders>
            <w:shd w:val="clear" w:color="auto" w:fill="auto"/>
          </w:tcPr>
          <w:p w14:paraId="5947C527"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3163457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7" w:type="dxa"/>
            <w:gridSpan w:val="2"/>
            <w:tcBorders>
              <w:bottom w:val="single" w:sz="4" w:space="0" w:color="auto"/>
            </w:tcBorders>
            <w:shd w:val="clear" w:color="auto" w:fill="auto"/>
          </w:tcPr>
          <w:p w14:paraId="486D5121"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contiguous CA</w:t>
            </w:r>
          </w:p>
        </w:tc>
      </w:tr>
      <w:tr w:rsidR="00373E1F" w:rsidRPr="001F3AFB" w14:paraId="6BAD3802" w14:textId="77777777" w:rsidTr="000538BA">
        <w:trPr>
          <w:gridAfter w:val="1"/>
          <w:wAfter w:w="33" w:type="dxa"/>
          <w:jc w:val="center"/>
        </w:trPr>
        <w:tc>
          <w:tcPr>
            <w:tcW w:w="1091" w:type="dxa"/>
            <w:gridSpan w:val="2"/>
            <w:tcBorders>
              <w:bottom w:val="single" w:sz="4" w:space="0" w:color="auto"/>
            </w:tcBorders>
            <w:shd w:val="clear" w:color="auto" w:fill="auto"/>
          </w:tcPr>
          <w:p w14:paraId="18F37155"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8.1.4.1.9.2</w:t>
            </w:r>
          </w:p>
        </w:tc>
        <w:tc>
          <w:tcPr>
            <w:tcW w:w="3510" w:type="dxa"/>
            <w:gridSpan w:val="2"/>
            <w:tcBorders>
              <w:bottom w:val="single" w:sz="4" w:space="0" w:color="auto"/>
            </w:tcBorders>
            <w:shd w:val="clear" w:color="auto" w:fill="auto"/>
          </w:tcPr>
          <w:p w14:paraId="4E4F9482" w14:textId="77777777" w:rsidR="00373E1F" w:rsidRPr="001F3AFB" w:rsidRDefault="00373E1F" w:rsidP="000538BA">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2"/>
            <w:tcBorders>
              <w:bottom w:val="single" w:sz="4" w:space="0" w:color="auto"/>
            </w:tcBorders>
            <w:shd w:val="clear" w:color="auto" w:fill="auto"/>
          </w:tcPr>
          <w:p w14:paraId="5E0115C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AACF889"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7" w:type="dxa"/>
            <w:gridSpan w:val="2"/>
            <w:tcBorders>
              <w:bottom w:val="single" w:sz="4" w:space="0" w:color="auto"/>
            </w:tcBorders>
            <w:shd w:val="clear" w:color="auto" w:fill="auto"/>
          </w:tcPr>
          <w:p w14:paraId="08C7950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inter-band CA</w:t>
            </w:r>
          </w:p>
        </w:tc>
      </w:tr>
      <w:tr w:rsidR="00373E1F" w:rsidRPr="001F3AFB" w14:paraId="452AACA1" w14:textId="77777777" w:rsidTr="000538BA">
        <w:trPr>
          <w:gridAfter w:val="1"/>
          <w:wAfter w:w="33" w:type="dxa"/>
          <w:jc w:val="center"/>
        </w:trPr>
        <w:tc>
          <w:tcPr>
            <w:tcW w:w="1091" w:type="dxa"/>
            <w:gridSpan w:val="2"/>
            <w:tcBorders>
              <w:bottom w:val="single" w:sz="4" w:space="0" w:color="auto"/>
            </w:tcBorders>
            <w:shd w:val="clear" w:color="auto" w:fill="auto"/>
          </w:tcPr>
          <w:p w14:paraId="6F4A9857"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8.1.4.1.9.3</w:t>
            </w:r>
          </w:p>
        </w:tc>
        <w:tc>
          <w:tcPr>
            <w:tcW w:w="3510" w:type="dxa"/>
            <w:gridSpan w:val="2"/>
            <w:tcBorders>
              <w:bottom w:val="single" w:sz="4" w:space="0" w:color="auto"/>
            </w:tcBorders>
            <w:shd w:val="clear" w:color="auto" w:fill="auto"/>
          </w:tcPr>
          <w:p w14:paraId="1BC325F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2"/>
            <w:tcBorders>
              <w:bottom w:val="single" w:sz="4" w:space="0" w:color="auto"/>
            </w:tcBorders>
            <w:shd w:val="clear" w:color="auto" w:fill="auto"/>
          </w:tcPr>
          <w:p w14:paraId="2893240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2FDB0BF2"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7" w:type="dxa"/>
            <w:gridSpan w:val="2"/>
            <w:tcBorders>
              <w:bottom w:val="single" w:sz="4" w:space="0" w:color="auto"/>
            </w:tcBorders>
            <w:shd w:val="clear" w:color="auto" w:fill="auto"/>
          </w:tcPr>
          <w:p w14:paraId="01661B1C"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UEs supporting 5G Core and intra-band non-contiguous CA</w:t>
            </w:r>
          </w:p>
        </w:tc>
      </w:tr>
      <w:tr w:rsidR="00373E1F" w:rsidRPr="001F3AFB" w14:paraId="4677F363" w14:textId="77777777" w:rsidTr="000538BA">
        <w:trPr>
          <w:gridAfter w:val="1"/>
          <w:wAfter w:w="33" w:type="dxa"/>
          <w:jc w:val="center"/>
        </w:trPr>
        <w:tc>
          <w:tcPr>
            <w:tcW w:w="1091" w:type="dxa"/>
            <w:gridSpan w:val="2"/>
            <w:tcBorders>
              <w:bottom w:val="single" w:sz="4" w:space="0" w:color="auto"/>
            </w:tcBorders>
            <w:shd w:val="clear" w:color="auto" w:fill="D9D9D9"/>
          </w:tcPr>
          <w:p w14:paraId="112D83D2"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w:t>
            </w:r>
          </w:p>
        </w:tc>
        <w:tc>
          <w:tcPr>
            <w:tcW w:w="3510" w:type="dxa"/>
            <w:gridSpan w:val="2"/>
            <w:tcBorders>
              <w:bottom w:val="single" w:sz="4" w:space="0" w:color="auto"/>
            </w:tcBorders>
            <w:shd w:val="clear" w:color="auto" w:fill="D9D9D9"/>
          </w:tcPr>
          <w:p w14:paraId="1A26BA60"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2"/>
            <w:tcBorders>
              <w:bottom w:val="single" w:sz="4" w:space="0" w:color="auto"/>
            </w:tcBorders>
            <w:shd w:val="clear" w:color="auto" w:fill="D9D9D9"/>
          </w:tcPr>
          <w:p w14:paraId="5AC8B95C"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617BD902"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674112B7" w14:textId="77777777" w:rsidR="00373E1F" w:rsidRPr="001F3AFB" w:rsidRDefault="00373E1F" w:rsidP="000538BA">
            <w:pPr>
              <w:spacing w:after="0"/>
              <w:rPr>
                <w:rFonts w:ascii="Arial" w:hAnsi="Arial"/>
                <w:b/>
                <w:sz w:val="16"/>
                <w:szCs w:val="16"/>
              </w:rPr>
            </w:pPr>
          </w:p>
        </w:tc>
      </w:tr>
      <w:tr w:rsidR="00373E1F" w:rsidRPr="001F3AFB" w14:paraId="39C344F9" w14:textId="77777777" w:rsidTr="000538BA">
        <w:trPr>
          <w:gridAfter w:val="1"/>
          <w:wAfter w:w="33" w:type="dxa"/>
          <w:jc w:val="center"/>
        </w:trPr>
        <w:tc>
          <w:tcPr>
            <w:tcW w:w="1091" w:type="dxa"/>
            <w:gridSpan w:val="2"/>
            <w:tcBorders>
              <w:bottom w:val="single" w:sz="4" w:space="0" w:color="auto"/>
            </w:tcBorders>
            <w:shd w:val="clear" w:color="auto" w:fill="D9D9D9"/>
          </w:tcPr>
          <w:p w14:paraId="02C0EEF1"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8.1.4.2.1</w:t>
            </w:r>
          </w:p>
        </w:tc>
        <w:tc>
          <w:tcPr>
            <w:tcW w:w="3510" w:type="dxa"/>
            <w:gridSpan w:val="2"/>
            <w:tcBorders>
              <w:bottom w:val="single" w:sz="4" w:space="0" w:color="auto"/>
            </w:tcBorders>
            <w:shd w:val="clear" w:color="auto" w:fill="D9D9D9"/>
          </w:tcPr>
          <w:p w14:paraId="3E9B3C16"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2"/>
            <w:tcBorders>
              <w:bottom w:val="single" w:sz="4" w:space="0" w:color="auto"/>
            </w:tcBorders>
            <w:shd w:val="clear" w:color="auto" w:fill="D9D9D9"/>
          </w:tcPr>
          <w:p w14:paraId="645CFC19" w14:textId="77777777" w:rsidR="00373E1F" w:rsidRPr="001F3AFB" w:rsidRDefault="00373E1F" w:rsidP="000538BA">
            <w:pPr>
              <w:spacing w:after="0"/>
              <w:jc w:val="center"/>
              <w:rPr>
                <w:rFonts w:ascii="Arial" w:hAnsi="Arial" w:cs="Arial"/>
                <w:b/>
                <w:sz w:val="16"/>
                <w:szCs w:val="16"/>
              </w:rPr>
            </w:pPr>
          </w:p>
        </w:tc>
        <w:tc>
          <w:tcPr>
            <w:tcW w:w="1170" w:type="dxa"/>
            <w:gridSpan w:val="2"/>
            <w:tcBorders>
              <w:bottom w:val="single" w:sz="4" w:space="0" w:color="auto"/>
            </w:tcBorders>
            <w:shd w:val="clear" w:color="auto" w:fill="D9D9D9"/>
          </w:tcPr>
          <w:p w14:paraId="5E402F56" w14:textId="77777777" w:rsidR="00373E1F" w:rsidRPr="001F3AFB" w:rsidRDefault="00373E1F" w:rsidP="000538BA">
            <w:pPr>
              <w:spacing w:after="0"/>
              <w:jc w:val="center"/>
              <w:rPr>
                <w:rFonts w:ascii="Arial" w:hAnsi="Arial" w:cs="Arial"/>
                <w:b/>
                <w:sz w:val="16"/>
                <w:szCs w:val="16"/>
                <w:lang w:eastAsia="zh-CN"/>
              </w:rPr>
            </w:pPr>
          </w:p>
        </w:tc>
        <w:tc>
          <w:tcPr>
            <w:tcW w:w="3597" w:type="dxa"/>
            <w:gridSpan w:val="2"/>
            <w:tcBorders>
              <w:bottom w:val="single" w:sz="4" w:space="0" w:color="auto"/>
            </w:tcBorders>
            <w:shd w:val="clear" w:color="auto" w:fill="D9D9D9"/>
          </w:tcPr>
          <w:p w14:paraId="5F64D16E" w14:textId="77777777" w:rsidR="00373E1F" w:rsidRPr="001F3AFB" w:rsidRDefault="00373E1F" w:rsidP="000538BA">
            <w:pPr>
              <w:spacing w:after="0"/>
              <w:rPr>
                <w:rFonts w:ascii="Arial" w:hAnsi="Arial"/>
                <w:b/>
                <w:sz w:val="16"/>
                <w:szCs w:val="16"/>
              </w:rPr>
            </w:pPr>
          </w:p>
        </w:tc>
      </w:tr>
      <w:tr w:rsidR="00373E1F" w:rsidRPr="001F3AFB" w14:paraId="7805E2BE" w14:textId="77777777" w:rsidTr="000538BA">
        <w:trPr>
          <w:gridAfter w:val="1"/>
          <w:wAfter w:w="33" w:type="dxa"/>
          <w:jc w:val="center"/>
        </w:trPr>
        <w:tc>
          <w:tcPr>
            <w:tcW w:w="1091" w:type="dxa"/>
            <w:gridSpan w:val="2"/>
            <w:tcBorders>
              <w:bottom w:val="single" w:sz="4" w:space="0" w:color="auto"/>
            </w:tcBorders>
            <w:shd w:val="clear" w:color="auto" w:fill="auto"/>
          </w:tcPr>
          <w:p w14:paraId="1339E066"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8.1.4.2.1.1</w:t>
            </w:r>
          </w:p>
        </w:tc>
        <w:tc>
          <w:tcPr>
            <w:tcW w:w="3510" w:type="dxa"/>
            <w:gridSpan w:val="2"/>
            <w:tcBorders>
              <w:bottom w:val="single" w:sz="4" w:space="0" w:color="auto"/>
            </w:tcBorders>
            <w:shd w:val="clear" w:color="auto" w:fill="auto"/>
          </w:tcPr>
          <w:p w14:paraId="2E6257A9" w14:textId="77777777" w:rsidR="00373E1F" w:rsidRPr="001F3AFB" w:rsidRDefault="00373E1F" w:rsidP="000538BA">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2"/>
            <w:tcBorders>
              <w:bottom w:val="single" w:sz="4" w:space="0" w:color="auto"/>
            </w:tcBorders>
            <w:shd w:val="clear" w:color="auto" w:fill="auto"/>
          </w:tcPr>
          <w:p w14:paraId="0DC9C77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10F6B8C4"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7" w:type="dxa"/>
            <w:gridSpan w:val="2"/>
            <w:tcBorders>
              <w:bottom w:val="single" w:sz="4" w:space="0" w:color="auto"/>
            </w:tcBorders>
            <w:shd w:val="clear" w:color="auto" w:fill="auto"/>
          </w:tcPr>
          <w:p w14:paraId="641AED13" w14:textId="77777777" w:rsidR="00373E1F" w:rsidRPr="001F3AFB" w:rsidRDefault="00373E1F" w:rsidP="000538BA">
            <w:pPr>
              <w:spacing w:after="0"/>
              <w:rPr>
                <w:rFonts w:ascii="Arial" w:hAnsi="Arial"/>
                <w:sz w:val="16"/>
                <w:szCs w:val="16"/>
              </w:rPr>
            </w:pPr>
            <w:r w:rsidRPr="001F3AFB">
              <w:rPr>
                <w:rFonts w:ascii="Arial" w:hAnsi="Arial"/>
                <w:sz w:val="16"/>
                <w:szCs w:val="16"/>
              </w:rPr>
              <w:t>UEs supporting 5G Core and E-UTRA</w:t>
            </w:r>
          </w:p>
        </w:tc>
      </w:tr>
      <w:tr w:rsidR="00373E1F" w:rsidRPr="001F3AFB" w14:paraId="7C2A7488" w14:textId="77777777" w:rsidTr="000538BA">
        <w:trPr>
          <w:gridAfter w:val="1"/>
          <w:wAfter w:w="33" w:type="dxa"/>
          <w:jc w:val="center"/>
        </w:trPr>
        <w:tc>
          <w:tcPr>
            <w:tcW w:w="1091" w:type="dxa"/>
            <w:gridSpan w:val="2"/>
            <w:tcBorders>
              <w:bottom w:val="single" w:sz="4" w:space="0" w:color="auto"/>
            </w:tcBorders>
            <w:shd w:val="clear" w:color="auto" w:fill="auto"/>
          </w:tcPr>
          <w:p w14:paraId="14D881F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8.1.4.2.1.2</w:t>
            </w:r>
          </w:p>
        </w:tc>
        <w:tc>
          <w:tcPr>
            <w:tcW w:w="3510" w:type="dxa"/>
            <w:gridSpan w:val="2"/>
            <w:tcBorders>
              <w:bottom w:val="single" w:sz="4" w:space="0" w:color="auto"/>
            </w:tcBorders>
            <w:shd w:val="clear" w:color="auto" w:fill="auto"/>
          </w:tcPr>
          <w:p w14:paraId="50FFC790"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2"/>
            <w:tcBorders>
              <w:bottom w:val="single" w:sz="4" w:space="0" w:color="auto"/>
            </w:tcBorders>
            <w:shd w:val="clear" w:color="auto" w:fill="auto"/>
          </w:tcPr>
          <w:p w14:paraId="7F97B46D"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Rel-16</w:t>
            </w:r>
          </w:p>
        </w:tc>
        <w:tc>
          <w:tcPr>
            <w:tcW w:w="1170" w:type="dxa"/>
            <w:gridSpan w:val="2"/>
            <w:tcBorders>
              <w:bottom w:val="single" w:sz="4" w:space="0" w:color="auto"/>
            </w:tcBorders>
            <w:shd w:val="clear" w:color="auto" w:fill="auto"/>
          </w:tcPr>
          <w:p w14:paraId="79F1C6F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rPr>
              <w:t>C96</w:t>
            </w:r>
          </w:p>
        </w:tc>
        <w:tc>
          <w:tcPr>
            <w:tcW w:w="3597" w:type="dxa"/>
            <w:gridSpan w:val="2"/>
            <w:tcBorders>
              <w:bottom w:val="single" w:sz="4" w:space="0" w:color="auto"/>
            </w:tcBorders>
            <w:shd w:val="clear" w:color="auto" w:fill="auto"/>
          </w:tcPr>
          <w:p w14:paraId="4B6BA875"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373E1F" w:rsidRPr="001F3AFB" w14:paraId="12618E75" w14:textId="77777777" w:rsidTr="000538BA">
        <w:trPr>
          <w:gridAfter w:val="1"/>
          <w:wAfter w:w="33" w:type="dxa"/>
          <w:jc w:val="center"/>
        </w:trPr>
        <w:tc>
          <w:tcPr>
            <w:tcW w:w="1091" w:type="dxa"/>
            <w:gridSpan w:val="2"/>
            <w:tcBorders>
              <w:bottom w:val="single" w:sz="4" w:space="0" w:color="auto"/>
            </w:tcBorders>
            <w:shd w:val="clear" w:color="auto" w:fill="E7E6E6"/>
          </w:tcPr>
          <w:p w14:paraId="03C5720E"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8.1.4.2.2</w:t>
            </w:r>
          </w:p>
        </w:tc>
        <w:tc>
          <w:tcPr>
            <w:tcW w:w="3510" w:type="dxa"/>
            <w:gridSpan w:val="2"/>
            <w:tcBorders>
              <w:bottom w:val="single" w:sz="4" w:space="0" w:color="auto"/>
            </w:tcBorders>
            <w:shd w:val="clear" w:color="auto" w:fill="E7E6E6"/>
          </w:tcPr>
          <w:p w14:paraId="48B5453F" w14:textId="77777777" w:rsidR="00373E1F" w:rsidRPr="001F3AFB" w:rsidRDefault="00373E1F" w:rsidP="000538BA">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2"/>
            <w:tcBorders>
              <w:bottom w:val="single" w:sz="4" w:space="0" w:color="auto"/>
            </w:tcBorders>
            <w:shd w:val="clear" w:color="auto" w:fill="E7E6E6"/>
          </w:tcPr>
          <w:p w14:paraId="6D2E6A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28BDC682" w14:textId="77777777" w:rsidR="00373E1F" w:rsidRPr="001F3AFB" w:rsidRDefault="00373E1F" w:rsidP="000538BA">
            <w:pPr>
              <w:spacing w:after="0"/>
              <w:jc w:val="center"/>
              <w:rPr>
                <w:rFonts w:ascii="Arial" w:hAnsi="Arial" w:cs="Arial"/>
                <w:sz w:val="16"/>
                <w:szCs w:val="16"/>
                <w:lang w:eastAsia="zh-CN"/>
              </w:rPr>
            </w:pPr>
          </w:p>
        </w:tc>
        <w:tc>
          <w:tcPr>
            <w:tcW w:w="3597" w:type="dxa"/>
            <w:gridSpan w:val="2"/>
            <w:tcBorders>
              <w:bottom w:val="single" w:sz="4" w:space="0" w:color="auto"/>
            </w:tcBorders>
            <w:shd w:val="clear" w:color="auto" w:fill="E7E6E6"/>
          </w:tcPr>
          <w:p w14:paraId="1375343C" w14:textId="77777777" w:rsidR="00373E1F" w:rsidRPr="001F3AFB" w:rsidRDefault="00373E1F" w:rsidP="000538BA">
            <w:pPr>
              <w:spacing w:after="0"/>
              <w:rPr>
                <w:rFonts w:ascii="Arial" w:hAnsi="Arial"/>
                <w:sz w:val="16"/>
                <w:szCs w:val="16"/>
              </w:rPr>
            </w:pPr>
          </w:p>
        </w:tc>
      </w:tr>
      <w:tr w:rsidR="00373E1F" w:rsidRPr="001F3AFB" w14:paraId="55A12E06" w14:textId="77777777" w:rsidTr="000538BA">
        <w:trPr>
          <w:gridAfter w:val="1"/>
          <w:wAfter w:w="33" w:type="dxa"/>
          <w:jc w:val="center"/>
        </w:trPr>
        <w:tc>
          <w:tcPr>
            <w:tcW w:w="1091" w:type="dxa"/>
            <w:gridSpan w:val="2"/>
            <w:tcBorders>
              <w:bottom w:val="single" w:sz="4" w:space="0" w:color="auto"/>
            </w:tcBorders>
            <w:shd w:val="clear" w:color="auto" w:fill="auto"/>
          </w:tcPr>
          <w:p w14:paraId="43A2DBDF"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8.1.4.2.2.1</w:t>
            </w:r>
          </w:p>
        </w:tc>
        <w:tc>
          <w:tcPr>
            <w:tcW w:w="3510" w:type="dxa"/>
            <w:gridSpan w:val="2"/>
            <w:tcBorders>
              <w:bottom w:val="single" w:sz="4" w:space="0" w:color="auto"/>
            </w:tcBorders>
            <w:shd w:val="clear" w:color="auto" w:fill="auto"/>
          </w:tcPr>
          <w:p w14:paraId="59D9CAC8" w14:textId="77777777" w:rsidR="00373E1F" w:rsidRPr="001F3AFB" w:rsidRDefault="00373E1F" w:rsidP="000538BA">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2"/>
            <w:tcBorders>
              <w:bottom w:val="single" w:sz="4" w:space="0" w:color="auto"/>
            </w:tcBorders>
            <w:shd w:val="clear" w:color="auto" w:fill="auto"/>
          </w:tcPr>
          <w:p w14:paraId="13455385"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Rel-15</w:t>
            </w:r>
          </w:p>
        </w:tc>
        <w:tc>
          <w:tcPr>
            <w:tcW w:w="1170" w:type="dxa"/>
            <w:gridSpan w:val="2"/>
            <w:tcBorders>
              <w:bottom w:val="single" w:sz="4" w:space="0" w:color="auto"/>
            </w:tcBorders>
            <w:shd w:val="clear" w:color="auto" w:fill="auto"/>
          </w:tcPr>
          <w:p w14:paraId="65A1C844" w14:textId="77777777" w:rsidR="00373E1F" w:rsidRPr="001F3AFB" w:rsidRDefault="00373E1F" w:rsidP="000538BA">
            <w:pPr>
              <w:spacing w:after="0"/>
              <w:jc w:val="center"/>
              <w:rPr>
                <w:rFonts w:ascii="Arial" w:hAnsi="Arial" w:cs="Arial"/>
                <w:sz w:val="16"/>
                <w:szCs w:val="16"/>
                <w:lang w:eastAsia="zh-CN"/>
              </w:rPr>
            </w:pPr>
            <w:r>
              <w:rPr>
                <w:rFonts w:ascii="Arial" w:hAnsi="Arial" w:cs="Arial"/>
                <w:sz w:val="16"/>
                <w:szCs w:val="16"/>
              </w:rPr>
              <w:t>C99</w:t>
            </w:r>
          </w:p>
        </w:tc>
        <w:tc>
          <w:tcPr>
            <w:tcW w:w="3597" w:type="dxa"/>
            <w:gridSpan w:val="2"/>
            <w:tcBorders>
              <w:bottom w:val="single" w:sz="4" w:space="0" w:color="auto"/>
            </w:tcBorders>
            <w:shd w:val="clear" w:color="auto" w:fill="auto"/>
          </w:tcPr>
          <w:p w14:paraId="0A8CC654" w14:textId="77777777" w:rsidR="00373E1F" w:rsidRPr="001F3AFB" w:rsidRDefault="00373E1F" w:rsidP="000538BA">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373E1F" w:rsidRPr="001F3AFB" w14:paraId="133E0B83" w14:textId="77777777" w:rsidTr="007E1027">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40" w:author="Bharadwaj Cheruvu" w:date="2021-04-28T08:17: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41" w:author="Bharadwaj Cheruvu" w:date="2021-04-28T08:17: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42" w:author="Bharadwaj Cheruvu" w:date="2021-04-28T08:17:00Z">
              <w:tcPr>
                <w:tcW w:w="1091" w:type="dxa"/>
                <w:gridSpan w:val="2"/>
                <w:tcBorders>
                  <w:bottom w:val="single" w:sz="4" w:space="0" w:color="auto"/>
                </w:tcBorders>
                <w:shd w:val="clear" w:color="auto" w:fill="auto"/>
              </w:tcPr>
            </w:tcPrChange>
          </w:tcPr>
          <w:p w14:paraId="236F8E26"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8.1.4.3</w:t>
            </w:r>
          </w:p>
        </w:tc>
        <w:tc>
          <w:tcPr>
            <w:tcW w:w="3510" w:type="dxa"/>
            <w:gridSpan w:val="2"/>
            <w:tcBorders>
              <w:bottom w:val="single" w:sz="4" w:space="0" w:color="auto"/>
            </w:tcBorders>
            <w:shd w:val="clear" w:color="auto" w:fill="D9D9D9" w:themeFill="background1" w:themeFillShade="D9"/>
            <w:tcPrChange w:id="1943" w:author="Bharadwaj Cheruvu" w:date="2021-04-28T08:17:00Z">
              <w:tcPr>
                <w:tcW w:w="3510" w:type="dxa"/>
                <w:gridSpan w:val="2"/>
                <w:tcBorders>
                  <w:bottom w:val="single" w:sz="4" w:space="0" w:color="auto"/>
                </w:tcBorders>
                <w:shd w:val="clear" w:color="auto" w:fill="auto"/>
              </w:tcPr>
            </w:tcPrChange>
          </w:tcPr>
          <w:p w14:paraId="09AD05D9" w14:textId="77777777" w:rsidR="00373E1F" w:rsidRPr="0082273C" w:rsidRDefault="00373E1F" w:rsidP="000538BA">
            <w:pPr>
              <w:spacing w:after="0"/>
              <w:rPr>
                <w:rFonts w:ascii="Arial" w:hAnsi="Arial" w:cs="Arial"/>
                <w:b/>
                <w:sz w:val="16"/>
                <w:szCs w:val="16"/>
              </w:rPr>
            </w:pPr>
            <w:r w:rsidRPr="0082273C">
              <w:rPr>
                <w:rFonts w:ascii="Arial" w:hAnsi="Arial" w:cs="Arial"/>
                <w:b/>
                <w:sz w:val="16"/>
                <w:szCs w:val="16"/>
              </w:rPr>
              <w:t>DAPS handover</w:t>
            </w:r>
          </w:p>
        </w:tc>
        <w:tc>
          <w:tcPr>
            <w:tcW w:w="810" w:type="dxa"/>
            <w:gridSpan w:val="2"/>
            <w:tcBorders>
              <w:bottom w:val="single" w:sz="4" w:space="0" w:color="auto"/>
            </w:tcBorders>
            <w:shd w:val="clear" w:color="auto" w:fill="D9D9D9" w:themeFill="background1" w:themeFillShade="D9"/>
            <w:tcPrChange w:id="1944" w:author="Bharadwaj Cheruvu" w:date="2021-04-28T08:17:00Z">
              <w:tcPr>
                <w:tcW w:w="810" w:type="dxa"/>
                <w:gridSpan w:val="2"/>
                <w:tcBorders>
                  <w:bottom w:val="single" w:sz="4" w:space="0" w:color="auto"/>
                </w:tcBorders>
                <w:shd w:val="clear" w:color="auto" w:fill="auto"/>
              </w:tcPr>
            </w:tcPrChange>
          </w:tcPr>
          <w:p w14:paraId="4DC61898"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D9D9D9" w:themeFill="background1" w:themeFillShade="D9"/>
            <w:tcPrChange w:id="1945" w:author="Bharadwaj Cheruvu" w:date="2021-04-28T08:17:00Z">
              <w:tcPr>
                <w:tcW w:w="1170" w:type="dxa"/>
                <w:gridSpan w:val="2"/>
                <w:tcBorders>
                  <w:bottom w:val="single" w:sz="4" w:space="0" w:color="auto"/>
                </w:tcBorders>
                <w:shd w:val="clear" w:color="auto" w:fill="auto"/>
              </w:tcPr>
            </w:tcPrChange>
          </w:tcPr>
          <w:p w14:paraId="43AA52FD" w14:textId="77777777" w:rsidR="00373E1F"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D9D9D9" w:themeFill="background1" w:themeFillShade="D9"/>
            <w:tcPrChange w:id="1946" w:author="Bharadwaj Cheruvu" w:date="2021-04-28T08:17:00Z">
              <w:tcPr>
                <w:tcW w:w="3597" w:type="dxa"/>
                <w:gridSpan w:val="2"/>
                <w:tcBorders>
                  <w:bottom w:val="single" w:sz="4" w:space="0" w:color="auto"/>
                </w:tcBorders>
                <w:shd w:val="clear" w:color="auto" w:fill="auto"/>
              </w:tcPr>
            </w:tcPrChange>
          </w:tcPr>
          <w:p w14:paraId="783E9098" w14:textId="77777777" w:rsidR="00373E1F" w:rsidRPr="001F3AFB" w:rsidRDefault="00373E1F" w:rsidP="000538BA">
            <w:pPr>
              <w:spacing w:after="0"/>
              <w:rPr>
                <w:rFonts w:ascii="Arial" w:hAnsi="Arial" w:cs="Arial"/>
                <w:sz w:val="16"/>
                <w:szCs w:val="16"/>
              </w:rPr>
            </w:pPr>
          </w:p>
        </w:tc>
      </w:tr>
      <w:tr w:rsidR="00373E1F" w:rsidRPr="001F3AFB" w14:paraId="4923B94F" w14:textId="77777777" w:rsidTr="000538BA">
        <w:trPr>
          <w:gridAfter w:val="1"/>
          <w:wAfter w:w="33" w:type="dxa"/>
          <w:jc w:val="center"/>
        </w:trPr>
        <w:tc>
          <w:tcPr>
            <w:tcW w:w="1091" w:type="dxa"/>
            <w:gridSpan w:val="2"/>
            <w:tcBorders>
              <w:bottom w:val="single" w:sz="4" w:space="0" w:color="auto"/>
            </w:tcBorders>
            <w:shd w:val="clear" w:color="auto" w:fill="auto"/>
          </w:tcPr>
          <w:p w14:paraId="4E4C5078" w14:textId="77777777" w:rsidR="00373E1F" w:rsidRPr="00CE1F02" w:rsidRDefault="00373E1F" w:rsidP="000538BA">
            <w:pPr>
              <w:pStyle w:val="TAL"/>
              <w:rPr>
                <w:rFonts w:cs="Arial"/>
                <w:bCs/>
                <w:sz w:val="16"/>
                <w:szCs w:val="16"/>
              </w:rPr>
            </w:pPr>
            <w:r w:rsidRPr="00CE1F02">
              <w:rPr>
                <w:rFonts w:cs="Arial"/>
                <w:bCs/>
                <w:sz w:val="16"/>
                <w:szCs w:val="16"/>
              </w:rPr>
              <w:t>8.1.4.3.1</w:t>
            </w:r>
          </w:p>
        </w:tc>
        <w:tc>
          <w:tcPr>
            <w:tcW w:w="3510" w:type="dxa"/>
            <w:gridSpan w:val="2"/>
            <w:tcBorders>
              <w:bottom w:val="single" w:sz="4" w:space="0" w:color="auto"/>
            </w:tcBorders>
            <w:shd w:val="clear" w:color="auto" w:fill="auto"/>
          </w:tcPr>
          <w:p w14:paraId="60B7E80E" w14:textId="77777777" w:rsidR="00373E1F" w:rsidRPr="00CE1F02" w:rsidRDefault="00373E1F" w:rsidP="000538BA">
            <w:pPr>
              <w:pStyle w:val="TAL"/>
              <w:rPr>
                <w:rFonts w:cs="Arial"/>
                <w:bCs/>
                <w:sz w:val="16"/>
                <w:szCs w:val="16"/>
              </w:rPr>
            </w:pPr>
            <w:r w:rsidRPr="00CE1F02">
              <w:rPr>
                <w:rFonts w:cs="Arial"/>
                <w:bCs/>
                <w:sz w:val="16"/>
                <w:szCs w:val="16"/>
              </w:rPr>
              <w:t>DAPS handover / Success</w:t>
            </w:r>
          </w:p>
        </w:tc>
        <w:tc>
          <w:tcPr>
            <w:tcW w:w="810" w:type="dxa"/>
            <w:gridSpan w:val="2"/>
            <w:tcBorders>
              <w:bottom w:val="single" w:sz="4" w:space="0" w:color="auto"/>
            </w:tcBorders>
            <w:shd w:val="clear" w:color="auto" w:fill="auto"/>
          </w:tcPr>
          <w:p w14:paraId="0A4E4079" w14:textId="77777777" w:rsidR="00373E1F" w:rsidRPr="001F3AFB" w:rsidRDefault="00373E1F" w:rsidP="000538BA">
            <w:pPr>
              <w:spacing w:after="0"/>
              <w:jc w:val="center"/>
              <w:rPr>
                <w:rFonts w:ascii="Arial" w:hAnsi="Arial" w:cs="Arial"/>
                <w:sz w:val="16"/>
                <w:szCs w:val="16"/>
              </w:rPr>
            </w:pPr>
            <w:r>
              <w:rPr>
                <w:rFonts w:ascii="Arial" w:hAnsi="Arial" w:cs="Arial"/>
                <w:sz w:val="16"/>
                <w:szCs w:val="16"/>
              </w:rPr>
              <w:t>Rel-16</w:t>
            </w:r>
          </w:p>
        </w:tc>
        <w:tc>
          <w:tcPr>
            <w:tcW w:w="1170" w:type="dxa"/>
            <w:gridSpan w:val="2"/>
            <w:tcBorders>
              <w:bottom w:val="single" w:sz="4" w:space="0" w:color="auto"/>
            </w:tcBorders>
            <w:shd w:val="clear" w:color="auto" w:fill="auto"/>
          </w:tcPr>
          <w:p w14:paraId="770C1E32" w14:textId="77777777" w:rsidR="00373E1F" w:rsidRPr="001F3AFB" w:rsidDel="00242979" w:rsidRDefault="00373E1F" w:rsidP="000538BA">
            <w:pPr>
              <w:spacing w:after="0"/>
              <w:jc w:val="center"/>
              <w:rPr>
                <w:rFonts w:ascii="Arial" w:hAnsi="Arial" w:cs="Arial"/>
                <w:sz w:val="16"/>
                <w:szCs w:val="16"/>
              </w:rPr>
            </w:pPr>
            <w:r>
              <w:rPr>
                <w:rFonts w:ascii="Arial" w:hAnsi="Arial" w:cs="Arial"/>
                <w:sz w:val="16"/>
                <w:szCs w:val="16"/>
              </w:rPr>
              <w:t>C101</w:t>
            </w:r>
          </w:p>
        </w:tc>
        <w:tc>
          <w:tcPr>
            <w:tcW w:w="3597" w:type="dxa"/>
            <w:gridSpan w:val="2"/>
            <w:tcBorders>
              <w:bottom w:val="single" w:sz="4" w:space="0" w:color="auto"/>
            </w:tcBorders>
            <w:shd w:val="clear" w:color="auto" w:fill="auto"/>
          </w:tcPr>
          <w:p w14:paraId="26EF65DE" w14:textId="77777777" w:rsidR="00373E1F" w:rsidRPr="001F3AFB" w:rsidRDefault="00373E1F" w:rsidP="000538BA">
            <w:pPr>
              <w:spacing w:after="0"/>
              <w:rPr>
                <w:rFonts w:ascii="Arial" w:hAnsi="Arial" w:cs="Arial"/>
                <w:sz w:val="16"/>
                <w:szCs w:val="16"/>
              </w:rPr>
            </w:pPr>
            <w:r>
              <w:rPr>
                <w:rFonts w:ascii="Arial" w:hAnsi="Arial" w:cs="Arial"/>
                <w:sz w:val="16"/>
                <w:szCs w:val="16"/>
              </w:rPr>
              <w:t>UEs supporting 5G Core and intra-frequency DAPS handover</w:t>
            </w:r>
          </w:p>
        </w:tc>
      </w:tr>
      <w:tr w:rsidR="00373E1F" w:rsidRPr="00EF25EB" w14:paraId="726D67D3" w14:textId="77777777" w:rsidTr="000538BA">
        <w:trPr>
          <w:gridBefore w:val="1"/>
          <w:wBefore w:w="33" w:type="dxa"/>
          <w:jc w:val="center"/>
        </w:trPr>
        <w:tc>
          <w:tcPr>
            <w:tcW w:w="1091" w:type="dxa"/>
            <w:gridSpan w:val="2"/>
            <w:tcBorders>
              <w:bottom w:val="single" w:sz="4" w:space="0" w:color="auto"/>
            </w:tcBorders>
            <w:shd w:val="clear" w:color="auto" w:fill="D9D9D9"/>
          </w:tcPr>
          <w:p w14:paraId="7A88E65C" w14:textId="77777777" w:rsidR="00373E1F" w:rsidRPr="00EF25EB" w:rsidRDefault="00373E1F" w:rsidP="000538BA">
            <w:pPr>
              <w:pStyle w:val="TAL"/>
              <w:keepNext w:val="0"/>
              <w:keepLines w:val="0"/>
              <w:rPr>
                <w:b/>
                <w:sz w:val="16"/>
                <w:szCs w:val="16"/>
              </w:rPr>
            </w:pPr>
            <w:r w:rsidRPr="00EF25EB">
              <w:rPr>
                <w:b/>
                <w:sz w:val="16"/>
                <w:szCs w:val="16"/>
              </w:rPr>
              <w:t>8.1.4.4</w:t>
            </w:r>
          </w:p>
        </w:tc>
        <w:tc>
          <w:tcPr>
            <w:tcW w:w="3510" w:type="dxa"/>
            <w:gridSpan w:val="2"/>
            <w:tcBorders>
              <w:bottom w:val="single" w:sz="4" w:space="0" w:color="auto"/>
            </w:tcBorders>
            <w:shd w:val="clear" w:color="auto" w:fill="D9D9D9"/>
          </w:tcPr>
          <w:p w14:paraId="70FA4F61" w14:textId="77777777" w:rsidR="00373E1F" w:rsidRPr="00EF25EB" w:rsidRDefault="00373E1F" w:rsidP="000538BA">
            <w:pPr>
              <w:pStyle w:val="TAL"/>
              <w:rPr>
                <w:b/>
                <w:sz w:val="16"/>
                <w:szCs w:val="16"/>
              </w:rPr>
            </w:pPr>
            <w:r w:rsidRPr="00EF25EB">
              <w:rPr>
                <w:b/>
                <w:sz w:val="16"/>
                <w:szCs w:val="16"/>
              </w:rPr>
              <w:t>Conditional handover</w:t>
            </w:r>
          </w:p>
        </w:tc>
        <w:tc>
          <w:tcPr>
            <w:tcW w:w="810" w:type="dxa"/>
            <w:gridSpan w:val="2"/>
            <w:tcBorders>
              <w:bottom w:val="single" w:sz="4" w:space="0" w:color="auto"/>
            </w:tcBorders>
            <w:shd w:val="clear" w:color="auto" w:fill="D9D9D9"/>
          </w:tcPr>
          <w:p w14:paraId="4DC43519" w14:textId="77777777" w:rsidR="00373E1F" w:rsidRPr="00EF25E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B35D978" w14:textId="77777777" w:rsidR="00373E1F" w:rsidRPr="00EF25E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5BE4C52E" w14:textId="77777777" w:rsidR="00373E1F" w:rsidRPr="00EF25EB" w:rsidRDefault="00373E1F" w:rsidP="000538BA">
            <w:pPr>
              <w:pStyle w:val="TAL"/>
              <w:keepNext w:val="0"/>
              <w:keepLines w:val="0"/>
              <w:rPr>
                <w:rFonts w:cs="Arial"/>
                <w:sz w:val="16"/>
                <w:szCs w:val="16"/>
              </w:rPr>
            </w:pPr>
          </w:p>
        </w:tc>
      </w:tr>
      <w:tr w:rsidR="00373E1F" w:rsidRPr="00EF25EB" w14:paraId="2CE83DCC" w14:textId="77777777" w:rsidTr="000538BA">
        <w:trPr>
          <w:gridBefore w:val="1"/>
          <w:wBefore w:w="33" w:type="dxa"/>
          <w:jc w:val="center"/>
        </w:trPr>
        <w:tc>
          <w:tcPr>
            <w:tcW w:w="1091" w:type="dxa"/>
            <w:gridSpan w:val="2"/>
            <w:tcBorders>
              <w:bottom w:val="single" w:sz="4" w:space="0" w:color="auto"/>
            </w:tcBorders>
            <w:shd w:val="clear" w:color="auto" w:fill="auto"/>
          </w:tcPr>
          <w:p w14:paraId="6A34FBF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lastRenderedPageBreak/>
              <w:t>8.1.4.4.1</w:t>
            </w:r>
          </w:p>
        </w:tc>
        <w:tc>
          <w:tcPr>
            <w:tcW w:w="3510" w:type="dxa"/>
            <w:gridSpan w:val="2"/>
            <w:tcBorders>
              <w:bottom w:val="single" w:sz="4" w:space="0" w:color="auto"/>
            </w:tcBorders>
            <w:shd w:val="clear" w:color="auto" w:fill="auto"/>
          </w:tcPr>
          <w:p w14:paraId="0DB4204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2"/>
            <w:tcBorders>
              <w:bottom w:val="single" w:sz="4" w:space="0" w:color="auto"/>
            </w:tcBorders>
            <w:shd w:val="clear" w:color="auto" w:fill="auto"/>
          </w:tcPr>
          <w:p w14:paraId="524832CA"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36D16326"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C116</w:t>
            </w:r>
          </w:p>
        </w:tc>
        <w:tc>
          <w:tcPr>
            <w:tcW w:w="3597" w:type="dxa"/>
            <w:gridSpan w:val="2"/>
            <w:tcBorders>
              <w:bottom w:val="single" w:sz="4" w:space="0" w:color="auto"/>
            </w:tcBorders>
            <w:shd w:val="clear" w:color="auto" w:fill="auto"/>
          </w:tcPr>
          <w:p w14:paraId="19D574A3"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373E1F" w:rsidRPr="00EF25EB" w14:paraId="46D17F52" w14:textId="77777777" w:rsidTr="000538BA">
        <w:trPr>
          <w:gridBefore w:val="1"/>
          <w:wBefore w:w="33" w:type="dxa"/>
          <w:jc w:val="center"/>
        </w:trPr>
        <w:tc>
          <w:tcPr>
            <w:tcW w:w="1091" w:type="dxa"/>
            <w:gridSpan w:val="2"/>
            <w:tcBorders>
              <w:bottom w:val="single" w:sz="4" w:space="0" w:color="auto"/>
            </w:tcBorders>
            <w:shd w:val="clear" w:color="auto" w:fill="auto"/>
          </w:tcPr>
          <w:p w14:paraId="649797DE"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8.1.4.4.2</w:t>
            </w:r>
          </w:p>
        </w:tc>
        <w:tc>
          <w:tcPr>
            <w:tcW w:w="3510" w:type="dxa"/>
            <w:gridSpan w:val="2"/>
            <w:tcBorders>
              <w:bottom w:val="single" w:sz="4" w:space="0" w:color="auto"/>
            </w:tcBorders>
            <w:shd w:val="clear" w:color="auto" w:fill="auto"/>
          </w:tcPr>
          <w:p w14:paraId="26AA1AE8"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2"/>
            <w:tcBorders>
              <w:bottom w:val="single" w:sz="4" w:space="0" w:color="auto"/>
            </w:tcBorders>
            <w:shd w:val="clear" w:color="auto" w:fill="auto"/>
          </w:tcPr>
          <w:p w14:paraId="66D70867"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626A3441"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C115</w:t>
            </w:r>
          </w:p>
        </w:tc>
        <w:tc>
          <w:tcPr>
            <w:tcW w:w="3597" w:type="dxa"/>
            <w:gridSpan w:val="2"/>
            <w:tcBorders>
              <w:bottom w:val="single" w:sz="4" w:space="0" w:color="auto"/>
            </w:tcBorders>
            <w:shd w:val="clear" w:color="auto" w:fill="auto"/>
          </w:tcPr>
          <w:p w14:paraId="1F637D7A"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373E1F" w:rsidRPr="00EF25EB" w14:paraId="5C25BE0D" w14:textId="77777777" w:rsidTr="000538BA">
        <w:trPr>
          <w:gridBefore w:val="1"/>
          <w:wBefore w:w="33" w:type="dxa"/>
          <w:jc w:val="center"/>
        </w:trPr>
        <w:tc>
          <w:tcPr>
            <w:tcW w:w="1091" w:type="dxa"/>
            <w:gridSpan w:val="2"/>
            <w:tcBorders>
              <w:bottom w:val="single" w:sz="4" w:space="0" w:color="auto"/>
            </w:tcBorders>
            <w:shd w:val="clear" w:color="auto" w:fill="auto"/>
          </w:tcPr>
          <w:p w14:paraId="6E0E49FF"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8.1.4.4.3</w:t>
            </w:r>
          </w:p>
        </w:tc>
        <w:tc>
          <w:tcPr>
            <w:tcW w:w="3510" w:type="dxa"/>
            <w:gridSpan w:val="2"/>
            <w:tcBorders>
              <w:bottom w:val="single" w:sz="4" w:space="0" w:color="auto"/>
            </w:tcBorders>
            <w:shd w:val="clear" w:color="auto" w:fill="auto"/>
          </w:tcPr>
          <w:p w14:paraId="3539BA57" w14:textId="77777777" w:rsidR="00373E1F" w:rsidRPr="00EF25EB" w:rsidRDefault="00373E1F" w:rsidP="000538BA">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2"/>
            <w:tcBorders>
              <w:bottom w:val="single" w:sz="4" w:space="0" w:color="auto"/>
            </w:tcBorders>
            <w:shd w:val="clear" w:color="auto" w:fill="auto"/>
          </w:tcPr>
          <w:p w14:paraId="02AE7B71" w14:textId="77777777" w:rsidR="00373E1F" w:rsidRPr="00EF25EB" w:rsidRDefault="00373E1F" w:rsidP="000538BA">
            <w:pPr>
              <w:spacing w:after="0"/>
              <w:jc w:val="center"/>
              <w:rPr>
                <w:rFonts w:ascii="Arial" w:hAnsi="Arial" w:cs="Arial"/>
                <w:sz w:val="16"/>
                <w:szCs w:val="16"/>
              </w:rPr>
            </w:pPr>
            <w:r w:rsidRPr="00EF25EB">
              <w:rPr>
                <w:rFonts w:ascii="Arial" w:hAnsi="Arial" w:cs="Arial"/>
                <w:sz w:val="16"/>
                <w:szCs w:val="16"/>
              </w:rPr>
              <w:t>Rel-16</w:t>
            </w:r>
          </w:p>
        </w:tc>
        <w:tc>
          <w:tcPr>
            <w:tcW w:w="1170" w:type="dxa"/>
            <w:gridSpan w:val="2"/>
            <w:tcBorders>
              <w:bottom w:val="single" w:sz="4" w:space="0" w:color="auto"/>
            </w:tcBorders>
            <w:shd w:val="clear" w:color="auto" w:fill="auto"/>
          </w:tcPr>
          <w:p w14:paraId="7AC25DBD" w14:textId="77777777" w:rsidR="00373E1F" w:rsidRPr="00EF25EB" w:rsidRDefault="00373E1F" w:rsidP="000538BA">
            <w:pPr>
              <w:spacing w:after="0"/>
              <w:jc w:val="center"/>
              <w:rPr>
                <w:rFonts w:ascii="Arial" w:hAnsi="Arial" w:cs="Arial"/>
                <w:sz w:val="16"/>
                <w:szCs w:val="16"/>
                <w:lang w:eastAsia="zh-CN"/>
              </w:rPr>
            </w:pPr>
            <w:r>
              <w:rPr>
                <w:rFonts w:ascii="Arial" w:hAnsi="Arial" w:cs="Arial"/>
                <w:sz w:val="16"/>
                <w:szCs w:val="16"/>
              </w:rPr>
              <w:t>C117</w:t>
            </w:r>
          </w:p>
        </w:tc>
        <w:tc>
          <w:tcPr>
            <w:tcW w:w="3597" w:type="dxa"/>
            <w:gridSpan w:val="2"/>
            <w:tcBorders>
              <w:bottom w:val="single" w:sz="4" w:space="0" w:color="auto"/>
            </w:tcBorders>
            <w:shd w:val="clear" w:color="auto" w:fill="auto"/>
          </w:tcPr>
          <w:p w14:paraId="0D9304A4" w14:textId="77777777" w:rsidR="00373E1F" w:rsidRPr="00EF25EB" w:rsidRDefault="00373E1F" w:rsidP="000538BA">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373E1F" w:rsidRPr="001F3AFB" w14:paraId="650492A9" w14:textId="77777777" w:rsidTr="000538BA">
        <w:trPr>
          <w:gridAfter w:val="1"/>
          <w:wAfter w:w="33" w:type="dxa"/>
          <w:jc w:val="center"/>
        </w:trPr>
        <w:tc>
          <w:tcPr>
            <w:tcW w:w="1091" w:type="dxa"/>
            <w:gridSpan w:val="2"/>
            <w:tcBorders>
              <w:bottom w:val="single" w:sz="4" w:space="0" w:color="auto"/>
            </w:tcBorders>
            <w:shd w:val="clear" w:color="auto" w:fill="D9D9D9"/>
          </w:tcPr>
          <w:p w14:paraId="2EF8D496" w14:textId="77777777" w:rsidR="00373E1F" w:rsidRPr="001F3AFB" w:rsidRDefault="00373E1F" w:rsidP="000538BA">
            <w:pPr>
              <w:pStyle w:val="TAL"/>
              <w:keepNext w:val="0"/>
              <w:keepLines w:val="0"/>
              <w:rPr>
                <w:b/>
                <w:sz w:val="16"/>
                <w:szCs w:val="16"/>
              </w:rPr>
            </w:pPr>
            <w:r w:rsidRPr="001F3AFB">
              <w:rPr>
                <w:b/>
                <w:sz w:val="16"/>
                <w:szCs w:val="16"/>
              </w:rPr>
              <w:t>8.1.5</w:t>
            </w:r>
          </w:p>
        </w:tc>
        <w:tc>
          <w:tcPr>
            <w:tcW w:w="3510" w:type="dxa"/>
            <w:gridSpan w:val="2"/>
            <w:tcBorders>
              <w:bottom w:val="single" w:sz="4" w:space="0" w:color="auto"/>
            </w:tcBorders>
            <w:shd w:val="clear" w:color="auto" w:fill="D9D9D9"/>
          </w:tcPr>
          <w:p w14:paraId="1B004C7F" w14:textId="77777777" w:rsidR="00373E1F" w:rsidRPr="001F3AFB" w:rsidRDefault="00373E1F" w:rsidP="000538BA">
            <w:pPr>
              <w:pStyle w:val="TAL"/>
              <w:rPr>
                <w:b/>
                <w:sz w:val="16"/>
                <w:szCs w:val="16"/>
              </w:rPr>
            </w:pPr>
            <w:r w:rsidRPr="001F3AFB">
              <w:rPr>
                <w:b/>
                <w:sz w:val="16"/>
                <w:szCs w:val="16"/>
              </w:rPr>
              <w:t>RRC others</w:t>
            </w:r>
          </w:p>
        </w:tc>
        <w:tc>
          <w:tcPr>
            <w:tcW w:w="810" w:type="dxa"/>
            <w:gridSpan w:val="2"/>
            <w:tcBorders>
              <w:bottom w:val="single" w:sz="4" w:space="0" w:color="auto"/>
            </w:tcBorders>
            <w:shd w:val="clear" w:color="auto" w:fill="D9D9D9"/>
          </w:tcPr>
          <w:p w14:paraId="75835AF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4B464DE3"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26DD4C" w14:textId="77777777" w:rsidR="00373E1F" w:rsidRPr="001F3AFB" w:rsidRDefault="00373E1F" w:rsidP="000538BA">
            <w:pPr>
              <w:pStyle w:val="TAL"/>
              <w:keepNext w:val="0"/>
              <w:keepLines w:val="0"/>
              <w:rPr>
                <w:rFonts w:cs="Arial"/>
                <w:sz w:val="16"/>
                <w:szCs w:val="16"/>
              </w:rPr>
            </w:pPr>
          </w:p>
        </w:tc>
      </w:tr>
      <w:tr w:rsidR="00373E1F" w:rsidRPr="001F3AFB" w14:paraId="1276F2BB" w14:textId="77777777" w:rsidTr="000538BA">
        <w:trPr>
          <w:gridAfter w:val="1"/>
          <w:wAfter w:w="33" w:type="dxa"/>
          <w:jc w:val="center"/>
        </w:trPr>
        <w:tc>
          <w:tcPr>
            <w:tcW w:w="1091" w:type="dxa"/>
            <w:gridSpan w:val="2"/>
            <w:tcBorders>
              <w:bottom w:val="single" w:sz="4" w:space="0" w:color="auto"/>
            </w:tcBorders>
            <w:shd w:val="clear" w:color="auto" w:fill="D9D9D9"/>
          </w:tcPr>
          <w:p w14:paraId="7B7B465E" w14:textId="77777777" w:rsidR="00373E1F" w:rsidRPr="001F3AFB" w:rsidRDefault="00373E1F" w:rsidP="000538BA">
            <w:pPr>
              <w:pStyle w:val="TAL"/>
              <w:keepNext w:val="0"/>
              <w:keepLines w:val="0"/>
              <w:rPr>
                <w:b/>
                <w:sz w:val="16"/>
                <w:szCs w:val="16"/>
              </w:rPr>
            </w:pPr>
            <w:r w:rsidRPr="001F3AFB">
              <w:rPr>
                <w:b/>
                <w:sz w:val="16"/>
                <w:szCs w:val="16"/>
              </w:rPr>
              <w:t>8.1.5.1</w:t>
            </w:r>
          </w:p>
        </w:tc>
        <w:tc>
          <w:tcPr>
            <w:tcW w:w="3510" w:type="dxa"/>
            <w:gridSpan w:val="2"/>
            <w:tcBorders>
              <w:bottom w:val="single" w:sz="4" w:space="0" w:color="auto"/>
            </w:tcBorders>
            <w:shd w:val="clear" w:color="auto" w:fill="D9D9D9"/>
          </w:tcPr>
          <w:p w14:paraId="43477058" w14:textId="77777777" w:rsidR="00373E1F" w:rsidRPr="001F3AFB" w:rsidRDefault="00373E1F" w:rsidP="000538BA">
            <w:pPr>
              <w:pStyle w:val="TAL"/>
              <w:keepNext w:val="0"/>
              <w:keepLines w:val="0"/>
              <w:rPr>
                <w:b/>
                <w:sz w:val="16"/>
                <w:szCs w:val="16"/>
              </w:rPr>
            </w:pPr>
            <w:r w:rsidRPr="001F3AFB">
              <w:rPr>
                <w:b/>
                <w:sz w:val="16"/>
                <w:szCs w:val="16"/>
              </w:rPr>
              <w:t>UE capability transfer</w:t>
            </w:r>
          </w:p>
        </w:tc>
        <w:tc>
          <w:tcPr>
            <w:tcW w:w="810" w:type="dxa"/>
            <w:gridSpan w:val="2"/>
            <w:tcBorders>
              <w:bottom w:val="single" w:sz="4" w:space="0" w:color="auto"/>
            </w:tcBorders>
            <w:shd w:val="clear" w:color="auto" w:fill="D9D9D9"/>
          </w:tcPr>
          <w:p w14:paraId="26ADC4E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736778BA"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38F7B38" w14:textId="77777777" w:rsidR="00373E1F" w:rsidRPr="001F3AFB" w:rsidRDefault="00373E1F" w:rsidP="000538BA">
            <w:pPr>
              <w:pStyle w:val="TAL"/>
              <w:keepNext w:val="0"/>
              <w:keepLines w:val="0"/>
              <w:rPr>
                <w:rFonts w:cs="Arial"/>
                <w:sz w:val="16"/>
                <w:szCs w:val="16"/>
              </w:rPr>
            </w:pPr>
          </w:p>
        </w:tc>
      </w:tr>
      <w:tr w:rsidR="00373E1F" w:rsidRPr="001F3AFB" w14:paraId="5EDD3D77" w14:textId="77777777" w:rsidTr="000538BA">
        <w:trPr>
          <w:gridAfter w:val="1"/>
          <w:wAfter w:w="33" w:type="dxa"/>
          <w:jc w:val="center"/>
        </w:trPr>
        <w:tc>
          <w:tcPr>
            <w:tcW w:w="1091" w:type="dxa"/>
            <w:gridSpan w:val="2"/>
            <w:tcBorders>
              <w:bottom w:val="single" w:sz="4" w:space="0" w:color="auto"/>
            </w:tcBorders>
            <w:shd w:val="clear" w:color="auto" w:fill="auto"/>
          </w:tcPr>
          <w:p w14:paraId="784AAC2C" w14:textId="77777777" w:rsidR="00373E1F" w:rsidRPr="001F3AFB" w:rsidRDefault="00373E1F" w:rsidP="000538BA">
            <w:pPr>
              <w:spacing w:after="0"/>
              <w:rPr>
                <w:rFonts w:ascii="Arial" w:hAnsi="Arial"/>
                <w:sz w:val="16"/>
                <w:szCs w:val="16"/>
              </w:rPr>
            </w:pPr>
            <w:r w:rsidRPr="001F3AFB">
              <w:rPr>
                <w:rFonts w:ascii="Arial" w:hAnsi="Arial"/>
                <w:sz w:val="16"/>
                <w:szCs w:val="16"/>
              </w:rPr>
              <w:t>8.1.5.1.1</w:t>
            </w:r>
          </w:p>
        </w:tc>
        <w:tc>
          <w:tcPr>
            <w:tcW w:w="3510" w:type="dxa"/>
            <w:gridSpan w:val="2"/>
            <w:tcBorders>
              <w:bottom w:val="single" w:sz="4" w:space="0" w:color="auto"/>
            </w:tcBorders>
            <w:shd w:val="clear" w:color="auto" w:fill="auto"/>
          </w:tcPr>
          <w:p w14:paraId="63BC15AF" w14:textId="77777777" w:rsidR="00373E1F" w:rsidRPr="001F3AFB" w:rsidRDefault="00373E1F" w:rsidP="000538BA">
            <w:pPr>
              <w:spacing w:after="0"/>
              <w:rPr>
                <w:rFonts w:ascii="Arial" w:hAnsi="Arial"/>
                <w:sz w:val="16"/>
                <w:szCs w:val="16"/>
              </w:rPr>
            </w:pPr>
            <w:r w:rsidRPr="001F3AFB">
              <w:rPr>
                <w:rFonts w:ascii="Arial" w:hAnsi="Arial"/>
                <w:sz w:val="16"/>
                <w:szCs w:val="16"/>
              </w:rPr>
              <w:t>UE Capability transfer / Success</w:t>
            </w:r>
          </w:p>
        </w:tc>
        <w:tc>
          <w:tcPr>
            <w:tcW w:w="810" w:type="dxa"/>
            <w:gridSpan w:val="2"/>
            <w:tcBorders>
              <w:bottom w:val="single" w:sz="4" w:space="0" w:color="auto"/>
            </w:tcBorders>
            <w:shd w:val="clear" w:color="auto" w:fill="auto"/>
          </w:tcPr>
          <w:p w14:paraId="4198C499" w14:textId="77777777" w:rsidR="00373E1F" w:rsidRPr="001F3AFB" w:rsidRDefault="00373E1F" w:rsidP="000538BA">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2"/>
            <w:tcBorders>
              <w:bottom w:val="single" w:sz="4" w:space="0" w:color="auto"/>
            </w:tcBorders>
            <w:shd w:val="clear" w:color="auto" w:fill="auto"/>
          </w:tcPr>
          <w:p w14:paraId="1CBAFC3F"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C21</w:t>
            </w:r>
          </w:p>
        </w:tc>
        <w:tc>
          <w:tcPr>
            <w:tcW w:w="3597" w:type="dxa"/>
            <w:gridSpan w:val="2"/>
            <w:tcBorders>
              <w:bottom w:val="single" w:sz="4" w:space="0" w:color="auto"/>
            </w:tcBorders>
            <w:shd w:val="clear" w:color="auto" w:fill="auto"/>
          </w:tcPr>
          <w:p w14:paraId="4C6BCE7C" w14:textId="77777777" w:rsidR="00373E1F" w:rsidRPr="001F3AFB" w:rsidRDefault="00373E1F" w:rsidP="000538BA">
            <w:pPr>
              <w:spacing w:after="0"/>
              <w:rPr>
                <w:rFonts w:ascii="Arial" w:hAnsi="Arial" w:cs="Arial"/>
                <w:sz w:val="16"/>
                <w:szCs w:val="16"/>
              </w:rPr>
            </w:pPr>
            <w:r w:rsidRPr="001F3AFB">
              <w:rPr>
                <w:rFonts w:ascii="Arial" w:hAnsi="Arial" w:cs="Arial"/>
                <w:bCs/>
                <w:sz w:val="16"/>
                <w:szCs w:val="16"/>
              </w:rPr>
              <w:t>UEs supporting 5G Core</w:t>
            </w:r>
          </w:p>
        </w:tc>
      </w:tr>
      <w:tr w:rsidR="00373E1F" w:rsidRPr="001F3AFB" w14:paraId="4C4FE31F" w14:textId="77777777" w:rsidTr="000538BA">
        <w:trPr>
          <w:gridAfter w:val="1"/>
          <w:wAfter w:w="33" w:type="dxa"/>
          <w:jc w:val="center"/>
        </w:trPr>
        <w:tc>
          <w:tcPr>
            <w:tcW w:w="1091" w:type="dxa"/>
            <w:gridSpan w:val="2"/>
            <w:tcBorders>
              <w:bottom w:val="single" w:sz="4" w:space="0" w:color="auto"/>
            </w:tcBorders>
            <w:shd w:val="clear" w:color="auto" w:fill="D9D9D9"/>
          </w:tcPr>
          <w:p w14:paraId="688BF6F0" w14:textId="77777777" w:rsidR="00373E1F" w:rsidRPr="001F3AFB" w:rsidRDefault="00373E1F" w:rsidP="000538BA">
            <w:pPr>
              <w:pStyle w:val="TAL"/>
              <w:keepNext w:val="0"/>
              <w:keepLines w:val="0"/>
              <w:rPr>
                <w:b/>
                <w:sz w:val="16"/>
                <w:szCs w:val="16"/>
              </w:rPr>
            </w:pPr>
            <w:r w:rsidRPr="001F3AFB">
              <w:rPr>
                <w:b/>
                <w:sz w:val="16"/>
                <w:szCs w:val="16"/>
              </w:rPr>
              <w:t>8.1.5.2</w:t>
            </w:r>
          </w:p>
        </w:tc>
        <w:tc>
          <w:tcPr>
            <w:tcW w:w="3510" w:type="dxa"/>
            <w:gridSpan w:val="2"/>
            <w:tcBorders>
              <w:bottom w:val="single" w:sz="4" w:space="0" w:color="auto"/>
            </w:tcBorders>
            <w:shd w:val="clear" w:color="auto" w:fill="D9D9D9"/>
          </w:tcPr>
          <w:p w14:paraId="5C8D46ED" w14:textId="77777777" w:rsidR="00373E1F" w:rsidRPr="001F3AFB" w:rsidRDefault="00373E1F" w:rsidP="000538BA">
            <w:pPr>
              <w:pStyle w:val="TAL"/>
              <w:rPr>
                <w:b/>
                <w:sz w:val="16"/>
                <w:szCs w:val="16"/>
              </w:rPr>
            </w:pPr>
            <w:r w:rsidRPr="001F3AFB">
              <w:rPr>
                <w:b/>
                <w:sz w:val="16"/>
                <w:szCs w:val="16"/>
              </w:rPr>
              <w:t>SI change / On-demand SIB</w:t>
            </w:r>
          </w:p>
        </w:tc>
        <w:tc>
          <w:tcPr>
            <w:tcW w:w="810" w:type="dxa"/>
            <w:gridSpan w:val="2"/>
            <w:tcBorders>
              <w:bottom w:val="single" w:sz="4" w:space="0" w:color="auto"/>
            </w:tcBorders>
            <w:shd w:val="clear" w:color="auto" w:fill="D9D9D9"/>
          </w:tcPr>
          <w:p w14:paraId="32E6E7F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cPr>
          <w:p w14:paraId="5F5D977D"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4898F6C" w14:textId="77777777" w:rsidR="00373E1F" w:rsidRPr="001F3AFB" w:rsidRDefault="00373E1F" w:rsidP="000538BA">
            <w:pPr>
              <w:pStyle w:val="TAL"/>
              <w:keepNext w:val="0"/>
              <w:keepLines w:val="0"/>
              <w:rPr>
                <w:rFonts w:cs="Arial"/>
                <w:sz w:val="16"/>
                <w:szCs w:val="16"/>
              </w:rPr>
            </w:pPr>
          </w:p>
        </w:tc>
      </w:tr>
      <w:tr w:rsidR="00373E1F" w:rsidRPr="001F3AFB" w14:paraId="1C5322AB" w14:textId="77777777" w:rsidTr="000538BA">
        <w:trPr>
          <w:gridAfter w:val="1"/>
          <w:wAfter w:w="33" w:type="dxa"/>
          <w:jc w:val="center"/>
        </w:trPr>
        <w:tc>
          <w:tcPr>
            <w:tcW w:w="1091" w:type="dxa"/>
            <w:gridSpan w:val="2"/>
            <w:tcBorders>
              <w:bottom w:val="single" w:sz="4" w:space="0" w:color="auto"/>
            </w:tcBorders>
            <w:shd w:val="clear" w:color="auto" w:fill="auto"/>
          </w:tcPr>
          <w:p w14:paraId="2FC901A4" w14:textId="77777777" w:rsidR="00373E1F" w:rsidRPr="001F3AFB" w:rsidRDefault="00373E1F" w:rsidP="000538BA">
            <w:pPr>
              <w:pStyle w:val="TAL"/>
              <w:keepNext w:val="0"/>
              <w:keepLines w:val="0"/>
              <w:rPr>
                <w:sz w:val="16"/>
                <w:szCs w:val="16"/>
              </w:rPr>
            </w:pPr>
            <w:r w:rsidRPr="001F3AFB">
              <w:rPr>
                <w:sz w:val="16"/>
                <w:szCs w:val="16"/>
              </w:rPr>
              <w:t>8.1.5.2.1</w:t>
            </w:r>
          </w:p>
        </w:tc>
        <w:tc>
          <w:tcPr>
            <w:tcW w:w="3510" w:type="dxa"/>
            <w:gridSpan w:val="2"/>
            <w:tcBorders>
              <w:bottom w:val="single" w:sz="4" w:space="0" w:color="auto"/>
            </w:tcBorders>
            <w:shd w:val="clear" w:color="auto" w:fill="auto"/>
          </w:tcPr>
          <w:p w14:paraId="4D50C133" w14:textId="08A02EE2" w:rsidR="00373E1F" w:rsidRPr="001F3AFB" w:rsidRDefault="003F5BB5" w:rsidP="000538BA">
            <w:pPr>
              <w:pStyle w:val="TAL"/>
              <w:rPr>
                <w:sz w:val="16"/>
                <w:szCs w:val="16"/>
              </w:rPr>
            </w:pPr>
            <w:ins w:id="1947" w:author="Bharadwaj Cheruvu" w:date="2021-05-16T15:18:00Z">
              <w:r w:rsidRPr="003F5BB5">
                <w:rPr>
                  <w:sz w:val="16"/>
                  <w:szCs w:val="16"/>
                  <w:highlight w:val="yellow"/>
                </w:rPr>
                <w:t>Void</w:t>
              </w:r>
            </w:ins>
            <w:del w:id="1948" w:author="Bharadwaj Cheruvu" w:date="2021-05-16T15:18:00Z">
              <w:r w:rsidR="00373E1F" w:rsidRPr="001F3AFB" w:rsidDel="003F5BB5">
                <w:rPr>
                  <w:sz w:val="16"/>
                  <w:szCs w:val="16"/>
                </w:rPr>
                <w:delText>SI change / Notification of BCCH modification / Short message for SI update</w:delText>
              </w:r>
            </w:del>
          </w:p>
        </w:tc>
        <w:tc>
          <w:tcPr>
            <w:tcW w:w="810" w:type="dxa"/>
            <w:gridSpan w:val="2"/>
            <w:tcBorders>
              <w:bottom w:val="single" w:sz="4" w:space="0" w:color="auto"/>
            </w:tcBorders>
            <w:shd w:val="clear" w:color="auto" w:fill="auto"/>
          </w:tcPr>
          <w:p w14:paraId="2E10AC74" w14:textId="6E492428" w:rsidR="00373E1F" w:rsidRPr="001F3AFB" w:rsidRDefault="00373E1F" w:rsidP="000538BA">
            <w:pPr>
              <w:pStyle w:val="TAC"/>
              <w:keepNext w:val="0"/>
              <w:keepLines w:val="0"/>
              <w:rPr>
                <w:rFonts w:cs="Arial"/>
                <w:sz w:val="16"/>
                <w:szCs w:val="16"/>
              </w:rPr>
            </w:pPr>
            <w:del w:id="1949" w:author="Bharadwaj Cheruvu" w:date="2021-05-16T15:18:00Z">
              <w:r w:rsidRPr="001F3AFB" w:rsidDel="003F5BB5">
                <w:rPr>
                  <w:rFonts w:cs="Arial"/>
                  <w:bCs/>
                  <w:sz w:val="16"/>
                  <w:szCs w:val="16"/>
                </w:rPr>
                <w:delText>Rel-15</w:delText>
              </w:r>
            </w:del>
          </w:p>
        </w:tc>
        <w:tc>
          <w:tcPr>
            <w:tcW w:w="1170" w:type="dxa"/>
            <w:gridSpan w:val="2"/>
            <w:tcBorders>
              <w:bottom w:val="single" w:sz="4" w:space="0" w:color="auto"/>
            </w:tcBorders>
            <w:shd w:val="clear" w:color="auto" w:fill="auto"/>
          </w:tcPr>
          <w:p w14:paraId="50B49955" w14:textId="6A663697" w:rsidR="00373E1F" w:rsidRPr="001F3AFB" w:rsidRDefault="00373E1F" w:rsidP="000538BA">
            <w:pPr>
              <w:pStyle w:val="TAC"/>
              <w:keepNext w:val="0"/>
              <w:keepLines w:val="0"/>
              <w:rPr>
                <w:rFonts w:cs="Arial"/>
                <w:sz w:val="16"/>
                <w:szCs w:val="16"/>
              </w:rPr>
            </w:pPr>
            <w:del w:id="1950" w:author="Bharadwaj Cheruvu" w:date="2021-05-16T15:18:00Z">
              <w:r w:rsidDel="003F5BB5">
                <w:rPr>
                  <w:rFonts w:cs="Arial"/>
                  <w:sz w:val="16"/>
                  <w:szCs w:val="16"/>
                </w:rPr>
                <w:delText>C112</w:delText>
              </w:r>
            </w:del>
          </w:p>
        </w:tc>
        <w:tc>
          <w:tcPr>
            <w:tcW w:w="3597" w:type="dxa"/>
            <w:gridSpan w:val="2"/>
            <w:tcBorders>
              <w:bottom w:val="single" w:sz="4" w:space="0" w:color="auto"/>
            </w:tcBorders>
            <w:shd w:val="clear" w:color="auto" w:fill="auto"/>
          </w:tcPr>
          <w:p w14:paraId="3B6B3EC0" w14:textId="57441854" w:rsidR="00373E1F" w:rsidRPr="001F3AFB" w:rsidRDefault="00373E1F" w:rsidP="000538BA">
            <w:pPr>
              <w:pStyle w:val="TAL"/>
              <w:keepNext w:val="0"/>
              <w:keepLines w:val="0"/>
              <w:rPr>
                <w:rFonts w:cs="Arial"/>
                <w:sz w:val="16"/>
                <w:szCs w:val="16"/>
              </w:rPr>
            </w:pPr>
            <w:del w:id="1951" w:author="Bharadwaj Cheruvu" w:date="2021-05-16T15:18:00Z">
              <w:r w:rsidRPr="001F3AFB" w:rsidDel="003F5BB5">
                <w:rPr>
                  <w:rFonts w:cs="Arial"/>
                  <w:bCs/>
                  <w:sz w:val="16"/>
                  <w:szCs w:val="16"/>
                </w:rPr>
                <w:delText>UEs supporting 5GS</w:delText>
              </w:r>
              <w:r w:rsidRPr="00BD2AA7" w:rsidDel="003F5BB5">
                <w:rPr>
                  <w:sz w:val="16"/>
                  <w:szCs w:val="16"/>
                </w:rPr>
                <w:delText xml:space="preserve"> and RRC_INACTIVE</w:delText>
              </w:r>
            </w:del>
          </w:p>
        </w:tc>
      </w:tr>
      <w:tr w:rsidR="00373E1F" w:rsidRPr="001F3AFB" w14:paraId="19C61DF8" w14:textId="77777777" w:rsidTr="000538BA">
        <w:trPr>
          <w:gridAfter w:val="1"/>
          <w:wAfter w:w="33" w:type="dxa"/>
          <w:jc w:val="center"/>
        </w:trPr>
        <w:tc>
          <w:tcPr>
            <w:tcW w:w="1091" w:type="dxa"/>
            <w:gridSpan w:val="2"/>
            <w:tcBorders>
              <w:bottom w:val="single" w:sz="4" w:space="0" w:color="auto"/>
            </w:tcBorders>
            <w:shd w:val="clear" w:color="auto" w:fill="auto"/>
          </w:tcPr>
          <w:p w14:paraId="3C65C892" w14:textId="77777777" w:rsidR="00373E1F" w:rsidRPr="001F3AFB" w:rsidRDefault="00373E1F" w:rsidP="000538BA">
            <w:pPr>
              <w:pStyle w:val="TAL"/>
              <w:keepNext w:val="0"/>
              <w:keepLines w:val="0"/>
              <w:rPr>
                <w:sz w:val="16"/>
                <w:szCs w:val="16"/>
              </w:rPr>
            </w:pPr>
            <w:r w:rsidRPr="004E6661">
              <w:rPr>
                <w:sz w:val="16"/>
                <w:szCs w:val="16"/>
              </w:rPr>
              <w:t>8.1.5.2.2</w:t>
            </w:r>
          </w:p>
        </w:tc>
        <w:tc>
          <w:tcPr>
            <w:tcW w:w="3510" w:type="dxa"/>
            <w:gridSpan w:val="2"/>
            <w:tcBorders>
              <w:bottom w:val="single" w:sz="4" w:space="0" w:color="auto"/>
            </w:tcBorders>
            <w:shd w:val="clear" w:color="auto" w:fill="auto"/>
          </w:tcPr>
          <w:p w14:paraId="27CC69B3" w14:textId="77777777" w:rsidR="00373E1F" w:rsidRPr="001F3AFB" w:rsidRDefault="00373E1F" w:rsidP="000538BA">
            <w:pPr>
              <w:pStyle w:val="TAL"/>
              <w:rPr>
                <w:sz w:val="16"/>
                <w:szCs w:val="16"/>
              </w:rPr>
            </w:pPr>
            <w:r w:rsidRPr="004E6661">
              <w:rPr>
                <w:sz w:val="16"/>
                <w:szCs w:val="16"/>
              </w:rPr>
              <w:t>SI change / Notification of BCCH modification / Short message for SI update in NR RRC_CONNECTED state</w:t>
            </w:r>
          </w:p>
        </w:tc>
        <w:tc>
          <w:tcPr>
            <w:tcW w:w="810" w:type="dxa"/>
            <w:gridSpan w:val="2"/>
            <w:tcBorders>
              <w:bottom w:val="single" w:sz="4" w:space="0" w:color="auto"/>
            </w:tcBorders>
            <w:shd w:val="clear" w:color="auto" w:fill="auto"/>
          </w:tcPr>
          <w:p w14:paraId="67FFB7A4" w14:textId="77777777" w:rsidR="00373E1F" w:rsidRPr="001F3AFB" w:rsidRDefault="00373E1F" w:rsidP="000538BA">
            <w:pPr>
              <w:pStyle w:val="TAC"/>
              <w:keepNext w:val="0"/>
              <w:keepLines w:val="0"/>
              <w:rPr>
                <w:rFonts w:cs="Arial"/>
                <w:bCs/>
                <w:sz w:val="16"/>
                <w:szCs w:val="16"/>
              </w:rPr>
            </w:pPr>
            <w:r w:rsidRPr="004E6661">
              <w:rPr>
                <w:rFonts w:cs="Arial"/>
                <w:bCs/>
                <w:sz w:val="16"/>
                <w:szCs w:val="16"/>
              </w:rPr>
              <w:t>Rel-15</w:t>
            </w:r>
          </w:p>
        </w:tc>
        <w:tc>
          <w:tcPr>
            <w:tcW w:w="1170" w:type="dxa"/>
            <w:gridSpan w:val="2"/>
            <w:tcBorders>
              <w:bottom w:val="single" w:sz="4" w:space="0" w:color="auto"/>
            </w:tcBorders>
            <w:shd w:val="clear" w:color="auto" w:fill="auto"/>
          </w:tcPr>
          <w:p w14:paraId="5834F095" w14:textId="77777777" w:rsidR="00373E1F" w:rsidRPr="001F3AFB" w:rsidRDefault="00373E1F" w:rsidP="000538BA">
            <w:pPr>
              <w:pStyle w:val="TAC"/>
              <w:keepNext w:val="0"/>
              <w:keepLines w:val="0"/>
              <w:rPr>
                <w:rFonts w:cs="Arial"/>
                <w:sz w:val="16"/>
                <w:szCs w:val="16"/>
              </w:rPr>
            </w:pPr>
            <w:r w:rsidRPr="004E6661">
              <w:rPr>
                <w:rFonts w:cs="Arial"/>
                <w:sz w:val="16"/>
                <w:szCs w:val="16"/>
              </w:rPr>
              <w:t>R</w:t>
            </w:r>
          </w:p>
        </w:tc>
        <w:tc>
          <w:tcPr>
            <w:tcW w:w="3597" w:type="dxa"/>
            <w:gridSpan w:val="2"/>
            <w:tcBorders>
              <w:bottom w:val="single" w:sz="4" w:space="0" w:color="auto"/>
            </w:tcBorders>
            <w:shd w:val="clear" w:color="auto" w:fill="auto"/>
          </w:tcPr>
          <w:p w14:paraId="01FE7473" w14:textId="77777777" w:rsidR="00373E1F" w:rsidRPr="001F3AFB" w:rsidRDefault="00373E1F" w:rsidP="000538BA">
            <w:pPr>
              <w:pStyle w:val="TAL"/>
              <w:keepNext w:val="0"/>
              <w:keepLines w:val="0"/>
              <w:rPr>
                <w:rFonts w:cs="Arial"/>
                <w:bCs/>
                <w:sz w:val="16"/>
                <w:szCs w:val="16"/>
              </w:rPr>
            </w:pPr>
            <w:r w:rsidRPr="004E6661">
              <w:rPr>
                <w:rFonts w:cs="Arial"/>
                <w:bCs/>
                <w:sz w:val="16"/>
                <w:szCs w:val="16"/>
              </w:rPr>
              <w:t>UEs supporting 5GS</w:t>
            </w:r>
          </w:p>
        </w:tc>
      </w:tr>
      <w:tr w:rsidR="00373E1F" w:rsidRPr="001F3AFB" w14:paraId="200E55F7" w14:textId="77777777" w:rsidTr="000538BA">
        <w:trPr>
          <w:gridAfter w:val="1"/>
          <w:wAfter w:w="33" w:type="dxa"/>
          <w:jc w:val="center"/>
        </w:trPr>
        <w:tc>
          <w:tcPr>
            <w:tcW w:w="1091" w:type="dxa"/>
            <w:gridSpan w:val="2"/>
            <w:tcBorders>
              <w:bottom w:val="single" w:sz="4" w:space="0" w:color="auto"/>
            </w:tcBorders>
            <w:shd w:val="clear" w:color="auto" w:fill="D9D9D9"/>
          </w:tcPr>
          <w:p w14:paraId="607883CB" w14:textId="77777777" w:rsidR="00373E1F" w:rsidRPr="001F3AFB" w:rsidRDefault="00373E1F" w:rsidP="000538BA">
            <w:pPr>
              <w:pStyle w:val="TAL"/>
              <w:keepNext w:val="0"/>
              <w:keepLines w:val="0"/>
              <w:rPr>
                <w:b/>
                <w:sz w:val="16"/>
                <w:szCs w:val="16"/>
              </w:rPr>
            </w:pPr>
            <w:r w:rsidRPr="001F3AFB">
              <w:rPr>
                <w:b/>
                <w:sz w:val="16"/>
                <w:szCs w:val="16"/>
              </w:rPr>
              <w:t>8.1.5.3</w:t>
            </w:r>
          </w:p>
        </w:tc>
        <w:tc>
          <w:tcPr>
            <w:tcW w:w="3510" w:type="dxa"/>
            <w:gridSpan w:val="2"/>
            <w:tcBorders>
              <w:bottom w:val="single" w:sz="4" w:space="0" w:color="auto"/>
            </w:tcBorders>
            <w:shd w:val="clear" w:color="auto" w:fill="D9D9D9"/>
          </w:tcPr>
          <w:p w14:paraId="0A64E548" w14:textId="77777777" w:rsidR="00373E1F" w:rsidRPr="001F3AFB" w:rsidRDefault="00373E1F" w:rsidP="000538BA">
            <w:pPr>
              <w:pStyle w:val="TAL"/>
              <w:rPr>
                <w:b/>
                <w:sz w:val="16"/>
                <w:szCs w:val="16"/>
              </w:rPr>
            </w:pPr>
            <w:r w:rsidRPr="001F3AFB">
              <w:rPr>
                <w:b/>
                <w:sz w:val="16"/>
                <w:szCs w:val="16"/>
              </w:rPr>
              <w:t>PWS notification</w:t>
            </w:r>
          </w:p>
        </w:tc>
        <w:tc>
          <w:tcPr>
            <w:tcW w:w="810" w:type="dxa"/>
            <w:gridSpan w:val="2"/>
            <w:tcBorders>
              <w:bottom w:val="single" w:sz="4" w:space="0" w:color="auto"/>
            </w:tcBorders>
            <w:shd w:val="clear" w:color="auto" w:fill="D9D9D9"/>
          </w:tcPr>
          <w:p w14:paraId="5BBCA929" w14:textId="77777777" w:rsidR="00373E1F" w:rsidRPr="001F3AFB" w:rsidRDefault="00373E1F" w:rsidP="000538BA">
            <w:pPr>
              <w:pStyle w:val="TAC"/>
              <w:keepNext w:val="0"/>
              <w:keepLines w:val="0"/>
              <w:rPr>
                <w:rFonts w:cs="Arial"/>
                <w:b/>
                <w:bCs/>
                <w:sz w:val="16"/>
                <w:szCs w:val="16"/>
              </w:rPr>
            </w:pPr>
          </w:p>
        </w:tc>
        <w:tc>
          <w:tcPr>
            <w:tcW w:w="1170" w:type="dxa"/>
            <w:gridSpan w:val="2"/>
            <w:tcBorders>
              <w:bottom w:val="single" w:sz="4" w:space="0" w:color="auto"/>
            </w:tcBorders>
            <w:shd w:val="clear" w:color="auto" w:fill="D9D9D9"/>
          </w:tcPr>
          <w:p w14:paraId="6FB277F6" w14:textId="77777777" w:rsidR="00373E1F" w:rsidRPr="001F3AFB" w:rsidRDefault="00373E1F" w:rsidP="000538BA">
            <w:pPr>
              <w:pStyle w:val="TAC"/>
              <w:keepNext w:val="0"/>
              <w:keepLines w:val="0"/>
              <w:rPr>
                <w:rFonts w:cs="Arial"/>
                <w:b/>
                <w:sz w:val="16"/>
                <w:szCs w:val="16"/>
              </w:rPr>
            </w:pPr>
          </w:p>
        </w:tc>
        <w:tc>
          <w:tcPr>
            <w:tcW w:w="3597" w:type="dxa"/>
            <w:gridSpan w:val="2"/>
            <w:tcBorders>
              <w:bottom w:val="single" w:sz="4" w:space="0" w:color="auto"/>
            </w:tcBorders>
            <w:shd w:val="clear" w:color="auto" w:fill="D9D9D9"/>
          </w:tcPr>
          <w:p w14:paraId="2CB1120D" w14:textId="77777777" w:rsidR="00373E1F" w:rsidRPr="001F3AFB" w:rsidRDefault="00373E1F" w:rsidP="000538BA">
            <w:pPr>
              <w:pStyle w:val="TAL"/>
              <w:keepNext w:val="0"/>
              <w:keepLines w:val="0"/>
              <w:rPr>
                <w:rFonts w:cs="Arial"/>
                <w:b/>
                <w:bCs/>
                <w:sz w:val="16"/>
                <w:szCs w:val="16"/>
              </w:rPr>
            </w:pPr>
          </w:p>
        </w:tc>
      </w:tr>
      <w:tr w:rsidR="00373E1F" w:rsidRPr="001F3AFB" w14:paraId="53B87B39" w14:textId="77777777" w:rsidTr="000538BA">
        <w:trPr>
          <w:gridAfter w:val="1"/>
          <w:wAfter w:w="33" w:type="dxa"/>
          <w:jc w:val="center"/>
        </w:trPr>
        <w:tc>
          <w:tcPr>
            <w:tcW w:w="1091" w:type="dxa"/>
            <w:gridSpan w:val="2"/>
            <w:tcBorders>
              <w:bottom w:val="single" w:sz="4" w:space="0" w:color="auto"/>
            </w:tcBorders>
            <w:shd w:val="clear" w:color="auto" w:fill="auto"/>
          </w:tcPr>
          <w:p w14:paraId="6104A504" w14:textId="77777777" w:rsidR="00373E1F" w:rsidRPr="001F3AFB" w:rsidRDefault="00373E1F" w:rsidP="000538BA">
            <w:pPr>
              <w:pStyle w:val="TAL"/>
              <w:keepNext w:val="0"/>
              <w:keepLines w:val="0"/>
              <w:rPr>
                <w:sz w:val="16"/>
                <w:szCs w:val="16"/>
              </w:rPr>
            </w:pPr>
            <w:r w:rsidRPr="001F3AFB">
              <w:rPr>
                <w:sz w:val="16"/>
                <w:szCs w:val="16"/>
              </w:rPr>
              <w:t>8.1.5.3.1</w:t>
            </w:r>
          </w:p>
        </w:tc>
        <w:tc>
          <w:tcPr>
            <w:tcW w:w="3510" w:type="dxa"/>
            <w:gridSpan w:val="2"/>
            <w:tcBorders>
              <w:bottom w:val="single" w:sz="4" w:space="0" w:color="auto"/>
            </w:tcBorders>
            <w:shd w:val="clear" w:color="auto" w:fill="auto"/>
          </w:tcPr>
          <w:p w14:paraId="0A3B84D1" w14:textId="77777777" w:rsidR="00373E1F" w:rsidRPr="001F3AFB" w:rsidRDefault="00373E1F" w:rsidP="000538BA">
            <w:pPr>
              <w:pStyle w:val="TAL"/>
              <w:rPr>
                <w:sz w:val="16"/>
                <w:szCs w:val="16"/>
              </w:rPr>
            </w:pPr>
            <w:r w:rsidRPr="001F3AFB">
              <w:rPr>
                <w:sz w:val="16"/>
                <w:szCs w:val="16"/>
              </w:rPr>
              <w:t>PWS notification / PWS reception in NR RRC_IDLE state</w:t>
            </w:r>
          </w:p>
        </w:tc>
        <w:tc>
          <w:tcPr>
            <w:tcW w:w="810" w:type="dxa"/>
            <w:gridSpan w:val="2"/>
            <w:tcBorders>
              <w:bottom w:val="single" w:sz="4" w:space="0" w:color="auto"/>
            </w:tcBorders>
            <w:shd w:val="clear" w:color="auto" w:fill="auto"/>
          </w:tcPr>
          <w:p w14:paraId="2862EACB"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5D62F4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E1C1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03F3E373" w14:textId="77777777" w:rsidTr="000538BA">
        <w:trPr>
          <w:gridAfter w:val="1"/>
          <w:wAfter w:w="33" w:type="dxa"/>
          <w:jc w:val="center"/>
        </w:trPr>
        <w:tc>
          <w:tcPr>
            <w:tcW w:w="1091" w:type="dxa"/>
            <w:gridSpan w:val="2"/>
            <w:tcBorders>
              <w:bottom w:val="single" w:sz="4" w:space="0" w:color="auto"/>
            </w:tcBorders>
            <w:shd w:val="clear" w:color="auto" w:fill="auto"/>
          </w:tcPr>
          <w:p w14:paraId="675C0F93" w14:textId="77777777" w:rsidR="00373E1F" w:rsidRPr="001F3AFB" w:rsidRDefault="00373E1F" w:rsidP="000538BA">
            <w:pPr>
              <w:pStyle w:val="TAL"/>
              <w:keepNext w:val="0"/>
              <w:keepLines w:val="0"/>
              <w:rPr>
                <w:sz w:val="16"/>
                <w:szCs w:val="16"/>
              </w:rPr>
            </w:pPr>
            <w:r w:rsidRPr="001F3AFB">
              <w:rPr>
                <w:sz w:val="16"/>
                <w:szCs w:val="16"/>
              </w:rPr>
              <w:t>8.1.5.3.2</w:t>
            </w:r>
          </w:p>
        </w:tc>
        <w:tc>
          <w:tcPr>
            <w:tcW w:w="3510" w:type="dxa"/>
            <w:gridSpan w:val="2"/>
            <w:tcBorders>
              <w:bottom w:val="single" w:sz="4" w:space="0" w:color="auto"/>
            </w:tcBorders>
            <w:shd w:val="clear" w:color="auto" w:fill="auto"/>
          </w:tcPr>
          <w:p w14:paraId="51CE5A62" w14:textId="77777777" w:rsidR="00373E1F" w:rsidRPr="001F3AFB" w:rsidRDefault="00373E1F" w:rsidP="000538BA">
            <w:pPr>
              <w:pStyle w:val="TAL"/>
              <w:rPr>
                <w:sz w:val="16"/>
                <w:szCs w:val="16"/>
              </w:rPr>
            </w:pPr>
            <w:r w:rsidRPr="001F3AFB">
              <w:rPr>
                <w:sz w:val="16"/>
                <w:szCs w:val="16"/>
              </w:rPr>
              <w:t>PWS notification / PWS reception in NR RRC_INACTIVE state</w:t>
            </w:r>
          </w:p>
        </w:tc>
        <w:tc>
          <w:tcPr>
            <w:tcW w:w="810" w:type="dxa"/>
            <w:gridSpan w:val="2"/>
            <w:tcBorders>
              <w:bottom w:val="single" w:sz="4" w:space="0" w:color="auto"/>
            </w:tcBorders>
            <w:shd w:val="clear" w:color="auto" w:fill="auto"/>
          </w:tcPr>
          <w:p w14:paraId="746E5596"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47D66296" w14:textId="77777777" w:rsidR="00373E1F" w:rsidRPr="001F3AFB" w:rsidRDefault="00373E1F" w:rsidP="000538BA">
            <w:pPr>
              <w:pStyle w:val="TAC"/>
              <w:keepNext w:val="0"/>
              <w:keepLines w:val="0"/>
              <w:rPr>
                <w:rFonts w:cs="Arial"/>
                <w:sz w:val="16"/>
                <w:szCs w:val="16"/>
              </w:rPr>
            </w:pPr>
            <w:r>
              <w:rPr>
                <w:rFonts w:cs="Arial"/>
                <w:sz w:val="16"/>
                <w:szCs w:val="16"/>
              </w:rPr>
              <w:t>C111</w:t>
            </w:r>
          </w:p>
        </w:tc>
        <w:tc>
          <w:tcPr>
            <w:tcW w:w="3597" w:type="dxa"/>
            <w:gridSpan w:val="2"/>
            <w:tcBorders>
              <w:bottom w:val="single" w:sz="4" w:space="0" w:color="auto"/>
            </w:tcBorders>
            <w:shd w:val="clear" w:color="auto" w:fill="auto"/>
          </w:tcPr>
          <w:p w14:paraId="06910184"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373E1F" w:rsidRPr="001F3AFB" w14:paraId="748CE1B1" w14:textId="77777777" w:rsidTr="000538BA">
        <w:trPr>
          <w:gridAfter w:val="1"/>
          <w:wAfter w:w="33" w:type="dxa"/>
          <w:jc w:val="center"/>
        </w:trPr>
        <w:tc>
          <w:tcPr>
            <w:tcW w:w="1091" w:type="dxa"/>
            <w:gridSpan w:val="2"/>
            <w:tcBorders>
              <w:bottom w:val="single" w:sz="4" w:space="0" w:color="auto"/>
            </w:tcBorders>
            <w:shd w:val="clear" w:color="auto" w:fill="auto"/>
          </w:tcPr>
          <w:p w14:paraId="3E69529F" w14:textId="77777777" w:rsidR="00373E1F" w:rsidRPr="001F3AFB" w:rsidRDefault="00373E1F" w:rsidP="000538BA">
            <w:pPr>
              <w:pStyle w:val="TAL"/>
              <w:keepNext w:val="0"/>
              <w:keepLines w:val="0"/>
              <w:rPr>
                <w:sz w:val="16"/>
                <w:szCs w:val="16"/>
              </w:rPr>
            </w:pPr>
            <w:r w:rsidRPr="001F3AFB">
              <w:rPr>
                <w:sz w:val="16"/>
                <w:szCs w:val="16"/>
              </w:rPr>
              <w:t>8.1.5.3.3</w:t>
            </w:r>
          </w:p>
        </w:tc>
        <w:tc>
          <w:tcPr>
            <w:tcW w:w="3510" w:type="dxa"/>
            <w:gridSpan w:val="2"/>
            <w:tcBorders>
              <w:bottom w:val="single" w:sz="4" w:space="0" w:color="auto"/>
            </w:tcBorders>
            <w:shd w:val="clear" w:color="auto" w:fill="auto"/>
          </w:tcPr>
          <w:p w14:paraId="69937F2B" w14:textId="77777777" w:rsidR="00373E1F" w:rsidRPr="001F3AFB" w:rsidRDefault="00373E1F" w:rsidP="000538BA">
            <w:pPr>
              <w:pStyle w:val="TAL"/>
              <w:rPr>
                <w:sz w:val="16"/>
                <w:szCs w:val="16"/>
              </w:rPr>
            </w:pPr>
            <w:r w:rsidRPr="001F3AFB">
              <w:rPr>
                <w:sz w:val="16"/>
                <w:szCs w:val="16"/>
              </w:rPr>
              <w:t>PWS notification / PWS reception in NR RRC_CONNECTED state</w:t>
            </w:r>
          </w:p>
        </w:tc>
        <w:tc>
          <w:tcPr>
            <w:tcW w:w="810" w:type="dxa"/>
            <w:gridSpan w:val="2"/>
            <w:tcBorders>
              <w:bottom w:val="single" w:sz="4" w:space="0" w:color="auto"/>
            </w:tcBorders>
            <w:shd w:val="clear" w:color="auto" w:fill="auto"/>
          </w:tcPr>
          <w:p w14:paraId="5A82738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997EDBE"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3488861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3BF97BFE" w14:textId="77777777" w:rsidTr="000538BA">
        <w:trPr>
          <w:gridAfter w:val="1"/>
          <w:wAfter w:w="33" w:type="dxa"/>
          <w:jc w:val="center"/>
        </w:trPr>
        <w:tc>
          <w:tcPr>
            <w:tcW w:w="1091" w:type="dxa"/>
            <w:gridSpan w:val="2"/>
            <w:tcBorders>
              <w:bottom w:val="single" w:sz="4" w:space="0" w:color="auto"/>
            </w:tcBorders>
            <w:shd w:val="clear" w:color="auto" w:fill="auto"/>
          </w:tcPr>
          <w:p w14:paraId="5BBB2C20" w14:textId="77777777" w:rsidR="00373E1F" w:rsidRPr="001F3AFB" w:rsidRDefault="00373E1F" w:rsidP="000538BA">
            <w:pPr>
              <w:pStyle w:val="TAL"/>
              <w:keepNext w:val="0"/>
              <w:keepLines w:val="0"/>
              <w:rPr>
                <w:sz w:val="16"/>
                <w:szCs w:val="16"/>
              </w:rPr>
            </w:pPr>
            <w:r w:rsidRPr="001F3AFB">
              <w:rPr>
                <w:sz w:val="16"/>
                <w:szCs w:val="16"/>
              </w:rPr>
              <w:t>8.1.5.3.4</w:t>
            </w:r>
          </w:p>
        </w:tc>
        <w:tc>
          <w:tcPr>
            <w:tcW w:w="3510" w:type="dxa"/>
            <w:gridSpan w:val="2"/>
            <w:tcBorders>
              <w:bottom w:val="single" w:sz="4" w:space="0" w:color="auto"/>
            </w:tcBorders>
            <w:shd w:val="clear" w:color="auto" w:fill="auto"/>
          </w:tcPr>
          <w:p w14:paraId="3698A5F6" w14:textId="77777777" w:rsidR="00373E1F" w:rsidRPr="001F3AFB" w:rsidRDefault="00373E1F" w:rsidP="000538BA">
            <w:pPr>
              <w:pStyle w:val="TAL"/>
              <w:rPr>
                <w:sz w:val="16"/>
                <w:szCs w:val="16"/>
              </w:rPr>
            </w:pPr>
            <w:r w:rsidRPr="001F3AFB">
              <w:rPr>
                <w:sz w:val="16"/>
                <w:szCs w:val="16"/>
              </w:rPr>
              <w:t>PWS notification / PWS reception using dedicatedSystemInformationDelivery</w:t>
            </w:r>
          </w:p>
        </w:tc>
        <w:tc>
          <w:tcPr>
            <w:tcW w:w="810" w:type="dxa"/>
            <w:gridSpan w:val="2"/>
            <w:tcBorders>
              <w:bottom w:val="single" w:sz="4" w:space="0" w:color="auto"/>
            </w:tcBorders>
            <w:shd w:val="clear" w:color="auto" w:fill="auto"/>
          </w:tcPr>
          <w:p w14:paraId="19239C25"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629FFC0" w14:textId="77777777" w:rsidR="00373E1F" w:rsidRPr="001F3AFB" w:rsidRDefault="00373E1F" w:rsidP="000538BA">
            <w:pPr>
              <w:pStyle w:val="TAC"/>
              <w:keepNext w:val="0"/>
              <w:keepLines w:val="0"/>
              <w:rPr>
                <w:rFonts w:cs="Arial"/>
                <w:sz w:val="16"/>
                <w:szCs w:val="16"/>
              </w:rPr>
            </w:pPr>
            <w:r w:rsidRPr="001F3AFB">
              <w:rPr>
                <w:rFonts w:cs="Arial"/>
                <w:sz w:val="16"/>
                <w:szCs w:val="16"/>
              </w:rPr>
              <w:t>C35</w:t>
            </w:r>
          </w:p>
        </w:tc>
        <w:tc>
          <w:tcPr>
            <w:tcW w:w="3597" w:type="dxa"/>
            <w:gridSpan w:val="2"/>
            <w:tcBorders>
              <w:bottom w:val="single" w:sz="4" w:space="0" w:color="auto"/>
            </w:tcBorders>
            <w:shd w:val="clear" w:color="auto" w:fill="auto"/>
          </w:tcPr>
          <w:p w14:paraId="14452718"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373E1F" w:rsidRPr="001F3AFB" w14:paraId="457EA637" w14:textId="77777777" w:rsidTr="000538BA">
        <w:trPr>
          <w:gridAfter w:val="1"/>
          <w:wAfter w:w="33" w:type="dxa"/>
          <w:jc w:val="center"/>
        </w:trPr>
        <w:tc>
          <w:tcPr>
            <w:tcW w:w="1091" w:type="dxa"/>
            <w:gridSpan w:val="2"/>
            <w:tcBorders>
              <w:bottom w:val="single" w:sz="4" w:space="0" w:color="auto"/>
            </w:tcBorders>
            <w:shd w:val="clear" w:color="auto" w:fill="D0CECE"/>
          </w:tcPr>
          <w:p w14:paraId="6D16828E" w14:textId="77777777" w:rsidR="00373E1F" w:rsidRPr="001F3AFB" w:rsidRDefault="00373E1F" w:rsidP="000538BA">
            <w:pPr>
              <w:pStyle w:val="TAL"/>
              <w:keepNext w:val="0"/>
              <w:keepLines w:val="0"/>
              <w:rPr>
                <w:b/>
                <w:bCs/>
                <w:sz w:val="16"/>
                <w:szCs w:val="16"/>
              </w:rPr>
            </w:pPr>
            <w:r w:rsidRPr="001F3AFB">
              <w:rPr>
                <w:b/>
                <w:bCs/>
                <w:sz w:val="16"/>
                <w:szCs w:val="16"/>
              </w:rPr>
              <w:t>8.1.5.4</w:t>
            </w:r>
          </w:p>
        </w:tc>
        <w:tc>
          <w:tcPr>
            <w:tcW w:w="3510" w:type="dxa"/>
            <w:gridSpan w:val="2"/>
            <w:tcBorders>
              <w:bottom w:val="single" w:sz="4" w:space="0" w:color="auto"/>
            </w:tcBorders>
            <w:shd w:val="clear" w:color="auto" w:fill="D0CECE"/>
          </w:tcPr>
          <w:p w14:paraId="139B8623" w14:textId="77777777" w:rsidR="00373E1F" w:rsidRPr="001F3AFB" w:rsidRDefault="00373E1F" w:rsidP="000538BA">
            <w:pPr>
              <w:pStyle w:val="TAL"/>
              <w:rPr>
                <w:b/>
                <w:bCs/>
                <w:sz w:val="16"/>
                <w:szCs w:val="16"/>
              </w:rPr>
            </w:pPr>
            <w:r w:rsidRPr="001F3AFB">
              <w:rPr>
                <w:b/>
                <w:bCs/>
                <w:sz w:val="16"/>
                <w:szCs w:val="16"/>
              </w:rPr>
              <w:t>Counter check</w:t>
            </w:r>
          </w:p>
        </w:tc>
        <w:tc>
          <w:tcPr>
            <w:tcW w:w="810" w:type="dxa"/>
            <w:gridSpan w:val="2"/>
            <w:tcBorders>
              <w:bottom w:val="single" w:sz="4" w:space="0" w:color="auto"/>
            </w:tcBorders>
            <w:shd w:val="clear" w:color="auto" w:fill="D0CECE"/>
          </w:tcPr>
          <w:p w14:paraId="5075ACA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0CECE"/>
          </w:tcPr>
          <w:p w14:paraId="4D6C7401"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0CECE"/>
          </w:tcPr>
          <w:p w14:paraId="54AB2A32" w14:textId="77777777" w:rsidR="00373E1F" w:rsidRPr="001F3AFB" w:rsidRDefault="00373E1F" w:rsidP="000538BA">
            <w:pPr>
              <w:pStyle w:val="TAL"/>
              <w:keepNext w:val="0"/>
              <w:keepLines w:val="0"/>
              <w:rPr>
                <w:rFonts w:cs="Arial"/>
                <w:bCs/>
                <w:sz w:val="16"/>
                <w:szCs w:val="16"/>
              </w:rPr>
            </w:pPr>
          </w:p>
        </w:tc>
      </w:tr>
      <w:tr w:rsidR="00373E1F" w:rsidRPr="001F3AFB" w14:paraId="00C577B6" w14:textId="77777777" w:rsidTr="000538BA">
        <w:trPr>
          <w:gridAfter w:val="1"/>
          <w:wAfter w:w="33" w:type="dxa"/>
          <w:jc w:val="center"/>
        </w:trPr>
        <w:tc>
          <w:tcPr>
            <w:tcW w:w="1091" w:type="dxa"/>
            <w:gridSpan w:val="2"/>
            <w:tcBorders>
              <w:bottom w:val="single" w:sz="4" w:space="0" w:color="auto"/>
            </w:tcBorders>
            <w:shd w:val="clear" w:color="auto" w:fill="auto"/>
          </w:tcPr>
          <w:p w14:paraId="26BB74F5" w14:textId="77777777" w:rsidR="00373E1F" w:rsidRPr="001F3AFB" w:rsidRDefault="00373E1F" w:rsidP="000538BA">
            <w:pPr>
              <w:pStyle w:val="TAL"/>
              <w:keepNext w:val="0"/>
              <w:keepLines w:val="0"/>
              <w:rPr>
                <w:rFonts w:cs="Arial"/>
                <w:sz w:val="16"/>
                <w:szCs w:val="16"/>
              </w:rPr>
            </w:pPr>
            <w:r w:rsidRPr="001F3AFB">
              <w:rPr>
                <w:rFonts w:cs="Arial"/>
                <w:sz w:val="16"/>
                <w:szCs w:val="16"/>
              </w:rPr>
              <w:t>8.1.5.4.1</w:t>
            </w:r>
          </w:p>
        </w:tc>
        <w:tc>
          <w:tcPr>
            <w:tcW w:w="3510" w:type="dxa"/>
            <w:gridSpan w:val="2"/>
            <w:tcBorders>
              <w:bottom w:val="single" w:sz="4" w:space="0" w:color="auto"/>
            </w:tcBorders>
            <w:shd w:val="clear" w:color="auto" w:fill="auto"/>
          </w:tcPr>
          <w:p w14:paraId="0082A0D7" w14:textId="77777777" w:rsidR="00373E1F" w:rsidRPr="001F3AFB" w:rsidRDefault="00373E1F" w:rsidP="000538BA">
            <w:pPr>
              <w:pStyle w:val="TAL"/>
              <w:rPr>
                <w:sz w:val="16"/>
                <w:szCs w:val="16"/>
              </w:rPr>
            </w:pPr>
            <w:r w:rsidRPr="001F3AFB">
              <w:rPr>
                <w:sz w:val="16"/>
                <w:szCs w:val="16"/>
              </w:rPr>
              <w:t>Counter check / Reception of CounterCheck message by the UE</w:t>
            </w:r>
          </w:p>
        </w:tc>
        <w:tc>
          <w:tcPr>
            <w:tcW w:w="810" w:type="dxa"/>
            <w:gridSpan w:val="2"/>
            <w:tcBorders>
              <w:bottom w:val="single" w:sz="4" w:space="0" w:color="auto"/>
            </w:tcBorders>
            <w:shd w:val="clear" w:color="auto" w:fill="auto"/>
          </w:tcPr>
          <w:p w14:paraId="2E6116A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5DAF91A9"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3373E92F"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434D51B0" w14:textId="77777777" w:rsidTr="000538BA">
        <w:trPr>
          <w:gridAfter w:val="1"/>
          <w:wAfter w:w="33" w:type="dxa"/>
          <w:jc w:val="center"/>
        </w:trPr>
        <w:tc>
          <w:tcPr>
            <w:tcW w:w="1091" w:type="dxa"/>
            <w:gridSpan w:val="2"/>
            <w:tcBorders>
              <w:bottom w:val="single" w:sz="4" w:space="0" w:color="auto"/>
            </w:tcBorders>
            <w:shd w:val="clear" w:color="auto" w:fill="D9D9D9"/>
          </w:tcPr>
          <w:p w14:paraId="328E271B" w14:textId="77777777" w:rsidR="00373E1F" w:rsidRPr="001F3AFB" w:rsidRDefault="00373E1F" w:rsidP="000538BA">
            <w:pPr>
              <w:pStyle w:val="TAL"/>
              <w:keepNext w:val="0"/>
              <w:keepLines w:val="0"/>
              <w:rPr>
                <w:b/>
                <w:sz w:val="16"/>
                <w:szCs w:val="16"/>
              </w:rPr>
            </w:pPr>
            <w:r w:rsidRPr="001F3AFB">
              <w:rPr>
                <w:b/>
                <w:sz w:val="16"/>
                <w:szCs w:val="16"/>
              </w:rPr>
              <w:t>8.1.5.5</w:t>
            </w:r>
          </w:p>
        </w:tc>
        <w:tc>
          <w:tcPr>
            <w:tcW w:w="3510" w:type="dxa"/>
            <w:gridSpan w:val="2"/>
            <w:tcBorders>
              <w:bottom w:val="single" w:sz="4" w:space="0" w:color="auto"/>
            </w:tcBorders>
            <w:shd w:val="clear" w:color="auto" w:fill="D9D9D9"/>
          </w:tcPr>
          <w:p w14:paraId="127F142C" w14:textId="77777777" w:rsidR="00373E1F" w:rsidRPr="001F3AFB" w:rsidRDefault="00373E1F" w:rsidP="000538BA">
            <w:pPr>
              <w:pStyle w:val="TAL"/>
              <w:rPr>
                <w:b/>
                <w:sz w:val="16"/>
                <w:szCs w:val="16"/>
              </w:rPr>
            </w:pPr>
            <w:r w:rsidRPr="001F3AFB">
              <w:rPr>
                <w:b/>
                <w:sz w:val="16"/>
                <w:szCs w:val="16"/>
              </w:rPr>
              <w:t>Redirection to NR</w:t>
            </w:r>
          </w:p>
        </w:tc>
        <w:tc>
          <w:tcPr>
            <w:tcW w:w="810" w:type="dxa"/>
            <w:gridSpan w:val="2"/>
            <w:tcBorders>
              <w:bottom w:val="single" w:sz="4" w:space="0" w:color="auto"/>
            </w:tcBorders>
            <w:shd w:val="clear" w:color="auto" w:fill="D9D9D9"/>
          </w:tcPr>
          <w:p w14:paraId="3035A767"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563DA3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2B77697" w14:textId="77777777" w:rsidR="00373E1F" w:rsidRPr="001F3AFB" w:rsidRDefault="00373E1F" w:rsidP="000538BA">
            <w:pPr>
              <w:pStyle w:val="TAL"/>
              <w:keepNext w:val="0"/>
              <w:keepLines w:val="0"/>
              <w:rPr>
                <w:rFonts w:cs="Arial"/>
                <w:bCs/>
                <w:sz w:val="16"/>
                <w:szCs w:val="16"/>
              </w:rPr>
            </w:pPr>
          </w:p>
        </w:tc>
      </w:tr>
      <w:tr w:rsidR="00373E1F" w:rsidRPr="001F3AFB" w14:paraId="12278EE0" w14:textId="77777777" w:rsidTr="000538BA">
        <w:trPr>
          <w:gridAfter w:val="1"/>
          <w:wAfter w:w="33" w:type="dxa"/>
          <w:jc w:val="center"/>
        </w:trPr>
        <w:tc>
          <w:tcPr>
            <w:tcW w:w="1091" w:type="dxa"/>
            <w:gridSpan w:val="2"/>
            <w:tcBorders>
              <w:bottom w:val="single" w:sz="4" w:space="0" w:color="auto"/>
            </w:tcBorders>
            <w:shd w:val="clear" w:color="auto" w:fill="auto"/>
          </w:tcPr>
          <w:p w14:paraId="0843B26E" w14:textId="77777777" w:rsidR="00373E1F" w:rsidRPr="001F3AFB" w:rsidRDefault="00373E1F" w:rsidP="000538BA">
            <w:pPr>
              <w:pStyle w:val="TAL"/>
              <w:keepNext w:val="0"/>
              <w:keepLines w:val="0"/>
              <w:rPr>
                <w:sz w:val="16"/>
                <w:szCs w:val="16"/>
              </w:rPr>
            </w:pPr>
            <w:r w:rsidRPr="001F3AFB">
              <w:rPr>
                <w:sz w:val="16"/>
                <w:szCs w:val="16"/>
              </w:rPr>
              <w:t>8.1.5.5.1</w:t>
            </w:r>
          </w:p>
        </w:tc>
        <w:tc>
          <w:tcPr>
            <w:tcW w:w="3510" w:type="dxa"/>
            <w:gridSpan w:val="2"/>
            <w:tcBorders>
              <w:bottom w:val="single" w:sz="4" w:space="0" w:color="auto"/>
            </w:tcBorders>
            <w:shd w:val="clear" w:color="auto" w:fill="auto"/>
          </w:tcPr>
          <w:p w14:paraId="2820EDE5" w14:textId="77777777" w:rsidR="00373E1F" w:rsidRPr="001F3AFB" w:rsidRDefault="00373E1F" w:rsidP="000538BA">
            <w:pPr>
              <w:pStyle w:val="TAL"/>
              <w:rPr>
                <w:sz w:val="16"/>
                <w:szCs w:val="16"/>
              </w:rPr>
            </w:pPr>
            <w:r w:rsidRPr="001F3AFB">
              <w:rPr>
                <w:sz w:val="16"/>
                <w:szCs w:val="16"/>
              </w:rPr>
              <w:t>Redirection to NR / From E-UTRA / Success</w:t>
            </w:r>
          </w:p>
        </w:tc>
        <w:tc>
          <w:tcPr>
            <w:tcW w:w="810" w:type="dxa"/>
            <w:gridSpan w:val="2"/>
            <w:tcBorders>
              <w:bottom w:val="single" w:sz="4" w:space="0" w:color="auto"/>
            </w:tcBorders>
            <w:shd w:val="clear" w:color="auto" w:fill="auto"/>
          </w:tcPr>
          <w:p w14:paraId="12532C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BCDE1F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7" w:type="dxa"/>
            <w:gridSpan w:val="2"/>
            <w:tcBorders>
              <w:bottom w:val="single" w:sz="4" w:space="0" w:color="auto"/>
            </w:tcBorders>
            <w:shd w:val="clear" w:color="auto" w:fill="auto"/>
          </w:tcPr>
          <w:p w14:paraId="4462822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UEs supporting 5G Core</w:t>
            </w:r>
          </w:p>
        </w:tc>
      </w:tr>
      <w:tr w:rsidR="00373E1F" w:rsidRPr="001F3AFB" w14:paraId="78C3B473" w14:textId="77777777" w:rsidTr="000538BA">
        <w:trPr>
          <w:gridAfter w:val="1"/>
          <w:wAfter w:w="33" w:type="dxa"/>
          <w:jc w:val="center"/>
        </w:trPr>
        <w:tc>
          <w:tcPr>
            <w:tcW w:w="1091" w:type="dxa"/>
            <w:gridSpan w:val="2"/>
            <w:tcBorders>
              <w:bottom w:val="single" w:sz="4" w:space="0" w:color="auto"/>
            </w:tcBorders>
            <w:shd w:val="clear" w:color="auto" w:fill="D9D9D9"/>
          </w:tcPr>
          <w:p w14:paraId="12A0DB27" w14:textId="77777777" w:rsidR="00373E1F" w:rsidRPr="001F3AFB" w:rsidRDefault="00373E1F" w:rsidP="000538BA">
            <w:pPr>
              <w:pStyle w:val="TAL"/>
              <w:keepNext w:val="0"/>
              <w:keepLines w:val="0"/>
              <w:rPr>
                <w:sz w:val="16"/>
                <w:szCs w:val="16"/>
              </w:rPr>
            </w:pPr>
            <w:r w:rsidRPr="001F3AFB">
              <w:rPr>
                <w:b/>
                <w:bCs/>
                <w:sz w:val="16"/>
                <w:szCs w:val="16"/>
              </w:rPr>
              <w:t>8.1.5.6</w:t>
            </w:r>
          </w:p>
        </w:tc>
        <w:tc>
          <w:tcPr>
            <w:tcW w:w="3510" w:type="dxa"/>
            <w:gridSpan w:val="2"/>
            <w:tcBorders>
              <w:bottom w:val="single" w:sz="4" w:space="0" w:color="auto"/>
            </w:tcBorders>
            <w:shd w:val="clear" w:color="auto" w:fill="D9D9D9"/>
          </w:tcPr>
          <w:p w14:paraId="40042E5A" w14:textId="77777777" w:rsidR="00373E1F" w:rsidRPr="001F3AFB" w:rsidRDefault="00373E1F" w:rsidP="000538BA">
            <w:pPr>
              <w:pStyle w:val="TAL"/>
              <w:rPr>
                <w:sz w:val="16"/>
                <w:szCs w:val="16"/>
              </w:rPr>
            </w:pPr>
            <w:r w:rsidRPr="001F3AFB">
              <w:rPr>
                <w:b/>
                <w:bCs/>
                <w:sz w:val="16"/>
                <w:szCs w:val="16"/>
              </w:rPr>
              <w:t>Radio link failure</w:t>
            </w:r>
          </w:p>
        </w:tc>
        <w:tc>
          <w:tcPr>
            <w:tcW w:w="810" w:type="dxa"/>
            <w:gridSpan w:val="2"/>
            <w:tcBorders>
              <w:bottom w:val="single" w:sz="4" w:space="0" w:color="auto"/>
            </w:tcBorders>
            <w:shd w:val="clear" w:color="auto" w:fill="D9D9D9"/>
          </w:tcPr>
          <w:p w14:paraId="7B72FB9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2B12AC"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0780E26" w14:textId="77777777" w:rsidR="00373E1F" w:rsidRPr="001F3AFB" w:rsidRDefault="00373E1F" w:rsidP="000538BA">
            <w:pPr>
              <w:pStyle w:val="TAL"/>
              <w:keepNext w:val="0"/>
              <w:keepLines w:val="0"/>
              <w:rPr>
                <w:rFonts w:cs="Arial"/>
                <w:bCs/>
                <w:sz w:val="16"/>
                <w:szCs w:val="16"/>
              </w:rPr>
            </w:pPr>
          </w:p>
        </w:tc>
      </w:tr>
      <w:tr w:rsidR="00373E1F" w:rsidRPr="001F3AFB" w14:paraId="14F61F80" w14:textId="77777777" w:rsidTr="000538BA">
        <w:trPr>
          <w:gridAfter w:val="1"/>
          <w:wAfter w:w="33" w:type="dxa"/>
          <w:jc w:val="center"/>
        </w:trPr>
        <w:tc>
          <w:tcPr>
            <w:tcW w:w="1091" w:type="dxa"/>
            <w:gridSpan w:val="2"/>
            <w:tcBorders>
              <w:bottom w:val="single" w:sz="4" w:space="0" w:color="auto"/>
            </w:tcBorders>
            <w:shd w:val="clear" w:color="auto" w:fill="auto"/>
          </w:tcPr>
          <w:p w14:paraId="06EE8828" w14:textId="77777777" w:rsidR="00373E1F" w:rsidRPr="001F3AFB" w:rsidRDefault="00373E1F" w:rsidP="000538BA">
            <w:pPr>
              <w:pStyle w:val="TAL"/>
              <w:keepNext w:val="0"/>
              <w:keepLines w:val="0"/>
              <w:rPr>
                <w:sz w:val="16"/>
                <w:szCs w:val="16"/>
              </w:rPr>
            </w:pPr>
            <w:r w:rsidRPr="001F3AFB">
              <w:rPr>
                <w:sz w:val="16"/>
                <w:szCs w:val="16"/>
              </w:rPr>
              <w:t>8.1.5.6.1</w:t>
            </w:r>
          </w:p>
        </w:tc>
        <w:tc>
          <w:tcPr>
            <w:tcW w:w="3510" w:type="dxa"/>
            <w:gridSpan w:val="2"/>
            <w:tcBorders>
              <w:bottom w:val="single" w:sz="4" w:space="0" w:color="auto"/>
            </w:tcBorders>
            <w:shd w:val="clear" w:color="auto" w:fill="auto"/>
          </w:tcPr>
          <w:p w14:paraId="07EA1B0F" w14:textId="77777777" w:rsidR="00373E1F" w:rsidRPr="001F3AFB" w:rsidRDefault="00373E1F" w:rsidP="000538BA">
            <w:pPr>
              <w:pStyle w:val="TAL"/>
              <w:rPr>
                <w:sz w:val="16"/>
                <w:szCs w:val="16"/>
              </w:rPr>
            </w:pPr>
            <w:r w:rsidRPr="001F3AFB">
              <w:rPr>
                <w:sz w:val="16"/>
                <w:szCs w:val="16"/>
              </w:rPr>
              <w:t>Radio link failure / RRC connection re-establishment success</w:t>
            </w:r>
          </w:p>
        </w:tc>
        <w:tc>
          <w:tcPr>
            <w:tcW w:w="810" w:type="dxa"/>
            <w:gridSpan w:val="2"/>
            <w:tcBorders>
              <w:bottom w:val="single" w:sz="4" w:space="0" w:color="auto"/>
            </w:tcBorders>
            <w:shd w:val="clear" w:color="auto" w:fill="auto"/>
          </w:tcPr>
          <w:p w14:paraId="3B1CCE97"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B2E3CE9"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17E3B07B"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32E38D86" w14:textId="77777777" w:rsidTr="000538BA">
        <w:trPr>
          <w:gridAfter w:val="1"/>
          <w:wAfter w:w="33" w:type="dxa"/>
          <w:jc w:val="center"/>
        </w:trPr>
        <w:tc>
          <w:tcPr>
            <w:tcW w:w="1091" w:type="dxa"/>
            <w:gridSpan w:val="2"/>
            <w:tcBorders>
              <w:bottom w:val="single" w:sz="4" w:space="0" w:color="auto"/>
            </w:tcBorders>
            <w:shd w:val="clear" w:color="auto" w:fill="auto"/>
          </w:tcPr>
          <w:p w14:paraId="4123298C" w14:textId="77777777" w:rsidR="00373E1F" w:rsidRPr="001F3AFB" w:rsidRDefault="00373E1F" w:rsidP="000538BA">
            <w:pPr>
              <w:pStyle w:val="TAL"/>
              <w:keepNext w:val="0"/>
              <w:keepLines w:val="0"/>
              <w:rPr>
                <w:sz w:val="16"/>
                <w:szCs w:val="16"/>
              </w:rPr>
            </w:pPr>
            <w:r w:rsidRPr="001F3AFB">
              <w:rPr>
                <w:sz w:val="16"/>
                <w:szCs w:val="16"/>
              </w:rPr>
              <w:t>8.1.5.6.2</w:t>
            </w:r>
          </w:p>
        </w:tc>
        <w:tc>
          <w:tcPr>
            <w:tcW w:w="3510" w:type="dxa"/>
            <w:gridSpan w:val="2"/>
            <w:tcBorders>
              <w:bottom w:val="single" w:sz="4" w:space="0" w:color="auto"/>
            </w:tcBorders>
            <w:shd w:val="clear" w:color="auto" w:fill="auto"/>
          </w:tcPr>
          <w:p w14:paraId="7CFDB49A"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C06627F"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0BFD610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127F260D" w14:textId="77777777" w:rsidR="00373E1F" w:rsidRPr="001F3AFB" w:rsidRDefault="00373E1F" w:rsidP="000538BA">
            <w:pPr>
              <w:pStyle w:val="TAL"/>
              <w:keepNext w:val="0"/>
              <w:keepLines w:val="0"/>
              <w:rPr>
                <w:sz w:val="16"/>
                <w:szCs w:val="16"/>
              </w:rPr>
            </w:pPr>
          </w:p>
        </w:tc>
      </w:tr>
      <w:tr w:rsidR="00373E1F" w:rsidRPr="001F3AFB" w14:paraId="7810C18A" w14:textId="77777777" w:rsidTr="000538BA">
        <w:trPr>
          <w:gridAfter w:val="1"/>
          <w:wAfter w:w="33" w:type="dxa"/>
          <w:jc w:val="center"/>
        </w:trPr>
        <w:tc>
          <w:tcPr>
            <w:tcW w:w="1091" w:type="dxa"/>
            <w:gridSpan w:val="2"/>
            <w:tcBorders>
              <w:bottom w:val="single" w:sz="4" w:space="0" w:color="auto"/>
            </w:tcBorders>
            <w:shd w:val="clear" w:color="auto" w:fill="auto"/>
          </w:tcPr>
          <w:p w14:paraId="5EB92E7C" w14:textId="77777777" w:rsidR="00373E1F" w:rsidRPr="001F3AFB" w:rsidRDefault="00373E1F" w:rsidP="000538BA">
            <w:pPr>
              <w:pStyle w:val="TAL"/>
              <w:keepNext w:val="0"/>
              <w:keepLines w:val="0"/>
              <w:rPr>
                <w:sz w:val="16"/>
                <w:szCs w:val="16"/>
              </w:rPr>
            </w:pPr>
            <w:r w:rsidRPr="001F3AFB">
              <w:rPr>
                <w:sz w:val="16"/>
                <w:szCs w:val="16"/>
              </w:rPr>
              <w:t>8.1.5.6.3</w:t>
            </w:r>
          </w:p>
        </w:tc>
        <w:tc>
          <w:tcPr>
            <w:tcW w:w="3510" w:type="dxa"/>
            <w:gridSpan w:val="2"/>
            <w:tcBorders>
              <w:bottom w:val="single" w:sz="4" w:space="0" w:color="auto"/>
            </w:tcBorders>
            <w:shd w:val="clear" w:color="auto" w:fill="auto"/>
          </w:tcPr>
          <w:p w14:paraId="01393EF7" w14:textId="77777777" w:rsidR="00373E1F" w:rsidRPr="001F3AFB" w:rsidRDefault="00373E1F" w:rsidP="000538BA">
            <w:pPr>
              <w:pStyle w:val="TAL"/>
              <w:rPr>
                <w:sz w:val="16"/>
                <w:szCs w:val="16"/>
              </w:rPr>
            </w:pPr>
            <w:r w:rsidRPr="001F3AFB">
              <w:rPr>
                <w:sz w:val="16"/>
                <w:szCs w:val="16"/>
              </w:rPr>
              <w:t>Radio link failure / T311 expiry</w:t>
            </w:r>
          </w:p>
        </w:tc>
        <w:tc>
          <w:tcPr>
            <w:tcW w:w="810" w:type="dxa"/>
            <w:gridSpan w:val="2"/>
            <w:tcBorders>
              <w:bottom w:val="single" w:sz="4" w:space="0" w:color="auto"/>
            </w:tcBorders>
            <w:shd w:val="clear" w:color="auto" w:fill="auto"/>
          </w:tcPr>
          <w:p w14:paraId="0C313D23" w14:textId="77777777" w:rsidR="00373E1F" w:rsidRPr="001F3AFB" w:rsidRDefault="00373E1F" w:rsidP="000538BA">
            <w:pPr>
              <w:pStyle w:val="TAC"/>
              <w:keepNext w:val="0"/>
              <w:keepLines w:val="0"/>
              <w:rPr>
                <w:sz w:val="16"/>
                <w:szCs w:val="16"/>
              </w:rPr>
            </w:pPr>
            <w:r w:rsidRPr="001F3AFB">
              <w:rPr>
                <w:sz w:val="16"/>
                <w:szCs w:val="16"/>
              </w:rPr>
              <w:t>Rel-15</w:t>
            </w:r>
          </w:p>
        </w:tc>
        <w:tc>
          <w:tcPr>
            <w:tcW w:w="1170" w:type="dxa"/>
            <w:gridSpan w:val="2"/>
            <w:tcBorders>
              <w:bottom w:val="single" w:sz="4" w:space="0" w:color="auto"/>
            </w:tcBorders>
            <w:shd w:val="clear" w:color="auto" w:fill="auto"/>
          </w:tcPr>
          <w:p w14:paraId="58030C0E" w14:textId="77777777" w:rsidR="00373E1F" w:rsidRPr="001F3AFB" w:rsidRDefault="00373E1F" w:rsidP="000538BA">
            <w:pPr>
              <w:pStyle w:val="TAC"/>
              <w:keepNext w:val="0"/>
              <w:keepLines w:val="0"/>
              <w:rPr>
                <w:sz w:val="16"/>
                <w:szCs w:val="16"/>
              </w:rPr>
            </w:pPr>
            <w:r w:rsidRPr="001F3AFB">
              <w:rPr>
                <w:sz w:val="16"/>
                <w:szCs w:val="16"/>
              </w:rPr>
              <w:t>C21</w:t>
            </w:r>
          </w:p>
        </w:tc>
        <w:tc>
          <w:tcPr>
            <w:tcW w:w="3597" w:type="dxa"/>
            <w:gridSpan w:val="2"/>
            <w:tcBorders>
              <w:bottom w:val="single" w:sz="4" w:space="0" w:color="auto"/>
            </w:tcBorders>
            <w:shd w:val="clear" w:color="auto" w:fill="auto"/>
          </w:tcPr>
          <w:p w14:paraId="07F25E1A"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BA88A12" w14:textId="77777777" w:rsidTr="000538BA">
        <w:trPr>
          <w:gridAfter w:val="1"/>
          <w:wAfter w:w="33" w:type="dxa"/>
          <w:jc w:val="center"/>
        </w:trPr>
        <w:tc>
          <w:tcPr>
            <w:tcW w:w="1091" w:type="dxa"/>
            <w:gridSpan w:val="2"/>
            <w:tcBorders>
              <w:bottom w:val="single" w:sz="4" w:space="0" w:color="auto"/>
            </w:tcBorders>
            <w:shd w:val="clear" w:color="auto" w:fill="auto"/>
          </w:tcPr>
          <w:p w14:paraId="35DDD0E1" w14:textId="77777777" w:rsidR="00373E1F" w:rsidRPr="001F3AFB" w:rsidRDefault="00373E1F" w:rsidP="000538BA">
            <w:pPr>
              <w:pStyle w:val="TAL"/>
              <w:keepNext w:val="0"/>
              <w:keepLines w:val="0"/>
              <w:rPr>
                <w:sz w:val="16"/>
                <w:szCs w:val="16"/>
              </w:rPr>
            </w:pPr>
            <w:r w:rsidRPr="001F3AFB">
              <w:rPr>
                <w:sz w:val="16"/>
                <w:szCs w:val="16"/>
              </w:rPr>
              <w:t>8.1.5.6.4</w:t>
            </w:r>
          </w:p>
        </w:tc>
        <w:tc>
          <w:tcPr>
            <w:tcW w:w="3510" w:type="dxa"/>
            <w:gridSpan w:val="2"/>
            <w:tcBorders>
              <w:bottom w:val="single" w:sz="4" w:space="0" w:color="auto"/>
            </w:tcBorders>
            <w:shd w:val="clear" w:color="auto" w:fill="auto"/>
          </w:tcPr>
          <w:p w14:paraId="19A32A6C" w14:textId="77777777" w:rsidR="00373E1F" w:rsidRPr="001F3AFB" w:rsidRDefault="00373E1F" w:rsidP="000538BA">
            <w:pPr>
              <w:pStyle w:val="TAL"/>
              <w:rPr>
                <w:sz w:val="16"/>
                <w:szCs w:val="16"/>
              </w:rPr>
            </w:pPr>
            <w:r w:rsidRPr="001F3AFB">
              <w:rPr>
                <w:sz w:val="16"/>
                <w:szCs w:val="16"/>
              </w:rPr>
              <w:t>Void</w:t>
            </w:r>
          </w:p>
        </w:tc>
        <w:tc>
          <w:tcPr>
            <w:tcW w:w="810" w:type="dxa"/>
            <w:gridSpan w:val="2"/>
            <w:tcBorders>
              <w:bottom w:val="single" w:sz="4" w:space="0" w:color="auto"/>
            </w:tcBorders>
            <w:shd w:val="clear" w:color="auto" w:fill="auto"/>
          </w:tcPr>
          <w:p w14:paraId="239F2D2E" w14:textId="77777777" w:rsidR="00373E1F" w:rsidRPr="001F3AFB" w:rsidRDefault="00373E1F" w:rsidP="000538BA">
            <w:pPr>
              <w:pStyle w:val="TAC"/>
              <w:keepNext w:val="0"/>
              <w:keepLines w:val="0"/>
              <w:rPr>
                <w:sz w:val="16"/>
                <w:szCs w:val="16"/>
              </w:rPr>
            </w:pPr>
          </w:p>
        </w:tc>
        <w:tc>
          <w:tcPr>
            <w:tcW w:w="1170" w:type="dxa"/>
            <w:gridSpan w:val="2"/>
            <w:tcBorders>
              <w:bottom w:val="single" w:sz="4" w:space="0" w:color="auto"/>
            </w:tcBorders>
            <w:shd w:val="clear" w:color="auto" w:fill="auto"/>
          </w:tcPr>
          <w:p w14:paraId="2C94FD2D"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auto"/>
          </w:tcPr>
          <w:p w14:paraId="6AC17B6A" w14:textId="77777777" w:rsidR="00373E1F" w:rsidRPr="001F3AFB" w:rsidRDefault="00373E1F" w:rsidP="000538BA">
            <w:pPr>
              <w:pStyle w:val="TAL"/>
              <w:keepNext w:val="0"/>
              <w:keepLines w:val="0"/>
              <w:rPr>
                <w:sz w:val="16"/>
                <w:szCs w:val="16"/>
              </w:rPr>
            </w:pPr>
          </w:p>
        </w:tc>
      </w:tr>
      <w:tr w:rsidR="00373E1F" w:rsidRPr="001F3AFB" w14:paraId="06F69345" w14:textId="77777777" w:rsidTr="000538BA">
        <w:trPr>
          <w:gridAfter w:val="1"/>
          <w:wAfter w:w="33" w:type="dxa"/>
          <w:jc w:val="center"/>
        </w:trPr>
        <w:tc>
          <w:tcPr>
            <w:tcW w:w="1091" w:type="dxa"/>
            <w:gridSpan w:val="2"/>
            <w:tcBorders>
              <w:bottom w:val="single" w:sz="4" w:space="0" w:color="auto"/>
            </w:tcBorders>
            <w:shd w:val="clear" w:color="auto" w:fill="D9D9D9"/>
          </w:tcPr>
          <w:p w14:paraId="2BC591FB" w14:textId="77777777" w:rsidR="00373E1F" w:rsidRPr="001F3AFB" w:rsidRDefault="00373E1F" w:rsidP="000538BA">
            <w:pPr>
              <w:pStyle w:val="TAL"/>
              <w:keepNext w:val="0"/>
              <w:keepLines w:val="0"/>
              <w:rPr>
                <w:sz w:val="16"/>
                <w:szCs w:val="16"/>
              </w:rPr>
            </w:pPr>
            <w:r w:rsidRPr="001F3AFB">
              <w:rPr>
                <w:b/>
                <w:bCs/>
                <w:sz w:val="16"/>
                <w:szCs w:val="16"/>
              </w:rPr>
              <w:t>8.1.5.6.5</w:t>
            </w:r>
          </w:p>
        </w:tc>
        <w:tc>
          <w:tcPr>
            <w:tcW w:w="3510" w:type="dxa"/>
            <w:gridSpan w:val="2"/>
            <w:tcBorders>
              <w:bottom w:val="single" w:sz="4" w:space="0" w:color="auto"/>
            </w:tcBorders>
            <w:shd w:val="clear" w:color="auto" w:fill="D9D9D9"/>
          </w:tcPr>
          <w:p w14:paraId="557E21EC" w14:textId="77777777" w:rsidR="00373E1F" w:rsidRPr="001F3AFB" w:rsidRDefault="00373E1F" w:rsidP="000538BA">
            <w:pPr>
              <w:pStyle w:val="TAL"/>
              <w:rPr>
                <w:sz w:val="16"/>
                <w:szCs w:val="16"/>
              </w:rPr>
            </w:pPr>
            <w:r w:rsidRPr="001F3AFB">
              <w:rPr>
                <w:b/>
                <w:bCs/>
                <w:sz w:val="16"/>
                <w:szCs w:val="16"/>
              </w:rPr>
              <w:t>NR CA / No Radio Link Failure on SCell / RRC Connection Continues on Pcell</w:t>
            </w:r>
          </w:p>
        </w:tc>
        <w:tc>
          <w:tcPr>
            <w:tcW w:w="810" w:type="dxa"/>
            <w:gridSpan w:val="2"/>
            <w:tcBorders>
              <w:bottom w:val="single" w:sz="4" w:space="0" w:color="auto"/>
            </w:tcBorders>
            <w:shd w:val="clear" w:color="auto" w:fill="D9D9D9"/>
          </w:tcPr>
          <w:p w14:paraId="62E84F79"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053DAEA6"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2A61DA0B" w14:textId="77777777" w:rsidR="00373E1F" w:rsidRPr="001F3AFB" w:rsidRDefault="00373E1F" w:rsidP="000538BA">
            <w:pPr>
              <w:pStyle w:val="TAL"/>
              <w:keepNext w:val="0"/>
              <w:keepLines w:val="0"/>
              <w:rPr>
                <w:rFonts w:cs="Arial"/>
                <w:bCs/>
                <w:sz w:val="16"/>
                <w:szCs w:val="16"/>
              </w:rPr>
            </w:pPr>
          </w:p>
        </w:tc>
      </w:tr>
      <w:tr w:rsidR="00373E1F" w:rsidRPr="001F3AFB" w14:paraId="0D840721" w14:textId="77777777" w:rsidTr="000538BA">
        <w:trPr>
          <w:gridAfter w:val="1"/>
          <w:wAfter w:w="33" w:type="dxa"/>
          <w:jc w:val="center"/>
        </w:trPr>
        <w:tc>
          <w:tcPr>
            <w:tcW w:w="1091" w:type="dxa"/>
            <w:gridSpan w:val="2"/>
            <w:tcBorders>
              <w:bottom w:val="single" w:sz="4" w:space="0" w:color="auto"/>
            </w:tcBorders>
            <w:shd w:val="clear" w:color="auto" w:fill="auto"/>
          </w:tcPr>
          <w:p w14:paraId="3C7C652E" w14:textId="77777777" w:rsidR="00373E1F" w:rsidRPr="001F3AFB" w:rsidRDefault="00373E1F" w:rsidP="000538BA">
            <w:pPr>
              <w:pStyle w:val="TAL"/>
              <w:keepNext w:val="0"/>
              <w:keepLines w:val="0"/>
              <w:rPr>
                <w:sz w:val="16"/>
                <w:szCs w:val="16"/>
              </w:rPr>
            </w:pPr>
            <w:r w:rsidRPr="001F3AFB">
              <w:rPr>
                <w:sz w:val="16"/>
                <w:szCs w:val="16"/>
              </w:rPr>
              <w:t>8.1.5.6.5.1</w:t>
            </w:r>
          </w:p>
        </w:tc>
        <w:tc>
          <w:tcPr>
            <w:tcW w:w="3510" w:type="dxa"/>
            <w:gridSpan w:val="2"/>
            <w:tcBorders>
              <w:bottom w:val="single" w:sz="4" w:space="0" w:color="auto"/>
            </w:tcBorders>
            <w:shd w:val="clear" w:color="auto" w:fill="auto"/>
          </w:tcPr>
          <w:p w14:paraId="0B426883"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Intra-band Contiguous CA</w:t>
            </w:r>
          </w:p>
        </w:tc>
        <w:tc>
          <w:tcPr>
            <w:tcW w:w="810" w:type="dxa"/>
            <w:gridSpan w:val="2"/>
            <w:tcBorders>
              <w:bottom w:val="single" w:sz="4" w:space="0" w:color="auto"/>
            </w:tcBorders>
            <w:shd w:val="clear" w:color="auto" w:fill="auto"/>
          </w:tcPr>
          <w:p w14:paraId="0DB0120E"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6B159DC" w14:textId="77777777" w:rsidR="00373E1F" w:rsidRPr="001F3AFB" w:rsidRDefault="00373E1F" w:rsidP="000538BA">
            <w:pPr>
              <w:pStyle w:val="TAC"/>
              <w:keepNext w:val="0"/>
              <w:keepLines w:val="0"/>
              <w:rPr>
                <w:rFonts w:cs="Arial"/>
                <w:sz w:val="16"/>
                <w:szCs w:val="16"/>
              </w:rPr>
            </w:pPr>
            <w:r w:rsidRPr="001F3AFB">
              <w:rPr>
                <w:rFonts w:cs="Arial"/>
                <w:sz w:val="16"/>
                <w:szCs w:val="16"/>
              </w:rPr>
              <w:t>C41</w:t>
            </w:r>
          </w:p>
        </w:tc>
        <w:tc>
          <w:tcPr>
            <w:tcW w:w="3597" w:type="dxa"/>
            <w:gridSpan w:val="2"/>
            <w:tcBorders>
              <w:bottom w:val="single" w:sz="4" w:space="0" w:color="auto"/>
            </w:tcBorders>
            <w:shd w:val="clear" w:color="auto" w:fill="auto"/>
          </w:tcPr>
          <w:p w14:paraId="4CD11E4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contiguous CA</w:t>
            </w:r>
          </w:p>
        </w:tc>
      </w:tr>
      <w:tr w:rsidR="00373E1F" w:rsidRPr="001F3AFB" w14:paraId="2CA33418" w14:textId="77777777" w:rsidTr="000538BA">
        <w:trPr>
          <w:gridAfter w:val="1"/>
          <w:wAfter w:w="33" w:type="dxa"/>
          <w:jc w:val="center"/>
        </w:trPr>
        <w:tc>
          <w:tcPr>
            <w:tcW w:w="1091" w:type="dxa"/>
            <w:gridSpan w:val="2"/>
            <w:tcBorders>
              <w:bottom w:val="single" w:sz="4" w:space="0" w:color="auto"/>
            </w:tcBorders>
            <w:shd w:val="clear" w:color="auto" w:fill="auto"/>
          </w:tcPr>
          <w:p w14:paraId="1D123556" w14:textId="77777777" w:rsidR="00373E1F" w:rsidRPr="001F3AFB" w:rsidRDefault="00373E1F" w:rsidP="000538BA">
            <w:pPr>
              <w:pStyle w:val="TAL"/>
              <w:keepNext w:val="0"/>
              <w:keepLines w:val="0"/>
              <w:rPr>
                <w:sz w:val="16"/>
                <w:szCs w:val="16"/>
              </w:rPr>
            </w:pPr>
            <w:r w:rsidRPr="001F3AFB">
              <w:rPr>
                <w:sz w:val="16"/>
                <w:szCs w:val="16"/>
              </w:rPr>
              <w:t>8.1.5.6.5.2</w:t>
            </w:r>
          </w:p>
        </w:tc>
        <w:tc>
          <w:tcPr>
            <w:tcW w:w="3510" w:type="dxa"/>
            <w:gridSpan w:val="2"/>
            <w:tcBorders>
              <w:bottom w:val="single" w:sz="4" w:space="0" w:color="auto"/>
            </w:tcBorders>
            <w:shd w:val="clear" w:color="auto" w:fill="auto"/>
          </w:tcPr>
          <w:p w14:paraId="5E94EE7F"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Inter-band CA</w:t>
            </w:r>
          </w:p>
        </w:tc>
        <w:tc>
          <w:tcPr>
            <w:tcW w:w="810" w:type="dxa"/>
            <w:gridSpan w:val="2"/>
            <w:tcBorders>
              <w:bottom w:val="single" w:sz="4" w:space="0" w:color="auto"/>
            </w:tcBorders>
            <w:shd w:val="clear" w:color="auto" w:fill="auto"/>
          </w:tcPr>
          <w:p w14:paraId="128E583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79DA831A" w14:textId="77777777" w:rsidR="00373E1F" w:rsidRPr="001F3AFB" w:rsidRDefault="00373E1F" w:rsidP="000538BA">
            <w:pPr>
              <w:pStyle w:val="TAC"/>
              <w:keepNext w:val="0"/>
              <w:keepLines w:val="0"/>
              <w:rPr>
                <w:rFonts w:cs="Arial"/>
                <w:sz w:val="16"/>
                <w:szCs w:val="16"/>
              </w:rPr>
            </w:pPr>
            <w:r w:rsidRPr="001F3AFB">
              <w:rPr>
                <w:rFonts w:cs="Arial"/>
                <w:sz w:val="16"/>
                <w:szCs w:val="16"/>
              </w:rPr>
              <w:t>C42</w:t>
            </w:r>
          </w:p>
        </w:tc>
        <w:tc>
          <w:tcPr>
            <w:tcW w:w="3597" w:type="dxa"/>
            <w:gridSpan w:val="2"/>
            <w:tcBorders>
              <w:bottom w:val="single" w:sz="4" w:space="0" w:color="auto"/>
            </w:tcBorders>
            <w:shd w:val="clear" w:color="auto" w:fill="auto"/>
          </w:tcPr>
          <w:p w14:paraId="4EE46FD6"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inter-band CA</w:t>
            </w:r>
          </w:p>
        </w:tc>
      </w:tr>
      <w:tr w:rsidR="00373E1F" w:rsidRPr="001F3AFB" w14:paraId="1AAD2AAD" w14:textId="77777777" w:rsidTr="000538BA">
        <w:trPr>
          <w:gridAfter w:val="1"/>
          <w:wAfter w:w="33" w:type="dxa"/>
          <w:jc w:val="center"/>
        </w:trPr>
        <w:tc>
          <w:tcPr>
            <w:tcW w:w="1091" w:type="dxa"/>
            <w:gridSpan w:val="2"/>
            <w:tcBorders>
              <w:bottom w:val="single" w:sz="4" w:space="0" w:color="auto"/>
            </w:tcBorders>
            <w:shd w:val="clear" w:color="auto" w:fill="auto"/>
          </w:tcPr>
          <w:p w14:paraId="0C123DE9" w14:textId="77777777" w:rsidR="00373E1F" w:rsidRPr="001F3AFB" w:rsidRDefault="00373E1F" w:rsidP="000538BA">
            <w:pPr>
              <w:pStyle w:val="TAL"/>
              <w:keepNext w:val="0"/>
              <w:keepLines w:val="0"/>
              <w:rPr>
                <w:sz w:val="16"/>
                <w:szCs w:val="16"/>
              </w:rPr>
            </w:pPr>
            <w:r w:rsidRPr="001F3AFB">
              <w:rPr>
                <w:sz w:val="16"/>
                <w:szCs w:val="16"/>
              </w:rPr>
              <w:t>8.1.5.6.5.3</w:t>
            </w:r>
          </w:p>
        </w:tc>
        <w:tc>
          <w:tcPr>
            <w:tcW w:w="3510" w:type="dxa"/>
            <w:gridSpan w:val="2"/>
            <w:tcBorders>
              <w:bottom w:val="single" w:sz="4" w:space="0" w:color="auto"/>
            </w:tcBorders>
            <w:shd w:val="clear" w:color="auto" w:fill="auto"/>
          </w:tcPr>
          <w:p w14:paraId="32DDC82C" w14:textId="77777777" w:rsidR="00373E1F" w:rsidRPr="001F3AFB" w:rsidRDefault="00373E1F" w:rsidP="000538BA">
            <w:pPr>
              <w:pStyle w:val="TAL"/>
              <w:rPr>
                <w:sz w:val="16"/>
                <w:szCs w:val="16"/>
              </w:rPr>
            </w:pPr>
            <w:r w:rsidRPr="001F3AFB">
              <w:rPr>
                <w:sz w:val="16"/>
                <w:szCs w:val="16"/>
              </w:rPr>
              <w:t>NR CA / No Radio Link Failure on SCell / RRC Connection Continues on PCell / Intra-band non-Contiguous CA</w:t>
            </w:r>
          </w:p>
        </w:tc>
        <w:tc>
          <w:tcPr>
            <w:tcW w:w="810" w:type="dxa"/>
            <w:gridSpan w:val="2"/>
            <w:tcBorders>
              <w:bottom w:val="single" w:sz="4" w:space="0" w:color="auto"/>
            </w:tcBorders>
            <w:shd w:val="clear" w:color="auto" w:fill="auto"/>
          </w:tcPr>
          <w:p w14:paraId="01550021"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4F291AF" w14:textId="77777777" w:rsidR="00373E1F" w:rsidRPr="001F3AFB" w:rsidRDefault="00373E1F" w:rsidP="000538BA">
            <w:pPr>
              <w:pStyle w:val="TAC"/>
              <w:keepNext w:val="0"/>
              <w:keepLines w:val="0"/>
              <w:rPr>
                <w:rFonts w:cs="Arial"/>
                <w:sz w:val="16"/>
                <w:szCs w:val="16"/>
              </w:rPr>
            </w:pPr>
            <w:r w:rsidRPr="001F3AFB">
              <w:rPr>
                <w:rFonts w:cs="Arial"/>
                <w:sz w:val="16"/>
                <w:szCs w:val="16"/>
              </w:rPr>
              <w:t>C43</w:t>
            </w:r>
          </w:p>
        </w:tc>
        <w:tc>
          <w:tcPr>
            <w:tcW w:w="3597" w:type="dxa"/>
            <w:gridSpan w:val="2"/>
            <w:tcBorders>
              <w:bottom w:val="single" w:sz="4" w:space="0" w:color="auto"/>
            </w:tcBorders>
            <w:shd w:val="clear" w:color="auto" w:fill="auto"/>
          </w:tcPr>
          <w:p w14:paraId="58CBBA0B" w14:textId="77777777" w:rsidR="00373E1F" w:rsidRPr="001F3AFB" w:rsidRDefault="00373E1F" w:rsidP="000538BA">
            <w:pPr>
              <w:pStyle w:val="TAL"/>
              <w:keepNext w:val="0"/>
              <w:keepLines w:val="0"/>
              <w:rPr>
                <w:rFonts w:cs="Arial"/>
                <w:bCs/>
                <w:sz w:val="16"/>
                <w:szCs w:val="16"/>
              </w:rPr>
            </w:pPr>
            <w:r w:rsidRPr="001F3AFB">
              <w:rPr>
                <w:rFonts w:cs="Arial"/>
                <w:sz w:val="16"/>
                <w:szCs w:val="16"/>
              </w:rPr>
              <w:t>UEs supporting 5G Core and intra-band non-contiguous CA</w:t>
            </w:r>
          </w:p>
        </w:tc>
      </w:tr>
      <w:tr w:rsidR="00373E1F" w:rsidRPr="001F3AFB" w14:paraId="6BC705CE" w14:textId="77777777" w:rsidTr="000538BA">
        <w:trPr>
          <w:gridAfter w:val="1"/>
          <w:wAfter w:w="33" w:type="dxa"/>
          <w:jc w:val="center"/>
        </w:trPr>
        <w:tc>
          <w:tcPr>
            <w:tcW w:w="1091" w:type="dxa"/>
            <w:gridSpan w:val="2"/>
            <w:tcBorders>
              <w:bottom w:val="single" w:sz="4" w:space="0" w:color="auto"/>
            </w:tcBorders>
            <w:shd w:val="clear" w:color="auto" w:fill="D9D9D9"/>
          </w:tcPr>
          <w:p w14:paraId="004AF596" w14:textId="77777777" w:rsidR="00373E1F" w:rsidRPr="001F3AFB" w:rsidRDefault="00373E1F" w:rsidP="000538BA">
            <w:pPr>
              <w:pStyle w:val="TAL"/>
              <w:keepNext w:val="0"/>
              <w:keepLines w:val="0"/>
              <w:rPr>
                <w:sz w:val="16"/>
                <w:szCs w:val="16"/>
              </w:rPr>
            </w:pPr>
            <w:r w:rsidRPr="001F3AFB">
              <w:rPr>
                <w:b/>
                <w:bCs/>
                <w:sz w:val="16"/>
                <w:szCs w:val="16"/>
              </w:rPr>
              <w:t>8.1.5.7</w:t>
            </w:r>
          </w:p>
        </w:tc>
        <w:tc>
          <w:tcPr>
            <w:tcW w:w="3510" w:type="dxa"/>
            <w:gridSpan w:val="2"/>
            <w:tcBorders>
              <w:bottom w:val="single" w:sz="4" w:space="0" w:color="auto"/>
            </w:tcBorders>
            <w:shd w:val="clear" w:color="auto" w:fill="D9D9D9"/>
          </w:tcPr>
          <w:p w14:paraId="56BC1A96" w14:textId="77777777" w:rsidR="00373E1F" w:rsidRPr="001F3AFB" w:rsidRDefault="00373E1F" w:rsidP="000538BA">
            <w:pPr>
              <w:pStyle w:val="TAL"/>
              <w:rPr>
                <w:sz w:val="16"/>
                <w:szCs w:val="16"/>
              </w:rPr>
            </w:pPr>
            <w:r w:rsidRPr="001F3AFB">
              <w:rPr>
                <w:b/>
                <w:bCs/>
                <w:sz w:val="16"/>
                <w:szCs w:val="16"/>
              </w:rPr>
              <w:t>Failure information</w:t>
            </w:r>
          </w:p>
        </w:tc>
        <w:tc>
          <w:tcPr>
            <w:tcW w:w="810" w:type="dxa"/>
            <w:gridSpan w:val="2"/>
            <w:tcBorders>
              <w:bottom w:val="single" w:sz="4" w:space="0" w:color="auto"/>
            </w:tcBorders>
            <w:shd w:val="clear" w:color="auto" w:fill="D9D9D9"/>
          </w:tcPr>
          <w:p w14:paraId="0954D4F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167A11B9"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64069675" w14:textId="77777777" w:rsidR="00373E1F" w:rsidRPr="001F3AFB" w:rsidRDefault="00373E1F" w:rsidP="000538BA">
            <w:pPr>
              <w:pStyle w:val="TAL"/>
              <w:keepNext w:val="0"/>
              <w:keepLines w:val="0"/>
              <w:rPr>
                <w:rFonts w:cs="Arial"/>
                <w:bCs/>
                <w:sz w:val="16"/>
                <w:szCs w:val="16"/>
              </w:rPr>
            </w:pPr>
          </w:p>
        </w:tc>
      </w:tr>
      <w:tr w:rsidR="00373E1F" w:rsidRPr="001F3AFB" w14:paraId="68076CCE" w14:textId="77777777" w:rsidTr="000538BA">
        <w:trPr>
          <w:gridAfter w:val="1"/>
          <w:wAfter w:w="33" w:type="dxa"/>
          <w:jc w:val="center"/>
        </w:trPr>
        <w:tc>
          <w:tcPr>
            <w:tcW w:w="1091" w:type="dxa"/>
            <w:gridSpan w:val="2"/>
            <w:tcBorders>
              <w:bottom w:val="single" w:sz="4" w:space="0" w:color="auto"/>
            </w:tcBorders>
            <w:shd w:val="clear" w:color="auto" w:fill="D9D9D9"/>
          </w:tcPr>
          <w:p w14:paraId="4D36A0FA" w14:textId="77777777" w:rsidR="00373E1F" w:rsidRPr="001F3AFB" w:rsidRDefault="00373E1F" w:rsidP="000538BA">
            <w:pPr>
              <w:pStyle w:val="TAL"/>
              <w:keepNext w:val="0"/>
              <w:keepLines w:val="0"/>
              <w:rPr>
                <w:sz w:val="16"/>
                <w:szCs w:val="16"/>
              </w:rPr>
            </w:pPr>
            <w:r w:rsidRPr="001F3AFB">
              <w:rPr>
                <w:b/>
                <w:bCs/>
                <w:sz w:val="16"/>
                <w:szCs w:val="16"/>
              </w:rPr>
              <w:t>8.1.5.7.1</w:t>
            </w:r>
          </w:p>
        </w:tc>
        <w:tc>
          <w:tcPr>
            <w:tcW w:w="3510" w:type="dxa"/>
            <w:gridSpan w:val="2"/>
            <w:tcBorders>
              <w:bottom w:val="single" w:sz="4" w:space="0" w:color="auto"/>
            </w:tcBorders>
            <w:shd w:val="clear" w:color="auto" w:fill="D9D9D9"/>
          </w:tcPr>
          <w:p w14:paraId="43CA7B73" w14:textId="77777777" w:rsidR="00373E1F" w:rsidRPr="001F3AFB" w:rsidRDefault="00373E1F" w:rsidP="000538BA">
            <w:pPr>
              <w:pStyle w:val="TAL"/>
              <w:rPr>
                <w:sz w:val="16"/>
                <w:szCs w:val="16"/>
              </w:rPr>
            </w:pPr>
            <w:r w:rsidRPr="001F3AFB">
              <w:rPr>
                <w:b/>
                <w:bCs/>
                <w:sz w:val="16"/>
                <w:szCs w:val="16"/>
              </w:rPr>
              <w:t>Failure information / RLC failure / MCG</w:t>
            </w:r>
          </w:p>
        </w:tc>
        <w:tc>
          <w:tcPr>
            <w:tcW w:w="810" w:type="dxa"/>
            <w:gridSpan w:val="2"/>
            <w:tcBorders>
              <w:bottom w:val="single" w:sz="4" w:space="0" w:color="auto"/>
            </w:tcBorders>
            <w:shd w:val="clear" w:color="auto" w:fill="D9D9D9"/>
          </w:tcPr>
          <w:p w14:paraId="49EEC271"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67A656D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735D9419" w14:textId="77777777" w:rsidR="00373E1F" w:rsidRPr="001F3AFB" w:rsidRDefault="00373E1F" w:rsidP="000538BA">
            <w:pPr>
              <w:pStyle w:val="TAL"/>
              <w:keepNext w:val="0"/>
              <w:keepLines w:val="0"/>
              <w:rPr>
                <w:rFonts w:cs="Arial"/>
                <w:bCs/>
                <w:sz w:val="16"/>
                <w:szCs w:val="16"/>
              </w:rPr>
            </w:pPr>
          </w:p>
        </w:tc>
      </w:tr>
      <w:tr w:rsidR="00373E1F" w:rsidRPr="001F3AFB" w14:paraId="62DA9F17" w14:textId="77777777" w:rsidTr="000538BA">
        <w:trPr>
          <w:gridAfter w:val="1"/>
          <w:wAfter w:w="33" w:type="dxa"/>
          <w:jc w:val="center"/>
        </w:trPr>
        <w:tc>
          <w:tcPr>
            <w:tcW w:w="1091" w:type="dxa"/>
            <w:gridSpan w:val="2"/>
            <w:tcBorders>
              <w:bottom w:val="single" w:sz="4" w:space="0" w:color="auto"/>
            </w:tcBorders>
            <w:shd w:val="clear" w:color="auto" w:fill="auto"/>
          </w:tcPr>
          <w:p w14:paraId="7FE6000F" w14:textId="77777777" w:rsidR="00373E1F" w:rsidRPr="001F3AFB" w:rsidRDefault="00373E1F" w:rsidP="000538BA">
            <w:pPr>
              <w:pStyle w:val="TAL"/>
              <w:keepNext w:val="0"/>
              <w:keepLines w:val="0"/>
              <w:rPr>
                <w:sz w:val="16"/>
                <w:szCs w:val="16"/>
              </w:rPr>
            </w:pPr>
            <w:r w:rsidRPr="001F3AFB">
              <w:rPr>
                <w:sz w:val="16"/>
                <w:szCs w:val="16"/>
              </w:rPr>
              <w:t>8.1.5.7.1.1</w:t>
            </w:r>
          </w:p>
        </w:tc>
        <w:tc>
          <w:tcPr>
            <w:tcW w:w="3510" w:type="dxa"/>
            <w:gridSpan w:val="2"/>
            <w:tcBorders>
              <w:bottom w:val="single" w:sz="4" w:space="0" w:color="auto"/>
            </w:tcBorders>
            <w:shd w:val="clear" w:color="auto" w:fill="auto"/>
          </w:tcPr>
          <w:p w14:paraId="359D4EDD" w14:textId="77777777" w:rsidR="00373E1F" w:rsidRPr="001F3AFB" w:rsidRDefault="00373E1F" w:rsidP="000538BA">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2"/>
            <w:tcBorders>
              <w:bottom w:val="single" w:sz="4" w:space="0" w:color="auto"/>
            </w:tcBorders>
            <w:shd w:val="clear" w:color="auto" w:fill="auto"/>
          </w:tcPr>
          <w:p w14:paraId="6EE7413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38BE898B" w14:textId="77777777" w:rsidR="00373E1F" w:rsidRPr="001F3AFB" w:rsidRDefault="00373E1F" w:rsidP="000538BA">
            <w:pPr>
              <w:pStyle w:val="TAC"/>
              <w:keepNext w:val="0"/>
              <w:keepLines w:val="0"/>
              <w:rPr>
                <w:rFonts w:cs="Arial"/>
                <w:sz w:val="16"/>
                <w:szCs w:val="16"/>
              </w:rPr>
            </w:pPr>
            <w:r w:rsidRPr="001F3AFB">
              <w:rPr>
                <w:sz w:val="16"/>
                <w:szCs w:val="16"/>
                <w:lang w:eastAsia="zh-CN"/>
              </w:rPr>
              <w:t>C72</w:t>
            </w:r>
          </w:p>
        </w:tc>
        <w:tc>
          <w:tcPr>
            <w:tcW w:w="3597" w:type="dxa"/>
            <w:gridSpan w:val="2"/>
            <w:tcBorders>
              <w:bottom w:val="single" w:sz="4" w:space="0" w:color="auto"/>
            </w:tcBorders>
            <w:shd w:val="clear" w:color="auto" w:fill="auto"/>
          </w:tcPr>
          <w:p w14:paraId="00AF5EF5"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3A23F255" w14:textId="77777777" w:rsidTr="000538BA">
        <w:trPr>
          <w:gridAfter w:val="1"/>
          <w:wAfter w:w="33" w:type="dxa"/>
          <w:jc w:val="center"/>
        </w:trPr>
        <w:tc>
          <w:tcPr>
            <w:tcW w:w="1091" w:type="dxa"/>
            <w:gridSpan w:val="2"/>
            <w:tcBorders>
              <w:bottom w:val="single" w:sz="4" w:space="0" w:color="auto"/>
            </w:tcBorders>
            <w:shd w:val="clear" w:color="auto" w:fill="auto"/>
          </w:tcPr>
          <w:p w14:paraId="78161723" w14:textId="77777777" w:rsidR="00373E1F" w:rsidRPr="001F3AFB" w:rsidRDefault="00373E1F" w:rsidP="000538BA">
            <w:pPr>
              <w:pStyle w:val="TAL"/>
              <w:keepNext w:val="0"/>
              <w:keepLines w:val="0"/>
              <w:rPr>
                <w:sz w:val="16"/>
                <w:szCs w:val="16"/>
              </w:rPr>
            </w:pPr>
            <w:r w:rsidRPr="001F3AFB">
              <w:rPr>
                <w:sz w:val="16"/>
                <w:szCs w:val="16"/>
              </w:rPr>
              <w:t>8.1.5.7.1.2</w:t>
            </w:r>
          </w:p>
        </w:tc>
        <w:tc>
          <w:tcPr>
            <w:tcW w:w="3510" w:type="dxa"/>
            <w:gridSpan w:val="2"/>
            <w:tcBorders>
              <w:bottom w:val="single" w:sz="4" w:space="0" w:color="auto"/>
            </w:tcBorders>
            <w:shd w:val="clear" w:color="auto" w:fill="auto"/>
          </w:tcPr>
          <w:p w14:paraId="02828098" w14:textId="77777777" w:rsidR="00373E1F" w:rsidRPr="001F3AFB" w:rsidRDefault="00373E1F" w:rsidP="000538BA">
            <w:pPr>
              <w:pStyle w:val="TAL"/>
              <w:rPr>
                <w:sz w:val="16"/>
                <w:szCs w:val="16"/>
              </w:rPr>
            </w:pPr>
            <w:r w:rsidRPr="001F3AFB">
              <w:rPr>
                <w:sz w:val="16"/>
                <w:szCs w:val="16"/>
              </w:rPr>
              <w:t>Failure information / RLC failure / MCG / Inter-band CA</w:t>
            </w:r>
          </w:p>
        </w:tc>
        <w:tc>
          <w:tcPr>
            <w:tcW w:w="810" w:type="dxa"/>
            <w:gridSpan w:val="2"/>
            <w:tcBorders>
              <w:bottom w:val="single" w:sz="4" w:space="0" w:color="auto"/>
            </w:tcBorders>
            <w:shd w:val="clear" w:color="auto" w:fill="auto"/>
          </w:tcPr>
          <w:p w14:paraId="638C09D4"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0E61F638" w14:textId="77777777" w:rsidR="00373E1F" w:rsidRPr="001F3AFB" w:rsidRDefault="00373E1F" w:rsidP="000538BA">
            <w:pPr>
              <w:pStyle w:val="TAC"/>
              <w:keepNext w:val="0"/>
              <w:keepLines w:val="0"/>
              <w:rPr>
                <w:rFonts w:cs="Arial"/>
                <w:sz w:val="16"/>
                <w:szCs w:val="16"/>
              </w:rPr>
            </w:pPr>
            <w:r w:rsidRPr="001F3AFB">
              <w:rPr>
                <w:sz w:val="16"/>
                <w:szCs w:val="16"/>
                <w:lang w:eastAsia="zh-CN"/>
              </w:rPr>
              <w:t>C73</w:t>
            </w:r>
          </w:p>
        </w:tc>
        <w:tc>
          <w:tcPr>
            <w:tcW w:w="3597" w:type="dxa"/>
            <w:gridSpan w:val="2"/>
            <w:tcBorders>
              <w:bottom w:val="single" w:sz="4" w:space="0" w:color="auto"/>
            </w:tcBorders>
            <w:shd w:val="clear" w:color="auto" w:fill="auto"/>
          </w:tcPr>
          <w:p w14:paraId="5F2F718C"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373E1F" w:rsidRPr="001F3AFB" w14:paraId="7F3FF8CB" w14:textId="77777777" w:rsidTr="000538BA">
        <w:trPr>
          <w:gridAfter w:val="1"/>
          <w:wAfter w:w="33" w:type="dxa"/>
          <w:jc w:val="center"/>
        </w:trPr>
        <w:tc>
          <w:tcPr>
            <w:tcW w:w="1091" w:type="dxa"/>
            <w:gridSpan w:val="2"/>
            <w:tcBorders>
              <w:bottom w:val="single" w:sz="4" w:space="0" w:color="auto"/>
            </w:tcBorders>
            <w:shd w:val="clear" w:color="auto" w:fill="auto"/>
          </w:tcPr>
          <w:p w14:paraId="101484FE" w14:textId="77777777" w:rsidR="00373E1F" w:rsidRPr="001F3AFB" w:rsidRDefault="00373E1F" w:rsidP="000538BA">
            <w:pPr>
              <w:pStyle w:val="TAL"/>
              <w:keepNext w:val="0"/>
              <w:keepLines w:val="0"/>
              <w:rPr>
                <w:sz w:val="16"/>
                <w:szCs w:val="16"/>
              </w:rPr>
            </w:pPr>
            <w:r w:rsidRPr="001F3AFB">
              <w:rPr>
                <w:sz w:val="16"/>
                <w:szCs w:val="16"/>
              </w:rPr>
              <w:t>8.1.5.7.1.3</w:t>
            </w:r>
          </w:p>
        </w:tc>
        <w:tc>
          <w:tcPr>
            <w:tcW w:w="3510" w:type="dxa"/>
            <w:gridSpan w:val="2"/>
            <w:tcBorders>
              <w:bottom w:val="single" w:sz="4" w:space="0" w:color="auto"/>
            </w:tcBorders>
            <w:shd w:val="clear" w:color="auto" w:fill="auto"/>
          </w:tcPr>
          <w:p w14:paraId="7E3EBD24" w14:textId="77777777" w:rsidR="00373E1F" w:rsidRPr="001F3AFB" w:rsidRDefault="00373E1F" w:rsidP="000538BA">
            <w:pPr>
              <w:pStyle w:val="TAL"/>
              <w:rPr>
                <w:sz w:val="16"/>
                <w:szCs w:val="16"/>
              </w:rPr>
            </w:pPr>
            <w:r w:rsidRPr="001F3AFB">
              <w:rPr>
                <w:sz w:val="16"/>
                <w:szCs w:val="16"/>
              </w:rPr>
              <w:t>Failure information / RLC failure / MCG / Intra-band non Contiguous CA</w:t>
            </w:r>
          </w:p>
        </w:tc>
        <w:tc>
          <w:tcPr>
            <w:tcW w:w="810" w:type="dxa"/>
            <w:gridSpan w:val="2"/>
            <w:tcBorders>
              <w:bottom w:val="single" w:sz="4" w:space="0" w:color="auto"/>
            </w:tcBorders>
            <w:shd w:val="clear" w:color="auto" w:fill="auto"/>
          </w:tcPr>
          <w:p w14:paraId="47EB091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EC95AE7" w14:textId="77777777" w:rsidR="00373E1F" w:rsidRPr="001F3AFB" w:rsidRDefault="00373E1F" w:rsidP="000538BA">
            <w:pPr>
              <w:pStyle w:val="TAC"/>
              <w:keepNext w:val="0"/>
              <w:keepLines w:val="0"/>
              <w:rPr>
                <w:rFonts w:cs="Arial"/>
                <w:sz w:val="16"/>
                <w:szCs w:val="16"/>
              </w:rPr>
            </w:pPr>
            <w:r w:rsidRPr="001F3AFB">
              <w:rPr>
                <w:sz w:val="16"/>
                <w:szCs w:val="16"/>
                <w:lang w:eastAsia="zh-CN"/>
              </w:rPr>
              <w:t>C74</w:t>
            </w:r>
          </w:p>
        </w:tc>
        <w:tc>
          <w:tcPr>
            <w:tcW w:w="3597" w:type="dxa"/>
            <w:gridSpan w:val="2"/>
            <w:tcBorders>
              <w:bottom w:val="single" w:sz="4" w:space="0" w:color="auto"/>
            </w:tcBorders>
            <w:shd w:val="clear" w:color="auto" w:fill="auto"/>
          </w:tcPr>
          <w:p w14:paraId="2DB120B1"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3DF2BCA0" w14:textId="77777777" w:rsidTr="000538BA">
        <w:trPr>
          <w:gridAfter w:val="1"/>
          <w:wAfter w:w="33" w:type="dxa"/>
          <w:jc w:val="center"/>
        </w:trPr>
        <w:tc>
          <w:tcPr>
            <w:tcW w:w="1091" w:type="dxa"/>
            <w:gridSpan w:val="2"/>
            <w:tcBorders>
              <w:bottom w:val="single" w:sz="4" w:space="0" w:color="auto"/>
            </w:tcBorders>
            <w:shd w:val="clear" w:color="auto" w:fill="D9D9D9"/>
          </w:tcPr>
          <w:p w14:paraId="5438836C" w14:textId="77777777" w:rsidR="00373E1F" w:rsidRPr="001F3AFB" w:rsidRDefault="00373E1F" w:rsidP="000538BA">
            <w:pPr>
              <w:pStyle w:val="TAL"/>
              <w:keepNext w:val="0"/>
              <w:keepLines w:val="0"/>
              <w:rPr>
                <w:sz w:val="16"/>
                <w:szCs w:val="16"/>
              </w:rPr>
            </w:pPr>
            <w:r w:rsidRPr="001F3AFB">
              <w:rPr>
                <w:b/>
                <w:bCs/>
                <w:sz w:val="16"/>
                <w:szCs w:val="16"/>
              </w:rPr>
              <w:t>8.1.5.8</w:t>
            </w:r>
          </w:p>
        </w:tc>
        <w:tc>
          <w:tcPr>
            <w:tcW w:w="3510" w:type="dxa"/>
            <w:gridSpan w:val="2"/>
            <w:tcBorders>
              <w:bottom w:val="single" w:sz="4" w:space="0" w:color="auto"/>
            </w:tcBorders>
            <w:shd w:val="clear" w:color="auto" w:fill="D9D9D9"/>
          </w:tcPr>
          <w:p w14:paraId="1716B3DB" w14:textId="77777777" w:rsidR="00373E1F" w:rsidRPr="001F3AFB" w:rsidRDefault="00373E1F" w:rsidP="000538BA">
            <w:pPr>
              <w:pStyle w:val="TAL"/>
              <w:rPr>
                <w:sz w:val="16"/>
                <w:szCs w:val="16"/>
              </w:rPr>
            </w:pPr>
            <w:r w:rsidRPr="001F3AFB">
              <w:rPr>
                <w:b/>
                <w:bCs/>
                <w:sz w:val="16"/>
                <w:szCs w:val="16"/>
              </w:rPr>
              <w:t>Processing delay</w:t>
            </w:r>
          </w:p>
        </w:tc>
        <w:tc>
          <w:tcPr>
            <w:tcW w:w="810" w:type="dxa"/>
            <w:gridSpan w:val="2"/>
            <w:tcBorders>
              <w:bottom w:val="single" w:sz="4" w:space="0" w:color="auto"/>
            </w:tcBorders>
            <w:shd w:val="clear" w:color="auto" w:fill="D9D9D9"/>
          </w:tcPr>
          <w:p w14:paraId="5CFEA86E"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cPr>
          <w:p w14:paraId="309075EE"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cPr>
          <w:p w14:paraId="3108E981" w14:textId="77777777" w:rsidR="00373E1F" w:rsidRPr="001F3AFB" w:rsidRDefault="00373E1F" w:rsidP="000538BA">
            <w:pPr>
              <w:pStyle w:val="TAL"/>
              <w:keepNext w:val="0"/>
              <w:keepLines w:val="0"/>
              <w:rPr>
                <w:rFonts w:cs="Arial"/>
                <w:bCs/>
                <w:sz w:val="16"/>
                <w:szCs w:val="16"/>
              </w:rPr>
            </w:pPr>
          </w:p>
        </w:tc>
      </w:tr>
      <w:tr w:rsidR="00373E1F" w:rsidRPr="001F3AFB" w14:paraId="5C18C540" w14:textId="77777777" w:rsidTr="000538BA">
        <w:trPr>
          <w:gridAfter w:val="1"/>
          <w:wAfter w:w="33" w:type="dxa"/>
          <w:jc w:val="center"/>
        </w:trPr>
        <w:tc>
          <w:tcPr>
            <w:tcW w:w="1091" w:type="dxa"/>
            <w:gridSpan w:val="2"/>
            <w:tcBorders>
              <w:bottom w:val="single" w:sz="4" w:space="0" w:color="auto"/>
            </w:tcBorders>
            <w:shd w:val="clear" w:color="auto" w:fill="auto"/>
          </w:tcPr>
          <w:p w14:paraId="243B19E6" w14:textId="77777777" w:rsidR="00373E1F" w:rsidRPr="001F3AFB" w:rsidRDefault="00373E1F" w:rsidP="000538BA">
            <w:pPr>
              <w:pStyle w:val="TAL"/>
              <w:keepNext w:val="0"/>
              <w:keepLines w:val="0"/>
              <w:rPr>
                <w:sz w:val="16"/>
                <w:szCs w:val="16"/>
              </w:rPr>
            </w:pPr>
            <w:r w:rsidRPr="001F3AFB">
              <w:rPr>
                <w:sz w:val="16"/>
                <w:szCs w:val="16"/>
              </w:rPr>
              <w:t>8.1.5.8.1</w:t>
            </w:r>
          </w:p>
        </w:tc>
        <w:tc>
          <w:tcPr>
            <w:tcW w:w="3510" w:type="dxa"/>
            <w:gridSpan w:val="2"/>
            <w:tcBorders>
              <w:bottom w:val="single" w:sz="4" w:space="0" w:color="auto"/>
            </w:tcBorders>
            <w:shd w:val="clear" w:color="auto" w:fill="auto"/>
          </w:tcPr>
          <w:p w14:paraId="0A5D42E2" w14:textId="77777777" w:rsidR="00373E1F" w:rsidRPr="001F3AFB" w:rsidRDefault="00373E1F" w:rsidP="000538BA">
            <w:pPr>
              <w:pStyle w:val="TAL"/>
              <w:rPr>
                <w:sz w:val="16"/>
                <w:szCs w:val="16"/>
              </w:rPr>
            </w:pPr>
            <w:r w:rsidRPr="001F3AFB">
              <w:rPr>
                <w:sz w:val="16"/>
                <w:szCs w:val="16"/>
              </w:rPr>
              <w:t>Processing delay / RRC_Idle to RRC_Connected / RRC_Inactive to RRC_Connected / Success / Latency check</w:t>
            </w:r>
          </w:p>
        </w:tc>
        <w:tc>
          <w:tcPr>
            <w:tcW w:w="810" w:type="dxa"/>
            <w:gridSpan w:val="2"/>
            <w:tcBorders>
              <w:bottom w:val="single" w:sz="4" w:space="0" w:color="auto"/>
            </w:tcBorders>
            <w:shd w:val="clear" w:color="auto" w:fill="auto"/>
          </w:tcPr>
          <w:p w14:paraId="36DB7FAA"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0" w:type="dxa"/>
            <w:gridSpan w:val="2"/>
            <w:tcBorders>
              <w:bottom w:val="single" w:sz="4" w:space="0" w:color="auto"/>
            </w:tcBorders>
            <w:shd w:val="clear" w:color="auto" w:fill="auto"/>
          </w:tcPr>
          <w:p w14:paraId="1DBD7301" w14:textId="77777777" w:rsidR="00373E1F" w:rsidRPr="001F3AFB" w:rsidRDefault="00373E1F" w:rsidP="000538BA">
            <w:pPr>
              <w:pStyle w:val="TAC"/>
              <w:keepNext w:val="0"/>
              <w:keepLines w:val="0"/>
              <w:rPr>
                <w:rFonts w:cs="Arial"/>
                <w:sz w:val="16"/>
                <w:szCs w:val="16"/>
              </w:rPr>
            </w:pPr>
            <w:r w:rsidRPr="001F3AFB">
              <w:rPr>
                <w:sz w:val="16"/>
                <w:szCs w:val="16"/>
              </w:rPr>
              <w:t>C21</w:t>
            </w:r>
          </w:p>
        </w:tc>
        <w:tc>
          <w:tcPr>
            <w:tcW w:w="3597" w:type="dxa"/>
            <w:gridSpan w:val="2"/>
            <w:tcBorders>
              <w:bottom w:val="single" w:sz="4" w:space="0" w:color="auto"/>
            </w:tcBorders>
            <w:shd w:val="clear" w:color="auto" w:fill="auto"/>
          </w:tcPr>
          <w:p w14:paraId="07F1A377" w14:textId="77777777" w:rsidR="00373E1F" w:rsidRPr="001F3AFB" w:rsidRDefault="00373E1F" w:rsidP="000538BA">
            <w:pPr>
              <w:pStyle w:val="TAL"/>
              <w:keepNext w:val="0"/>
              <w:keepLines w:val="0"/>
              <w:rPr>
                <w:rFonts w:cs="Arial"/>
                <w:bCs/>
                <w:sz w:val="16"/>
                <w:szCs w:val="16"/>
              </w:rPr>
            </w:pPr>
            <w:r w:rsidRPr="001F3AFB">
              <w:rPr>
                <w:sz w:val="16"/>
                <w:szCs w:val="16"/>
              </w:rPr>
              <w:t>UEs supporting 5G Core</w:t>
            </w:r>
          </w:p>
        </w:tc>
      </w:tr>
      <w:tr w:rsidR="00373E1F" w:rsidRPr="001F3AFB" w14:paraId="2F095C5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2"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53"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54" w:author="Bharadwaj Cheruvu" w:date="2021-04-28T08:15:00Z">
              <w:tcPr>
                <w:tcW w:w="1091" w:type="dxa"/>
                <w:gridSpan w:val="2"/>
                <w:tcBorders>
                  <w:bottom w:val="single" w:sz="4" w:space="0" w:color="auto"/>
                </w:tcBorders>
                <w:shd w:val="clear" w:color="auto" w:fill="auto"/>
              </w:tcPr>
            </w:tcPrChange>
          </w:tcPr>
          <w:p w14:paraId="3D540ADB" w14:textId="77777777" w:rsidR="00373E1F" w:rsidRPr="001F3AFB" w:rsidRDefault="00373E1F" w:rsidP="000538BA">
            <w:pPr>
              <w:pStyle w:val="TAL"/>
              <w:keepNext w:val="0"/>
              <w:keepLines w:val="0"/>
              <w:rPr>
                <w:sz w:val="16"/>
                <w:szCs w:val="16"/>
              </w:rPr>
            </w:pPr>
            <w:r w:rsidRPr="00CB49E4">
              <w:rPr>
                <w:rFonts w:hint="eastAsia"/>
                <w:b/>
                <w:bCs/>
                <w:sz w:val="16"/>
                <w:szCs w:val="16"/>
              </w:rPr>
              <w:t>8</w:t>
            </w:r>
            <w:r w:rsidRPr="00CB49E4">
              <w:rPr>
                <w:b/>
                <w:bCs/>
                <w:sz w:val="16"/>
                <w:szCs w:val="16"/>
              </w:rPr>
              <w:t>.1.5.8.2</w:t>
            </w:r>
          </w:p>
        </w:tc>
        <w:tc>
          <w:tcPr>
            <w:tcW w:w="3510" w:type="dxa"/>
            <w:gridSpan w:val="2"/>
            <w:tcBorders>
              <w:bottom w:val="single" w:sz="4" w:space="0" w:color="auto"/>
            </w:tcBorders>
            <w:shd w:val="clear" w:color="auto" w:fill="D9D9D9" w:themeFill="background1" w:themeFillShade="D9"/>
            <w:tcPrChange w:id="1955" w:author="Bharadwaj Cheruvu" w:date="2021-04-28T08:15:00Z">
              <w:tcPr>
                <w:tcW w:w="3510" w:type="dxa"/>
                <w:gridSpan w:val="2"/>
                <w:tcBorders>
                  <w:bottom w:val="single" w:sz="4" w:space="0" w:color="auto"/>
                </w:tcBorders>
                <w:shd w:val="clear" w:color="auto" w:fill="auto"/>
              </w:tcPr>
            </w:tcPrChange>
          </w:tcPr>
          <w:p w14:paraId="5C314EE5" w14:textId="77777777" w:rsidR="00373E1F" w:rsidRPr="001F3AFB" w:rsidRDefault="00373E1F" w:rsidP="000538BA">
            <w:pPr>
              <w:pStyle w:val="TAL"/>
              <w:rPr>
                <w:sz w:val="16"/>
                <w:szCs w:val="16"/>
              </w:rPr>
            </w:pPr>
            <w:r w:rsidRPr="00CB49E4">
              <w:rPr>
                <w:b/>
                <w:bCs/>
                <w:sz w:val="16"/>
                <w:szCs w:val="16"/>
              </w:rPr>
              <w:t>Processing delay / RRC_Inactive to RRC_Connected / Success / Latency check / SCell addition</w:t>
            </w:r>
          </w:p>
        </w:tc>
        <w:tc>
          <w:tcPr>
            <w:tcW w:w="810" w:type="dxa"/>
            <w:gridSpan w:val="2"/>
            <w:tcBorders>
              <w:bottom w:val="single" w:sz="4" w:space="0" w:color="auto"/>
            </w:tcBorders>
            <w:shd w:val="clear" w:color="auto" w:fill="D9D9D9" w:themeFill="background1" w:themeFillShade="D9"/>
            <w:tcPrChange w:id="1956" w:author="Bharadwaj Cheruvu" w:date="2021-04-28T08:15:00Z">
              <w:tcPr>
                <w:tcW w:w="810" w:type="dxa"/>
                <w:gridSpan w:val="2"/>
                <w:tcBorders>
                  <w:bottom w:val="single" w:sz="4" w:space="0" w:color="auto"/>
                </w:tcBorders>
                <w:shd w:val="clear" w:color="auto" w:fill="auto"/>
              </w:tcPr>
            </w:tcPrChange>
          </w:tcPr>
          <w:p w14:paraId="6AAC912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57" w:author="Bharadwaj Cheruvu" w:date="2021-04-28T08:15:00Z">
              <w:tcPr>
                <w:tcW w:w="1170" w:type="dxa"/>
                <w:gridSpan w:val="2"/>
                <w:tcBorders>
                  <w:bottom w:val="single" w:sz="4" w:space="0" w:color="auto"/>
                </w:tcBorders>
                <w:shd w:val="clear" w:color="auto" w:fill="auto"/>
              </w:tcPr>
            </w:tcPrChange>
          </w:tcPr>
          <w:p w14:paraId="7948E5C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58" w:author="Bharadwaj Cheruvu" w:date="2021-04-28T08:15:00Z">
              <w:tcPr>
                <w:tcW w:w="3597" w:type="dxa"/>
                <w:gridSpan w:val="2"/>
                <w:tcBorders>
                  <w:bottom w:val="single" w:sz="4" w:space="0" w:color="auto"/>
                </w:tcBorders>
                <w:shd w:val="clear" w:color="auto" w:fill="auto"/>
              </w:tcPr>
            </w:tcPrChange>
          </w:tcPr>
          <w:p w14:paraId="7CA3B2A5" w14:textId="77777777" w:rsidR="00373E1F" w:rsidRPr="001F3AFB" w:rsidRDefault="00373E1F" w:rsidP="000538BA">
            <w:pPr>
              <w:pStyle w:val="TAL"/>
              <w:keepNext w:val="0"/>
              <w:keepLines w:val="0"/>
              <w:rPr>
                <w:sz w:val="16"/>
                <w:szCs w:val="16"/>
              </w:rPr>
            </w:pPr>
          </w:p>
        </w:tc>
      </w:tr>
      <w:tr w:rsidR="00373E1F" w:rsidRPr="001F3AFB" w14:paraId="304D12B4" w14:textId="77777777" w:rsidTr="000538BA">
        <w:trPr>
          <w:gridAfter w:val="1"/>
          <w:wAfter w:w="33" w:type="dxa"/>
          <w:jc w:val="center"/>
        </w:trPr>
        <w:tc>
          <w:tcPr>
            <w:tcW w:w="1091" w:type="dxa"/>
            <w:gridSpan w:val="2"/>
            <w:tcBorders>
              <w:bottom w:val="single" w:sz="4" w:space="0" w:color="auto"/>
            </w:tcBorders>
            <w:shd w:val="clear" w:color="auto" w:fill="auto"/>
          </w:tcPr>
          <w:p w14:paraId="1528BEA4"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10" w:type="dxa"/>
            <w:gridSpan w:val="2"/>
            <w:tcBorders>
              <w:bottom w:val="single" w:sz="4" w:space="0" w:color="auto"/>
            </w:tcBorders>
            <w:shd w:val="clear" w:color="auto" w:fill="auto"/>
          </w:tcPr>
          <w:p w14:paraId="57265A2A"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Intra-band Contiguous CA</w:t>
            </w:r>
          </w:p>
        </w:tc>
        <w:tc>
          <w:tcPr>
            <w:tcW w:w="810" w:type="dxa"/>
            <w:gridSpan w:val="2"/>
            <w:tcBorders>
              <w:bottom w:val="single" w:sz="4" w:space="0" w:color="auto"/>
            </w:tcBorders>
            <w:shd w:val="clear" w:color="auto" w:fill="auto"/>
          </w:tcPr>
          <w:p w14:paraId="755DED1F"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2F5EC5BC" w14:textId="77777777" w:rsidR="00373E1F" w:rsidRPr="001F3AFB" w:rsidRDefault="00373E1F" w:rsidP="000538BA">
            <w:pPr>
              <w:pStyle w:val="TAC"/>
              <w:keepNext w:val="0"/>
              <w:keepLines w:val="0"/>
              <w:rPr>
                <w:sz w:val="16"/>
                <w:szCs w:val="16"/>
              </w:rPr>
            </w:pPr>
            <w:r w:rsidRPr="00CB49E4">
              <w:rPr>
                <w:sz w:val="16"/>
                <w:szCs w:val="16"/>
                <w:lang w:eastAsia="zh-CN"/>
              </w:rPr>
              <w:t>C41</w:t>
            </w:r>
          </w:p>
        </w:tc>
        <w:tc>
          <w:tcPr>
            <w:tcW w:w="3597" w:type="dxa"/>
            <w:gridSpan w:val="2"/>
            <w:tcBorders>
              <w:bottom w:val="single" w:sz="4" w:space="0" w:color="auto"/>
            </w:tcBorders>
            <w:shd w:val="clear" w:color="auto" w:fill="auto"/>
          </w:tcPr>
          <w:p w14:paraId="61D4805B"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contiguous CA</w:t>
            </w:r>
          </w:p>
        </w:tc>
      </w:tr>
      <w:tr w:rsidR="00373E1F" w:rsidRPr="001F3AFB" w14:paraId="04E707A8" w14:textId="77777777" w:rsidTr="000538BA">
        <w:trPr>
          <w:gridAfter w:val="1"/>
          <w:wAfter w:w="33" w:type="dxa"/>
          <w:jc w:val="center"/>
        </w:trPr>
        <w:tc>
          <w:tcPr>
            <w:tcW w:w="1091" w:type="dxa"/>
            <w:gridSpan w:val="2"/>
            <w:tcBorders>
              <w:bottom w:val="single" w:sz="4" w:space="0" w:color="auto"/>
            </w:tcBorders>
            <w:shd w:val="clear" w:color="auto" w:fill="auto"/>
          </w:tcPr>
          <w:p w14:paraId="17D34F98" w14:textId="77777777" w:rsidR="00373E1F" w:rsidRPr="001F3AFB" w:rsidRDefault="00373E1F" w:rsidP="000538BA">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10" w:type="dxa"/>
            <w:gridSpan w:val="2"/>
            <w:tcBorders>
              <w:bottom w:val="single" w:sz="4" w:space="0" w:color="auto"/>
            </w:tcBorders>
            <w:shd w:val="clear" w:color="auto" w:fill="auto"/>
          </w:tcPr>
          <w:p w14:paraId="20A149A5"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Inter-band CA</w:t>
            </w:r>
          </w:p>
        </w:tc>
        <w:tc>
          <w:tcPr>
            <w:tcW w:w="810" w:type="dxa"/>
            <w:gridSpan w:val="2"/>
            <w:tcBorders>
              <w:bottom w:val="single" w:sz="4" w:space="0" w:color="auto"/>
            </w:tcBorders>
            <w:shd w:val="clear" w:color="auto" w:fill="auto"/>
          </w:tcPr>
          <w:p w14:paraId="66930718"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318420DA" w14:textId="77777777" w:rsidR="00373E1F" w:rsidRPr="001F3AFB" w:rsidRDefault="00373E1F" w:rsidP="000538BA">
            <w:pPr>
              <w:pStyle w:val="TAC"/>
              <w:keepNext w:val="0"/>
              <w:keepLines w:val="0"/>
              <w:rPr>
                <w:sz w:val="16"/>
                <w:szCs w:val="16"/>
              </w:rPr>
            </w:pPr>
            <w:r w:rsidRPr="00CB49E4">
              <w:rPr>
                <w:sz w:val="16"/>
                <w:szCs w:val="16"/>
                <w:lang w:eastAsia="zh-CN"/>
              </w:rPr>
              <w:t>C42</w:t>
            </w:r>
          </w:p>
        </w:tc>
        <w:tc>
          <w:tcPr>
            <w:tcW w:w="3597" w:type="dxa"/>
            <w:gridSpan w:val="2"/>
            <w:tcBorders>
              <w:bottom w:val="single" w:sz="4" w:space="0" w:color="auto"/>
            </w:tcBorders>
            <w:shd w:val="clear" w:color="auto" w:fill="auto"/>
          </w:tcPr>
          <w:p w14:paraId="34ED0BB6"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inter-band CA</w:t>
            </w:r>
          </w:p>
        </w:tc>
      </w:tr>
      <w:tr w:rsidR="00373E1F" w:rsidRPr="001F3AFB" w14:paraId="3A9FAE23" w14:textId="77777777" w:rsidTr="000538BA">
        <w:trPr>
          <w:gridAfter w:val="1"/>
          <w:wAfter w:w="33" w:type="dxa"/>
          <w:jc w:val="center"/>
        </w:trPr>
        <w:tc>
          <w:tcPr>
            <w:tcW w:w="1091" w:type="dxa"/>
            <w:gridSpan w:val="2"/>
            <w:tcBorders>
              <w:bottom w:val="single" w:sz="4" w:space="0" w:color="auto"/>
            </w:tcBorders>
            <w:shd w:val="clear" w:color="auto" w:fill="auto"/>
          </w:tcPr>
          <w:p w14:paraId="2E1D76E6" w14:textId="77777777" w:rsidR="00373E1F" w:rsidRPr="001F3AFB" w:rsidRDefault="00373E1F" w:rsidP="000538BA">
            <w:pPr>
              <w:pStyle w:val="TAL"/>
              <w:keepNext w:val="0"/>
              <w:keepLines w:val="0"/>
              <w:rPr>
                <w:sz w:val="16"/>
                <w:szCs w:val="16"/>
              </w:rPr>
            </w:pPr>
            <w:r w:rsidRPr="00CB49E4">
              <w:rPr>
                <w:rFonts w:hint="eastAsia"/>
                <w:sz w:val="16"/>
                <w:szCs w:val="16"/>
                <w:lang w:eastAsia="zh-CN"/>
              </w:rPr>
              <w:lastRenderedPageBreak/>
              <w:t>8</w:t>
            </w:r>
            <w:r w:rsidRPr="00CB49E4">
              <w:rPr>
                <w:sz w:val="16"/>
                <w:szCs w:val="16"/>
                <w:lang w:eastAsia="zh-CN"/>
              </w:rPr>
              <w:t>.1.5.8.2.3</w:t>
            </w:r>
          </w:p>
        </w:tc>
        <w:tc>
          <w:tcPr>
            <w:tcW w:w="3510" w:type="dxa"/>
            <w:gridSpan w:val="2"/>
            <w:tcBorders>
              <w:bottom w:val="single" w:sz="4" w:space="0" w:color="auto"/>
            </w:tcBorders>
            <w:shd w:val="clear" w:color="auto" w:fill="auto"/>
          </w:tcPr>
          <w:p w14:paraId="3B67183E" w14:textId="77777777" w:rsidR="00373E1F" w:rsidRPr="001F3AFB" w:rsidRDefault="00373E1F" w:rsidP="000538BA">
            <w:pPr>
              <w:pStyle w:val="TAL"/>
              <w:rPr>
                <w:sz w:val="16"/>
                <w:szCs w:val="16"/>
              </w:rPr>
            </w:pPr>
            <w:r w:rsidRPr="00CB49E4">
              <w:rPr>
                <w:sz w:val="16"/>
                <w:szCs w:val="16"/>
              </w:rPr>
              <w:t>Processing delay / RRC_Inactive to RRC_Connected / Success / Latency check / SCell addition / Intra-band non-Contiguous CA</w:t>
            </w:r>
          </w:p>
        </w:tc>
        <w:tc>
          <w:tcPr>
            <w:tcW w:w="810" w:type="dxa"/>
            <w:gridSpan w:val="2"/>
            <w:tcBorders>
              <w:bottom w:val="single" w:sz="4" w:space="0" w:color="auto"/>
            </w:tcBorders>
            <w:shd w:val="clear" w:color="auto" w:fill="auto"/>
          </w:tcPr>
          <w:p w14:paraId="7D19CF52" w14:textId="77777777" w:rsidR="00373E1F" w:rsidRPr="001F3AFB" w:rsidRDefault="00373E1F" w:rsidP="000538BA">
            <w:pPr>
              <w:pStyle w:val="TAC"/>
              <w:keepNext w:val="0"/>
              <w:keepLines w:val="0"/>
              <w:rPr>
                <w:rFonts w:cs="Arial"/>
                <w:bCs/>
                <w:sz w:val="16"/>
                <w:szCs w:val="16"/>
              </w:rPr>
            </w:pPr>
            <w:r w:rsidRPr="00CB49E4">
              <w:rPr>
                <w:rFonts w:cs="Arial"/>
                <w:bCs/>
                <w:sz w:val="16"/>
                <w:szCs w:val="16"/>
              </w:rPr>
              <w:t>Rel-15</w:t>
            </w:r>
          </w:p>
        </w:tc>
        <w:tc>
          <w:tcPr>
            <w:tcW w:w="1170" w:type="dxa"/>
            <w:gridSpan w:val="2"/>
            <w:tcBorders>
              <w:bottom w:val="single" w:sz="4" w:space="0" w:color="auto"/>
            </w:tcBorders>
            <w:shd w:val="clear" w:color="auto" w:fill="auto"/>
          </w:tcPr>
          <w:p w14:paraId="623383F5" w14:textId="77777777" w:rsidR="00373E1F" w:rsidRPr="001F3AFB" w:rsidRDefault="00373E1F" w:rsidP="000538BA">
            <w:pPr>
              <w:pStyle w:val="TAC"/>
              <w:keepNext w:val="0"/>
              <w:keepLines w:val="0"/>
              <w:rPr>
                <w:sz w:val="16"/>
                <w:szCs w:val="16"/>
              </w:rPr>
            </w:pPr>
            <w:r w:rsidRPr="00CB49E4">
              <w:rPr>
                <w:sz w:val="16"/>
                <w:szCs w:val="16"/>
                <w:lang w:eastAsia="zh-CN"/>
              </w:rPr>
              <w:t>C43</w:t>
            </w:r>
          </w:p>
        </w:tc>
        <w:tc>
          <w:tcPr>
            <w:tcW w:w="3597" w:type="dxa"/>
            <w:gridSpan w:val="2"/>
            <w:tcBorders>
              <w:bottom w:val="single" w:sz="4" w:space="0" w:color="auto"/>
            </w:tcBorders>
            <w:shd w:val="clear" w:color="auto" w:fill="auto"/>
          </w:tcPr>
          <w:p w14:paraId="6D5A41EA" w14:textId="77777777" w:rsidR="00373E1F" w:rsidRPr="001F3AFB" w:rsidRDefault="00373E1F" w:rsidP="000538BA">
            <w:pPr>
              <w:pStyle w:val="TAL"/>
              <w:keepNext w:val="0"/>
              <w:keepLines w:val="0"/>
              <w:rPr>
                <w:sz w:val="16"/>
                <w:szCs w:val="16"/>
              </w:rPr>
            </w:pPr>
            <w:r w:rsidRPr="00CB49E4">
              <w:rPr>
                <w:rFonts w:cs="Arial"/>
                <w:sz w:val="16"/>
                <w:szCs w:val="16"/>
              </w:rPr>
              <w:t>UEs supporting 5G Core and intra-band non-contiguous CA</w:t>
            </w:r>
          </w:p>
        </w:tc>
      </w:tr>
      <w:tr w:rsidR="00373E1F" w:rsidRPr="001F3AFB" w14:paraId="42BCB1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59"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0"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1" w:author="Bharadwaj Cheruvu" w:date="2021-04-28T08:15:00Z">
              <w:tcPr>
                <w:tcW w:w="1091" w:type="dxa"/>
                <w:gridSpan w:val="2"/>
                <w:tcBorders>
                  <w:bottom w:val="single" w:sz="4" w:space="0" w:color="auto"/>
                </w:tcBorders>
                <w:shd w:val="clear" w:color="auto" w:fill="auto"/>
              </w:tcPr>
            </w:tcPrChange>
          </w:tcPr>
          <w:p w14:paraId="1AE83F92" w14:textId="77777777" w:rsidR="00373E1F" w:rsidRPr="00CB49E4" w:rsidRDefault="00373E1F" w:rsidP="000538BA">
            <w:pPr>
              <w:pStyle w:val="TAL"/>
              <w:keepNext w:val="0"/>
              <w:keepLines w:val="0"/>
              <w:rPr>
                <w:sz w:val="16"/>
                <w:szCs w:val="16"/>
                <w:lang w:eastAsia="zh-CN"/>
              </w:rPr>
            </w:pPr>
            <w:r w:rsidRPr="003161A4">
              <w:rPr>
                <w:b/>
                <w:bCs/>
                <w:sz w:val="16"/>
                <w:szCs w:val="16"/>
              </w:rPr>
              <w:t>8.1.6</w:t>
            </w:r>
          </w:p>
        </w:tc>
        <w:tc>
          <w:tcPr>
            <w:tcW w:w="3510" w:type="dxa"/>
            <w:gridSpan w:val="2"/>
            <w:tcBorders>
              <w:bottom w:val="single" w:sz="4" w:space="0" w:color="auto"/>
            </w:tcBorders>
            <w:shd w:val="clear" w:color="auto" w:fill="D9D9D9" w:themeFill="background1" w:themeFillShade="D9"/>
            <w:tcPrChange w:id="1962" w:author="Bharadwaj Cheruvu" w:date="2021-04-28T08:15:00Z">
              <w:tcPr>
                <w:tcW w:w="3510" w:type="dxa"/>
                <w:gridSpan w:val="2"/>
                <w:tcBorders>
                  <w:bottom w:val="single" w:sz="4" w:space="0" w:color="auto"/>
                </w:tcBorders>
                <w:shd w:val="clear" w:color="auto" w:fill="auto"/>
              </w:tcPr>
            </w:tcPrChange>
          </w:tcPr>
          <w:p w14:paraId="5ADB891F" w14:textId="77777777" w:rsidR="00373E1F" w:rsidRPr="00CB49E4" w:rsidRDefault="00373E1F" w:rsidP="000538BA">
            <w:pPr>
              <w:pStyle w:val="TAL"/>
              <w:rPr>
                <w:sz w:val="16"/>
                <w:szCs w:val="16"/>
              </w:rPr>
            </w:pPr>
            <w:r w:rsidRPr="003161A4">
              <w:rPr>
                <w:b/>
                <w:bCs/>
                <w:sz w:val="16"/>
                <w:szCs w:val="16"/>
              </w:rPr>
              <w:t>SON and MDT support for NR</w:t>
            </w:r>
          </w:p>
        </w:tc>
        <w:tc>
          <w:tcPr>
            <w:tcW w:w="810" w:type="dxa"/>
            <w:gridSpan w:val="2"/>
            <w:tcBorders>
              <w:bottom w:val="single" w:sz="4" w:space="0" w:color="auto"/>
            </w:tcBorders>
            <w:shd w:val="clear" w:color="auto" w:fill="D9D9D9" w:themeFill="background1" w:themeFillShade="D9"/>
            <w:tcPrChange w:id="1963" w:author="Bharadwaj Cheruvu" w:date="2021-04-28T08:15:00Z">
              <w:tcPr>
                <w:tcW w:w="810" w:type="dxa"/>
                <w:gridSpan w:val="2"/>
                <w:tcBorders>
                  <w:bottom w:val="single" w:sz="4" w:space="0" w:color="auto"/>
                </w:tcBorders>
                <w:shd w:val="clear" w:color="auto" w:fill="auto"/>
              </w:tcPr>
            </w:tcPrChange>
          </w:tcPr>
          <w:p w14:paraId="3328563C"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64" w:author="Bharadwaj Cheruvu" w:date="2021-04-28T08:15:00Z">
              <w:tcPr>
                <w:tcW w:w="1170" w:type="dxa"/>
                <w:gridSpan w:val="2"/>
                <w:tcBorders>
                  <w:bottom w:val="single" w:sz="4" w:space="0" w:color="auto"/>
                </w:tcBorders>
                <w:shd w:val="clear" w:color="auto" w:fill="auto"/>
              </w:tcPr>
            </w:tcPrChange>
          </w:tcPr>
          <w:p w14:paraId="2D810BD2"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65" w:author="Bharadwaj Cheruvu" w:date="2021-04-28T08:15:00Z">
              <w:tcPr>
                <w:tcW w:w="3597" w:type="dxa"/>
                <w:gridSpan w:val="2"/>
                <w:tcBorders>
                  <w:bottom w:val="single" w:sz="4" w:space="0" w:color="auto"/>
                </w:tcBorders>
                <w:shd w:val="clear" w:color="auto" w:fill="auto"/>
              </w:tcPr>
            </w:tcPrChange>
          </w:tcPr>
          <w:p w14:paraId="4AAF50D4" w14:textId="77777777" w:rsidR="00373E1F" w:rsidRPr="00CB49E4" w:rsidRDefault="00373E1F" w:rsidP="000538BA">
            <w:pPr>
              <w:pStyle w:val="TAL"/>
              <w:keepNext w:val="0"/>
              <w:keepLines w:val="0"/>
              <w:rPr>
                <w:rFonts w:cs="Arial"/>
                <w:sz w:val="16"/>
                <w:szCs w:val="16"/>
              </w:rPr>
            </w:pPr>
          </w:p>
        </w:tc>
      </w:tr>
      <w:tr w:rsidR="00373E1F" w:rsidRPr="001F3AFB" w14:paraId="419C506C"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66"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67"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68" w:author="Bharadwaj Cheruvu" w:date="2021-04-28T08:15:00Z">
              <w:tcPr>
                <w:tcW w:w="1091" w:type="dxa"/>
                <w:gridSpan w:val="2"/>
                <w:tcBorders>
                  <w:bottom w:val="single" w:sz="4" w:space="0" w:color="auto"/>
                </w:tcBorders>
                <w:shd w:val="clear" w:color="auto" w:fill="auto"/>
              </w:tcPr>
            </w:tcPrChange>
          </w:tcPr>
          <w:p w14:paraId="5BE5F538" w14:textId="77777777" w:rsidR="00373E1F" w:rsidRPr="00B828D9" w:rsidRDefault="00373E1F" w:rsidP="000538BA">
            <w:pPr>
              <w:pStyle w:val="TAL"/>
              <w:keepNext w:val="0"/>
              <w:keepLines w:val="0"/>
              <w:rPr>
                <w:b/>
                <w:sz w:val="16"/>
                <w:szCs w:val="16"/>
                <w:lang w:eastAsia="zh-CN"/>
                <w:rPrChange w:id="1969" w:author="Bharadwaj Cheruvu" w:date="2021-04-28T08:15:00Z">
                  <w:rPr>
                    <w:sz w:val="16"/>
                    <w:szCs w:val="16"/>
                    <w:lang w:eastAsia="zh-CN"/>
                  </w:rPr>
                </w:rPrChange>
              </w:rPr>
            </w:pPr>
            <w:r w:rsidRPr="00B828D9">
              <w:rPr>
                <w:b/>
                <w:rPrChange w:id="1970" w:author="Bharadwaj Cheruvu" w:date="2021-04-28T08:15:00Z">
                  <w:rPr>
                    <w:bCs/>
                  </w:rPr>
                </w:rPrChange>
              </w:rPr>
              <w:t>8.1.6.1</w:t>
            </w:r>
          </w:p>
        </w:tc>
        <w:tc>
          <w:tcPr>
            <w:tcW w:w="3510" w:type="dxa"/>
            <w:gridSpan w:val="2"/>
            <w:tcBorders>
              <w:bottom w:val="single" w:sz="4" w:space="0" w:color="auto"/>
            </w:tcBorders>
            <w:shd w:val="clear" w:color="auto" w:fill="D9D9D9" w:themeFill="background1" w:themeFillShade="D9"/>
            <w:tcPrChange w:id="1971" w:author="Bharadwaj Cheruvu" w:date="2021-04-28T08:15:00Z">
              <w:tcPr>
                <w:tcW w:w="3510" w:type="dxa"/>
                <w:gridSpan w:val="2"/>
                <w:tcBorders>
                  <w:bottom w:val="single" w:sz="4" w:space="0" w:color="auto"/>
                </w:tcBorders>
                <w:shd w:val="clear" w:color="auto" w:fill="auto"/>
              </w:tcPr>
            </w:tcPrChange>
          </w:tcPr>
          <w:p w14:paraId="1FFD5870" w14:textId="77777777" w:rsidR="00373E1F" w:rsidRPr="00CB49E4" w:rsidRDefault="00373E1F" w:rsidP="000538BA">
            <w:pPr>
              <w:pStyle w:val="TAL"/>
              <w:rPr>
                <w:sz w:val="16"/>
                <w:szCs w:val="16"/>
              </w:rPr>
            </w:pPr>
            <w:r w:rsidRPr="003161A4">
              <w:rPr>
                <w:b/>
                <w:bCs/>
                <w:sz w:val="16"/>
                <w:szCs w:val="16"/>
              </w:rPr>
              <w:t>Intra NR MDT</w:t>
            </w:r>
          </w:p>
        </w:tc>
        <w:tc>
          <w:tcPr>
            <w:tcW w:w="810" w:type="dxa"/>
            <w:gridSpan w:val="2"/>
            <w:tcBorders>
              <w:bottom w:val="single" w:sz="4" w:space="0" w:color="auto"/>
            </w:tcBorders>
            <w:shd w:val="clear" w:color="auto" w:fill="D9D9D9" w:themeFill="background1" w:themeFillShade="D9"/>
            <w:tcPrChange w:id="1972" w:author="Bharadwaj Cheruvu" w:date="2021-04-28T08:15:00Z">
              <w:tcPr>
                <w:tcW w:w="810" w:type="dxa"/>
                <w:gridSpan w:val="2"/>
                <w:tcBorders>
                  <w:bottom w:val="single" w:sz="4" w:space="0" w:color="auto"/>
                </w:tcBorders>
                <w:shd w:val="clear" w:color="auto" w:fill="auto"/>
              </w:tcPr>
            </w:tcPrChange>
          </w:tcPr>
          <w:p w14:paraId="5536742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73" w:author="Bharadwaj Cheruvu" w:date="2021-04-28T08:15:00Z">
              <w:tcPr>
                <w:tcW w:w="1170" w:type="dxa"/>
                <w:gridSpan w:val="2"/>
                <w:tcBorders>
                  <w:bottom w:val="single" w:sz="4" w:space="0" w:color="auto"/>
                </w:tcBorders>
                <w:shd w:val="clear" w:color="auto" w:fill="auto"/>
              </w:tcPr>
            </w:tcPrChange>
          </w:tcPr>
          <w:p w14:paraId="251340EE"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74" w:author="Bharadwaj Cheruvu" w:date="2021-04-28T08:15:00Z">
              <w:tcPr>
                <w:tcW w:w="3597" w:type="dxa"/>
                <w:gridSpan w:val="2"/>
                <w:tcBorders>
                  <w:bottom w:val="single" w:sz="4" w:space="0" w:color="auto"/>
                </w:tcBorders>
                <w:shd w:val="clear" w:color="auto" w:fill="auto"/>
              </w:tcPr>
            </w:tcPrChange>
          </w:tcPr>
          <w:p w14:paraId="6EAEC3D9" w14:textId="77777777" w:rsidR="00373E1F" w:rsidRPr="00CB49E4" w:rsidRDefault="00373E1F" w:rsidP="000538BA">
            <w:pPr>
              <w:pStyle w:val="TAL"/>
              <w:keepNext w:val="0"/>
              <w:keepLines w:val="0"/>
              <w:rPr>
                <w:rFonts w:cs="Arial"/>
                <w:sz w:val="16"/>
                <w:szCs w:val="16"/>
              </w:rPr>
            </w:pPr>
          </w:p>
        </w:tc>
      </w:tr>
      <w:tr w:rsidR="00373E1F" w:rsidRPr="001F3AFB" w14:paraId="15FBFD4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75"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76"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77" w:author="Bharadwaj Cheruvu" w:date="2021-04-28T08:15:00Z">
              <w:tcPr>
                <w:tcW w:w="1091" w:type="dxa"/>
                <w:gridSpan w:val="2"/>
                <w:tcBorders>
                  <w:bottom w:val="single" w:sz="4" w:space="0" w:color="auto"/>
                </w:tcBorders>
                <w:shd w:val="clear" w:color="auto" w:fill="auto"/>
              </w:tcPr>
            </w:tcPrChange>
          </w:tcPr>
          <w:p w14:paraId="24C60AFD" w14:textId="77777777" w:rsidR="00373E1F" w:rsidRPr="00CB49E4" w:rsidRDefault="00373E1F" w:rsidP="000538BA">
            <w:pPr>
              <w:pStyle w:val="TAL"/>
              <w:keepNext w:val="0"/>
              <w:keepLines w:val="0"/>
              <w:rPr>
                <w:sz w:val="16"/>
                <w:szCs w:val="16"/>
                <w:lang w:eastAsia="zh-CN"/>
              </w:rPr>
            </w:pPr>
            <w:r w:rsidRPr="003161A4">
              <w:rPr>
                <w:b/>
                <w:bCs/>
                <w:sz w:val="16"/>
                <w:szCs w:val="16"/>
              </w:rPr>
              <w:t>8.1.6.1.1</w:t>
            </w:r>
          </w:p>
        </w:tc>
        <w:tc>
          <w:tcPr>
            <w:tcW w:w="3510" w:type="dxa"/>
            <w:gridSpan w:val="2"/>
            <w:tcBorders>
              <w:bottom w:val="single" w:sz="4" w:space="0" w:color="auto"/>
            </w:tcBorders>
            <w:shd w:val="clear" w:color="auto" w:fill="D9D9D9" w:themeFill="background1" w:themeFillShade="D9"/>
            <w:tcPrChange w:id="1978" w:author="Bharadwaj Cheruvu" w:date="2021-04-28T08:15:00Z">
              <w:tcPr>
                <w:tcW w:w="3510" w:type="dxa"/>
                <w:gridSpan w:val="2"/>
                <w:tcBorders>
                  <w:bottom w:val="single" w:sz="4" w:space="0" w:color="auto"/>
                </w:tcBorders>
                <w:shd w:val="clear" w:color="auto" w:fill="auto"/>
              </w:tcPr>
            </w:tcPrChange>
          </w:tcPr>
          <w:p w14:paraId="5CA057E3" w14:textId="77777777" w:rsidR="00373E1F" w:rsidRPr="00CB49E4" w:rsidRDefault="00373E1F" w:rsidP="000538BA">
            <w:pPr>
              <w:pStyle w:val="TAL"/>
              <w:rPr>
                <w:sz w:val="16"/>
                <w:szCs w:val="16"/>
              </w:rPr>
            </w:pPr>
            <w:r w:rsidRPr="003161A4">
              <w:rPr>
                <w:b/>
                <w:bCs/>
                <w:sz w:val="16"/>
                <w:szCs w:val="16"/>
              </w:rPr>
              <w:t>Immediate MDT</w:t>
            </w:r>
          </w:p>
        </w:tc>
        <w:tc>
          <w:tcPr>
            <w:tcW w:w="810" w:type="dxa"/>
            <w:gridSpan w:val="2"/>
            <w:tcBorders>
              <w:bottom w:val="single" w:sz="4" w:space="0" w:color="auto"/>
            </w:tcBorders>
            <w:shd w:val="clear" w:color="auto" w:fill="D9D9D9" w:themeFill="background1" w:themeFillShade="D9"/>
            <w:tcPrChange w:id="1979" w:author="Bharadwaj Cheruvu" w:date="2021-04-28T08:15:00Z">
              <w:tcPr>
                <w:tcW w:w="810" w:type="dxa"/>
                <w:gridSpan w:val="2"/>
                <w:tcBorders>
                  <w:bottom w:val="single" w:sz="4" w:space="0" w:color="auto"/>
                </w:tcBorders>
                <w:shd w:val="clear" w:color="auto" w:fill="auto"/>
              </w:tcPr>
            </w:tcPrChange>
          </w:tcPr>
          <w:p w14:paraId="0E58805A" w14:textId="77777777" w:rsidR="00373E1F" w:rsidRPr="00CB49E4"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80" w:author="Bharadwaj Cheruvu" w:date="2021-04-28T08:15:00Z">
              <w:tcPr>
                <w:tcW w:w="1170" w:type="dxa"/>
                <w:gridSpan w:val="2"/>
                <w:tcBorders>
                  <w:bottom w:val="single" w:sz="4" w:space="0" w:color="auto"/>
                </w:tcBorders>
                <w:shd w:val="clear" w:color="auto" w:fill="auto"/>
              </w:tcPr>
            </w:tcPrChange>
          </w:tcPr>
          <w:p w14:paraId="7440AAD9" w14:textId="77777777" w:rsidR="00373E1F" w:rsidRPr="00CB49E4"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81" w:author="Bharadwaj Cheruvu" w:date="2021-04-28T08:15:00Z">
              <w:tcPr>
                <w:tcW w:w="3597" w:type="dxa"/>
                <w:gridSpan w:val="2"/>
                <w:tcBorders>
                  <w:bottom w:val="single" w:sz="4" w:space="0" w:color="auto"/>
                </w:tcBorders>
                <w:shd w:val="clear" w:color="auto" w:fill="auto"/>
              </w:tcPr>
            </w:tcPrChange>
          </w:tcPr>
          <w:p w14:paraId="6FE742D6" w14:textId="77777777" w:rsidR="00373E1F" w:rsidRPr="00CB49E4" w:rsidRDefault="00373E1F" w:rsidP="000538BA">
            <w:pPr>
              <w:pStyle w:val="TAL"/>
              <w:keepNext w:val="0"/>
              <w:keepLines w:val="0"/>
              <w:rPr>
                <w:rFonts w:cs="Arial"/>
                <w:sz w:val="16"/>
                <w:szCs w:val="16"/>
              </w:rPr>
            </w:pPr>
          </w:p>
        </w:tc>
      </w:tr>
      <w:tr w:rsidR="00373E1F" w:rsidRPr="001F3AFB" w14:paraId="3AFA97EB" w14:textId="77777777" w:rsidTr="000538BA">
        <w:trPr>
          <w:gridAfter w:val="1"/>
          <w:wAfter w:w="33" w:type="dxa"/>
          <w:jc w:val="center"/>
        </w:trPr>
        <w:tc>
          <w:tcPr>
            <w:tcW w:w="1091" w:type="dxa"/>
            <w:gridSpan w:val="2"/>
            <w:tcBorders>
              <w:bottom w:val="single" w:sz="4" w:space="0" w:color="auto"/>
            </w:tcBorders>
            <w:shd w:val="clear" w:color="auto" w:fill="auto"/>
          </w:tcPr>
          <w:p w14:paraId="7F2FAE01" w14:textId="77777777" w:rsidR="00373E1F" w:rsidRPr="00CB49E4" w:rsidRDefault="00373E1F" w:rsidP="000538BA">
            <w:pPr>
              <w:pStyle w:val="TAL"/>
              <w:keepNext w:val="0"/>
              <w:keepLines w:val="0"/>
              <w:rPr>
                <w:sz w:val="16"/>
                <w:szCs w:val="16"/>
                <w:lang w:eastAsia="zh-CN"/>
              </w:rPr>
            </w:pPr>
            <w:r w:rsidRPr="003161A4">
              <w:rPr>
                <w:sz w:val="16"/>
                <w:szCs w:val="16"/>
              </w:rPr>
              <w:t>8.1.6.1.1.1</w:t>
            </w:r>
          </w:p>
        </w:tc>
        <w:tc>
          <w:tcPr>
            <w:tcW w:w="3510" w:type="dxa"/>
            <w:gridSpan w:val="2"/>
            <w:tcBorders>
              <w:bottom w:val="single" w:sz="4" w:space="0" w:color="auto"/>
            </w:tcBorders>
            <w:shd w:val="clear" w:color="auto" w:fill="auto"/>
          </w:tcPr>
          <w:p w14:paraId="6333652E" w14:textId="77777777" w:rsidR="00373E1F" w:rsidRPr="00CB49E4" w:rsidRDefault="00373E1F" w:rsidP="000538BA">
            <w:pPr>
              <w:pStyle w:val="TAL"/>
              <w:rPr>
                <w:sz w:val="16"/>
                <w:szCs w:val="16"/>
              </w:rPr>
            </w:pPr>
            <w:r w:rsidRPr="003161A4">
              <w:rPr>
                <w:sz w:val="16"/>
                <w:szCs w:val="16"/>
              </w:rPr>
              <w:t>Immediate MDT / Measurement reporting / Location information</w:t>
            </w:r>
          </w:p>
        </w:tc>
        <w:tc>
          <w:tcPr>
            <w:tcW w:w="810" w:type="dxa"/>
            <w:gridSpan w:val="2"/>
            <w:tcBorders>
              <w:bottom w:val="single" w:sz="4" w:space="0" w:color="auto"/>
            </w:tcBorders>
            <w:shd w:val="clear" w:color="auto" w:fill="auto"/>
          </w:tcPr>
          <w:p w14:paraId="45BD89A0"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135598E4"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C121</w:t>
            </w:r>
          </w:p>
        </w:tc>
        <w:tc>
          <w:tcPr>
            <w:tcW w:w="3597" w:type="dxa"/>
            <w:gridSpan w:val="2"/>
            <w:tcBorders>
              <w:bottom w:val="single" w:sz="4" w:space="0" w:color="auto"/>
            </w:tcBorders>
            <w:shd w:val="clear" w:color="auto" w:fill="auto"/>
          </w:tcPr>
          <w:p w14:paraId="55D72D88" w14:textId="77777777" w:rsidR="00373E1F" w:rsidRPr="00CB49E4" w:rsidRDefault="00373E1F" w:rsidP="000538BA">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and </w:t>
            </w:r>
            <w:r>
              <w:rPr>
                <w:sz w:val="16"/>
                <w:szCs w:val="16"/>
              </w:rPr>
              <w:t xml:space="preserve">and </w:t>
            </w:r>
            <w:r w:rsidRPr="004674C9">
              <w:rPr>
                <w:sz w:val="16"/>
                <w:szCs w:val="16"/>
              </w:rPr>
              <w:t>standalone GNSS receiver to provide detailed location information</w:t>
            </w:r>
          </w:p>
        </w:tc>
      </w:tr>
      <w:tr w:rsidR="00373E1F" w:rsidRPr="001F3AFB" w14:paraId="4E727A0A" w14:textId="77777777" w:rsidTr="000538BA">
        <w:trPr>
          <w:gridAfter w:val="1"/>
          <w:wAfter w:w="33" w:type="dxa"/>
          <w:jc w:val="center"/>
        </w:trPr>
        <w:tc>
          <w:tcPr>
            <w:tcW w:w="1091" w:type="dxa"/>
            <w:gridSpan w:val="2"/>
            <w:tcBorders>
              <w:bottom w:val="single" w:sz="4" w:space="0" w:color="auto"/>
            </w:tcBorders>
            <w:shd w:val="clear" w:color="auto" w:fill="auto"/>
          </w:tcPr>
          <w:p w14:paraId="3AA2E039" w14:textId="77777777" w:rsidR="00373E1F" w:rsidRPr="00CB49E4" w:rsidRDefault="00373E1F" w:rsidP="000538BA">
            <w:pPr>
              <w:pStyle w:val="TAL"/>
              <w:keepNext w:val="0"/>
              <w:keepLines w:val="0"/>
              <w:rPr>
                <w:sz w:val="16"/>
                <w:szCs w:val="16"/>
                <w:lang w:eastAsia="zh-CN"/>
              </w:rPr>
            </w:pPr>
            <w:r w:rsidRPr="003161A4">
              <w:rPr>
                <w:sz w:val="16"/>
                <w:szCs w:val="16"/>
              </w:rPr>
              <w:t>8.1.6.1.1.2</w:t>
            </w:r>
          </w:p>
        </w:tc>
        <w:tc>
          <w:tcPr>
            <w:tcW w:w="3510" w:type="dxa"/>
            <w:gridSpan w:val="2"/>
            <w:tcBorders>
              <w:bottom w:val="single" w:sz="4" w:space="0" w:color="auto"/>
            </w:tcBorders>
            <w:shd w:val="clear" w:color="auto" w:fill="auto"/>
          </w:tcPr>
          <w:p w14:paraId="1580B9FC" w14:textId="77777777" w:rsidR="00373E1F" w:rsidRPr="00CB49E4" w:rsidRDefault="00373E1F" w:rsidP="000538BA">
            <w:pPr>
              <w:pStyle w:val="TAL"/>
              <w:rPr>
                <w:sz w:val="16"/>
                <w:szCs w:val="16"/>
              </w:rPr>
            </w:pPr>
            <w:r w:rsidRPr="00C3256B">
              <w:rPr>
                <w:sz w:val="16"/>
                <w:szCs w:val="16"/>
              </w:rPr>
              <w:t>Immediate MDT / Measurement / Latency metrics for UL PDCP Packet Delay per DRB</w:t>
            </w:r>
          </w:p>
        </w:tc>
        <w:tc>
          <w:tcPr>
            <w:tcW w:w="810" w:type="dxa"/>
            <w:gridSpan w:val="2"/>
            <w:tcBorders>
              <w:bottom w:val="single" w:sz="4" w:space="0" w:color="auto"/>
            </w:tcBorders>
            <w:shd w:val="clear" w:color="auto" w:fill="auto"/>
          </w:tcPr>
          <w:p w14:paraId="066BB2C5" w14:textId="77777777" w:rsidR="00373E1F" w:rsidRPr="00CB49E4" w:rsidRDefault="00373E1F" w:rsidP="000538BA">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2"/>
            <w:tcBorders>
              <w:bottom w:val="single" w:sz="4" w:space="0" w:color="auto"/>
            </w:tcBorders>
            <w:shd w:val="clear" w:color="auto" w:fill="auto"/>
          </w:tcPr>
          <w:p w14:paraId="6CB5E836" w14:textId="77777777" w:rsidR="00373E1F" w:rsidRPr="00CB49E4" w:rsidRDefault="00373E1F" w:rsidP="000538BA">
            <w:pPr>
              <w:pStyle w:val="TAC"/>
              <w:keepNext w:val="0"/>
              <w:keepLines w:val="0"/>
              <w:rPr>
                <w:sz w:val="16"/>
                <w:szCs w:val="16"/>
                <w:lang w:eastAsia="zh-CN"/>
              </w:rPr>
            </w:pPr>
            <w:r>
              <w:rPr>
                <w:rFonts w:hint="eastAsia"/>
                <w:sz w:val="16"/>
                <w:szCs w:val="16"/>
                <w:lang w:eastAsia="zh-CN"/>
              </w:rPr>
              <w:t>C122</w:t>
            </w:r>
          </w:p>
        </w:tc>
        <w:tc>
          <w:tcPr>
            <w:tcW w:w="3597" w:type="dxa"/>
            <w:gridSpan w:val="2"/>
            <w:tcBorders>
              <w:bottom w:val="single" w:sz="4" w:space="0" w:color="auto"/>
            </w:tcBorders>
            <w:shd w:val="clear" w:color="auto" w:fill="auto"/>
          </w:tcPr>
          <w:p w14:paraId="199A45BF" w14:textId="77777777" w:rsidR="00373E1F" w:rsidRPr="00CB49E4" w:rsidRDefault="00373E1F" w:rsidP="000538BA">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373E1F" w:rsidRPr="001F3AFB" w14:paraId="13F186B3"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2"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83"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84" w:author="Bharadwaj Cheruvu" w:date="2021-04-28T08:15:00Z">
              <w:tcPr>
                <w:tcW w:w="1091" w:type="dxa"/>
                <w:gridSpan w:val="2"/>
                <w:tcBorders>
                  <w:bottom w:val="single" w:sz="4" w:space="0" w:color="auto"/>
                </w:tcBorders>
                <w:shd w:val="clear" w:color="auto" w:fill="auto"/>
              </w:tcPr>
            </w:tcPrChange>
          </w:tcPr>
          <w:p w14:paraId="18C0C0AE" w14:textId="77777777" w:rsidR="00373E1F" w:rsidRPr="003161A4" w:rsidRDefault="00373E1F" w:rsidP="000538BA">
            <w:pPr>
              <w:pStyle w:val="TAL"/>
              <w:keepNext w:val="0"/>
              <w:keepLines w:val="0"/>
              <w:rPr>
                <w:sz w:val="16"/>
                <w:szCs w:val="16"/>
              </w:rPr>
            </w:pPr>
            <w:r w:rsidRPr="00EE0303">
              <w:rPr>
                <w:rFonts w:eastAsia="SimSun"/>
                <w:b/>
                <w:bCs/>
                <w:sz w:val="16"/>
                <w:szCs w:val="16"/>
              </w:rPr>
              <w:t>8.1.6.1.2</w:t>
            </w:r>
          </w:p>
        </w:tc>
        <w:tc>
          <w:tcPr>
            <w:tcW w:w="3510" w:type="dxa"/>
            <w:gridSpan w:val="2"/>
            <w:tcBorders>
              <w:bottom w:val="single" w:sz="4" w:space="0" w:color="auto"/>
            </w:tcBorders>
            <w:shd w:val="clear" w:color="auto" w:fill="D9D9D9" w:themeFill="background1" w:themeFillShade="D9"/>
            <w:tcPrChange w:id="1985" w:author="Bharadwaj Cheruvu" w:date="2021-04-28T08:15:00Z">
              <w:tcPr>
                <w:tcW w:w="3510" w:type="dxa"/>
                <w:gridSpan w:val="2"/>
                <w:tcBorders>
                  <w:bottom w:val="single" w:sz="4" w:space="0" w:color="auto"/>
                </w:tcBorders>
                <w:shd w:val="clear" w:color="auto" w:fill="auto"/>
              </w:tcPr>
            </w:tcPrChange>
          </w:tcPr>
          <w:p w14:paraId="35AC8E08" w14:textId="77777777" w:rsidR="00373E1F" w:rsidRPr="00C3256B" w:rsidRDefault="00373E1F" w:rsidP="000538BA">
            <w:pPr>
              <w:pStyle w:val="TAL"/>
              <w:rPr>
                <w:sz w:val="16"/>
                <w:szCs w:val="16"/>
              </w:rPr>
            </w:pPr>
            <w:r w:rsidRPr="00EE0303">
              <w:rPr>
                <w:rFonts w:eastAsia="SimSun"/>
                <w:b/>
                <w:bCs/>
                <w:sz w:val="16"/>
                <w:szCs w:val="16"/>
              </w:rPr>
              <w:t>Logged MDT</w:t>
            </w:r>
          </w:p>
        </w:tc>
        <w:tc>
          <w:tcPr>
            <w:tcW w:w="810" w:type="dxa"/>
            <w:gridSpan w:val="2"/>
            <w:tcBorders>
              <w:bottom w:val="single" w:sz="4" w:space="0" w:color="auto"/>
            </w:tcBorders>
            <w:shd w:val="clear" w:color="auto" w:fill="D9D9D9" w:themeFill="background1" w:themeFillShade="D9"/>
            <w:tcPrChange w:id="1986" w:author="Bharadwaj Cheruvu" w:date="2021-04-28T08:15:00Z">
              <w:tcPr>
                <w:tcW w:w="810" w:type="dxa"/>
                <w:gridSpan w:val="2"/>
                <w:tcBorders>
                  <w:bottom w:val="single" w:sz="4" w:space="0" w:color="auto"/>
                </w:tcBorders>
                <w:shd w:val="clear" w:color="auto" w:fill="auto"/>
              </w:tcPr>
            </w:tcPrChange>
          </w:tcPr>
          <w:p w14:paraId="37D192F0"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87" w:author="Bharadwaj Cheruvu" w:date="2021-04-28T08:15:00Z">
              <w:tcPr>
                <w:tcW w:w="1170" w:type="dxa"/>
                <w:gridSpan w:val="2"/>
                <w:tcBorders>
                  <w:bottom w:val="single" w:sz="4" w:space="0" w:color="auto"/>
                </w:tcBorders>
                <w:shd w:val="clear" w:color="auto" w:fill="auto"/>
              </w:tcPr>
            </w:tcPrChange>
          </w:tcPr>
          <w:p w14:paraId="7DFEC658" w14:textId="77777777" w:rsidR="00373E1F" w:rsidRDefault="00373E1F" w:rsidP="000538BA">
            <w:pPr>
              <w:pStyle w:val="TAC"/>
              <w:keepNext w:val="0"/>
              <w:keepLines w:val="0"/>
              <w:rPr>
                <w:sz w:val="16"/>
                <w:szCs w:val="16"/>
                <w:lang w:eastAsia="zh-CN"/>
              </w:rPr>
            </w:pPr>
          </w:p>
        </w:tc>
        <w:tc>
          <w:tcPr>
            <w:tcW w:w="3597" w:type="dxa"/>
            <w:gridSpan w:val="2"/>
            <w:tcBorders>
              <w:bottom w:val="single" w:sz="4" w:space="0" w:color="auto"/>
            </w:tcBorders>
            <w:shd w:val="clear" w:color="auto" w:fill="D9D9D9" w:themeFill="background1" w:themeFillShade="D9"/>
            <w:tcPrChange w:id="1988" w:author="Bharadwaj Cheruvu" w:date="2021-04-28T08:15:00Z">
              <w:tcPr>
                <w:tcW w:w="3597" w:type="dxa"/>
                <w:gridSpan w:val="2"/>
                <w:tcBorders>
                  <w:bottom w:val="single" w:sz="4" w:space="0" w:color="auto"/>
                </w:tcBorders>
                <w:shd w:val="clear" w:color="auto" w:fill="auto"/>
              </w:tcPr>
            </w:tcPrChange>
          </w:tcPr>
          <w:p w14:paraId="320C10E9" w14:textId="77777777" w:rsidR="00373E1F" w:rsidRPr="004674C9" w:rsidRDefault="00373E1F" w:rsidP="000538BA">
            <w:pPr>
              <w:pStyle w:val="TAL"/>
              <w:keepNext w:val="0"/>
              <w:keepLines w:val="0"/>
              <w:rPr>
                <w:sz w:val="16"/>
                <w:szCs w:val="16"/>
              </w:rPr>
            </w:pPr>
          </w:p>
        </w:tc>
      </w:tr>
      <w:tr w:rsidR="00373E1F" w:rsidRPr="001F3AFB" w14:paraId="64912BEF" w14:textId="77777777" w:rsidTr="000538BA">
        <w:trPr>
          <w:gridAfter w:val="1"/>
          <w:wAfter w:w="33" w:type="dxa"/>
          <w:jc w:val="center"/>
        </w:trPr>
        <w:tc>
          <w:tcPr>
            <w:tcW w:w="1091" w:type="dxa"/>
            <w:gridSpan w:val="2"/>
            <w:tcBorders>
              <w:bottom w:val="single" w:sz="4" w:space="0" w:color="auto"/>
            </w:tcBorders>
            <w:shd w:val="clear" w:color="auto" w:fill="auto"/>
          </w:tcPr>
          <w:p w14:paraId="33C94284" w14:textId="77777777" w:rsidR="00373E1F" w:rsidRPr="003161A4" w:rsidRDefault="00373E1F" w:rsidP="000538BA">
            <w:pPr>
              <w:pStyle w:val="TAL"/>
              <w:keepNext w:val="0"/>
              <w:keepLines w:val="0"/>
              <w:rPr>
                <w:sz w:val="16"/>
                <w:szCs w:val="16"/>
              </w:rPr>
            </w:pPr>
            <w:r w:rsidRPr="00EE0303">
              <w:rPr>
                <w:rFonts w:eastAsia="SimSun"/>
                <w:sz w:val="16"/>
                <w:szCs w:val="16"/>
              </w:rPr>
              <w:t>8.1.6.1.2.1</w:t>
            </w:r>
          </w:p>
        </w:tc>
        <w:tc>
          <w:tcPr>
            <w:tcW w:w="3510" w:type="dxa"/>
            <w:gridSpan w:val="2"/>
            <w:tcBorders>
              <w:bottom w:val="single" w:sz="4" w:space="0" w:color="auto"/>
            </w:tcBorders>
            <w:shd w:val="clear" w:color="auto" w:fill="auto"/>
          </w:tcPr>
          <w:p w14:paraId="4B09925A" w14:textId="77777777" w:rsidR="00373E1F" w:rsidRPr="00C3256B" w:rsidRDefault="00373E1F" w:rsidP="000538BA">
            <w:pPr>
              <w:pStyle w:val="TAL"/>
              <w:rPr>
                <w:sz w:val="16"/>
                <w:szCs w:val="16"/>
              </w:rPr>
            </w:pPr>
            <w:r w:rsidRPr="00EE0303">
              <w:rPr>
                <w:rFonts w:eastAsia="SimSun"/>
                <w:sz w:val="16"/>
                <w:szCs w:val="16"/>
              </w:rPr>
              <w:t>Logged MDT / RRC_IDLE / Logging and reporting / Intra-frequency measurement</w:t>
            </w:r>
          </w:p>
        </w:tc>
        <w:tc>
          <w:tcPr>
            <w:tcW w:w="810" w:type="dxa"/>
            <w:gridSpan w:val="2"/>
            <w:tcBorders>
              <w:bottom w:val="single" w:sz="4" w:space="0" w:color="auto"/>
            </w:tcBorders>
            <w:shd w:val="clear" w:color="auto" w:fill="auto"/>
          </w:tcPr>
          <w:p w14:paraId="49405CB6"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531A00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BD5650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7147C70C" w14:textId="77777777" w:rsidTr="000538BA">
        <w:trPr>
          <w:gridAfter w:val="1"/>
          <w:wAfter w:w="33" w:type="dxa"/>
          <w:jc w:val="center"/>
        </w:trPr>
        <w:tc>
          <w:tcPr>
            <w:tcW w:w="1091" w:type="dxa"/>
            <w:gridSpan w:val="2"/>
            <w:tcBorders>
              <w:bottom w:val="single" w:sz="4" w:space="0" w:color="auto"/>
            </w:tcBorders>
            <w:shd w:val="clear" w:color="auto" w:fill="auto"/>
          </w:tcPr>
          <w:p w14:paraId="304F55BA" w14:textId="77777777" w:rsidR="00373E1F" w:rsidRPr="003161A4" w:rsidRDefault="00373E1F" w:rsidP="000538BA">
            <w:pPr>
              <w:pStyle w:val="TAL"/>
              <w:keepNext w:val="0"/>
              <w:keepLines w:val="0"/>
              <w:rPr>
                <w:sz w:val="16"/>
                <w:szCs w:val="16"/>
              </w:rPr>
            </w:pPr>
            <w:r w:rsidRPr="00EE0303">
              <w:rPr>
                <w:rFonts w:eastAsia="SimSun"/>
                <w:sz w:val="16"/>
                <w:szCs w:val="16"/>
              </w:rPr>
              <w:t>8.1.6.1.2.2</w:t>
            </w:r>
          </w:p>
        </w:tc>
        <w:tc>
          <w:tcPr>
            <w:tcW w:w="3510" w:type="dxa"/>
            <w:gridSpan w:val="2"/>
            <w:tcBorders>
              <w:bottom w:val="single" w:sz="4" w:space="0" w:color="auto"/>
            </w:tcBorders>
            <w:shd w:val="clear" w:color="auto" w:fill="auto"/>
          </w:tcPr>
          <w:p w14:paraId="6E989B9B" w14:textId="77777777" w:rsidR="00373E1F" w:rsidRPr="00C3256B" w:rsidRDefault="00373E1F" w:rsidP="000538BA">
            <w:pPr>
              <w:pStyle w:val="TAL"/>
              <w:rPr>
                <w:sz w:val="16"/>
                <w:szCs w:val="16"/>
              </w:rPr>
            </w:pPr>
            <w:r w:rsidRPr="00EE0303">
              <w:rPr>
                <w:rFonts w:eastAsia="SimSun"/>
                <w:sz w:val="16"/>
                <w:szCs w:val="16"/>
              </w:rPr>
              <w:t>Logged MDT / RRC_INACTIVE / Logging and reporting / Inter-frequency measurement</w:t>
            </w:r>
          </w:p>
        </w:tc>
        <w:tc>
          <w:tcPr>
            <w:tcW w:w="810" w:type="dxa"/>
            <w:gridSpan w:val="2"/>
            <w:tcBorders>
              <w:bottom w:val="single" w:sz="4" w:space="0" w:color="auto"/>
            </w:tcBorders>
            <w:shd w:val="clear" w:color="auto" w:fill="auto"/>
          </w:tcPr>
          <w:p w14:paraId="6F967DB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B62ECB6" w14:textId="77777777" w:rsidR="00373E1F" w:rsidRDefault="00373E1F" w:rsidP="000538BA">
            <w:pPr>
              <w:pStyle w:val="TAC"/>
              <w:keepNext w:val="0"/>
              <w:keepLines w:val="0"/>
              <w:rPr>
                <w:sz w:val="16"/>
                <w:szCs w:val="16"/>
                <w:lang w:eastAsia="zh-CN"/>
              </w:rPr>
            </w:pPr>
            <w:r>
              <w:rPr>
                <w:rFonts w:eastAsia="SimSun"/>
                <w:sz w:val="16"/>
                <w:szCs w:val="16"/>
                <w:lang w:eastAsia="zh-CN"/>
              </w:rPr>
              <w:t>C125</w:t>
            </w:r>
          </w:p>
        </w:tc>
        <w:tc>
          <w:tcPr>
            <w:tcW w:w="3597" w:type="dxa"/>
            <w:gridSpan w:val="2"/>
            <w:tcBorders>
              <w:bottom w:val="single" w:sz="4" w:space="0" w:color="auto"/>
            </w:tcBorders>
            <w:shd w:val="clear" w:color="auto" w:fill="auto"/>
          </w:tcPr>
          <w:p w14:paraId="1D200AB7" w14:textId="77777777" w:rsidR="00373E1F" w:rsidRPr="004674C9" w:rsidRDefault="00373E1F" w:rsidP="000538BA">
            <w:pPr>
              <w:pStyle w:val="TAL"/>
              <w:keepNext w:val="0"/>
              <w:keepLines w:val="0"/>
              <w:rPr>
                <w:sz w:val="16"/>
                <w:szCs w:val="16"/>
              </w:rPr>
            </w:pPr>
            <w:r w:rsidRPr="00EE0303">
              <w:rPr>
                <w:rFonts w:eastAsia="SimSun" w:cs="Arial"/>
                <w:sz w:val="16"/>
                <w:szCs w:val="16"/>
              </w:rPr>
              <w:t>UEs supporting 5G core and RRC_INACTIVE and logged measurements in RRC_IDLE and RRC_INACTIVE.</w:t>
            </w:r>
          </w:p>
        </w:tc>
      </w:tr>
      <w:tr w:rsidR="00373E1F" w:rsidRPr="001F3AFB" w14:paraId="4879C26A" w14:textId="77777777" w:rsidTr="000538BA">
        <w:trPr>
          <w:gridAfter w:val="1"/>
          <w:wAfter w:w="33" w:type="dxa"/>
          <w:jc w:val="center"/>
        </w:trPr>
        <w:tc>
          <w:tcPr>
            <w:tcW w:w="1091" w:type="dxa"/>
            <w:gridSpan w:val="2"/>
            <w:tcBorders>
              <w:bottom w:val="single" w:sz="4" w:space="0" w:color="auto"/>
            </w:tcBorders>
            <w:shd w:val="clear" w:color="auto" w:fill="auto"/>
          </w:tcPr>
          <w:p w14:paraId="69AC1CE1" w14:textId="77777777" w:rsidR="00373E1F" w:rsidRPr="003161A4" w:rsidRDefault="00373E1F" w:rsidP="000538BA">
            <w:pPr>
              <w:pStyle w:val="TAL"/>
              <w:keepNext w:val="0"/>
              <w:keepLines w:val="0"/>
              <w:rPr>
                <w:sz w:val="16"/>
                <w:szCs w:val="16"/>
              </w:rPr>
            </w:pPr>
            <w:r w:rsidRPr="00EE0303">
              <w:rPr>
                <w:rFonts w:eastAsia="SimSun"/>
                <w:sz w:val="16"/>
                <w:szCs w:val="16"/>
              </w:rPr>
              <w:t>8.1.6.1.2.3</w:t>
            </w:r>
          </w:p>
        </w:tc>
        <w:tc>
          <w:tcPr>
            <w:tcW w:w="3510" w:type="dxa"/>
            <w:gridSpan w:val="2"/>
            <w:tcBorders>
              <w:bottom w:val="single" w:sz="4" w:space="0" w:color="auto"/>
            </w:tcBorders>
            <w:shd w:val="clear" w:color="auto" w:fill="auto"/>
          </w:tcPr>
          <w:p w14:paraId="0ADCD7F5" w14:textId="77777777" w:rsidR="00373E1F" w:rsidRPr="00C3256B" w:rsidRDefault="00373E1F" w:rsidP="000538BA">
            <w:pPr>
              <w:pStyle w:val="TAL"/>
              <w:rPr>
                <w:sz w:val="16"/>
                <w:szCs w:val="16"/>
              </w:rPr>
            </w:pPr>
            <w:r w:rsidRPr="00EE0303">
              <w:rPr>
                <w:rFonts w:eastAsia="SimSun"/>
                <w:sz w:val="16"/>
                <w:szCs w:val="16"/>
              </w:rPr>
              <w:t>Logged MDT / RRC_IDLE / Logging and reporting / Limiting area scope</w:t>
            </w:r>
          </w:p>
        </w:tc>
        <w:tc>
          <w:tcPr>
            <w:tcW w:w="810" w:type="dxa"/>
            <w:gridSpan w:val="2"/>
            <w:tcBorders>
              <w:bottom w:val="single" w:sz="4" w:space="0" w:color="auto"/>
            </w:tcBorders>
            <w:shd w:val="clear" w:color="auto" w:fill="auto"/>
          </w:tcPr>
          <w:p w14:paraId="55557AE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4B59439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A82D6DD"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A0BE722" w14:textId="77777777" w:rsidTr="000538BA">
        <w:trPr>
          <w:gridAfter w:val="1"/>
          <w:wAfter w:w="33" w:type="dxa"/>
          <w:jc w:val="center"/>
        </w:trPr>
        <w:tc>
          <w:tcPr>
            <w:tcW w:w="1091" w:type="dxa"/>
            <w:gridSpan w:val="2"/>
            <w:tcBorders>
              <w:bottom w:val="single" w:sz="4" w:space="0" w:color="auto"/>
            </w:tcBorders>
            <w:shd w:val="clear" w:color="auto" w:fill="auto"/>
          </w:tcPr>
          <w:p w14:paraId="02242617" w14:textId="77777777" w:rsidR="00373E1F" w:rsidRPr="003161A4" w:rsidRDefault="00373E1F" w:rsidP="000538BA">
            <w:pPr>
              <w:pStyle w:val="TAL"/>
              <w:keepNext w:val="0"/>
              <w:keepLines w:val="0"/>
              <w:rPr>
                <w:sz w:val="16"/>
                <w:szCs w:val="16"/>
              </w:rPr>
            </w:pPr>
            <w:r w:rsidRPr="00EE0303">
              <w:rPr>
                <w:rFonts w:eastAsia="SimSun"/>
                <w:sz w:val="16"/>
                <w:szCs w:val="16"/>
              </w:rPr>
              <w:t>8.1.6.1.2.4</w:t>
            </w:r>
          </w:p>
        </w:tc>
        <w:tc>
          <w:tcPr>
            <w:tcW w:w="3510" w:type="dxa"/>
            <w:gridSpan w:val="2"/>
            <w:tcBorders>
              <w:bottom w:val="single" w:sz="4" w:space="0" w:color="auto"/>
            </w:tcBorders>
            <w:shd w:val="clear" w:color="auto" w:fill="auto"/>
          </w:tcPr>
          <w:p w14:paraId="3FD60211" w14:textId="77777777" w:rsidR="00373E1F" w:rsidRPr="00C3256B" w:rsidRDefault="00373E1F" w:rsidP="000538BA">
            <w:pPr>
              <w:pStyle w:val="TAL"/>
              <w:rPr>
                <w:sz w:val="16"/>
                <w:szCs w:val="16"/>
              </w:rPr>
            </w:pPr>
            <w:r w:rsidRPr="00EE0303">
              <w:rPr>
                <w:rFonts w:eastAsia="SimSun"/>
                <w:sz w:val="16"/>
                <w:szCs w:val="16"/>
              </w:rPr>
              <w:t>logged MDT/ RRC_IDLE / Logging and reporting / periodic measurement trigger</w:t>
            </w:r>
          </w:p>
        </w:tc>
        <w:tc>
          <w:tcPr>
            <w:tcW w:w="810" w:type="dxa"/>
            <w:gridSpan w:val="2"/>
            <w:tcBorders>
              <w:bottom w:val="single" w:sz="4" w:space="0" w:color="auto"/>
            </w:tcBorders>
            <w:shd w:val="clear" w:color="auto" w:fill="auto"/>
          </w:tcPr>
          <w:p w14:paraId="101A2B7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702EE57"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267E659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9198930" w14:textId="77777777" w:rsidTr="000538BA">
        <w:trPr>
          <w:gridAfter w:val="1"/>
          <w:wAfter w:w="33" w:type="dxa"/>
          <w:jc w:val="center"/>
        </w:trPr>
        <w:tc>
          <w:tcPr>
            <w:tcW w:w="1091" w:type="dxa"/>
            <w:gridSpan w:val="2"/>
            <w:tcBorders>
              <w:bottom w:val="single" w:sz="4" w:space="0" w:color="auto"/>
            </w:tcBorders>
            <w:shd w:val="clear" w:color="auto" w:fill="auto"/>
          </w:tcPr>
          <w:p w14:paraId="15AEF3AC" w14:textId="77777777" w:rsidR="00373E1F" w:rsidRPr="003161A4" w:rsidRDefault="00373E1F" w:rsidP="000538BA">
            <w:pPr>
              <w:pStyle w:val="TAL"/>
              <w:keepNext w:val="0"/>
              <w:keepLines w:val="0"/>
              <w:rPr>
                <w:sz w:val="16"/>
                <w:szCs w:val="16"/>
              </w:rPr>
            </w:pPr>
            <w:r w:rsidRPr="00EE0303">
              <w:rPr>
                <w:rFonts w:eastAsia="SimSun"/>
                <w:sz w:val="16"/>
                <w:szCs w:val="16"/>
              </w:rPr>
              <w:t>8.1.6.1.2.5</w:t>
            </w:r>
          </w:p>
        </w:tc>
        <w:tc>
          <w:tcPr>
            <w:tcW w:w="3510" w:type="dxa"/>
            <w:gridSpan w:val="2"/>
            <w:tcBorders>
              <w:bottom w:val="single" w:sz="4" w:space="0" w:color="auto"/>
            </w:tcBorders>
            <w:shd w:val="clear" w:color="auto" w:fill="auto"/>
          </w:tcPr>
          <w:p w14:paraId="73C6CBAC"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w:t>
            </w:r>
          </w:p>
        </w:tc>
        <w:tc>
          <w:tcPr>
            <w:tcW w:w="810" w:type="dxa"/>
            <w:gridSpan w:val="2"/>
            <w:tcBorders>
              <w:bottom w:val="single" w:sz="4" w:space="0" w:color="auto"/>
            </w:tcBorders>
            <w:shd w:val="clear" w:color="auto" w:fill="auto"/>
          </w:tcPr>
          <w:p w14:paraId="2C807C8C"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836D276"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A34DD45"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6C6D8F69" w14:textId="77777777" w:rsidTr="000538BA">
        <w:trPr>
          <w:gridAfter w:val="1"/>
          <w:wAfter w:w="33" w:type="dxa"/>
          <w:jc w:val="center"/>
        </w:trPr>
        <w:tc>
          <w:tcPr>
            <w:tcW w:w="1091" w:type="dxa"/>
            <w:gridSpan w:val="2"/>
            <w:tcBorders>
              <w:bottom w:val="single" w:sz="4" w:space="0" w:color="auto"/>
            </w:tcBorders>
            <w:shd w:val="clear" w:color="auto" w:fill="auto"/>
          </w:tcPr>
          <w:p w14:paraId="13B0F093" w14:textId="77777777" w:rsidR="00373E1F" w:rsidRPr="003161A4" w:rsidRDefault="00373E1F" w:rsidP="000538BA">
            <w:pPr>
              <w:pStyle w:val="TAL"/>
              <w:keepNext w:val="0"/>
              <w:keepLines w:val="0"/>
              <w:rPr>
                <w:sz w:val="16"/>
                <w:szCs w:val="16"/>
              </w:rPr>
            </w:pPr>
            <w:r w:rsidRPr="00EE0303">
              <w:rPr>
                <w:rFonts w:eastAsia="SimSun"/>
                <w:sz w:val="16"/>
                <w:szCs w:val="16"/>
              </w:rPr>
              <w:t>8.1.6.1.2.6</w:t>
            </w:r>
          </w:p>
        </w:tc>
        <w:tc>
          <w:tcPr>
            <w:tcW w:w="3510" w:type="dxa"/>
            <w:gridSpan w:val="2"/>
            <w:tcBorders>
              <w:bottom w:val="single" w:sz="4" w:space="0" w:color="auto"/>
            </w:tcBorders>
            <w:shd w:val="clear" w:color="auto" w:fill="auto"/>
          </w:tcPr>
          <w:p w14:paraId="0609EDBB" w14:textId="77777777" w:rsidR="00373E1F" w:rsidRPr="00C3256B" w:rsidRDefault="00373E1F" w:rsidP="000538BA">
            <w:pPr>
              <w:pStyle w:val="TAL"/>
              <w:rPr>
                <w:sz w:val="16"/>
                <w:szCs w:val="16"/>
              </w:rPr>
            </w:pPr>
            <w:r w:rsidRPr="00EE0303">
              <w:rPr>
                <w:rFonts w:eastAsia="SimSun"/>
                <w:sz w:val="16"/>
                <w:szCs w:val="16"/>
              </w:rPr>
              <w:t>logged MDT/ RRC_IDLE / Logging and reporting / event-based trigger / out-of-coverage</w:t>
            </w:r>
          </w:p>
        </w:tc>
        <w:tc>
          <w:tcPr>
            <w:tcW w:w="810" w:type="dxa"/>
            <w:gridSpan w:val="2"/>
            <w:tcBorders>
              <w:bottom w:val="single" w:sz="4" w:space="0" w:color="auto"/>
            </w:tcBorders>
            <w:shd w:val="clear" w:color="auto" w:fill="auto"/>
          </w:tcPr>
          <w:p w14:paraId="45F1C67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758CC61"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4A581B3"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EDF6A5B" w14:textId="77777777" w:rsidTr="000538BA">
        <w:trPr>
          <w:gridAfter w:val="1"/>
          <w:wAfter w:w="33" w:type="dxa"/>
          <w:jc w:val="center"/>
        </w:trPr>
        <w:tc>
          <w:tcPr>
            <w:tcW w:w="1091" w:type="dxa"/>
            <w:gridSpan w:val="2"/>
            <w:tcBorders>
              <w:bottom w:val="single" w:sz="4" w:space="0" w:color="auto"/>
            </w:tcBorders>
            <w:shd w:val="clear" w:color="auto" w:fill="auto"/>
          </w:tcPr>
          <w:p w14:paraId="422391C0" w14:textId="77777777" w:rsidR="00373E1F" w:rsidRPr="003161A4" w:rsidRDefault="00373E1F" w:rsidP="000538BA">
            <w:pPr>
              <w:pStyle w:val="TAL"/>
              <w:keepNext w:val="0"/>
              <w:keepLines w:val="0"/>
              <w:rPr>
                <w:sz w:val="16"/>
                <w:szCs w:val="16"/>
              </w:rPr>
            </w:pPr>
            <w:r w:rsidRPr="00EE0303">
              <w:rPr>
                <w:rFonts w:eastAsia="SimSun"/>
                <w:sz w:val="16"/>
                <w:szCs w:val="16"/>
              </w:rPr>
              <w:t>8.1.6.1.2.7</w:t>
            </w:r>
          </w:p>
        </w:tc>
        <w:tc>
          <w:tcPr>
            <w:tcW w:w="3510" w:type="dxa"/>
            <w:gridSpan w:val="2"/>
            <w:tcBorders>
              <w:bottom w:val="single" w:sz="4" w:space="0" w:color="auto"/>
            </w:tcBorders>
            <w:shd w:val="clear" w:color="auto" w:fill="auto"/>
          </w:tcPr>
          <w:p w14:paraId="699B4E16" w14:textId="77777777" w:rsidR="00373E1F" w:rsidRPr="00C3256B" w:rsidRDefault="00373E1F" w:rsidP="000538BA">
            <w:pPr>
              <w:pStyle w:val="TAL"/>
              <w:rPr>
                <w:sz w:val="16"/>
                <w:szCs w:val="16"/>
              </w:rPr>
            </w:pPr>
            <w:r w:rsidRPr="00EE0303">
              <w:rPr>
                <w:rFonts w:eastAsia="SimSun"/>
                <w:sz w:val="16"/>
                <w:szCs w:val="16"/>
              </w:rPr>
              <w:t>Logged MDT / RRC_IDLE / Logging and reporting / Reporting at NR re-establishment</w:t>
            </w:r>
          </w:p>
        </w:tc>
        <w:tc>
          <w:tcPr>
            <w:tcW w:w="810" w:type="dxa"/>
            <w:gridSpan w:val="2"/>
            <w:tcBorders>
              <w:bottom w:val="single" w:sz="4" w:space="0" w:color="auto"/>
            </w:tcBorders>
            <w:shd w:val="clear" w:color="auto" w:fill="auto"/>
          </w:tcPr>
          <w:p w14:paraId="060F8BF2"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D787040"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3076F69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1B3FDE5" w14:textId="77777777" w:rsidTr="000538BA">
        <w:trPr>
          <w:gridAfter w:val="1"/>
          <w:wAfter w:w="33" w:type="dxa"/>
          <w:jc w:val="center"/>
        </w:trPr>
        <w:tc>
          <w:tcPr>
            <w:tcW w:w="1091" w:type="dxa"/>
            <w:gridSpan w:val="2"/>
            <w:tcBorders>
              <w:bottom w:val="single" w:sz="4" w:space="0" w:color="auto"/>
            </w:tcBorders>
            <w:shd w:val="clear" w:color="auto" w:fill="auto"/>
          </w:tcPr>
          <w:p w14:paraId="3BFFFAED" w14:textId="77777777" w:rsidR="00373E1F" w:rsidRPr="003161A4" w:rsidRDefault="00373E1F" w:rsidP="000538BA">
            <w:pPr>
              <w:pStyle w:val="TAL"/>
              <w:keepNext w:val="0"/>
              <w:keepLines w:val="0"/>
              <w:rPr>
                <w:sz w:val="16"/>
                <w:szCs w:val="16"/>
              </w:rPr>
            </w:pPr>
            <w:r w:rsidRPr="00EE0303">
              <w:rPr>
                <w:rFonts w:eastAsia="SimSun"/>
                <w:sz w:val="16"/>
                <w:szCs w:val="16"/>
              </w:rPr>
              <w:t>8.1.6.1.2.8</w:t>
            </w:r>
          </w:p>
        </w:tc>
        <w:tc>
          <w:tcPr>
            <w:tcW w:w="3510" w:type="dxa"/>
            <w:gridSpan w:val="2"/>
            <w:tcBorders>
              <w:bottom w:val="single" w:sz="4" w:space="0" w:color="auto"/>
            </w:tcBorders>
            <w:shd w:val="clear" w:color="auto" w:fill="auto"/>
          </w:tcPr>
          <w:p w14:paraId="664A3614" w14:textId="77777777" w:rsidR="00373E1F" w:rsidRPr="00C3256B" w:rsidRDefault="00373E1F" w:rsidP="000538BA">
            <w:pPr>
              <w:pStyle w:val="TAL"/>
              <w:rPr>
                <w:sz w:val="16"/>
                <w:szCs w:val="16"/>
              </w:rPr>
            </w:pPr>
            <w:r w:rsidRPr="00EE0303">
              <w:rPr>
                <w:rFonts w:eastAsia="SimSun"/>
                <w:sz w:val="16"/>
                <w:szCs w:val="16"/>
              </w:rPr>
              <w:t>Logged MDT / Logging and reporting / Reporting at RRC reconfiguration</w:t>
            </w:r>
          </w:p>
        </w:tc>
        <w:tc>
          <w:tcPr>
            <w:tcW w:w="810" w:type="dxa"/>
            <w:gridSpan w:val="2"/>
            <w:tcBorders>
              <w:bottom w:val="single" w:sz="4" w:space="0" w:color="auto"/>
            </w:tcBorders>
            <w:shd w:val="clear" w:color="auto" w:fill="auto"/>
          </w:tcPr>
          <w:p w14:paraId="48099141"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164B59"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1C555BE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518446C7" w14:textId="77777777" w:rsidTr="000538BA">
        <w:trPr>
          <w:gridAfter w:val="1"/>
          <w:wAfter w:w="33" w:type="dxa"/>
          <w:jc w:val="center"/>
        </w:trPr>
        <w:tc>
          <w:tcPr>
            <w:tcW w:w="1091" w:type="dxa"/>
            <w:gridSpan w:val="2"/>
            <w:tcBorders>
              <w:bottom w:val="single" w:sz="4" w:space="0" w:color="auto"/>
            </w:tcBorders>
            <w:shd w:val="clear" w:color="auto" w:fill="auto"/>
          </w:tcPr>
          <w:p w14:paraId="41200485" w14:textId="77777777" w:rsidR="00373E1F" w:rsidRPr="003161A4" w:rsidRDefault="00373E1F" w:rsidP="000538BA">
            <w:pPr>
              <w:pStyle w:val="TAL"/>
              <w:keepNext w:val="0"/>
              <w:keepLines w:val="0"/>
              <w:rPr>
                <w:sz w:val="16"/>
                <w:szCs w:val="16"/>
              </w:rPr>
            </w:pPr>
            <w:r w:rsidRPr="00EE0303">
              <w:rPr>
                <w:rFonts w:eastAsia="SimSun"/>
                <w:sz w:val="16"/>
                <w:szCs w:val="16"/>
              </w:rPr>
              <w:t>8.1.6.1.2.9</w:t>
            </w:r>
          </w:p>
        </w:tc>
        <w:tc>
          <w:tcPr>
            <w:tcW w:w="3510" w:type="dxa"/>
            <w:gridSpan w:val="2"/>
            <w:tcBorders>
              <w:bottom w:val="single" w:sz="4" w:space="0" w:color="auto"/>
            </w:tcBorders>
            <w:shd w:val="clear" w:color="auto" w:fill="auto"/>
          </w:tcPr>
          <w:p w14:paraId="045A435A" w14:textId="77777777" w:rsidR="00373E1F" w:rsidRPr="00C3256B" w:rsidRDefault="00373E1F" w:rsidP="000538BA">
            <w:pPr>
              <w:pStyle w:val="TAL"/>
              <w:rPr>
                <w:sz w:val="16"/>
                <w:szCs w:val="16"/>
              </w:rPr>
            </w:pPr>
            <w:r w:rsidRPr="00EE0303">
              <w:rPr>
                <w:rFonts w:eastAsia="SimSun"/>
                <w:sz w:val="16"/>
                <w:szCs w:val="16"/>
              </w:rPr>
              <w:t>Logged MDT / Location information</w:t>
            </w:r>
          </w:p>
        </w:tc>
        <w:tc>
          <w:tcPr>
            <w:tcW w:w="810" w:type="dxa"/>
            <w:gridSpan w:val="2"/>
            <w:tcBorders>
              <w:bottom w:val="single" w:sz="4" w:space="0" w:color="auto"/>
            </w:tcBorders>
            <w:shd w:val="clear" w:color="auto" w:fill="auto"/>
          </w:tcPr>
          <w:p w14:paraId="15D68FCA"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35705C8"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C124</w:t>
            </w:r>
          </w:p>
        </w:tc>
        <w:tc>
          <w:tcPr>
            <w:tcW w:w="3597" w:type="dxa"/>
            <w:gridSpan w:val="2"/>
            <w:tcBorders>
              <w:bottom w:val="single" w:sz="4" w:space="0" w:color="auto"/>
            </w:tcBorders>
            <w:shd w:val="clear" w:color="auto" w:fill="auto"/>
          </w:tcPr>
          <w:p w14:paraId="1C85BBD9"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 and equipped with a GNSS receiver to provide detailed location information.</w:t>
            </w:r>
          </w:p>
        </w:tc>
      </w:tr>
      <w:tr w:rsidR="00373E1F" w:rsidRPr="001F3AFB" w14:paraId="4FC14FD5" w14:textId="77777777" w:rsidTr="000538BA">
        <w:trPr>
          <w:gridAfter w:val="1"/>
          <w:wAfter w:w="33" w:type="dxa"/>
          <w:jc w:val="center"/>
        </w:trPr>
        <w:tc>
          <w:tcPr>
            <w:tcW w:w="1091" w:type="dxa"/>
            <w:gridSpan w:val="2"/>
            <w:tcBorders>
              <w:bottom w:val="single" w:sz="4" w:space="0" w:color="auto"/>
            </w:tcBorders>
            <w:shd w:val="clear" w:color="auto" w:fill="auto"/>
          </w:tcPr>
          <w:p w14:paraId="5A9C1D0E" w14:textId="77777777" w:rsidR="00373E1F" w:rsidRPr="003161A4" w:rsidRDefault="00373E1F" w:rsidP="000538BA">
            <w:pPr>
              <w:pStyle w:val="TAL"/>
              <w:keepNext w:val="0"/>
              <w:keepLines w:val="0"/>
              <w:rPr>
                <w:sz w:val="16"/>
                <w:szCs w:val="16"/>
              </w:rPr>
            </w:pPr>
            <w:r w:rsidRPr="00EE0303">
              <w:rPr>
                <w:rFonts w:eastAsia="SimSun"/>
                <w:sz w:val="16"/>
                <w:szCs w:val="16"/>
              </w:rPr>
              <w:t>8.1.6.1.2.10</w:t>
            </w:r>
          </w:p>
        </w:tc>
        <w:tc>
          <w:tcPr>
            <w:tcW w:w="3510" w:type="dxa"/>
            <w:gridSpan w:val="2"/>
            <w:tcBorders>
              <w:bottom w:val="single" w:sz="4" w:space="0" w:color="auto"/>
            </w:tcBorders>
            <w:shd w:val="clear" w:color="auto" w:fill="auto"/>
          </w:tcPr>
          <w:p w14:paraId="321376FB"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mobility</w:t>
            </w:r>
          </w:p>
        </w:tc>
        <w:tc>
          <w:tcPr>
            <w:tcW w:w="810" w:type="dxa"/>
            <w:gridSpan w:val="2"/>
            <w:tcBorders>
              <w:bottom w:val="single" w:sz="4" w:space="0" w:color="auto"/>
            </w:tcBorders>
            <w:shd w:val="clear" w:color="auto" w:fill="auto"/>
          </w:tcPr>
          <w:p w14:paraId="2FC84D4E"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324A862C"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700A21D8"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22A264A" w14:textId="77777777" w:rsidTr="000538BA">
        <w:trPr>
          <w:gridAfter w:val="1"/>
          <w:wAfter w:w="33" w:type="dxa"/>
          <w:jc w:val="center"/>
        </w:trPr>
        <w:tc>
          <w:tcPr>
            <w:tcW w:w="1091" w:type="dxa"/>
            <w:gridSpan w:val="2"/>
            <w:tcBorders>
              <w:bottom w:val="single" w:sz="4" w:space="0" w:color="auto"/>
            </w:tcBorders>
            <w:shd w:val="clear" w:color="auto" w:fill="auto"/>
          </w:tcPr>
          <w:p w14:paraId="46207BAA" w14:textId="77777777" w:rsidR="00373E1F" w:rsidRPr="003161A4" w:rsidRDefault="00373E1F" w:rsidP="000538BA">
            <w:pPr>
              <w:pStyle w:val="TAL"/>
              <w:keepNext w:val="0"/>
              <w:keepLines w:val="0"/>
              <w:rPr>
                <w:sz w:val="16"/>
                <w:szCs w:val="16"/>
              </w:rPr>
            </w:pPr>
            <w:r w:rsidRPr="00EE0303">
              <w:rPr>
                <w:rFonts w:eastAsia="SimSun"/>
                <w:sz w:val="16"/>
                <w:szCs w:val="16"/>
              </w:rPr>
              <w:t>8.1.6.1.2.11</w:t>
            </w:r>
          </w:p>
        </w:tc>
        <w:tc>
          <w:tcPr>
            <w:tcW w:w="3510" w:type="dxa"/>
            <w:gridSpan w:val="2"/>
            <w:tcBorders>
              <w:bottom w:val="single" w:sz="4" w:space="0" w:color="auto"/>
            </w:tcBorders>
            <w:shd w:val="clear" w:color="auto" w:fill="auto"/>
          </w:tcPr>
          <w:p w14:paraId="67350811" w14:textId="77777777" w:rsidR="00373E1F" w:rsidRPr="00C3256B" w:rsidRDefault="00373E1F" w:rsidP="000538BA">
            <w:pPr>
              <w:pStyle w:val="TAL"/>
              <w:rPr>
                <w:sz w:val="16"/>
                <w:szCs w:val="16"/>
              </w:rPr>
            </w:pPr>
            <w:r w:rsidRPr="00EE0303">
              <w:rPr>
                <w:rFonts w:eastAsia="SimSun"/>
                <w:sz w:val="16"/>
                <w:szCs w:val="16"/>
              </w:rPr>
              <w:t>Logged MDT / Maintaining logged measurement configuration / UE state transitions</w:t>
            </w:r>
          </w:p>
        </w:tc>
        <w:tc>
          <w:tcPr>
            <w:tcW w:w="810" w:type="dxa"/>
            <w:gridSpan w:val="2"/>
            <w:tcBorders>
              <w:bottom w:val="single" w:sz="4" w:space="0" w:color="auto"/>
            </w:tcBorders>
            <w:shd w:val="clear" w:color="auto" w:fill="auto"/>
          </w:tcPr>
          <w:p w14:paraId="78834FCF"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099BE0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051BAF8B"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307A11A1" w14:textId="77777777" w:rsidTr="000538BA">
        <w:trPr>
          <w:gridAfter w:val="1"/>
          <w:wAfter w:w="33" w:type="dxa"/>
          <w:jc w:val="center"/>
        </w:trPr>
        <w:tc>
          <w:tcPr>
            <w:tcW w:w="1091" w:type="dxa"/>
            <w:gridSpan w:val="2"/>
            <w:tcBorders>
              <w:bottom w:val="single" w:sz="4" w:space="0" w:color="auto"/>
            </w:tcBorders>
            <w:shd w:val="clear" w:color="auto" w:fill="auto"/>
          </w:tcPr>
          <w:p w14:paraId="760BA099" w14:textId="77777777" w:rsidR="00373E1F" w:rsidRPr="003161A4" w:rsidRDefault="00373E1F" w:rsidP="000538BA">
            <w:pPr>
              <w:pStyle w:val="TAL"/>
              <w:keepNext w:val="0"/>
              <w:keepLines w:val="0"/>
              <w:rPr>
                <w:sz w:val="16"/>
                <w:szCs w:val="16"/>
              </w:rPr>
            </w:pPr>
            <w:r w:rsidRPr="00EE0303">
              <w:rPr>
                <w:rFonts w:eastAsia="SimSun"/>
                <w:sz w:val="16"/>
                <w:szCs w:val="16"/>
              </w:rPr>
              <w:t>8.1.6.1.2.12</w:t>
            </w:r>
          </w:p>
        </w:tc>
        <w:tc>
          <w:tcPr>
            <w:tcW w:w="3510" w:type="dxa"/>
            <w:gridSpan w:val="2"/>
            <w:tcBorders>
              <w:bottom w:val="single" w:sz="4" w:space="0" w:color="auto"/>
            </w:tcBorders>
            <w:shd w:val="clear" w:color="auto" w:fill="auto"/>
          </w:tcPr>
          <w:p w14:paraId="371D04DE"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Expire of duration timer</w:t>
            </w:r>
          </w:p>
        </w:tc>
        <w:tc>
          <w:tcPr>
            <w:tcW w:w="810" w:type="dxa"/>
            <w:gridSpan w:val="2"/>
            <w:tcBorders>
              <w:bottom w:val="single" w:sz="4" w:space="0" w:color="auto"/>
            </w:tcBorders>
            <w:shd w:val="clear" w:color="auto" w:fill="auto"/>
          </w:tcPr>
          <w:p w14:paraId="6F509914"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20D8BB5"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5CB5408C"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19DEF3AC" w14:textId="77777777" w:rsidTr="000538BA">
        <w:trPr>
          <w:gridAfter w:val="1"/>
          <w:wAfter w:w="33" w:type="dxa"/>
          <w:jc w:val="center"/>
        </w:trPr>
        <w:tc>
          <w:tcPr>
            <w:tcW w:w="1091" w:type="dxa"/>
            <w:gridSpan w:val="2"/>
            <w:tcBorders>
              <w:bottom w:val="single" w:sz="4" w:space="0" w:color="auto"/>
            </w:tcBorders>
            <w:shd w:val="clear" w:color="auto" w:fill="auto"/>
          </w:tcPr>
          <w:p w14:paraId="56032501" w14:textId="77777777" w:rsidR="00373E1F" w:rsidRPr="003161A4" w:rsidRDefault="00373E1F" w:rsidP="000538BA">
            <w:pPr>
              <w:pStyle w:val="TAL"/>
              <w:keepNext w:val="0"/>
              <w:keepLines w:val="0"/>
              <w:rPr>
                <w:sz w:val="16"/>
                <w:szCs w:val="16"/>
              </w:rPr>
            </w:pPr>
            <w:r w:rsidRPr="00EE0303">
              <w:rPr>
                <w:rFonts w:eastAsia="SimSun"/>
                <w:sz w:val="16"/>
                <w:szCs w:val="16"/>
              </w:rPr>
              <w:t>8.1.6.1.2.13</w:t>
            </w:r>
          </w:p>
        </w:tc>
        <w:tc>
          <w:tcPr>
            <w:tcW w:w="3510" w:type="dxa"/>
            <w:gridSpan w:val="2"/>
            <w:tcBorders>
              <w:bottom w:val="single" w:sz="4" w:space="0" w:color="auto"/>
            </w:tcBorders>
            <w:shd w:val="clear" w:color="auto" w:fill="auto"/>
          </w:tcPr>
          <w:p w14:paraId="51AF7732" w14:textId="77777777" w:rsidR="00373E1F" w:rsidRPr="00C3256B" w:rsidRDefault="00373E1F" w:rsidP="000538BA">
            <w:pPr>
              <w:pStyle w:val="TAL"/>
              <w:rPr>
                <w:sz w:val="16"/>
                <w:szCs w:val="16"/>
              </w:rPr>
            </w:pPr>
            <w:r w:rsidRPr="00EE0303">
              <w:rPr>
                <w:rFonts w:eastAsia="SimSun"/>
                <w:sz w:val="16"/>
                <w:szCs w:val="16"/>
              </w:rPr>
              <w:t>Logged MDT / Release of logged MDT measurement configuration / Reception of new logged measurement configuration</w:t>
            </w:r>
          </w:p>
        </w:tc>
        <w:tc>
          <w:tcPr>
            <w:tcW w:w="810" w:type="dxa"/>
            <w:gridSpan w:val="2"/>
            <w:tcBorders>
              <w:bottom w:val="single" w:sz="4" w:space="0" w:color="auto"/>
            </w:tcBorders>
            <w:shd w:val="clear" w:color="auto" w:fill="auto"/>
          </w:tcPr>
          <w:p w14:paraId="537C9F37" w14:textId="77777777" w:rsidR="00373E1F" w:rsidRPr="001F3AFB" w:rsidRDefault="00373E1F" w:rsidP="000538BA">
            <w:pPr>
              <w:pStyle w:val="TAC"/>
              <w:keepNext w:val="0"/>
              <w:keepLines w:val="0"/>
              <w:rPr>
                <w:rFonts w:cs="Arial"/>
                <w:bCs/>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EF4E9F4" w14:textId="77777777" w:rsidR="00373E1F" w:rsidRDefault="00373E1F" w:rsidP="000538BA">
            <w:pPr>
              <w:pStyle w:val="TAC"/>
              <w:keepNext w:val="0"/>
              <w:keepLines w:val="0"/>
              <w:rPr>
                <w:sz w:val="16"/>
                <w:szCs w:val="16"/>
                <w:lang w:eastAsia="zh-CN"/>
              </w:rPr>
            </w:pPr>
            <w:r>
              <w:rPr>
                <w:rFonts w:eastAsia="SimSun" w:hint="eastAsia"/>
                <w:sz w:val="16"/>
                <w:szCs w:val="16"/>
                <w:lang w:eastAsia="zh-CN"/>
              </w:rPr>
              <w:t>C123</w:t>
            </w:r>
          </w:p>
        </w:tc>
        <w:tc>
          <w:tcPr>
            <w:tcW w:w="3597" w:type="dxa"/>
            <w:gridSpan w:val="2"/>
            <w:tcBorders>
              <w:bottom w:val="single" w:sz="4" w:space="0" w:color="auto"/>
            </w:tcBorders>
            <w:shd w:val="clear" w:color="auto" w:fill="auto"/>
          </w:tcPr>
          <w:p w14:paraId="44C021D6" w14:textId="77777777" w:rsidR="00373E1F" w:rsidRPr="004674C9" w:rsidRDefault="00373E1F" w:rsidP="000538BA">
            <w:pPr>
              <w:pStyle w:val="TAL"/>
              <w:keepNext w:val="0"/>
              <w:keepLines w:val="0"/>
              <w:rPr>
                <w:sz w:val="16"/>
                <w:szCs w:val="16"/>
              </w:rPr>
            </w:pPr>
            <w:r w:rsidRPr="00EE0303">
              <w:rPr>
                <w:rFonts w:eastAsia="SimSun"/>
                <w:sz w:val="16"/>
                <w:szCs w:val="16"/>
              </w:rPr>
              <w:t>UEs supporting 5G core and logged measurements in RRC_IDLE and RRC_INACTIVE.</w:t>
            </w:r>
          </w:p>
        </w:tc>
      </w:tr>
      <w:tr w:rsidR="00373E1F" w:rsidRPr="001F3AFB" w14:paraId="08F8E5A9"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89"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0"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1" w:author="Bharadwaj Cheruvu" w:date="2021-04-28T08:15:00Z">
              <w:tcPr>
                <w:tcW w:w="1091" w:type="dxa"/>
                <w:gridSpan w:val="2"/>
                <w:tcBorders>
                  <w:bottom w:val="single" w:sz="4" w:space="0" w:color="auto"/>
                </w:tcBorders>
                <w:shd w:val="clear" w:color="auto" w:fill="auto"/>
              </w:tcPr>
            </w:tcPrChange>
          </w:tcPr>
          <w:p w14:paraId="1936DAAA" w14:textId="77777777" w:rsidR="00373E1F" w:rsidRPr="001F3AFB" w:rsidRDefault="00373E1F" w:rsidP="000538BA">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10" w:type="dxa"/>
            <w:gridSpan w:val="2"/>
            <w:tcBorders>
              <w:bottom w:val="single" w:sz="4" w:space="0" w:color="auto"/>
            </w:tcBorders>
            <w:shd w:val="clear" w:color="auto" w:fill="D9D9D9" w:themeFill="background1" w:themeFillShade="D9"/>
            <w:tcPrChange w:id="1992" w:author="Bharadwaj Cheruvu" w:date="2021-04-28T08:15:00Z">
              <w:tcPr>
                <w:tcW w:w="3510" w:type="dxa"/>
                <w:gridSpan w:val="2"/>
                <w:tcBorders>
                  <w:bottom w:val="single" w:sz="4" w:space="0" w:color="auto"/>
                </w:tcBorders>
                <w:shd w:val="clear" w:color="auto" w:fill="auto"/>
              </w:tcPr>
            </w:tcPrChange>
          </w:tcPr>
          <w:p w14:paraId="686F62AE" w14:textId="77777777" w:rsidR="00373E1F" w:rsidRPr="001F3AFB" w:rsidRDefault="00373E1F" w:rsidP="000538BA">
            <w:pPr>
              <w:pStyle w:val="TAL"/>
              <w:rPr>
                <w:sz w:val="16"/>
                <w:szCs w:val="16"/>
              </w:rPr>
            </w:pPr>
            <w:r w:rsidRPr="00144EB6">
              <w:rPr>
                <w:rFonts w:cs="Arial"/>
                <w:b/>
                <w:bCs/>
                <w:sz w:val="16"/>
                <w:szCs w:val="16"/>
              </w:rPr>
              <w:t>Radio Link Failure report</w:t>
            </w:r>
          </w:p>
        </w:tc>
        <w:tc>
          <w:tcPr>
            <w:tcW w:w="810" w:type="dxa"/>
            <w:gridSpan w:val="2"/>
            <w:tcBorders>
              <w:bottom w:val="single" w:sz="4" w:space="0" w:color="auto"/>
            </w:tcBorders>
            <w:shd w:val="clear" w:color="auto" w:fill="D9D9D9" w:themeFill="background1" w:themeFillShade="D9"/>
            <w:tcPrChange w:id="1993" w:author="Bharadwaj Cheruvu" w:date="2021-04-28T08:15:00Z">
              <w:tcPr>
                <w:tcW w:w="810" w:type="dxa"/>
                <w:gridSpan w:val="2"/>
                <w:tcBorders>
                  <w:bottom w:val="single" w:sz="4" w:space="0" w:color="auto"/>
                </w:tcBorders>
                <w:shd w:val="clear" w:color="auto" w:fill="auto"/>
              </w:tcPr>
            </w:tcPrChange>
          </w:tcPr>
          <w:p w14:paraId="14298C86"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1994" w:author="Bharadwaj Cheruvu" w:date="2021-04-28T08:15:00Z">
              <w:tcPr>
                <w:tcW w:w="1170" w:type="dxa"/>
                <w:gridSpan w:val="2"/>
                <w:tcBorders>
                  <w:bottom w:val="single" w:sz="4" w:space="0" w:color="auto"/>
                </w:tcBorders>
                <w:shd w:val="clear" w:color="auto" w:fill="auto"/>
              </w:tcPr>
            </w:tcPrChange>
          </w:tcPr>
          <w:p w14:paraId="1900A5F5"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1995" w:author="Bharadwaj Cheruvu" w:date="2021-04-28T08:15:00Z">
              <w:tcPr>
                <w:tcW w:w="3597" w:type="dxa"/>
                <w:gridSpan w:val="2"/>
                <w:tcBorders>
                  <w:bottom w:val="single" w:sz="4" w:space="0" w:color="auto"/>
                </w:tcBorders>
                <w:shd w:val="clear" w:color="auto" w:fill="auto"/>
              </w:tcPr>
            </w:tcPrChange>
          </w:tcPr>
          <w:p w14:paraId="48EB6119" w14:textId="77777777" w:rsidR="00373E1F" w:rsidRPr="001F3AFB" w:rsidRDefault="00373E1F" w:rsidP="000538BA">
            <w:pPr>
              <w:pStyle w:val="TAL"/>
              <w:keepNext w:val="0"/>
              <w:keepLines w:val="0"/>
              <w:rPr>
                <w:sz w:val="16"/>
                <w:szCs w:val="16"/>
              </w:rPr>
            </w:pPr>
          </w:p>
        </w:tc>
      </w:tr>
      <w:tr w:rsidR="00373E1F" w:rsidRPr="001F3AFB" w14:paraId="64915B1D" w14:textId="77777777" w:rsidTr="000538BA">
        <w:trPr>
          <w:gridAfter w:val="1"/>
          <w:wAfter w:w="33" w:type="dxa"/>
          <w:jc w:val="center"/>
        </w:trPr>
        <w:tc>
          <w:tcPr>
            <w:tcW w:w="1091" w:type="dxa"/>
            <w:gridSpan w:val="2"/>
            <w:tcBorders>
              <w:bottom w:val="single" w:sz="4" w:space="0" w:color="auto"/>
            </w:tcBorders>
            <w:shd w:val="clear" w:color="auto" w:fill="auto"/>
          </w:tcPr>
          <w:p w14:paraId="4F8F353F" w14:textId="77777777" w:rsidR="00373E1F" w:rsidRPr="001F3AFB" w:rsidRDefault="00373E1F" w:rsidP="000538BA">
            <w:pPr>
              <w:pStyle w:val="TAL"/>
              <w:keepNext w:val="0"/>
              <w:keepLines w:val="0"/>
              <w:rPr>
                <w:sz w:val="16"/>
                <w:szCs w:val="16"/>
              </w:rPr>
            </w:pPr>
            <w:r>
              <w:rPr>
                <w:rFonts w:cs="Arial"/>
                <w:bCs/>
                <w:sz w:val="16"/>
                <w:szCs w:val="16"/>
              </w:rPr>
              <w:t>8.1.6.1.3.1</w:t>
            </w:r>
          </w:p>
        </w:tc>
        <w:tc>
          <w:tcPr>
            <w:tcW w:w="3510" w:type="dxa"/>
            <w:gridSpan w:val="2"/>
            <w:tcBorders>
              <w:bottom w:val="single" w:sz="4" w:space="0" w:color="auto"/>
            </w:tcBorders>
            <w:shd w:val="clear" w:color="auto" w:fill="auto"/>
          </w:tcPr>
          <w:p w14:paraId="43FA9C36" w14:textId="77777777" w:rsidR="00373E1F" w:rsidRPr="001F3AFB" w:rsidRDefault="00373E1F" w:rsidP="000538BA">
            <w:pPr>
              <w:pStyle w:val="TAL"/>
              <w:rPr>
                <w:sz w:val="16"/>
                <w:szCs w:val="16"/>
              </w:rPr>
            </w:pPr>
            <w:r w:rsidRPr="00144EB6">
              <w:rPr>
                <w:rFonts w:cs="Arial"/>
                <w:bCs/>
                <w:sz w:val="16"/>
                <w:szCs w:val="16"/>
              </w:rPr>
              <w:t>Radio Link Failure / Reporting of Intra-frequency measurements</w:t>
            </w:r>
          </w:p>
        </w:tc>
        <w:tc>
          <w:tcPr>
            <w:tcW w:w="810" w:type="dxa"/>
            <w:gridSpan w:val="2"/>
            <w:tcBorders>
              <w:bottom w:val="single" w:sz="4" w:space="0" w:color="auto"/>
            </w:tcBorders>
            <w:shd w:val="clear" w:color="auto" w:fill="auto"/>
          </w:tcPr>
          <w:p w14:paraId="004793CB"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54FD93DC"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1F1E32D8"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7D28C321" w14:textId="77777777" w:rsidTr="000538BA">
        <w:trPr>
          <w:gridAfter w:val="1"/>
          <w:wAfter w:w="33" w:type="dxa"/>
          <w:jc w:val="center"/>
        </w:trPr>
        <w:tc>
          <w:tcPr>
            <w:tcW w:w="1091" w:type="dxa"/>
            <w:gridSpan w:val="2"/>
            <w:tcBorders>
              <w:bottom w:val="single" w:sz="4" w:space="0" w:color="auto"/>
            </w:tcBorders>
            <w:shd w:val="clear" w:color="auto" w:fill="auto"/>
          </w:tcPr>
          <w:p w14:paraId="37614ECA" w14:textId="77777777" w:rsidR="00373E1F" w:rsidRPr="001F3AFB" w:rsidRDefault="00373E1F" w:rsidP="000538BA">
            <w:pPr>
              <w:pStyle w:val="TAL"/>
              <w:keepNext w:val="0"/>
              <w:keepLines w:val="0"/>
              <w:rPr>
                <w:sz w:val="16"/>
                <w:szCs w:val="16"/>
              </w:rPr>
            </w:pPr>
            <w:r>
              <w:rPr>
                <w:rFonts w:cs="Arial"/>
                <w:bCs/>
                <w:sz w:val="16"/>
                <w:szCs w:val="16"/>
              </w:rPr>
              <w:t>8.1.6.1.3.2</w:t>
            </w:r>
          </w:p>
        </w:tc>
        <w:tc>
          <w:tcPr>
            <w:tcW w:w="3510" w:type="dxa"/>
            <w:gridSpan w:val="2"/>
            <w:tcBorders>
              <w:bottom w:val="single" w:sz="4" w:space="0" w:color="auto"/>
            </w:tcBorders>
            <w:shd w:val="clear" w:color="auto" w:fill="auto"/>
          </w:tcPr>
          <w:p w14:paraId="2B185A66" w14:textId="77777777" w:rsidR="00373E1F" w:rsidRPr="001F3AFB" w:rsidRDefault="00373E1F" w:rsidP="000538BA">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2"/>
            <w:tcBorders>
              <w:bottom w:val="single" w:sz="4" w:space="0" w:color="auto"/>
            </w:tcBorders>
            <w:shd w:val="clear" w:color="auto" w:fill="auto"/>
          </w:tcPr>
          <w:p w14:paraId="6050CBAD"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16A296C6"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767EE51F"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7011C4C" w14:textId="77777777" w:rsidTr="000538BA">
        <w:trPr>
          <w:gridAfter w:val="1"/>
          <w:wAfter w:w="33" w:type="dxa"/>
          <w:jc w:val="center"/>
        </w:trPr>
        <w:tc>
          <w:tcPr>
            <w:tcW w:w="1091" w:type="dxa"/>
            <w:gridSpan w:val="2"/>
            <w:tcBorders>
              <w:bottom w:val="single" w:sz="4" w:space="0" w:color="auto"/>
            </w:tcBorders>
            <w:shd w:val="clear" w:color="auto" w:fill="auto"/>
          </w:tcPr>
          <w:p w14:paraId="1FD2C658" w14:textId="77777777" w:rsidR="00373E1F" w:rsidRPr="001F3AFB" w:rsidRDefault="00373E1F" w:rsidP="000538BA">
            <w:pPr>
              <w:pStyle w:val="TAL"/>
              <w:keepNext w:val="0"/>
              <w:keepLines w:val="0"/>
              <w:rPr>
                <w:sz w:val="16"/>
                <w:szCs w:val="16"/>
              </w:rPr>
            </w:pPr>
            <w:r>
              <w:rPr>
                <w:rFonts w:cs="Arial"/>
                <w:bCs/>
                <w:sz w:val="16"/>
                <w:szCs w:val="16"/>
              </w:rPr>
              <w:t>8.1.6.1.3.3</w:t>
            </w:r>
          </w:p>
        </w:tc>
        <w:tc>
          <w:tcPr>
            <w:tcW w:w="3510" w:type="dxa"/>
            <w:gridSpan w:val="2"/>
            <w:tcBorders>
              <w:bottom w:val="single" w:sz="4" w:space="0" w:color="auto"/>
            </w:tcBorders>
            <w:shd w:val="clear" w:color="auto" w:fill="auto"/>
          </w:tcPr>
          <w:p w14:paraId="740FF376" w14:textId="77777777" w:rsidR="00373E1F" w:rsidRPr="001F3AFB" w:rsidRDefault="00373E1F" w:rsidP="000538BA">
            <w:pPr>
              <w:pStyle w:val="TAL"/>
              <w:rPr>
                <w:sz w:val="16"/>
                <w:szCs w:val="16"/>
              </w:rPr>
            </w:pPr>
            <w:r w:rsidRPr="00544599">
              <w:rPr>
                <w:rFonts w:cs="Arial"/>
                <w:bCs/>
                <w:sz w:val="16"/>
                <w:szCs w:val="16"/>
              </w:rPr>
              <w:t>Radio Link Failure / Reporting at RRC connection establishment and reestablishment</w:t>
            </w:r>
          </w:p>
        </w:tc>
        <w:tc>
          <w:tcPr>
            <w:tcW w:w="810" w:type="dxa"/>
            <w:gridSpan w:val="2"/>
            <w:tcBorders>
              <w:bottom w:val="single" w:sz="4" w:space="0" w:color="auto"/>
            </w:tcBorders>
            <w:shd w:val="clear" w:color="auto" w:fill="auto"/>
          </w:tcPr>
          <w:p w14:paraId="22FBD960"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2"/>
            <w:tcBorders>
              <w:bottom w:val="single" w:sz="4" w:space="0" w:color="auto"/>
            </w:tcBorders>
            <w:shd w:val="clear" w:color="auto" w:fill="auto"/>
          </w:tcPr>
          <w:p w14:paraId="32CEF3BE" w14:textId="77777777" w:rsidR="00373E1F" w:rsidRPr="001F3AFB" w:rsidRDefault="00373E1F" w:rsidP="000538BA">
            <w:pPr>
              <w:pStyle w:val="TAC"/>
              <w:keepNext w:val="0"/>
              <w:keepLines w:val="0"/>
              <w:rPr>
                <w:sz w:val="16"/>
                <w:szCs w:val="16"/>
              </w:rPr>
            </w:pPr>
            <w:r>
              <w:rPr>
                <w:rFonts w:cs="Arial"/>
                <w:sz w:val="16"/>
                <w:szCs w:val="16"/>
              </w:rPr>
              <w:t>C2</w:t>
            </w:r>
            <w:r w:rsidRPr="001F3AFB">
              <w:rPr>
                <w:rFonts w:cs="Arial"/>
                <w:sz w:val="16"/>
                <w:szCs w:val="16"/>
              </w:rPr>
              <w:t>1</w:t>
            </w:r>
          </w:p>
        </w:tc>
        <w:tc>
          <w:tcPr>
            <w:tcW w:w="3597" w:type="dxa"/>
            <w:gridSpan w:val="2"/>
            <w:tcBorders>
              <w:bottom w:val="single" w:sz="4" w:space="0" w:color="auto"/>
            </w:tcBorders>
            <w:shd w:val="clear" w:color="auto" w:fill="auto"/>
          </w:tcPr>
          <w:p w14:paraId="48699EE2"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59AF4162"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996"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1997"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1998" w:author="Bharadwaj Cheruvu" w:date="2021-04-28T08:15:00Z">
              <w:tcPr>
                <w:tcW w:w="1091" w:type="dxa"/>
                <w:gridSpan w:val="2"/>
                <w:tcBorders>
                  <w:bottom w:val="single" w:sz="4" w:space="0" w:color="auto"/>
                </w:tcBorders>
                <w:shd w:val="clear" w:color="auto" w:fill="auto"/>
              </w:tcPr>
            </w:tcPrChange>
          </w:tcPr>
          <w:p w14:paraId="20A73B12" w14:textId="77777777" w:rsidR="00373E1F" w:rsidRDefault="00373E1F" w:rsidP="000538BA">
            <w:pPr>
              <w:pStyle w:val="TAL"/>
              <w:keepNext w:val="0"/>
              <w:keepLines w:val="0"/>
              <w:rPr>
                <w:rFonts w:cs="Arial"/>
                <w:bCs/>
                <w:sz w:val="16"/>
                <w:szCs w:val="16"/>
              </w:rPr>
            </w:pPr>
            <w:r w:rsidRPr="00EE0303">
              <w:rPr>
                <w:rFonts w:eastAsia="SimSun"/>
                <w:b/>
                <w:sz w:val="16"/>
                <w:szCs w:val="16"/>
              </w:rPr>
              <w:t>8.1.6.1.4</w:t>
            </w:r>
          </w:p>
        </w:tc>
        <w:tc>
          <w:tcPr>
            <w:tcW w:w="3510" w:type="dxa"/>
            <w:gridSpan w:val="2"/>
            <w:tcBorders>
              <w:bottom w:val="single" w:sz="4" w:space="0" w:color="auto"/>
            </w:tcBorders>
            <w:shd w:val="clear" w:color="auto" w:fill="D9D9D9" w:themeFill="background1" w:themeFillShade="D9"/>
            <w:tcPrChange w:id="1999" w:author="Bharadwaj Cheruvu" w:date="2021-04-28T08:15:00Z">
              <w:tcPr>
                <w:tcW w:w="3510" w:type="dxa"/>
                <w:gridSpan w:val="2"/>
                <w:tcBorders>
                  <w:bottom w:val="single" w:sz="4" w:space="0" w:color="auto"/>
                </w:tcBorders>
                <w:shd w:val="clear" w:color="auto" w:fill="auto"/>
              </w:tcPr>
            </w:tcPrChange>
          </w:tcPr>
          <w:p w14:paraId="4A91E280" w14:textId="77777777" w:rsidR="00373E1F" w:rsidRPr="00544599" w:rsidRDefault="00373E1F" w:rsidP="000538BA">
            <w:pPr>
              <w:pStyle w:val="TAL"/>
              <w:rPr>
                <w:rFonts w:cs="Arial"/>
                <w:bCs/>
                <w:sz w:val="16"/>
                <w:szCs w:val="16"/>
              </w:rPr>
            </w:pPr>
            <w:r w:rsidRPr="00EE0303">
              <w:rPr>
                <w:rFonts w:eastAsia="SimSun"/>
                <w:b/>
                <w:sz w:val="16"/>
                <w:szCs w:val="16"/>
              </w:rPr>
              <w:t>Connection Establishment Failure</w:t>
            </w:r>
          </w:p>
        </w:tc>
        <w:tc>
          <w:tcPr>
            <w:tcW w:w="810" w:type="dxa"/>
            <w:gridSpan w:val="2"/>
            <w:tcBorders>
              <w:bottom w:val="single" w:sz="4" w:space="0" w:color="auto"/>
            </w:tcBorders>
            <w:shd w:val="clear" w:color="auto" w:fill="D9D9D9" w:themeFill="background1" w:themeFillShade="D9"/>
            <w:tcPrChange w:id="2000" w:author="Bharadwaj Cheruvu" w:date="2021-04-28T08:15:00Z">
              <w:tcPr>
                <w:tcW w:w="810" w:type="dxa"/>
                <w:gridSpan w:val="2"/>
                <w:tcBorders>
                  <w:bottom w:val="single" w:sz="4" w:space="0" w:color="auto"/>
                </w:tcBorders>
                <w:shd w:val="clear" w:color="auto" w:fill="auto"/>
              </w:tcPr>
            </w:tcPrChange>
          </w:tcPr>
          <w:p w14:paraId="59AB34D8"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01" w:author="Bharadwaj Cheruvu" w:date="2021-04-28T08:15:00Z">
              <w:tcPr>
                <w:tcW w:w="1170" w:type="dxa"/>
                <w:gridSpan w:val="2"/>
                <w:tcBorders>
                  <w:bottom w:val="single" w:sz="4" w:space="0" w:color="auto"/>
                </w:tcBorders>
                <w:shd w:val="clear" w:color="auto" w:fill="auto"/>
              </w:tcPr>
            </w:tcPrChange>
          </w:tcPr>
          <w:p w14:paraId="18173556"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02" w:author="Bharadwaj Cheruvu" w:date="2021-04-28T08:15:00Z">
              <w:tcPr>
                <w:tcW w:w="3597" w:type="dxa"/>
                <w:gridSpan w:val="2"/>
                <w:tcBorders>
                  <w:bottom w:val="single" w:sz="4" w:space="0" w:color="auto"/>
                </w:tcBorders>
                <w:shd w:val="clear" w:color="auto" w:fill="auto"/>
              </w:tcPr>
            </w:tcPrChange>
          </w:tcPr>
          <w:p w14:paraId="4D65E92D" w14:textId="77777777" w:rsidR="00373E1F" w:rsidRPr="001F3AFB" w:rsidRDefault="00373E1F" w:rsidP="000538BA">
            <w:pPr>
              <w:pStyle w:val="TAL"/>
              <w:keepNext w:val="0"/>
              <w:keepLines w:val="0"/>
              <w:rPr>
                <w:sz w:val="16"/>
                <w:szCs w:val="16"/>
              </w:rPr>
            </w:pPr>
          </w:p>
        </w:tc>
      </w:tr>
      <w:tr w:rsidR="00373E1F" w:rsidRPr="001F3AFB" w14:paraId="7C9FD609" w14:textId="77777777" w:rsidTr="000538BA">
        <w:trPr>
          <w:gridAfter w:val="1"/>
          <w:wAfter w:w="33" w:type="dxa"/>
          <w:jc w:val="center"/>
        </w:trPr>
        <w:tc>
          <w:tcPr>
            <w:tcW w:w="1091" w:type="dxa"/>
            <w:gridSpan w:val="2"/>
            <w:tcBorders>
              <w:bottom w:val="single" w:sz="4" w:space="0" w:color="auto"/>
            </w:tcBorders>
            <w:shd w:val="clear" w:color="auto" w:fill="auto"/>
          </w:tcPr>
          <w:p w14:paraId="336C24D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8.1.6.1.4.3</w:t>
            </w:r>
          </w:p>
        </w:tc>
        <w:tc>
          <w:tcPr>
            <w:tcW w:w="3510" w:type="dxa"/>
            <w:gridSpan w:val="2"/>
            <w:tcBorders>
              <w:bottom w:val="single" w:sz="4" w:space="0" w:color="auto"/>
            </w:tcBorders>
            <w:shd w:val="clear" w:color="auto" w:fill="auto"/>
          </w:tcPr>
          <w:p w14:paraId="56CF317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intra-NR handover</w:t>
            </w:r>
          </w:p>
        </w:tc>
        <w:tc>
          <w:tcPr>
            <w:tcW w:w="810" w:type="dxa"/>
            <w:gridSpan w:val="2"/>
            <w:tcBorders>
              <w:bottom w:val="single" w:sz="4" w:space="0" w:color="auto"/>
            </w:tcBorders>
            <w:shd w:val="clear" w:color="auto" w:fill="auto"/>
          </w:tcPr>
          <w:p w14:paraId="65A878E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0B32AF8D" w14:textId="77777777" w:rsidR="00373E1F" w:rsidRPr="0082273C" w:rsidRDefault="00373E1F" w:rsidP="000538BA">
            <w:pPr>
              <w:pStyle w:val="TAC"/>
              <w:keepNext w:val="0"/>
              <w:keepLines w:val="0"/>
              <w:rPr>
                <w:rFonts w:eastAsia="SimSun" w:cs="Arial"/>
                <w:bCs/>
                <w:sz w:val="16"/>
                <w:szCs w:val="16"/>
                <w:lang w:eastAsia="zh-CN"/>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32857D3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6210A95" w14:textId="77777777" w:rsidR="00373E1F" w:rsidRPr="0082273C" w:rsidRDefault="00373E1F" w:rsidP="000538BA">
            <w:pPr>
              <w:pStyle w:val="TAL"/>
              <w:keepNext w:val="0"/>
              <w:keepLines w:val="0"/>
              <w:rPr>
                <w:color w:val="FF0000"/>
                <w:sz w:val="16"/>
                <w:szCs w:val="16"/>
              </w:rPr>
            </w:pPr>
            <w:r w:rsidRPr="0082273C">
              <w:rPr>
                <w:rFonts w:eastAsia="SimSun" w:cs="Arial"/>
                <w:bCs/>
                <w:color w:val="FF0000"/>
                <w:sz w:val="16"/>
                <w:szCs w:val="16"/>
              </w:rPr>
              <w:t>Editor's note: will probably be assigned as C126.</w:t>
            </w:r>
          </w:p>
        </w:tc>
      </w:tr>
      <w:tr w:rsidR="00373E1F" w:rsidRPr="001F3AFB" w14:paraId="2095BE6E" w14:textId="77777777" w:rsidTr="000538BA">
        <w:trPr>
          <w:gridAfter w:val="1"/>
          <w:wAfter w:w="33" w:type="dxa"/>
          <w:jc w:val="center"/>
        </w:trPr>
        <w:tc>
          <w:tcPr>
            <w:tcW w:w="1091" w:type="dxa"/>
            <w:gridSpan w:val="2"/>
            <w:tcBorders>
              <w:bottom w:val="single" w:sz="4" w:space="0" w:color="auto"/>
            </w:tcBorders>
            <w:shd w:val="clear" w:color="auto" w:fill="auto"/>
          </w:tcPr>
          <w:p w14:paraId="1AE3044B"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8.1.6.1.4.4</w:t>
            </w:r>
          </w:p>
        </w:tc>
        <w:tc>
          <w:tcPr>
            <w:tcW w:w="3510" w:type="dxa"/>
            <w:gridSpan w:val="2"/>
            <w:tcBorders>
              <w:bottom w:val="single" w:sz="4" w:space="0" w:color="auto"/>
            </w:tcBorders>
            <w:shd w:val="clear" w:color="auto" w:fill="auto"/>
          </w:tcPr>
          <w:p w14:paraId="12286FD0"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at RRC connection re-establishment</w:t>
            </w:r>
          </w:p>
        </w:tc>
        <w:tc>
          <w:tcPr>
            <w:tcW w:w="810" w:type="dxa"/>
            <w:gridSpan w:val="2"/>
            <w:tcBorders>
              <w:bottom w:val="single" w:sz="4" w:space="0" w:color="auto"/>
            </w:tcBorders>
            <w:shd w:val="clear" w:color="auto" w:fill="auto"/>
          </w:tcPr>
          <w:p w14:paraId="34564BBD"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6DA46EF2"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8411939"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54717B58"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22E4B467" w14:textId="77777777" w:rsidTr="000538BA">
        <w:trPr>
          <w:gridAfter w:val="1"/>
          <w:wAfter w:w="33" w:type="dxa"/>
          <w:jc w:val="center"/>
        </w:trPr>
        <w:tc>
          <w:tcPr>
            <w:tcW w:w="1091" w:type="dxa"/>
            <w:gridSpan w:val="2"/>
            <w:tcBorders>
              <w:bottom w:val="single" w:sz="4" w:space="0" w:color="auto"/>
            </w:tcBorders>
            <w:shd w:val="clear" w:color="auto" w:fill="auto"/>
          </w:tcPr>
          <w:p w14:paraId="2BB7452C"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8.1.6.1.4.5</w:t>
            </w:r>
          </w:p>
        </w:tc>
        <w:tc>
          <w:tcPr>
            <w:tcW w:w="3510" w:type="dxa"/>
            <w:gridSpan w:val="2"/>
            <w:tcBorders>
              <w:bottom w:val="single" w:sz="4" w:space="0" w:color="auto"/>
            </w:tcBorders>
            <w:shd w:val="clear" w:color="auto" w:fill="auto"/>
          </w:tcPr>
          <w:p w14:paraId="30E58034"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Location Information</w:t>
            </w:r>
          </w:p>
        </w:tc>
        <w:tc>
          <w:tcPr>
            <w:tcW w:w="810" w:type="dxa"/>
            <w:gridSpan w:val="2"/>
            <w:tcBorders>
              <w:bottom w:val="single" w:sz="4" w:space="0" w:color="auto"/>
            </w:tcBorders>
            <w:shd w:val="clear" w:color="auto" w:fill="auto"/>
          </w:tcPr>
          <w:p w14:paraId="6F740ED9"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526A915E"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D57AAC6"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73F4FCA"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EB62BB0" w14:textId="77777777" w:rsidTr="000538BA">
        <w:trPr>
          <w:gridAfter w:val="1"/>
          <w:wAfter w:w="33" w:type="dxa"/>
          <w:jc w:val="center"/>
        </w:trPr>
        <w:tc>
          <w:tcPr>
            <w:tcW w:w="1091" w:type="dxa"/>
            <w:gridSpan w:val="2"/>
            <w:tcBorders>
              <w:bottom w:val="single" w:sz="4" w:space="0" w:color="auto"/>
            </w:tcBorders>
            <w:shd w:val="clear" w:color="auto" w:fill="auto"/>
          </w:tcPr>
          <w:p w14:paraId="3AE999DA" w14:textId="77777777" w:rsidR="00373E1F" w:rsidRDefault="00373E1F" w:rsidP="000538BA">
            <w:pPr>
              <w:pStyle w:val="TAL"/>
              <w:keepNext w:val="0"/>
              <w:keepLines w:val="0"/>
              <w:rPr>
                <w:rFonts w:cs="Arial"/>
                <w:bCs/>
                <w:sz w:val="16"/>
                <w:szCs w:val="16"/>
              </w:rPr>
            </w:pPr>
            <w:r w:rsidRPr="00EE0303">
              <w:rPr>
                <w:rFonts w:eastAsia="SimSun" w:cs="Arial"/>
                <w:sz w:val="16"/>
                <w:szCs w:val="16"/>
              </w:rPr>
              <w:lastRenderedPageBreak/>
              <w:t>8.1.6.1.4.6</w:t>
            </w:r>
          </w:p>
        </w:tc>
        <w:tc>
          <w:tcPr>
            <w:tcW w:w="3510" w:type="dxa"/>
            <w:gridSpan w:val="2"/>
            <w:tcBorders>
              <w:bottom w:val="single" w:sz="4" w:space="0" w:color="auto"/>
            </w:tcBorders>
            <w:shd w:val="clear" w:color="auto" w:fill="auto"/>
          </w:tcPr>
          <w:p w14:paraId="2EC01025"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Intra-frequency measurements</w:t>
            </w:r>
          </w:p>
        </w:tc>
        <w:tc>
          <w:tcPr>
            <w:tcW w:w="810" w:type="dxa"/>
            <w:gridSpan w:val="2"/>
            <w:tcBorders>
              <w:bottom w:val="single" w:sz="4" w:space="0" w:color="auto"/>
            </w:tcBorders>
            <w:shd w:val="clear" w:color="auto" w:fill="auto"/>
          </w:tcPr>
          <w:p w14:paraId="19382E04"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1B4A0960"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02566B04"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48542256"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7338BE66" w14:textId="77777777" w:rsidTr="000538BA">
        <w:trPr>
          <w:gridAfter w:val="1"/>
          <w:wAfter w:w="33" w:type="dxa"/>
          <w:jc w:val="center"/>
        </w:trPr>
        <w:tc>
          <w:tcPr>
            <w:tcW w:w="1091" w:type="dxa"/>
            <w:gridSpan w:val="2"/>
            <w:tcBorders>
              <w:bottom w:val="single" w:sz="4" w:space="0" w:color="auto"/>
            </w:tcBorders>
            <w:shd w:val="clear" w:color="auto" w:fill="auto"/>
          </w:tcPr>
          <w:p w14:paraId="0DB6E5B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8.1.6.1.4.7</w:t>
            </w:r>
          </w:p>
        </w:tc>
        <w:tc>
          <w:tcPr>
            <w:tcW w:w="3510" w:type="dxa"/>
            <w:gridSpan w:val="2"/>
            <w:tcBorders>
              <w:bottom w:val="single" w:sz="4" w:space="0" w:color="auto"/>
            </w:tcBorders>
            <w:shd w:val="clear" w:color="auto" w:fill="auto"/>
          </w:tcPr>
          <w:p w14:paraId="3C986598"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Reporting of Inter-frequency measurements</w:t>
            </w:r>
          </w:p>
        </w:tc>
        <w:tc>
          <w:tcPr>
            <w:tcW w:w="810" w:type="dxa"/>
            <w:gridSpan w:val="2"/>
            <w:tcBorders>
              <w:bottom w:val="single" w:sz="4" w:space="0" w:color="auto"/>
            </w:tcBorders>
            <w:shd w:val="clear" w:color="auto" w:fill="auto"/>
          </w:tcPr>
          <w:p w14:paraId="3D7E3B35"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2EB22291"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02E4E501"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2232000D"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C092A2B" w14:textId="77777777" w:rsidTr="000538BA">
        <w:trPr>
          <w:gridAfter w:val="1"/>
          <w:wAfter w:w="33" w:type="dxa"/>
          <w:jc w:val="center"/>
        </w:trPr>
        <w:tc>
          <w:tcPr>
            <w:tcW w:w="1091" w:type="dxa"/>
            <w:gridSpan w:val="2"/>
            <w:tcBorders>
              <w:bottom w:val="single" w:sz="4" w:space="0" w:color="auto"/>
            </w:tcBorders>
            <w:shd w:val="clear" w:color="auto" w:fill="auto"/>
          </w:tcPr>
          <w:p w14:paraId="62ED516E" w14:textId="77777777" w:rsidR="00373E1F" w:rsidRDefault="00373E1F" w:rsidP="000538BA">
            <w:pPr>
              <w:pStyle w:val="TAL"/>
              <w:keepNext w:val="0"/>
              <w:keepLines w:val="0"/>
              <w:rPr>
                <w:rFonts w:cs="Arial"/>
                <w:bCs/>
                <w:sz w:val="16"/>
                <w:szCs w:val="16"/>
              </w:rPr>
            </w:pPr>
            <w:r w:rsidRPr="00EE0303">
              <w:rPr>
                <w:rFonts w:eastAsia="SimSun" w:cs="Arial"/>
                <w:sz w:val="16"/>
                <w:szCs w:val="16"/>
              </w:rPr>
              <w:t>8.1.6.1.4.8</w:t>
            </w:r>
          </w:p>
        </w:tc>
        <w:tc>
          <w:tcPr>
            <w:tcW w:w="3510" w:type="dxa"/>
            <w:gridSpan w:val="2"/>
            <w:tcBorders>
              <w:bottom w:val="single" w:sz="4" w:space="0" w:color="auto"/>
            </w:tcBorders>
            <w:shd w:val="clear" w:color="auto" w:fill="auto"/>
          </w:tcPr>
          <w:p w14:paraId="4559C4E6" w14:textId="77777777" w:rsidR="00373E1F" w:rsidRPr="00544599" w:rsidRDefault="00373E1F" w:rsidP="000538BA">
            <w:pPr>
              <w:pStyle w:val="TAL"/>
              <w:rPr>
                <w:rFonts w:cs="Arial"/>
                <w:bCs/>
                <w:sz w:val="16"/>
                <w:szCs w:val="16"/>
              </w:rPr>
            </w:pPr>
            <w:r w:rsidRPr="00EE0303">
              <w:rPr>
                <w:rFonts w:eastAsia="SimSun" w:cs="Arial"/>
                <w:sz w:val="16"/>
                <w:szCs w:val="16"/>
              </w:rPr>
              <w:t>Connection Establishment Failure / Logging and reporting / RACH failure report</w:t>
            </w:r>
          </w:p>
        </w:tc>
        <w:tc>
          <w:tcPr>
            <w:tcW w:w="810" w:type="dxa"/>
            <w:gridSpan w:val="2"/>
            <w:tcBorders>
              <w:bottom w:val="single" w:sz="4" w:space="0" w:color="auto"/>
            </w:tcBorders>
            <w:shd w:val="clear" w:color="auto" w:fill="auto"/>
          </w:tcPr>
          <w:p w14:paraId="1FE38087" w14:textId="77777777" w:rsidR="00373E1F" w:rsidRPr="001F3AFB" w:rsidRDefault="00373E1F" w:rsidP="000538BA">
            <w:pPr>
              <w:pStyle w:val="TAC"/>
              <w:keepNext w:val="0"/>
              <w:keepLines w:val="0"/>
              <w:rPr>
                <w:rFonts w:cs="Arial"/>
                <w:sz w:val="16"/>
                <w:szCs w:val="16"/>
              </w:rPr>
            </w:pPr>
            <w:r w:rsidRPr="00EE0303">
              <w:rPr>
                <w:rFonts w:eastAsia="SimSun" w:cs="Arial"/>
                <w:bCs/>
                <w:sz w:val="16"/>
                <w:szCs w:val="16"/>
              </w:rPr>
              <w:t>Rel-16</w:t>
            </w:r>
          </w:p>
        </w:tc>
        <w:tc>
          <w:tcPr>
            <w:tcW w:w="1170" w:type="dxa"/>
            <w:gridSpan w:val="2"/>
            <w:tcBorders>
              <w:bottom w:val="single" w:sz="4" w:space="0" w:color="auto"/>
            </w:tcBorders>
            <w:shd w:val="clear" w:color="auto" w:fill="auto"/>
          </w:tcPr>
          <w:p w14:paraId="75C66DC4" w14:textId="77777777" w:rsidR="00373E1F" w:rsidRDefault="00373E1F" w:rsidP="000538BA">
            <w:pPr>
              <w:pStyle w:val="TAC"/>
              <w:keepNext w:val="0"/>
              <w:keepLines w:val="0"/>
              <w:rPr>
                <w:rFonts w:cs="Arial"/>
                <w:sz w:val="16"/>
                <w:szCs w:val="16"/>
              </w:rPr>
            </w:pPr>
            <w:r w:rsidRPr="00EE0303">
              <w:rPr>
                <w:rFonts w:eastAsia="SimSun" w:cs="Arial"/>
                <w:bCs/>
                <w:sz w:val="16"/>
                <w:szCs w:val="16"/>
                <w:lang w:eastAsia="zh-CN"/>
              </w:rPr>
              <w:t>Cxxx</w:t>
            </w:r>
          </w:p>
        </w:tc>
        <w:tc>
          <w:tcPr>
            <w:tcW w:w="3597" w:type="dxa"/>
            <w:gridSpan w:val="2"/>
            <w:tcBorders>
              <w:bottom w:val="single" w:sz="4" w:space="0" w:color="auto"/>
            </w:tcBorders>
            <w:shd w:val="clear" w:color="auto" w:fill="auto"/>
          </w:tcPr>
          <w:p w14:paraId="586DF748" w14:textId="77777777" w:rsidR="00373E1F" w:rsidRDefault="00373E1F" w:rsidP="000538BA">
            <w:pPr>
              <w:pStyle w:val="TAL"/>
              <w:keepNext w:val="0"/>
              <w:keepLines w:val="0"/>
              <w:rPr>
                <w:rFonts w:eastAsia="SimSun" w:cs="Arial"/>
                <w:bCs/>
                <w:sz w:val="16"/>
                <w:szCs w:val="16"/>
              </w:rPr>
            </w:pPr>
            <w:r w:rsidRPr="00EE0303">
              <w:rPr>
                <w:rFonts w:eastAsia="SimSun" w:cs="Arial"/>
                <w:bCs/>
                <w:sz w:val="16"/>
                <w:szCs w:val="16"/>
              </w:rPr>
              <w:t>UEs supporting 5G Core, NR measurements and CEF (Connection Establishment Failure) logging and reporting.</w:t>
            </w:r>
          </w:p>
          <w:p w14:paraId="0DB46165" w14:textId="77777777" w:rsidR="00373E1F" w:rsidRPr="001F3AFB" w:rsidRDefault="00373E1F" w:rsidP="000538BA">
            <w:pPr>
              <w:pStyle w:val="TAL"/>
              <w:keepNext w:val="0"/>
              <w:keepLines w:val="0"/>
              <w:rPr>
                <w:sz w:val="16"/>
                <w:szCs w:val="16"/>
              </w:rPr>
            </w:pPr>
            <w:r w:rsidRPr="00E36AB2">
              <w:rPr>
                <w:rFonts w:eastAsia="SimSun" w:cs="Arial"/>
                <w:bCs/>
                <w:color w:val="FF0000"/>
                <w:sz w:val="16"/>
                <w:szCs w:val="16"/>
              </w:rPr>
              <w:t>Editor's note: will probably be assigned as C126.</w:t>
            </w:r>
          </w:p>
        </w:tc>
      </w:tr>
      <w:tr w:rsidR="00373E1F" w:rsidRPr="001F3AFB" w14:paraId="5B88069A"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03"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04"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05" w:author="Bharadwaj Cheruvu" w:date="2021-04-28T08:15:00Z">
              <w:tcPr>
                <w:tcW w:w="1091" w:type="dxa"/>
                <w:gridSpan w:val="2"/>
                <w:tcBorders>
                  <w:bottom w:val="single" w:sz="4" w:space="0" w:color="auto"/>
                </w:tcBorders>
                <w:shd w:val="clear" w:color="auto" w:fill="auto"/>
              </w:tcPr>
            </w:tcPrChange>
          </w:tcPr>
          <w:p w14:paraId="66A3A296" w14:textId="77777777" w:rsidR="00373E1F" w:rsidRDefault="00373E1F" w:rsidP="000538BA">
            <w:pPr>
              <w:pStyle w:val="TAL"/>
              <w:keepNext w:val="0"/>
              <w:keepLines w:val="0"/>
              <w:rPr>
                <w:rFonts w:cs="Arial"/>
                <w:bCs/>
                <w:sz w:val="16"/>
                <w:szCs w:val="16"/>
              </w:rPr>
            </w:pPr>
            <w:r w:rsidRPr="00EE0303">
              <w:rPr>
                <w:rFonts w:eastAsia="SimSun"/>
                <w:b/>
                <w:sz w:val="16"/>
                <w:szCs w:val="16"/>
              </w:rPr>
              <w:t>8.1.6.2</w:t>
            </w:r>
          </w:p>
        </w:tc>
        <w:tc>
          <w:tcPr>
            <w:tcW w:w="3510" w:type="dxa"/>
            <w:gridSpan w:val="2"/>
            <w:tcBorders>
              <w:bottom w:val="single" w:sz="4" w:space="0" w:color="auto"/>
            </w:tcBorders>
            <w:shd w:val="clear" w:color="auto" w:fill="D9D9D9" w:themeFill="background1" w:themeFillShade="D9"/>
            <w:tcPrChange w:id="2006" w:author="Bharadwaj Cheruvu" w:date="2021-04-28T08:15:00Z">
              <w:tcPr>
                <w:tcW w:w="3510" w:type="dxa"/>
                <w:gridSpan w:val="2"/>
                <w:tcBorders>
                  <w:bottom w:val="single" w:sz="4" w:space="0" w:color="auto"/>
                </w:tcBorders>
                <w:shd w:val="clear" w:color="auto" w:fill="auto"/>
              </w:tcPr>
            </w:tcPrChange>
          </w:tcPr>
          <w:p w14:paraId="2EA15512" w14:textId="77777777" w:rsidR="00373E1F" w:rsidRPr="00544599" w:rsidRDefault="00373E1F" w:rsidP="000538BA">
            <w:pPr>
              <w:pStyle w:val="TAL"/>
              <w:rPr>
                <w:rFonts w:cs="Arial"/>
                <w:bCs/>
                <w:sz w:val="16"/>
                <w:szCs w:val="16"/>
              </w:rPr>
            </w:pPr>
            <w:r w:rsidRPr="00EE0303">
              <w:rPr>
                <w:rFonts w:eastAsia="SimSun"/>
                <w:b/>
                <w:sz w:val="16"/>
                <w:szCs w:val="16"/>
              </w:rPr>
              <w:t>Inter-RAT MDT</w:t>
            </w:r>
          </w:p>
        </w:tc>
        <w:tc>
          <w:tcPr>
            <w:tcW w:w="810" w:type="dxa"/>
            <w:gridSpan w:val="2"/>
            <w:tcBorders>
              <w:bottom w:val="single" w:sz="4" w:space="0" w:color="auto"/>
            </w:tcBorders>
            <w:shd w:val="clear" w:color="auto" w:fill="D9D9D9" w:themeFill="background1" w:themeFillShade="D9"/>
            <w:tcPrChange w:id="2007" w:author="Bharadwaj Cheruvu" w:date="2021-04-28T08:15:00Z">
              <w:tcPr>
                <w:tcW w:w="810" w:type="dxa"/>
                <w:gridSpan w:val="2"/>
                <w:tcBorders>
                  <w:bottom w:val="single" w:sz="4" w:space="0" w:color="auto"/>
                </w:tcBorders>
                <w:shd w:val="clear" w:color="auto" w:fill="auto"/>
              </w:tcPr>
            </w:tcPrChange>
          </w:tcPr>
          <w:p w14:paraId="7E4961B0"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D9D9D9" w:themeFill="background1" w:themeFillShade="D9"/>
            <w:tcPrChange w:id="2008" w:author="Bharadwaj Cheruvu" w:date="2021-04-28T08:15:00Z">
              <w:tcPr>
                <w:tcW w:w="1170" w:type="dxa"/>
                <w:gridSpan w:val="2"/>
                <w:tcBorders>
                  <w:bottom w:val="single" w:sz="4" w:space="0" w:color="auto"/>
                </w:tcBorders>
                <w:shd w:val="clear" w:color="auto" w:fill="auto"/>
              </w:tcPr>
            </w:tcPrChange>
          </w:tcPr>
          <w:p w14:paraId="60358815" w14:textId="77777777" w:rsidR="00373E1F"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D9D9D9" w:themeFill="background1" w:themeFillShade="D9"/>
            <w:tcPrChange w:id="2009" w:author="Bharadwaj Cheruvu" w:date="2021-04-28T08:15:00Z">
              <w:tcPr>
                <w:tcW w:w="3597" w:type="dxa"/>
                <w:gridSpan w:val="2"/>
                <w:tcBorders>
                  <w:bottom w:val="single" w:sz="4" w:space="0" w:color="auto"/>
                </w:tcBorders>
                <w:shd w:val="clear" w:color="auto" w:fill="auto"/>
              </w:tcPr>
            </w:tcPrChange>
          </w:tcPr>
          <w:p w14:paraId="00B2843F" w14:textId="77777777" w:rsidR="00373E1F" w:rsidRPr="001F3AFB" w:rsidRDefault="00373E1F" w:rsidP="000538BA">
            <w:pPr>
              <w:pStyle w:val="TAL"/>
              <w:keepNext w:val="0"/>
              <w:keepLines w:val="0"/>
              <w:rPr>
                <w:sz w:val="16"/>
                <w:szCs w:val="16"/>
              </w:rPr>
            </w:pPr>
          </w:p>
        </w:tc>
      </w:tr>
      <w:tr w:rsidR="00373E1F" w:rsidRPr="001F3AFB" w14:paraId="7824CC2D" w14:textId="77777777" w:rsidTr="00B828D9">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10" w:author="Bharadwaj Cheruvu" w:date="2021-04-28T08:15:00Z">
            <w:tblPrEx>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33" w:type="dxa"/>
          <w:jc w:val="center"/>
          <w:trPrChange w:id="2011" w:author="Bharadwaj Cheruvu" w:date="2021-04-28T08:15:00Z">
            <w:trPr>
              <w:gridAfter w:val="1"/>
              <w:wAfter w:w="33" w:type="dxa"/>
              <w:jc w:val="center"/>
            </w:trPr>
          </w:trPrChange>
        </w:trPr>
        <w:tc>
          <w:tcPr>
            <w:tcW w:w="1091" w:type="dxa"/>
            <w:gridSpan w:val="2"/>
            <w:tcBorders>
              <w:bottom w:val="single" w:sz="4" w:space="0" w:color="auto"/>
            </w:tcBorders>
            <w:shd w:val="clear" w:color="auto" w:fill="D9D9D9" w:themeFill="background1" w:themeFillShade="D9"/>
            <w:tcPrChange w:id="2012" w:author="Bharadwaj Cheruvu" w:date="2021-04-28T08:15:00Z">
              <w:tcPr>
                <w:tcW w:w="1091" w:type="dxa"/>
                <w:gridSpan w:val="2"/>
                <w:tcBorders>
                  <w:bottom w:val="single" w:sz="4" w:space="0" w:color="auto"/>
                </w:tcBorders>
                <w:shd w:val="clear" w:color="auto" w:fill="auto"/>
              </w:tcPr>
            </w:tcPrChange>
          </w:tcPr>
          <w:p w14:paraId="0C72381D" w14:textId="77777777" w:rsidR="00373E1F" w:rsidRPr="001F3AFB" w:rsidRDefault="00373E1F" w:rsidP="000538BA">
            <w:pPr>
              <w:pStyle w:val="TAL"/>
              <w:keepNext w:val="0"/>
              <w:keepLines w:val="0"/>
              <w:rPr>
                <w:sz w:val="16"/>
                <w:szCs w:val="16"/>
              </w:rPr>
            </w:pPr>
            <w:r w:rsidRPr="001F3AFB">
              <w:rPr>
                <w:rFonts w:cs="Arial"/>
                <w:b/>
                <w:bCs/>
                <w:sz w:val="16"/>
                <w:szCs w:val="16"/>
              </w:rPr>
              <w:t>8.2</w:t>
            </w:r>
          </w:p>
        </w:tc>
        <w:tc>
          <w:tcPr>
            <w:tcW w:w="3510" w:type="dxa"/>
            <w:gridSpan w:val="2"/>
            <w:tcBorders>
              <w:bottom w:val="single" w:sz="4" w:space="0" w:color="auto"/>
            </w:tcBorders>
            <w:shd w:val="clear" w:color="auto" w:fill="D9D9D9" w:themeFill="background1" w:themeFillShade="D9"/>
            <w:tcPrChange w:id="2013" w:author="Bharadwaj Cheruvu" w:date="2021-04-28T08:15:00Z">
              <w:tcPr>
                <w:tcW w:w="3510" w:type="dxa"/>
                <w:gridSpan w:val="2"/>
                <w:tcBorders>
                  <w:bottom w:val="single" w:sz="4" w:space="0" w:color="auto"/>
                </w:tcBorders>
                <w:shd w:val="clear" w:color="auto" w:fill="auto"/>
              </w:tcPr>
            </w:tcPrChange>
          </w:tcPr>
          <w:p w14:paraId="14DF5A46" w14:textId="77777777" w:rsidR="00373E1F" w:rsidRPr="001F3AFB" w:rsidRDefault="00373E1F" w:rsidP="000538BA">
            <w:pPr>
              <w:pStyle w:val="TAL"/>
              <w:rPr>
                <w:sz w:val="16"/>
                <w:szCs w:val="16"/>
              </w:rPr>
            </w:pPr>
            <w:r w:rsidRPr="00904FF0">
              <w:rPr>
                <w:rFonts w:cs="Arial"/>
                <w:b/>
                <w:bCs/>
                <w:sz w:val="16"/>
                <w:szCs w:val="16"/>
              </w:rPr>
              <w:t>MR-DC RRC</w:t>
            </w:r>
          </w:p>
        </w:tc>
        <w:tc>
          <w:tcPr>
            <w:tcW w:w="810" w:type="dxa"/>
            <w:gridSpan w:val="2"/>
            <w:tcBorders>
              <w:bottom w:val="single" w:sz="4" w:space="0" w:color="auto"/>
            </w:tcBorders>
            <w:shd w:val="clear" w:color="auto" w:fill="D9D9D9" w:themeFill="background1" w:themeFillShade="D9"/>
            <w:tcPrChange w:id="2014" w:author="Bharadwaj Cheruvu" w:date="2021-04-28T08:15:00Z">
              <w:tcPr>
                <w:tcW w:w="810" w:type="dxa"/>
                <w:gridSpan w:val="2"/>
                <w:tcBorders>
                  <w:bottom w:val="single" w:sz="4" w:space="0" w:color="auto"/>
                </w:tcBorders>
                <w:shd w:val="clear" w:color="auto" w:fill="auto"/>
              </w:tcPr>
            </w:tcPrChange>
          </w:tcPr>
          <w:p w14:paraId="5796E993" w14:textId="77777777" w:rsidR="00373E1F" w:rsidRPr="001F3AFB" w:rsidRDefault="00373E1F" w:rsidP="000538BA">
            <w:pPr>
              <w:pStyle w:val="TAC"/>
              <w:keepNext w:val="0"/>
              <w:keepLines w:val="0"/>
              <w:rPr>
                <w:rFonts w:cs="Arial"/>
                <w:bCs/>
                <w:sz w:val="16"/>
                <w:szCs w:val="16"/>
              </w:rPr>
            </w:pPr>
          </w:p>
        </w:tc>
        <w:tc>
          <w:tcPr>
            <w:tcW w:w="1170" w:type="dxa"/>
            <w:gridSpan w:val="2"/>
            <w:tcBorders>
              <w:bottom w:val="single" w:sz="4" w:space="0" w:color="auto"/>
            </w:tcBorders>
            <w:shd w:val="clear" w:color="auto" w:fill="D9D9D9" w:themeFill="background1" w:themeFillShade="D9"/>
            <w:tcPrChange w:id="2015" w:author="Bharadwaj Cheruvu" w:date="2021-04-28T08:15:00Z">
              <w:tcPr>
                <w:tcW w:w="1170" w:type="dxa"/>
                <w:gridSpan w:val="2"/>
                <w:tcBorders>
                  <w:bottom w:val="single" w:sz="4" w:space="0" w:color="auto"/>
                </w:tcBorders>
                <w:shd w:val="clear" w:color="auto" w:fill="auto"/>
              </w:tcPr>
            </w:tcPrChange>
          </w:tcPr>
          <w:p w14:paraId="538B8471" w14:textId="77777777" w:rsidR="00373E1F" w:rsidRPr="001F3AFB" w:rsidRDefault="00373E1F" w:rsidP="000538BA">
            <w:pPr>
              <w:pStyle w:val="TAC"/>
              <w:keepNext w:val="0"/>
              <w:keepLines w:val="0"/>
              <w:rPr>
                <w:sz w:val="16"/>
                <w:szCs w:val="16"/>
              </w:rPr>
            </w:pPr>
          </w:p>
        </w:tc>
        <w:tc>
          <w:tcPr>
            <w:tcW w:w="3597" w:type="dxa"/>
            <w:gridSpan w:val="2"/>
            <w:tcBorders>
              <w:bottom w:val="single" w:sz="4" w:space="0" w:color="auto"/>
            </w:tcBorders>
            <w:shd w:val="clear" w:color="auto" w:fill="D9D9D9" w:themeFill="background1" w:themeFillShade="D9"/>
            <w:tcPrChange w:id="2016" w:author="Bharadwaj Cheruvu" w:date="2021-04-28T08:15:00Z">
              <w:tcPr>
                <w:tcW w:w="3597" w:type="dxa"/>
                <w:gridSpan w:val="2"/>
                <w:tcBorders>
                  <w:bottom w:val="single" w:sz="4" w:space="0" w:color="auto"/>
                </w:tcBorders>
                <w:shd w:val="clear" w:color="auto" w:fill="auto"/>
              </w:tcPr>
            </w:tcPrChange>
          </w:tcPr>
          <w:p w14:paraId="2A64CD4D" w14:textId="77777777" w:rsidR="00373E1F" w:rsidRPr="001F3AFB" w:rsidRDefault="00373E1F" w:rsidP="000538BA">
            <w:pPr>
              <w:pStyle w:val="TAL"/>
              <w:keepNext w:val="0"/>
              <w:keepLines w:val="0"/>
              <w:rPr>
                <w:sz w:val="16"/>
                <w:szCs w:val="16"/>
              </w:rPr>
            </w:pPr>
          </w:p>
        </w:tc>
      </w:tr>
      <w:tr w:rsidR="00373E1F" w:rsidRPr="001F3AFB" w14:paraId="16E6F645" w14:textId="77777777" w:rsidTr="000538BA">
        <w:trPr>
          <w:gridAfter w:val="1"/>
          <w:wAfter w:w="33" w:type="dxa"/>
          <w:jc w:val="center"/>
        </w:trPr>
        <w:tc>
          <w:tcPr>
            <w:tcW w:w="1091" w:type="dxa"/>
            <w:gridSpan w:val="2"/>
            <w:tcBorders>
              <w:bottom w:val="single" w:sz="4" w:space="0" w:color="auto"/>
            </w:tcBorders>
            <w:shd w:val="clear" w:color="auto" w:fill="E6E6E6"/>
          </w:tcPr>
          <w:p w14:paraId="36B9C5F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w:t>
            </w:r>
          </w:p>
        </w:tc>
        <w:tc>
          <w:tcPr>
            <w:tcW w:w="3510" w:type="dxa"/>
            <w:gridSpan w:val="2"/>
            <w:tcBorders>
              <w:bottom w:val="single" w:sz="4" w:space="0" w:color="auto"/>
            </w:tcBorders>
            <w:shd w:val="clear" w:color="auto" w:fill="E6E6E6"/>
          </w:tcPr>
          <w:p w14:paraId="0FEBA87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w:t>
            </w:r>
          </w:p>
        </w:tc>
        <w:tc>
          <w:tcPr>
            <w:tcW w:w="810" w:type="dxa"/>
            <w:gridSpan w:val="2"/>
            <w:tcBorders>
              <w:bottom w:val="single" w:sz="4" w:space="0" w:color="auto"/>
            </w:tcBorders>
            <w:shd w:val="clear" w:color="auto" w:fill="E6E6E6"/>
          </w:tcPr>
          <w:p w14:paraId="5EAA7EA6"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4DC9809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46571C56" w14:textId="77777777" w:rsidR="00373E1F" w:rsidRPr="001F3AFB" w:rsidRDefault="00373E1F" w:rsidP="000538BA">
            <w:pPr>
              <w:pStyle w:val="TAL"/>
              <w:keepNext w:val="0"/>
              <w:keepLines w:val="0"/>
              <w:rPr>
                <w:rFonts w:cs="Arial"/>
                <w:sz w:val="16"/>
                <w:szCs w:val="16"/>
              </w:rPr>
            </w:pPr>
          </w:p>
        </w:tc>
      </w:tr>
      <w:tr w:rsidR="00373E1F" w:rsidRPr="001F3AFB" w14:paraId="77EDF6A1" w14:textId="77777777" w:rsidTr="000538BA">
        <w:trPr>
          <w:gridAfter w:val="1"/>
          <w:wAfter w:w="33" w:type="dxa"/>
          <w:jc w:val="center"/>
        </w:trPr>
        <w:tc>
          <w:tcPr>
            <w:tcW w:w="1091" w:type="dxa"/>
            <w:gridSpan w:val="2"/>
            <w:tcBorders>
              <w:bottom w:val="single" w:sz="4" w:space="0" w:color="auto"/>
            </w:tcBorders>
            <w:shd w:val="clear" w:color="auto" w:fill="E6E6E6"/>
          </w:tcPr>
          <w:p w14:paraId="358285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8.2.1.1</w:t>
            </w:r>
          </w:p>
        </w:tc>
        <w:tc>
          <w:tcPr>
            <w:tcW w:w="3510" w:type="dxa"/>
            <w:gridSpan w:val="2"/>
            <w:tcBorders>
              <w:bottom w:val="single" w:sz="4" w:space="0" w:color="auto"/>
            </w:tcBorders>
            <w:shd w:val="clear" w:color="auto" w:fill="E6E6E6"/>
          </w:tcPr>
          <w:p w14:paraId="6B49DC1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2"/>
            <w:tcBorders>
              <w:bottom w:val="single" w:sz="4" w:space="0" w:color="auto"/>
            </w:tcBorders>
            <w:shd w:val="clear" w:color="auto" w:fill="E6E6E6"/>
          </w:tcPr>
          <w:p w14:paraId="0B8E54B3"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E6E6E6"/>
          </w:tcPr>
          <w:p w14:paraId="6E541CC8"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E6E6E6"/>
          </w:tcPr>
          <w:p w14:paraId="2BE128FB" w14:textId="77777777" w:rsidR="00373E1F" w:rsidRPr="001F3AFB" w:rsidRDefault="00373E1F" w:rsidP="000538BA">
            <w:pPr>
              <w:pStyle w:val="TAL"/>
              <w:keepNext w:val="0"/>
              <w:keepLines w:val="0"/>
              <w:rPr>
                <w:rFonts w:cs="Arial"/>
                <w:sz w:val="16"/>
                <w:szCs w:val="16"/>
              </w:rPr>
            </w:pPr>
          </w:p>
        </w:tc>
      </w:tr>
      <w:tr w:rsidR="00373E1F" w:rsidRPr="001F3AFB" w14:paraId="3EDDBD79" w14:textId="77777777" w:rsidTr="000538BA">
        <w:trPr>
          <w:gridAfter w:val="1"/>
          <w:wAfter w:w="33" w:type="dxa"/>
          <w:jc w:val="center"/>
        </w:trPr>
        <w:tc>
          <w:tcPr>
            <w:tcW w:w="1091" w:type="dxa"/>
            <w:gridSpan w:val="2"/>
            <w:tcBorders>
              <w:bottom w:val="single" w:sz="4" w:space="0" w:color="auto"/>
            </w:tcBorders>
            <w:shd w:val="clear" w:color="auto" w:fill="auto"/>
          </w:tcPr>
          <w:p w14:paraId="7F1B69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8.2.1.1.1</w:t>
            </w:r>
          </w:p>
        </w:tc>
        <w:tc>
          <w:tcPr>
            <w:tcW w:w="3510" w:type="dxa"/>
            <w:gridSpan w:val="2"/>
            <w:tcBorders>
              <w:bottom w:val="single" w:sz="4" w:space="0" w:color="auto"/>
            </w:tcBorders>
            <w:shd w:val="clear" w:color="auto" w:fill="auto"/>
          </w:tcPr>
          <w:p w14:paraId="59A4E2FB"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2"/>
            <w:tcBorders>
              <w:bottom w:val="single" w:sz="4" w:space="0" w:color="auto"/>
            </w:tcBorders>
            <w:shd w:val="clear" w:color="auto" w:fill="auto"/>
          </w:tcPr>
          <w:p w14:paraId="25A48FD3"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352E66EC" w14:textId="77777777" w:rsidR="00373E1F" w:rsidRPr="001F3AFB" w:rsidRDefault="00373E1F" w:rsidP="000538BA">
            <w:pPr>
              <w:pStyle w:val="TAC"/>
              <w:keepNext w:val="0"/>
              <w:keepLines w:val="0"/>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502F3A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D99ED00" w14:textId="77777777" w:rsidTr="000538BA">
        <w:trPr>
          <w:gridAfter w:val="1"/>
          <w:wAfter w:w="33" w:type="dxa"/>
          <w:jc w:val="center"/>
        </w:trPr>
        <w:tc>
          <w:tcPr>
            <w:tcW w:w="1091" w:type="dxa"/>
            <w:gridSpan w:val="2"/>
            <w:tcBorders>
              <w:bottom w:val="single" w:sz="4" w:space="0" w:color="auto"/>
            </w:tcBorders>
            <w:shd w:val="clear" w:color="auto" w:fill="auto"/>
          </w:tcPr>
          <w:p w14:paraId="5BBAA8B1"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17" w:author="Bharadwaj Cheruvu" w:date="2021-04-28T08:16:00Z">
                  <w:rPr>
                    <w:rFonts w:cs="Arial"/>
                    <w:b/>
                    <w:bCs/>
                    <w:sz w:val="16"/>
                    <w:szCs w:val="16"/>
                  </w:rPr>
                </w:rPrChange>
              </w:rPr>
              <w:t>8.2.1.2</w:t>
            </w:r>
          </w:p>
        </w:tc>
        <w:tc>
          <w:tcPr>
            <w:tcW w:w="3510" w:type="dxa"/>
            <w:gridSpan w:val="2"/>
            <w:tcBorders>
              <w:bottom w:val="single" w:sz="4" w:space="0" w:color="auto"/>
            </w:tcBorders>
            <w:shd w:val="clear" w:color="auto" w:fill="auto"/>
          </w:tcPr>
          <w:p w14:paraId="22E6710F" w14:textId="77777777" w:rsidR="00373E1F" w:rsidRPr="00B828D9" w:rsidRDefault="00373E1F" w:rsidP="000538BA">
            <w:pPr>
              <w:pStyle w:val="TAL"/>
              <w:keepNext w:val="0"/>
              <w:keepLines w:val="0"/>
              <w:rPr>
                <w:rFonts w:cs="Arial"/>
                <w:sz w:val="16"/>
                <w:szCs w:val="16"/>
              </w:rPr>
            </w:pPr>
            <w:r w:rsidRPr="00B828D9">
              <w:rPr>
                <w:rFonts w:cs="Arial"/>
                <w:sz w:val="16"/>
                <w:szCs w:val="16"/>
                <w:rPrChange w:id="2018" w:author="Bharadwaj Cheruvu" w:date="2021-04-28T08:16:00Z">
                  <w:rPr>
                    <w:rFonts w:cs="Arial"/>
                    <w:b/>
                    <w:bCs/>
                    <w:sz w:val="16"/>
                    <w:szCs w:val="16"/>
                  </w:rPr>
                </w:rPrChange>
              </w:rPr>
              <w:t>Void</w:t>
            </w:r>
          </w:p>
        </w:tc>
        <w:tc>
          <w:tcPr>
            <w:tcW w:w="810" w:type="dxa"/>
            <w:gridSpan w:val="2"/>
            <w:tcBorders>
              <w:bottom w:val="single" w:sz="4" w:space="0" w:color="auto"/>
            </w:tcBorders>
            <w:shd w:val="clear" w:color="auto" w:fill="auto"/>
          </w:tcPr>
          <w:p w14:paraId="7D8C0F5B" w14:textId="77777777" w:rsidR="00373E1F" w:rsidRPr="001F3AFB" w:rsidRDefault="00373E1F" w:rsidP="000538BA">
            <w:pPr>
              <w:pStyle w:val="TAC"/>
              <w:keepNext w:val="0"/>
              <w:keepLines w:val="0"/>
              <w:rPr>
                <w:rFonts w:cs="Arial"/>
                <w:sz w:val="16"/>
                <w:szCs w:val="16"/>
              </w:rPr>
            </w:pPr>
          </w:p>
        </w:tc>
        <w:tc>
          <w:tcPr>
            <w:tcW w:w="1170" w:type="dxa"/>
            <w:gridSpan w:val="2"/>
            <w:tcBorders>
              <w:bottom w:val="single" w:sz="4" w:space="0" w:color="auto"/>
            </w:tcBorders>
            <w:shd w:val="clear" w:color="auto" w:fill="auto"/>
          </w:tcPr>
          <w:p w14:paraId="01361E22" w14:textId="77777777" w:rsidR="00373E1F" w:rsidRPr="001F3AFB" w:rsidRDefault="00373E1F" w:rsidP="000538BA">
            <w:pPr>
              <w:pStyle w:val="TAC"/>
              <w:keepNext w:val="0"/>
              <w:keepLines w:val="0"/>
              <w:rPr>
                <w:rFonts w:cs="Arial"/>
                <w:sz w:val="16"/>
                <w:szCs w:val="16"/>
              </w:rPr>
            </w:pPr>
          </w:p>
        </w:tc>
        <w:tc>
          <w:tcPr>
            <w:tcW w:w="3597" w:type="dxa"/>
            <w:gridSpan w:val="2"/>
            <w:tcBorders>
              <w:bottom w:val="single" w:sz="4" w:space="0" w:color="auto"/>
            </w:tcBorders>
            <w:shd w:val="clear" w:color="auto" w:fill="auto"/>
          </w:tcPr>
          <w:p w14:paraId="142EAC6F" w14:textId="77777777" w:rsidR="00373E1F" w:rsidRPr="001F3AFB" w:rsidRDefault="00373E1F" w:rsidP="000538BA">
            <w:pPr>
              <w:pStyle w:val="TAL"/>
              <w:keepNext w:val="0"/>
              <w:keepLines w:val="0"/>
              <w:rPr>
                <w:rFonts w:cs="Arial"/>
                <w:sz w:val="16"/>
                <w:szCs w:val="16"/>
              </w:rPr>
            </w:pPr>
          </w:p>
        </w:tc>
      </w:tr>
      <w:tr w:rsidR="00373E1F" w:rsidRPr="001F3AFB" w14:paraId="18DE1729" w14:textId="77777777" w:rsidTr="000538BA">
        <w:trPr>
          <w:gridAfter w:val="1"/>
          <w:wAfter w:w="33" w:type="dxa"/>
          <w:jc w:val="center"/>
        </w:trPr>
        <w:tc>
          <w:tcPr>
            <w:tcW w:w="1091" w:type="dxa"/>
            <w:gridSpan w:val="2"/>
            <w:tcBorders>
              <w:bottom w:val="single" w:sz="4" w:space="0" w:color="auto"/>
            </w:tcBorders>
            <w:shd w:val="clear" w:color="auto" w:fill="E7E6E6"/>
          </w:tcPr>
          <w:p w14:paraId="7525F3B3"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w:t>
            </w:r>
          </w:p>
        </w:tc>
        <w:tc>
          <w:tcPr>
            <w:tcW w:w="3510" w:type="dxa"/>
            <w:gridSpan w:val="2"/>
            <w:tcBorders>
              <w:bottom w:val="single" w:sz="4" w:space="0" w:color="auto"/>
            </w:tcBorders>
            <w:shd w:val="clear" w:color="auto" w:fill="E7E6E6"/>
          </w:tcPr>
          <w:p w14:paraId="4C030254" w14:textId="77777777" w:rsidR="00373E1F" w:rsidRPr="001F3AFB" w:rsidRDefault="00373E1F" w:rsidP="000538BA">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2"/>
            <w:tcBorders>
              <w:bottom w:val="single" w:sz="4" w:space="0" w:color="auto"/>
            </w:tcBorders>
            <w:shd w:val="clear" w:color="auto" w:fill="E7E6E6"/>
          </w:tcPr>
          <w:p w14:paraId="2A7D245D"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DE8C11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543E613" w14:textId="77777777" w:rsidR="00373E1F" w:rsidRPr="001F3AFB" w:rsidRDefault="00373E1F" w:rsidP="000538BA">
            <w:pPr>
              <w:pStyle w:val="TAL"/>
              <w:keepNext w:val="0"/>
              <w:keepLines w:val="0"/>
              <w:rPr>
                <w:rFonts w:cs="Arial"/>
                <w:sz w:val="16"/>
                <w:szCs w:val="16"/>
              </w:rPr>
            </w:pPr>
          </w:p>
        </w:tc>
      </w:tr>
      <w:tr w:rsidR="00373E1F" w:rsidRPr="001F3AFB" w14:paraId="62DB2513" w14:textId="77777777" w:rsidTr="000538BA">
        <w:trPr>
          <w:gridAfter w:val="1"/>
          <w:wAfter w:w="33" w:type="dxa"/>
          <w:jc w:val="center"/>
        </w:trPr>
        <w:tc>
          <w:tcPr>
            <w:tcW w:w="1091" w:type="dxa"/>
            <w:gridSpan w:val="2"/>
            <w:tcBorders>
              <w:bottom w:val="single" w:sz="4" w:space="0" w:color="auto"/>
            </w:tcBorders>
            <w:shd w:val="clear" w:color="auto" w:fill="E7E6E6"/>
          </w:tcPr>
          <w:p w14:paraId="1B2B3279"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8.2.2.1</w:t>
            </w:r>
          </w:p>
        </w:tc>
        <w:tc>
          <w:tcPr>
            <w:tcW w:w="3510" w:type="dxa"/>
            <w:gridSpan w:val="2"/>
            <w:tcBorders>
              <w:bottom w:val="single" w:sz="4" w:space="0" w:color="auto"/>
            </w:tcBorders>
            <w:shd w:val="clear" w:color="auto" w:fill="E7E6E6"/>
          </w:tcPr>
          <w:p w14:paraId="633C16BC" w14:textId="77777777" w:rsidR="00373E1F" w:rsidRPr="001F3AFB" w:rsidRDefault="00373E1F" w:rsidP="000538BA">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2"/>
            <w:tcBorders>
              <w:bottom w:val="single" w:sz="4" w:space="0" w:color="auto"/>
            </w:tcBorders>
            <w:shd w:val="clear" w:color="auto" w:fill="E7E6E6"/>
          </w:tcPr>
          <w:p w14:paraId="13410EC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41E0B20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641A5FD4" w14:textId="77777777" w:rsidR="00373E1F" w:rsidRPr="001F3AFB" w:rsidRDefault="00373E1F" w:rsidP="000538BA">
            <w:pPr>
              <w:pStyle w:val="TAL"/>
              <w:keepNext w:val="0"/>
              <w:keepLines w:val="0"/>
              <w:rPr>
                <w:rFonts w:cs="Arial"/>
                <w:sz w:val="16"/>
                <w:szCs w:val="16"/>
              </w:rPr>
            </w:pPr>
          </w:p>
        </w:tc>
      </w:tr>
      <w:tr w:rsidR="00373E1F" w:rsidRPr="001F3AFB" w14:paraId="25FE8D47" w14:textId="77777777" w:rsidTr="000538BA">
        <w:trPr>
          <w:gridAfter w:val="1"/>
          <w:wAfter w:w="33" w:type="dxa"/>
          <w:jc w:val="center"/>
        </w:trPr>
        <w:tc>
          <w:tcPr>
            <w:tcW w:w="1091" w:type="dxa"/>
            <w:gridSpan w:val="2"/>
            <w:tcBorders>
              <w:bottom w:val="single" w:sz="4" w:space="0" w:color="auto"/>
            </w:tcBorders>
            <w:shd w:val="clear" w:color="auto" w:fill="auto"/>
          </w:tcPr>
          <w:p w14:paraId="0C2A3AAC" w14:textId="77777777" w:rsidR="00373E1F" w:rsidRPr="001F3AFB" w:rsidRDefault="00373E1F" w:rsidP="000538BA">
            <w:pPr>
              <w:pStyle w:val="TAL"/>
              <w:keepNext w:val="0"/>
              <w:keepLines w:val="0"/>
              <w:rPr>
                <w:rFonts w:cs="Arial"/>
                <w:b/>
                <w:bCs/>
                <w:sz w:val="16"/>
                <w:szCs w:val="16"/>
              </w:rPr>
            </w:pPr>
            <w:r w:rsidRPr="001F3AFB">
              <w:rPr>
                <w:rFonts w:cs="Arial"/>
                <w:bCs/>
                <w:sz w:val="16"/>
                <w:szCs w:val="16"/>
              </w:rPr>
              <w:t>8.2.2.1.1</w:t>
            </w:r>
          </w:p>
        </w:tc>
        <w:tc>
          <w:tcPr>
            <w:tcW w:w="3510" w:type="dxa"/>
            <w:gridSpan w:val="2"/>
            <w:tcBorders>
              <w:bottom w:val="single" w:sz="4" w:space="0" w:color="auto"/>
            </w:tcBorders>
            <w:shd w:val="clear" w:color="auto" w:fill="auto"/>
          </w:tcPr>
          <w:p w14:paraId="4B199A1F" w14:textId="77777777" w:rsidR="00373E1F" w:rsidRPr="001F3AFB" w:rsidRDefault="00373E1F" w:rsidP="000538BA">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2"/>
            <w:tcBorders>
              <w:bottom w:val="single" w:sz="4" w:space="0" w:color="auto"/>
            </w:tcBorders>
            <w:shd w:val="clear" w:color="auto" w:fill="auto"/>
          </w:tcPr>
          <w:p w14:paraId="303A7599"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DBE3C5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C22</w:t>
            </w:r>
          </w:p>
        </w:tc>
        <w:tc>
          <w:tcPr>
            <w:tcW w:w="3597" w:type="dxa"/>
            <w:gridSpan w:val="2"/>
            <w:tcBorders>
              <w:bottom w:val="single" w:sz="4" w:space="0" w:color="auto"/>
            </w:tcBorders>
            <w:shd w:val="clear" w:color="auto" w:fill="auto"/>
          </w:tcPr>
          <w:p w14:paraId="161E5DB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w:t>
            </w:r>
          </w:p>
        </w:tc>
      </w:tr>
      <w:tr w:rsidR="00373E1F" w:rsidRPr="001F3AFB" w14:paraId="4EF0EAE5" w14:textId="77777777" w:rsidTr="000538BA">
        <w:trPr>
          <w:gridAfter w:val="1"/>
          <w:wAfter w:w="33" w:type="dxa"/>
          <w:jc w:val="center"/>
        </w:trPr>
        <w:tc>
          <w:tcPr>
            <w:tcW w:w="1091" w:type="dxa"/>
            <w:gridSpan w:val="2"/>
            <w:tcBorders>
              <w:bottom w:val="single" w:sz="4" w:space="0" w:color="auto"/>
            </w:tcBorders>
            <w:shd w:val="clear" w:color="auto" w:fill="auto"/>
          </w:tcPr>
          <w:p w14:paraId="317E951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8.2.2.1.2</w:t>
            </w:r>
          </w:p>
        </w:tc>
        <w:tc>
          <w:tcPr>
            <w:tcW w:w="3510" w:type="dxa"/>
            <w:gridSpan w:val="2"/>
            <w:tcBorders>
              <w:bottom w:val="single" w:sz="4" w:space="0" w:color="auto"/>
            </w:tcBorders>
            <w:shd w:val="clear" w:color="auto" w:fill="auto"/>
          </w:tcPr>
          <w:p w14:paraId="60297076" w14:textId="77777777" w:rsidR="00373E1F" w:rsidRPr="001F3AFB" w:rsidRDefault="00373E1F" w:rsidP="000538BA">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2"/>
            <w:tcBorders>
              <w:bottom w:val="single" w:sz="4" w:space="0" w:color="auto"/>
            </w:tcBorders>
            <w:shd w:val="clear" w:color="auto" w:fill="auto"/>
          </w:tcPr>
          <w:p w14:paraId="30CC3D0E"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64F01ED"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C86</w:t>
            </w:r>
          </w:p>
        </w:tc>
        <w:tc>
          <w:tcPr>
            <w:tcW w:w="3597" w:type="dxa"/>
            <w:gridSpan w:val="2"/>
            <w:tcBorders>
              <w:bottom w:val="single" w:sz="4" w:space="0" w:color="auto"/>
            </w:tcBorders>
            <w:shd w:val="clear" w:color="auto" w:fill="auto"/>
          </w:tcPr>
          <w:p w14:paraId="4009B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373E1F" w:rsidRPr="001F3AFB" w14:paraId="161E1A65" w14:textId="77777777" w:rsidTr="000538BA">
        <w:trPr>
          <w:gridAfter w:val="1"/>
          <w:wAfter w:w="33" w:type="dxa"/>
          <w:jc w:val="center"/>
        </w:trPr>
        <w:tc>
          <w:tcPr>
            <w:tcW w:w="1091" w:type="dxa"/>
            <w:gridSpan w:val="2"/>
            <w:tcBorders>
              <w:bottom w:val="single" w:sz="4" w:space="0" w:color="auto"/>
            </w:tcBorders>
            <w:shd w:val="clear" w:color="auto" w:fill="D9D9D9"/>
          </w:tcPr>
          <w:p w14:paraId="0B7038DF"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8.2.2.2</w:t>
            </w:r>
          </w:p>
        </w:tc>
        <w:tc>
          <w:tcPr>
            <w:tcW w:w="3510" w:type="dxa"/>
            <w:gridSpan w:val="2"/>
            <w:tcBorders>
              <w:bottom w:val="single" w:sz="4" w:space="0" w:color="auto"/>
            </w:tcBorders>
            <w:shd w:val="clear" w:color="auto" w:fill="D9D9D9"/>
          </w:tcPr>
          <w:p w14:paraId="6B428924" w14:textId="77777777" w:rsidR="00373E1F" w:rsidRPr="001F3AFB" w:rsidRDefault="00373E1F" w:rsidP="000538BA">
            <w:pPr>
              <w:pStyle w:val="TAL"/>
              <w:keepNext w:val="0"/>
              <w:keepLines w:val="0"/>
              <w:rPr>
                <w:rFonts w:cs="Arial"/>
                <w:sz w:val="16"/>
                <w:szCs w:val="16"/>
              </w:rPr>
            </w:pPr>
            <w:r w:rsidRPr="001F3AFB">
              <w:rPr>
                <w:rFonts w:cs="Arial"/>
                <w:b/>
                <w:sz w:val="16"/>
                <w:szCs w:val="16"/>
              </w:rPr>
              <w:t>Split SRB Establishment and Release</w:t>
            </w:r>
          </w:p>
        </w:tc>
        <w:tc>
          <w:tcPr>
            <w:tcW w:w="810" w:type="dxa"/>
            <w:gridSpan w:val="2"/>
            <w:tcBorders>
              <w:bottom w:val="single" w:sz="4" w:space="0" w:color="auto"/>
            </w:tcBorders>
            <w:shd w:val="clear" w:color="auto" w:fill="D9D9D9"/>
          </w:tcPr>
          <w:p w14:paraId="72942AE1"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393DDCD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154F167B" w14:textId="77777777" w:rsidR="00373E1F" w:rsidRPr="001F3AFB" w:rsidRDefault="00373E1F" w:rsidP="000538BA">
            <w:pPr>
              <w:pStyle w:val="TAL"/>
              <w:keepNext w:val="0"/>
              <w:keepLines w:val="0"/>
              <w:rPr>
                <w:rFonts w:cs="Arial"/>
                <w:sz w:val="16"/>
                <w:szCs w:val="16"/>
              </w:rPr>
            </w:pPr>
          </w:p>
        </w:tc>
      </w:tr>
      <w:tr w:rsidR="00373E1F" w:rsidRPr="001F3AFB" w14:paraId="2AF4B05C" w14:textId="77777777" w:rsidTr="000538BA">
        <w:trPr>
          <w:gridAfter w:val="1"/>
          <w:wAfter w:w="33" w:type="dxa"/>
          <w:jc w:val="center"/>
        </w:trPr>
        <w:tc>
          <w:tcPr>
            <w:tcW w:w="1091" w:type="dxa"/>
            <w:gridSpan w:val="2"/>
            <w:tcBorders>
              <w:bottom w:val="single" w:sz="4" w:space="0" w:color="auto"/>
            </w:tcBorders>
            <w:shd w:val="clear" w:color="auto" w:fill="auto"/>
          </w:tcPr>
          <w:p w14:paraId="1BE74087"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8.2.2.2.1</w:t>
            </w:r>
          </w:p>
        </w:tc>
        <w:tc>
          <w:tcPr>
            <w:tcW w:w="3510" w:type="dxa"/>
            <w:gridSpan w:val="2"/>
            <w:tcBorders>
              <w:bottom w:val="single" w:sz="4" w:space="0" w:color="auto"/>
            </w:tcBorders>
            <w:shd w:val="clear" w:color="auto" w:fill="auto"/>
          </w:tcPr>
          <w:p w14:paraId="11A3387D" w14:textId="77777777" w:rsidR="00373E1F" w:rsidRPr="001F3AFB" w:rsidRDefault="00373E1F" w:rsidP="000538BA">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2"/>
            <w:tcBorders>
              <w:bottom w:val="single" w:sz="4" w:space="0" w:color="auto"/>
            </w:tcBorders>
            <w:shd w:val="clear" w:color="auto" w:fill="auto"/>
          </w:tcPr>
          <w:p w14:paraId="3DBAC4C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11C47C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C61</w:t>
            </w:r>
          </w:p>
        </w:tc>
        <w:tc>
          <w:tcPr>
            <w:tcW w:w="3597" w:type="dxa"/>
            <w:gridSpan w:val="2"/>
            <w:tcBorders>
              <w:bottom w:val="single" w:sz="4" w:space="0" w:color="auto"/>
            </w:tcBorders>
            <w:shd w:val="clear" w:color="auto" w:fill="auto"/>
          </w:tcPr>
          <w:p w14:paraId="74F9B72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PDCP duplication over split SRB1/2</w:t>
            </w:r>
          </w:p>
        </w:tc>
      </w:tr>
      <w:tr w:rsidR="00373E1F" w:rsidRPr="001F3AFB" w14:paraId="0D5EDC35" w14:textId="77777777" w:rsidTr="000538BA">
        <w:trPr>
          <w:gridAfter w:val="1"/>
          <w:wAfter w:w="33" w:type="dxa"/>
          <w:jc w:val="center"/>
        </w:trPr>
        <w:tc>
          <w:tcPr>
            <w:tcW w:w="1091" w:type="dxa"/>
            <w:gridSpan w:val="2"/>
            <w:tcBorders>
              <w:bottom w:val="single" w:sz="4" w:space="0" w:color="auto"/>
            </w:tcBorders>
            <w:shd w:val="clear" w:color="auto" w:fill="D9D9D9"/>
          </w:tcPr>
          <w:p w14:paraId="081E74B2"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8.2.2.3</w:t>
            </w:r>
          </w:p>
        </w:tc>
        <w:tc>
          <w:tcPr>
            <w:tcW w:w="3510" w:type="dxa"/>
            <w:gridSpan w:val="2"/>
            <w:tcBorders>
              <w:bottom w:val="single" w:sz="4" w:space="0" w:color="auto"/>
            </w:tcBorders>
            <w:shd w:val="clear" w:color="auto" w:fill="D9D9D9"/>
          </w:tcPr>
          <w:p w14:paraId="136F77C8" w14:textId="77777777" w:rsidR="00373E1F" w:rsidRPr="001F3AFB" w:rsidRDefault="00373E1F" w:rsidP="000538BA">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2"/>
            <w:tcBorders>
              <w:bottom w:val="single" w:sz="4" w:space="0" w:color="auto"/>
            </w:tcBorders>
            <w:shd w:val="clear" w:color="auto" w:fill="D9D9D9"/>
          </w:tcPr>
          <w:p w14:paraId="3652E01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246BA12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0133ED9" w14:textId="77777777" w:rsidR="00373E1F" w:rsidRPr="001F3AFB" w:rsidRDefault="00373E1F" w:rsidP="000538BA">
            <w:pPr>
              <w:pStyle w:val="TAL"/>
              <w:keepNext w:val="0"/>
              <w:keepLines w:val="0"/>
              <w:rPr>
                <w:rFonts w:cs="Arial"/>
                <w:sz w:val="16"/>
                <w:szCs w:val="16"/>
              </w:rPr>
            </w:pPr>
          </w:p>
        </w:tc>
      </w:tr>
      <w:tr w:rsidR="00373E1F" w:rsidRPr="001F3AFB" w14:paraId="1D164B97" w14:textId="77777777" w:rsidTr="000538BA">
        <w:trPr>
          <w:gridAfter w:val="1"/>
          <w:wAfter w:w="33" w:type="dxa"/>
          <w:jc w:val="center"/>
        </w:trPr>
        <w:tc>
          <w:tcPr>
            <w:tcW w:w="1091" w:type="dxa"/>
            <w:gridSpan w:val="2"/>
            <w:tcBorders>
              <w:bottom w:val="single" w:sz="4" w:space="0" w:color="auto"/>
            </w:tcBorders>
            <w:shd w:val="clear" w:color="auto" w:fill="auto"/>
          </w:tcPr>
          <w:p w14:paraId="0B329AC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8.2.2.3.1</w:t>
            </w:r>
          </w:p>
        </w:tc>
        <w:tc>
          <w:tcPr>
            <w:tcW w:w="3510" w:type="dxa"/>
            <w:gridSpan w:val="2"/>
            <w:tcBorders>
              <w:bottom w:val="single" w:sz="4" w:space="0" w:color="auto"/>
            </w:tcBorders>
            <w:shd w:val="clear" w:color="auto" w:fill="auto"/>
          </w:tcPr>
          <w:p w14:paraId="2F685647" w14:textId="77777777" w:rsidR="00373E1F" w:rsidRPr="001F3AFB" w:rsidRDefault="00373E1F" w:rsidP="000538BA">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2"/>
            <w:tcBorders>
              <w:bottom w:val="single" w:sz="4" w:space="0" w:color="auto"/>
            </w:tcBorders>
            <w:shd w:val="clear" w:color="auto" w:fill="auto"/>
          </w:tcPr>
          <w:p w14:paraId="50C2AC0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74F22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C23</w:t>
            </w:r>
          </w:p>
        </w:tc>
        <w:tc>
          <w:tcPr>
            <w:tcW w:w="3597" w:type="dxa"/>
            <w:gridSpan w:val="2"/>
            <w:tcBorders>
              <w:bottom w:val="single" w:sz="4" w:space="0" w:color="auto"/>
            </w:tcBorders>
            <w:shd w:val="clear" w:color="auto" w:fill="auto"/>
          </w:tcPr>
          <w:p w14:paraId="11E86FD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373E1F" w:rsidRPr="001F3AFB" w14:paraId="6A5B0A30" w14:textId="77777777" w:rsidTr="000538BA">
        <w:trPr>
          <w:gridAfter w:val="1"/>
          <w:wAfter w:w="33" w:type="dxa"/>
          <w:jc w:val="center"/>
        </w:trPr>
        <w:tc>
          <w:tcPr>
            <w:tcW w:w="1091" w:type="dxa"/>
            <w:gridSpan w:val="2"/>
            <w:tcBorders>
              <w:bottom w:val="single" w:sz="4" w:space="0" w:color="auto"/>
            </w:tcBorders>
            <w:shd w:val="clear" w:color="auto" w:fill="E7E6E6"/>
          </w:tcPr>
          <w:p w14:paraId="7B5EAF3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8.2.2.4</w:t>
            </w:r>
          </w:p>
        </w:tc>
        <w:tc>
          <w:tcPr>
            <w:tcW w:w="3510" w:type="dxa"/>
            <w:gridSpan w:val="2"/>
            <w:tcBorders>
              <w:bottom w:val="single" w:sz="4" w:space="0" w:color="auto"/>
            </w:tcBorders>
            <w:shd w:val="clear" w:color="auto" w:fill="E7E6E6"/>
          </w:tcPr>
          <w:p w14:paraId="7A744570" w14:textId="77777777" w:rsidR="00373E1F" w:rsidRPr="001F3AFB" w:rsidRDefault="00373E1F" w:rsidP="000538BA">
            <w:pPr>
              <w:pStyle w:val="TAL"/>
              <w:keepNext w:val="0"/>
              <w:keepLines w:val="0"/>
              <w:rPr>
                <w:rFonts w:cs="Arial"/>
                <w:b/>
                <w:sz w:val="16"/>
                <w:szCs w:val="16"/>
              </w:rPr>
            </w:pPr>
            <w:r w:rsidRPr="001F3AFB">
              <w:rPr>
                <w:rFonts w:cs="Arial"/>
                <w:b/>
                <w:sz w:val="16"/>
                <w:szCs w:val="16"/>
              </w:rPr>
              <w:t>PSCell Addition, Modification and Release / SCG DRB</w:t>
            </w:r>
          </w:p>
        </w:tc>
        <w:tc>
          <w:tcPr>
            <w:tcW w:w="810" w:type="dxa"/>
            <w:gridSpan w:val="2"/>
            <w:tcBorders>
              <w:bottom w:val="single" w:sz="4" w:space="0" w:color="auto"/>
            </w:tcBorders>
            <w:shd w:val="clear" w:color="auto" w:fill="E7E6E6"/>
          </w:tcPr>
          <w:p w14:paraId="5998DB1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5819CF81"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13A7302" w14:textId="77777777" w:rsidR="00373E1F" w:rsidRPr="001F3AFB" w:rsidRDefault="00373E1F" w:rsidP="000538BA">
            <w:pPr>
              <w:pStyle w:val="TAL"/>
              <w:keepNext w:val="0"/>
              <w:keepLines w:val="0"/>
              <w:rPr>
                <w:rFonts w:cs="Arial"/>
                <w:sz w:val="16"/>
                <w:szCs w:val="16"/>
              </w:rPr>
            </w:pPr>
          </w:p>
        </w:tc>
      </w:tr>
      <w:tr w:rsidR="00373E1F" w:rsidRPr="001F3AFB" w14:paraId="596C0950" w14:textId="77777777" w:rsidTr="000538BA">
        <w:trPr>
          <w:gridAfter w:val="1"/>
          <w:wAfter w:w="33" w:type="dxa"/>
          <w:jc w:val="center"/>
        </w:trPr>
        <w:tc>
          <w:tcPr>
            <w:tcW w:w="1091" w:type="dxa"/>
            <w:gridSpan w:val="2"/>
            <w:tcBorders>
              <w:bottom w:val="single" w:sz="4" w:space="0" w:color="auto"/>
            </w:tcBorders>
            <w:shd w:val="clear" w:color="auto" w:fill="auto"/>
          </w:tcPr>
          <w:p w14:paraId="41A2B405" w14:textId="77777777" w:rsidR="00373E1F" w:rsidRPr="001F3AFB" w:rsidRDefault="00373E1F" w:rsidP="000538BA">
            <w:pPr>
              <w:pStyle w:val="TAL"/>
              <w:keepNext w:val="0"/>
              <w:keepLines w:val="0"/>
              <w:rPr>
                <w:rFonts w:cs="Arial"/>
                <w:b/>
                <w:bCs/>
                <w:sz w:val="16"/>
                <w:szCs w:val="16"/>
              </w:rPr>
            </w:pPr>
            <w:r w:rsidRPr="001F3AFB">
              <w:rPr>
                <w:rFonts w:cs="Arial"/>
                <w:sz w:val="16"/>
                <w:szCs w:val="16"/>
              </w:rPr>
              <w:t>8.2.2.4.1</w:t>
            </w:r>
          </w:p>
        </w:tc>
        <w:tc>
          <w:tcPr>
            <w:tcW w:w="3510" w:type="dxa"/>
            <w:gridSpan w:val="2"/>
            <w:tcBorders>
              <w:bottom w:val="single" w:sz="4" w:space="0" w:color="auto"/>
            </w:tcBorders>
            <w:shd w:val="clear" w:color="auto" w:fill="auto"/>
          </w:tcPr>
          <w:p w14:paraId="19E102D4" w14:textId="77777777" w:rsidR="00373E1F" w:rsidRPr="001F3AFB" w:rsidRDefault="00373E1F" w:rsidP="000538BA">
            <w:pPr>
              <w:pStyle w:val="TAL"/>
              <w:keepNext w:val="0"/>
              <w:keepLines w:val="0"/>
              <w:rPr>
                <w:rFonts w:cs="Arial"/>
                <w:b/>
                <w:sz w:val="16"/>
                <w:szCs w:val="16"/>
              </w:rPr>
            </w:pPr>
            <w:r w:rsidRPr="001F3AFB">
              <w:rPr>
                <w:rFonts w:cs="Arial"/>
                <w:sz w:val="16"/>
                <w:szCs w:val="16"/>
              </w:rPr>
              <w:t>PSCell addition, modification and release / SCG DRB / EN-DC</w:t>
            </w:r>
          </w:p>
        </w:tc>
        <w:tc>
          <w:tcPr>
            <w:tcW w:w="810" w:type="dxa"/>
            <w:gridSpan w:val="2"/>
            <w:tcBorders>
              <w:bottom w:val="single" w:sz="4" w:space="0" w:color="auto"/>
            </w:tcBorders>
            <w:shd w:val="clear" w:color="auto" w:fill="auto"/>
          </w:tcPr>
          <w:p w14:paraId="68363E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413483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72C70DD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F48CA2A" w14:textId="77777777" w:rsidTr="000538BA">
        <w:trPr>
          <w:gridAfter w:val="1"/>
          <w:wAfter w:w="33" w:type="dxa"/>
          <w:jc w:val="center"/>
        </w:trPr>
        <w:tc>
          <w:tcPr>
            <w:tcW w:w="1091" w:type="dxa"/>
            <w:gridSpan w:val="2"/>
            <w:tcBorders>
              <w:bottom w:val="single" w:sz="4" w:space="0" w:color="auto"/>
            </w:tcBorders>
            <w:shd w:val="clear" w:color="auto" w:fill="auto"/>
          </w:tcPr>
          <w:p w14:paraId="20AE3215" w14:textId="77777777" w:rsidR="00373E1F" w:rsidRPr="001F3AFB" w:rsidRDefault="00373E1F" w:rsidP="000538BA">
            <w:pPr>
              <w:pStyle w:val="TAL"/>
              <w:keepNext w:val="0"/>
              <w:keepLines w:val="0"/>
              <w:rPr>
                <w:rFonts w:cs="Arial"/>
                <w:sz w:val="16"/>
                <w:szCs w:val="16"/>
              </w:rPr>
            </w:pPr>
            <w:r w:rsidRPr="001F3AFB">
              <w:rPr>
                <w:rFonts w:cs="Arial"/>
                <w:sz w:val="16"/>
                <w:szCs w:val="16"/>
              </w:rPr>
              <w:t>8.2.2.4.2</w:t>
            </w:r>
          </w:p>
        </w:tc>
        <w:tc>
          <w:tcPr>
            <w:tcW w:w="3510" w:type="dxa"/>
            <w:gridSpan w:val="2"/>
            <w:tcBorders>
              <w:bottom w:val="single" w:sz="4" w:space="0" w:color="auto"/>
            </w:tcBorders>
            <w:shd w:val="clear" w:color="auto" w:fill="auto"/>
          </w:tcPr>
          <w:p w14:paraId="55C4184F"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SCG DRB / NR-DC</w:t>
            </w:r>
          </w:p>
        </w:tc>
        <w:tc>
          <w:tcPr>
            <w:tcW w:w="810" w:type="dxa"/>
            <w:gridSpan w:val="2"/>
            <w:tcBorders>
              <w:bottom w:val="single" w:sz="4" w:space="0" w:color="auto"/>
            </w:tcBorders>
            <w:shd w:val="clear" w:color="auto" w:fill="auto"/>
          </w:tcPr>
          <w:p w14:paraId="5EE56F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301FB2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1E0C0C8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20D008B" w14:textId="77777777" w:rsidTr="000538BA">
        <w:trPr>
          <w:gridAfter w:val="1"/>
          <w:wAfter w:w="33" w:type="dxa"/>
          <w:jc w:val="center"/>
        </w:trPr>
        <w:tc>
          <w:tcPr>
            <w:tcW w:w="1091" w:type="dxa"/>
            <w:gridSpan w:val="2"/>
            <w:tcBorders>
              <w:bottom w:val="single" w:sz="4" w:space="0" w:color="auto"/>
            </w:tcBorders>
            <w:shd w:val="clear" w:color="auto" w:fill="D9D9D9"/>
          </w:tcPr>
          <w:p w14:paraId="36809F86"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8.2.2.5</w:t>
            </w:r>
          </w:p>
        </w:tc>
        <w:tc>
          <w:tcPr>
            <w:tcW w:w="3510" w:type="dxa"/>
            <w:gridSpan w:val="2"/>
            <w:tcBorders>
              <w:bottom w:val="single" w:sz="4" w:space="0" w:color="auto"/>
            </w:tcBorders>
            <w:shd w:val="clear" w:color="auto" w:fill="D9D9D9"/>
          </w:tcPr>
          <w:p w14:paraId="7F74B197" w14:textId="77777777" w:rsidR="00373E1F" w:rsidRPr="001F3AFB" w:rsidRDefault="00373E1F" w:rsidP="000538BA">
            <w:pPr>
              <w:pStyle w:val="TAL"/>
              <w:keepNext w:val="0"/>
              <w:keepLines w:val="0"/>
              <w:rPr>
                <w:rFonts w:cs="Arial"/>
                <w:sz w:val="16"/>
                <w:szCs w:val="16"/>
              </w:rPr>
            </w:pPr>
            <w:r w:rsidRPr="001F3AFB">
              <w:rPr>
                <w:rFonts w:cs="Arial"/>
                <w:b/>
                <w:sz w:val="16"/>
                <w:szCs w:val="16"/>
              </w:rPr>
              <w:t>PSCell Addition, Modification and Release / Split DRB</w:t>
            </w:r>
          </w:p>
        </w:tc>
        <w:tc>
          <w:tcPr>
            <w:tcW w:w="810" w:type="dxa"/>
            <w:gridSpan w:val="2"/>
            <w:tcBorders>
              <w:bottom w:val="single" w:sz="4" w:space="0" w:color="auto"/>
            </w:tcBorders>
            <w:shd w:val="clear" w:color="auto" w:fill="D9D9D9"/>
          </w:tcPr>
          <w:p w14:paraId="3ACDECD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0904894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E12CB46" w14:textId="77777777" w:rsidR="00373E1F" w:rsidRPr="001F3AFB" w:rsidRDefault="00373E1F" w:rsidP="000538BA">
            <w:pPr>
              <w:pStyle w:val="TAL"/>
              <w:keepNext w:val="0"/>
              <w:keepLines w:val="0"/>
              <w:rPr>
                <w:rFonts w:cs="Arial"/>
                <w:sz w:val="16"/>
                <w:szCs w:val="16"/>
              </w:rPr>
            </w:pPr>
          </w:p>
        </w:tc>
      </w:tr>
      <w:tr w:rsidR="00373E1F" w:rsidRPr="001F3AFB" w14:paraId="160DC685" w14:textId="77777777" w:rsidTr="000538BA">
        <w:trPr>
          <w:gridAfter w:val="1"/>
          <w:wAfter w:w="33" w:type="dxa"/>
          <w:jc w:val="center"/>
        </w:trPr>
        <w:tc>
          <w:tcPr>
            <w:tcW w:w="1091" w:type="dxa"/>
            <w:gridSpan w:val="2"/>
            <w:tcBorders>
              <w:bottom w:val="single" w:sz="4" w:space="0" w:color="auto"/>
            </w:tcBorders>
            <w:shd w:val="clear" w:color="auto" w:fill="auto"/>
          </w:tcPr>
          <w:p w14:paraId="47DA8C3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8.2.2.5.1</w:t>
            </w:r>
          </w:p>
        </w:tc>
        <w:tc>
          <w:tcPr>
            <w:tcW w:w="3510" w:type="dxa"/>
            <w:gridSpan w:val="2"/>
            <w:tcBorders>
              <w:bottom w:val="single" w:sz="4" w:space="0" w:color="auto"/>
            </w:tcBorders>
            <w:shd w:val="clear" w:color="auto" w:fill="auto"/>
          </w:tcPr>
          <w:p w14:paraId="264305C3"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Split DRB / EN-DC</w:t>
            </w:r>
          </w:p>
        </w:tc>
        <w:tc>
          <w:tcPr>
            <w:tcW w:w="810" w:type="dxa"/>
            <w:gridSpan w:val="2"/>
            <w:tcBorders>
              <w:bottom w:val="single" w:sz="4" w:space="0" w:color="auto"/>
            </w:tcBorders>
            <w:shd w:val="clear" w:color="auto" w:fill="auto"/>
          </w:tcPr>
          <w:p w14:paraId="7440CF2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557BF5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4253707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BCD9666" w14:textId="77777777" w:rsidTr="000538BA">
        <w:trPr>
          <w:gridAfter w:val="1"/>
          <w:wAfter w:w="33" w:type="dxa"/>
          <w:jc w:val="center"/>
        </w:trPr>
        <w:tc>
          <w:tcPr>
            <w:tcW w:w="1091" w:type="dxa"/>
            <w:gridSpan w:val="2"/>
            <w:tcBorders>
              <w:bottom w:val="single" w:sz="4" w:space="0" w:color="auto"/>
            </w:tcBorders>
            <w:shd w:val="clear" w:color="auto" w:fill="auto"/>
          </w:tcPr>
          <w:p w14:paraId="29858E8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8.2.2.5.2</w:t>
            </w:r>
          </w:p>
        </w:tc>
        <w:tc>
          <w:tcPr>
            <w:tcW w:w="3510" w:type="dxa"/>
            <w:gridSpan w:val="2"/>
            <w:tcBorders>
              <w:bottom w:val="single" w:sz="4" w:space="0" w:color="auto"/>
            </w:tcBorders>
            <w:shd w:val="clear" w:color="auto" w:fill="auto"/>
          </w:tcPr>
          <w:p w14:paraId="03B9529F" w14:textId="77777777" w:rsidR="00373E1F" w:rsidRPr="001F3AFB" w:rsidRDefault="00373E1F" w:rsidP="000538BA">
            <w:pPr>
              <w:pStyle w:val="TAL"/>
              <w:keepNext w:val="0"/>
              <w:keepLines w:val="0"/>
              <w:rPr>
                <w:rFonts w:cs="Arial"/>
                <w:sz w:val="16"/>
                <w:szCs w:val="16"/>
              </w:rPr>
            </w:pPr>
            <w:r w:rsidRPr="001F3AFB">
              <w:rPr>
                <w:rFonts w:cs="Arial"/>
                <w:sz w:val="16"/>
                <w:szCs w:val="16"/>
              </w:rPr>
              <w:t>PSCell addition, modification and release / Split DRB / NR-DC</w:t>
            </w:r>
          </w:p>
        </w:tc>
        <w:tc>
          <w:tcPr>
            <w:tcW w:w="810" w:type="dxa"/>
            <w:gridSpan w:val="2"/>
            <w:tcBorders>
              <w:bottom w:val="single" w:sz="4" w:space="0" w:color="auto"/>
            </w:tcBorders>
            <w:shd w:val="clear" w:color="auto" w:fill="auto"/>
          </w:tcPr>
          <w:p w14:paraId="77A34A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E5F4F1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96B133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0DF70339" w14:textId="77777777" w:rsidTr="000538BA">
        <w:trPr>
          <w:gridAfter w:val="1"/>
          <w:wAfter w:w="33" w:type="dxa"/>
          <w:jc w:val="center"/>
        </w:trPr>
        <w:tc>
          <w:tcPr>
            <w:tcW w:w="1091" w:type="dxa"/>
            <w:gridSpan w:val="2"/>
            <w:tcBorders>
              <w:bottom w:val="single" w:sz="4" w:space="0" w:color="auto"/>
            </w:tcBorders>
            <w:shd w:val="clear" w:color="auto" w:fill="D9D9D9"/>
          </w:tcPr>
          <w:p w14:paraId="790FAA55" w14:textId="77777777" w:rsidR="00373E1F" w:rsidRPr="001F3AFB" w:rsidRDefault="00373E1F" w:rsidP="000538BA">
            <w:pPr>
              <w:pStyle w:val="TAL"/>
              <w:keepNext w:val="0"/>
              <w:keepLines w:val="0"/>
              <w:rPr>
                <w:rFonts w:cs="Arial"/>
                <w:bCs/>
                <w:sz w:val="16"/>
                <w:szCs w:val="16"/>
              </w:rPr>
            </w:pPr>
            <w:r w:rsidRPr="001F3AFB">
              <w:rPr>
                <w:rFonts w:cs="Arial"/>
                <w:b/>
                <w:bCs/>
                <w:sz w:val="16"/>
                <w:szCs w:val="16"/>
              </w:rPr>
              <w:t>8.2.2.6</w:t>
            </w:r>
          </w:p>
        </w:tc>
        <w:tc>
          <w:tcPr>
            <w:tcW w:w="3510" w:type="dxa"/>
            <w:gridSpan w:val="2"/>
            <w:tcBorders>
              <w:bottom w:val="single" w:sz="4" w:space="0" w:color="auto"/>
            </w:tcBorders>
            <w:shd w:val="clear" w:color="auto" w:fill="D9D9D9"/>
          </w:tcPr>
          <w:p w14:paraId="69067291" w14:textId="77777777" w:rsidR="00373E1F" w:rsidRPr="001F3AFB" w:rsidRDefault="00373E1F" w:rsidP="000538BA">
            <w:pPr>
              <w:pStyle w:val="TAL"/>
              <w:keepNext w:val="0"/>
              <w:keepLines w:val="0"/>
              <w:rPr>
                <w:rFonts w:cs="Arial"/>
                <w:sz w:val="16"/>
                <w:szCs w:val="16"/>
              </w:rPr>
            </w:pPr>
            <w:r w:rsidRPr="001F3AFB">
              <w:rPr>
                <w:rFonts w:cs="Arial"/>
                <w:b/>
                <w:sz w:val="16"/>
                <w:szCs w:val="16"/>
              </w:rPr>
              <w:t>Bearer Modification / MCG DRB</w:t>
            </w:r>
          </w:p>
        </w:tc>
        <w:tc>
          <w:tcPr>
            <w:tcW w:w="810" w:type="dxa"/>
            <w:gridSpan w:val="2"/>
            <w:tcBorders>
              <w:bottom w:val="single" w:sz="4" w:space="0" w:color="auto"/>
            </w:tcBorders>
            <w:shd w:val="clear" w:color="auto" w:fill="D9D9D9"/>
          </w:tcPr>
          <w:p w14:paraId="37660FE6"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617CC19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A1CCD27" w14:textId="77777777" w:rsidR="00373E1F" w:rsidRPr="001F3AFB" w:rsidRDefault="00373E1F" w:rsidP="000538BA">
            <w:pPr>
              <w:pStyle w:val="TAL"/>
              <w:keepNext w:val="0"/>
              <w:keepLines w:val="0"/>
              <w:rPr>
                <w:rFonts w:cs="Arial"/>
                <w:sz w:val="16"/>
                <w:szCs w:val="16"/>
              </w:rPr>
            </w:pPr>
          </w:p>
        </w:tc>
      </w:tr>
      <w:tr w:rsidR="00373E1F" w:rsidRPr="001F3AFB" w14:paraId="7FE7496C" w14:textId="77777777" w:rsidTr="000538BA">
        <w:trPr>
          <w:gridAfter w:val="1"/>
          <w:wAfter w:w="33" w:type="dxa"/>
          <w:jc w:val="center"/>
        </w:trPr>
        <w:tc>
          <w:tcPr>
            <w:tcW w:w="1091" w:type="dxa"/>
            <w:gridSpan w:val="2"/>
            <w:tcBorders>
              <w:bottom w:val="single" w:sz="4" w:space="0" w:color="auto"/>
            </w:tcBorders>
            <w:shd w:val="clear" w:color="auto" w:fill="auto"/>
          </w:tcPr>
          <w:p w14:paraId="58436212"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8.2.2.6.1</w:t>
            </w:r>
          </w:p>
        </w:tc>
        <w:tc>
          <w:tcPr>
            <w:tcW w:w="3510" w:type="dxa"/>
            <w:gridSpan w:val="2"/>
            <w:tcBorders>
              <w:bottom w:val="single" w:sz="4" w:space="0" w:color="auto"/>
            </w:tcBorders>
            <w:shd w:val="clear" w:color="auto" w:fill="auto"/>
          </w:tcPr>
          <w:p w14:paraId="2C162781"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2"/>
            <w:tcBorders>
              <w:bottom w:val="single" w:sz="4" w:space="0" w:color="auto"/>
            </w:tcBorders>
            <w:shd w:val="clear" w:color="auto" w:fill="auto"/>
          </w:tcPr>
          <w:p w14:paraId="68F646F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4B0D8065"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003768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B6509F3" w14:textId="77777777" w:rsidTr="000538BA">
        <w:trPr>
          <w:gridAfter w:val="1"/>
          <w:wAfter w:w="33" w:type="dxa"/>
          <w:jc w:val="center"/>
        </w:trPr>
        <w:tc>
          <w:tcPr>
            <w:tcW w:w="1091" w:type="dxa"/>
            <w:gridSpan w:val="2"/>
            <w:tcBorders>
              <w:bottom w:val="single" w:sz="4" w:space="0" w:color="auto"/>
            </w:tcBorders>
            <w:shd w:val="clear" w:color="auto" w:fill="D9D9D9"/>
          </w:tcPr>
          <w:p w14:paraId="66F8A46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8.2.2.7</w:t>
            </w:r>
          </w:p>
        </w:tc>
        <w:tc>
          <w:tcPr>
            <w:tcW w:w="3510" w:type="dxa"/>
            <w:gridSpan w:val="2"/>
            <w:tcBorders>
              <w:bottom w:val="single" w:sz="4" w:space="0" w:color="auto"/>
            </w:tcBorders>
            <w:shd w:val="clear" w:color="auto" w:fill="D9D9D9"/>
          </w:tcPr>
          <w:p w14:paraId="6BC7DA1C"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2"/>
            <w:tcBorders>
              <w:bottom w:val="single" w:sz="4" w:space="0" w:color="auto"/>
            </w:tcBorders>
            <w:shd w:val="clear" w:color="auto" w:fill="D9D9D9"/>
          </w:tcPr>
          <w:p w14:paraId="6D074414"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4ACBA049"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00D0F574" w14:textId="77777777" w:rsidR="00373E1F" w:rsidRPr="001F3AFB" w:rsidRDefault="00373E1F" w:rsidP="000538BA">
            <w:pPr>
              <w:pStyle w:val="TAL"/>
              <w:keepNext w:val="0"/>
              <w:keepLines w:val="0"/>
              <w:rPr>
                <w:rFonts w:cs="Arial"/>
                <w:sz w:val="16"/>
                <w:szCs w:val="16"/>
              </w:rPr>
            </w:pPr>
          </w:p>
        </w:tc>
      </w:tr>
      <w:tr w:rsidR="00373E1F" w:rsidRPr="001F3AFB" w14:paraId="1264FD8D" w14:textId="77777777" w:rsidTr="000538BA">
        <w:trPr>
          <w:gridAfter w:val="1"/>
          <w:wAfter w:w="33" w:type="dxa"/>
          <w:jc w:val="center"/>
        </w:trPr>
        <w:tc>
          <w:tcPr>
            <w:tcW w:w="1091" w:type="dxa"/>
            <w:gridSpan w:val="2"/>
            <w:tcBorders>
              <w:bottom w:val="single" w:sz="4" w:space="0" w:color="auto"/>
            </w:tcBorders>
            <w:shd w:val="clear" w:color="auto" w:fill="auto"/>
          </w:tcPr>
          <w:p w14:paraId="1E3BB2EE"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8.2.2.7.1</w:t>
            </w:r>
          </w:p>
        </w:tc>
        <w:tc>
          <w:tcPr>
            <w:tcW w:w="3510" w:type="dxa"/>
            <w:gridSpan w:val="2"/>
            <w:tcBorders>
              <w:bottom w:val="single" w:sz="4" w:space="0" w:color="auto"/>
            </w:tcBorders>
            <w:shd w:val="clear" w:color="auto" w:fill="auto"/>
          </w:tcPr>
          <w:p w14:paraId="734C1904"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2"/>
            <w:tcBorders>
              <w:bottom w:val="single" w:sz="4" w:space="0" w:color="auto"/>
            </w:tcBorders>
            <w:shd w:val="clear" w:color="auto" w:fill="auto"/>
          </w:tcPr>
          <w:p w14:paraId="4968B65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5129478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37AA11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506D45" w14:textId="77777777" w:rsidTr="000538BA">
        <w:trPr>
          <w:gridAfter w:val="1"/>
          <w:wAfter w:w="33" w:type="dxa"/>
          <w:jc w:val="center"/>
        </w:trPr>
        <w:tc>
          <w:tcPr>
            <w:tcW w:w="1091" w:type="dxa"/>
            <w:gridSpan w:val="2"/>
            <w:tcBorders>
              <w:bottom w:val="single" w:sz="4" w:space="0" w:color="auto"/>
            </w:tcBorders>
            <w:shd w:val="clear" w:color="auto" w:fill="auto"/>
          </w:tcPr>
          <w:p w14:paraId="475FC544" w14:textId="77777777" w:rsidR="00373E1F" w:rsidRPr="001F3AFB" w:rsidRDefault="00373E1F" w:rsidP="000538BA">
            <w:pPr>
              <w:pStyle w:val="TAL"/>
              <w:keepNext w:val="0"/>
              <w:keepLines w:val="0"/>
              <w:rPr>
                <w:rFonts w:cs="Arial"/>
                <w:bCs/>
                <w:sz w:val="16"/>
                <w:szCs w:val="16"/>
              </w:rPr>
            </w:pPr>
            <w:r>
              <w:rPr>
                <w:rFonts w:cs="Arial"/>
                <w:bCs/>
                <w:sz w:val="16"/>
                <w:szCs w:val="16"/>
              </w:rPr>
              <w:t>8.2.2.7.2</w:t>
            </w:r>
          </w:p>
        </w:tc>
        <w:tc>
          <w:tcPr>
            <w:tcW w:w="3510" w:type="dxa"/>
            <w:gridSpan w:val="2"/>
            <w:tcBorders>
              <w:bottom w:val="single" w:sz="4" w:space="0" w:color="auto"/>
            </w:tcBorders>
            <w:shd w:val="clear" w:color="auto" w:fill="auto"/>
          </w:tcPr>
          <w:p w14:paraId="401FA0A3" w14:textId="77777777" w:rsidR="00373E1F" w:rsidRPr="001F3AFB" w:rsidRDefault="00373E1F" w:rsidP="000538BA">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2"/>
            <w:tcBorders>
              <w:bottom w:val="single" w:sz="4" w:space="0" w:color="auto"/>
            </w:tcBorders>
            <w:shd w:val="clear" w:color="auto" w:fill="auto"/>
          </w:tcPr>
          <w:p w14:paraId="18626C60" w14:textId="77777777" w:rsidR="00373E1F" w:rsidRPr="001F3AFB" w:rsidRDefault="00373E1F" w:rsidP="000538BA">
            <w:pPr>
              <w:pStyle w:val="TAL"/>
              <w:keepNext w:val="0"/>
              <w:keepLines w:val="0"/>
              <w:jc w:val="center"/>
              <w:rPr>
                <w:rFonts w:cs="Arial"/>
                <w:sz w:val="16"/>
                <w:szCs w:val="16"/>
              </w:rPr>
            </w:pPr>
            <w:r>
              <w:rPr>
                <w:rFonts w:cs="Arial"/>
                <w:sz w:val="16"/>
                <w:szCs w:val="16"/>
              </w:rPr>
              <w:t>Rel-15</w:t>
            </w:r>
          </w:p>
        </w:tc>
        <w:tc>
          <w:tcPr>
            <w:tcW w:w="1170" w:type="dxa"/>
            <w:gridSpan w:val="2"/>
            <w:tcBorders>
              <w:bottom w:val="single" w:sz="4" w:space="0" w:color="auto"/>
            </w:tcBorders>
            <w:shd w:val="clear" w:color="auto" w:fill="auto"/>
          </w:tcPr>
          <w:p w14:paraId="12E46C94" w14:textId="77777777" w:rsidR="00373E1F" w:rsidRPr="001F3AFB" w:rsidRDefault="00373E1F" w:rsidP="000538BA">
            <w:pPr>
              <w:pStyle w:val="TAL"/>
              <w:keepNext w:val="0"/>
              <w:keepLines w:val="0"/>
              <w:jc w:val="center"/>
              <w:rPr>
                <w:rFonts w:cs="Arial"/>
                <w:sz w:val="16"/>
                <w:szCs w:val="16"/>
              </w:rPr>
            </w:pPr>
            <w:r>
              <w:rPr>
                <w:rFonts w:cs="Arial"/>
                <w:sz w:val="16"/>
                <w:szCs w:val="16"/>
              </w:rPr>
              <w:t>C80</w:t>
            </w:r>
          </w:p>
        </w:tc>
        <w:tc>
          <w:tcPr>
            <w:tcW w:w="3597" w:type="dxa"/>
            <w:gridSpan w:val="2"/>
            <w:tcBorders>
              <w:bottom w:val="single" w:sz="4" w:space="0" w:color="auto"/>
            </w:tcBorders>
            <w:shd w:val="clear" w:color="auto" w:fill="auto"/>
          </w:tcPr>
          <w:p w14:paraId="60262B1A" w14:textId="77777777" w:rsidR="00373E1F" w:rsidRPr="001F3AFB" w:rsidRDefault="00373E1F" w:rsidP="000538BA">
            <w:pPr>
              <w:pStyle w:val="TAL"/>
              <w:keepNext w:val="0"/>
              <w:keepLines w:val="0"/>
              <w:rPr>
                <w:rFonts w:cs="Arial"/>
                <w:sz w:val="16"/>
                <w:szCs w:val="16"/>
              </w:rPr>
            </w:pPr>
            <w:r>
              <w:rPr>
                <w:rFonts w:cs="Arial"/>
                <w:sz w:val="16"/>
                <w:szCs w:val="16"/>
              </w:rPr>
              <w:t>UEs supporting NR-DC</w:t>
            </w:r>
          </w:p>
        </w:tc>
      </w:tr>
      <w:tr w:rsidR="00373E1F" w:rsidRPr="001F3AFB" w14:paraId="4B6AAC44" w14:textId="77777777" w:rsidTr="000538BA">
        <w:trPr>
          <w:gridAfter w:val="1"/>
          <w:wAfter w:w="33" w:type="dxa"/>
          <w:jc w:val="center"/>
        </w:trPr>
        <w:tc>
          <w:tcPr>
            <w:tcW w:w="1091" w:type="dxa"/>
            <w:gridSpan w:val="2"/>
            <w:tcBorders>
              <w:bottom w:val="single" w:sz="4" w:space="0" w:color="auto"/>
            </w:tcBorders>
            <w:shd w:val="clear" w:color="auto" w:fill="D9D9D9"/>
          </w:tcPr>
          <w:p w14:paraId="2F7CCE54"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8.2.2.8</w:t>
            </w:r>
          </w:p>
        </w:tc>
        <w:tc>
          <w:tcPr>
            <w:tcW w:w="3510" w:type="dxa"/>
            <w:gridSpan w:val="2"/>
            <w:tcBorders>
              <w:bottom w:val="single" w:sz="4" w:space="0" w:color="auto"/>
            </w:tcBorders>
            <w:shd w:val="clear" w:color="auto" w:fill="D9D9D9"/>
          </w:tcPr>
          <w:p w14:paraId="62043352"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2"/>
            <w:tcBorders>
              <w:bottom w:val="single" w:sz="4" w:space="0" w:color="auto"/>
            </w:tcBorders>
            <w:shd w:val="clear" w:color="auto" w:fill="D9D9D9"/>
          </w:tcPr>
          <w:p w14:paraId="5631C394" w14:textId="77777777" w:rsidR="00373E1F" w:rsidRPr="001F3AFB" w:rsidRDefault="00373E1F" w:rsidP="000538BA">
            <w:pPr>
              <w:pStyle w:val="TAL"/>
              <w:keepNext w:val="0"/>
              <w:keepLines w:val="0"/>
              <w:jc w:val="center"/>
              <w:rPr>
                <w:rFonts w:cs="Arial"/>
                <w:b/>
                <w:sz w:val="16"/>
                <w:szCs w:val="16"/>
              </w:rPr>
            </w:pPr>
          </w:p>
        </w:tc>
        <w:tc>
          <w:tcPr>
            <w:tcW w:w="1170" w:type="dxa"/>
            <w:gridSpan w:val="2"/>
            <w:tcBorders>
              <w:bottom w:val="single" w:sz="4" w:space="0" w:color="auto"/>
            </w:tcBorders>
            <w:shd w:val="clear" w:color="auto" w:fill="D9D9D9"/>
          </w:tcPr>
          <w:p w14:paraId="4E28E918"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bottom w:val="single" w:sz="4" w:space="0" w:color="auto"/>
            </w:tcBorders>
            <w:shd w:val="clear" w:color="auto" w:fill="D9D9D9"/>
          </w:tcPr>
          <w:p w14:paraId="12831FE1" w14:textId="77777777" w:rsidR="00373E1F" w:rsidRPr="001F3AFB" w:rsidRDefault="00373E1F" w:rsidP="000538BA">
            <w:pPr>
              <w:pStyle w:val="TAL"/>
              <w:keepNext w:val="0"/>
              <w:keepLines w:val="0"/>
              <w:rPr>
                <w:rFonts w:cs="Arial"/>
                <w:b/>
                <w:sz w:val="16"/>
                <w:szCs w:val="16"/>
              </w:rPr>
            </w:pPr>
          </w:p>
        </w:tc>
      </w:tr>
      <w:tr w:rsidR="00373E1F" w:rsidRPr="001F3AFB" w14:paraId="0D45178D" w14:textId="77777777" w:rsidTr="000538BA">
        <w:trPr>
          <w:gridAfter w:val="1"/>
          <w:wAfter w:w="33" w:type="dxa"/>
          <w:jc w:val="center"/>
        </w:trPr>
        <w:tc>
          <w:tcPr>
            <w:tcW w:w="1091" w:type="dxa"/>
            <w:gridSpan w:val="2"/>
            <w:tcBorders>
              <w:bottom w:val="single" w:sz="4" w:space="0" w:color="auto"/>
            </w:tcBorders>
            <w:shd w:val="clear" w:color="auto" w:fill="auto"/>
          </w:tcPr>
          <w:p w14:paraId="565F8904" w14:textId="77777777" w:rsidR="00373E1F" w:rsidRPr="001F3AFB" w:rsidRDefault="00373E1F" w:rsidP="000538BA">
            <w:pPr>
              <w:pStyle w:val="TAL"/>
              <w:keepNext w:val="0"/>
              <w:keepLines w:val="0"/>
              <w:rPr>
                <w:rFonts w:cs="Arial"/>
                <w:bCs/>
                <w:sz w:val="16"/>
                <w:szCs w:val="16"/>
              </w:rPr>
            </w:pPr>
            <w:r w:rsidRPr="001F3AFB">
              <w:rPr>
                <w:rFonts w:cs="Arial"/>
                <w:sz w:val="16"/>
                <w:szCs w:val="16"/>
              </w:rPr>
              <w:t>8.2.2.8.1</w:t>
            </w:r>
          </w:p>
        </w:tc>
        <w:tc>
          <w:tcPr>
            <w:tcW w:w="3510" w:type="dxa"/>
            <w:gridSpan w:val="2"/>
            <w:tcBorders>
              <w:bottom w:val="single" w:sz="4" w:space="0" w:color="auto"/>
            </w:tcBorders>
            <w:shd w:val="clear" w:color="auto" w:fill="auto"/>
          </w:tcPr>
          <w:p w14:paraId="2A182FE7"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2"/>
            <w:tcBorders>
              <w:bottom w:val="single" w:sz="4" w:space="0" w:color="auto"/>
            </w:tcBorders>
            <w:shd w:val="clear" w:color="auto" w:fill="auto"/>
          </w:tcPr>
          <w:p w14:paraId="7CF2756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7C8ECB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0D0ED66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47370EFD" w14:textId="77777777" w:rsidTr="000538BA">
        <w:trPr>
          <w:gridAfter w:val="1"/>
          <w:wAfter w:w="33" w:type="dxa"/>
          <w:jc w:val="center"/>
        </w:trPr>
        <w:tc>
          <w:tcPr>
            <w:tcW w:w="1091" w:type="dxa"/>
            <w:gridSpan w:val="2"/>
            <w:tcBorders>
              <w:bottom w:val="single" w:sz="4" w:space="0" w:color="auto"/>
            </w:tcBorders>
            <w:shd w:val="clear" w:color="auto" w:fill="auto"/>
          </w:tcPr>
          <w:p w14:paraId="2EA52AAE" w14:textId="77777777" w:rsidR="00373E1F" w:rsidRPr="001F3AFB" w:rsidRDefault="00373E1F" w:rsidP="000538BA">
            <w:pPr>
              <w:pStyle w:val="TAL"/>
              <w:keepNext w:val="0"/>
              <w:keepLines w:val="0"/>
              <w:rPr>
                <w:rFonts w:cs="Arial"/>
                <w:sz w:val="16"/>
                <w:szCs w:val="16"/>
              </w:rPr>
            </w:pPr>
            <w:r w:rsidRPr="001F3AFB">
              <w:rPr>
                <w:rFonts w:cs="Arial"/>
                <w:sz w:val="16"/>
                <w:szCs w:val="16"/>
              </w:rPr>
              <w:t>8.2.2.8.2</w:t>
            </w:r>
          </w:p>
        </w:tc>
        <w:tc>
          <w:tcPr>
            <w:tcW w:w="3510" w:type="dxa"/>
            <w:gridSpan w:val="2"/>
            <w:tcBorders>
              <w:bottom w:val="single" w:sz="4" w:space="0" w:color="auto"/>
            </w:tcBorders>
            <w:shd w:val="clear" w:color="auto" w:fill="auto"/>
          </w:tcPr>
          <w:p w14:paraId="1163205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2"/>
            <w:tcBorders>
              <w:bottom w:val="single" w:sz="4" w:space="0" w:color="auto"/>
            </w:tcBorders>
            <w:shd w:val="clear" w:color="auto" w:fill="auto"/>
          </w:tcPr>
          <w:p w14:paraId="22DD70B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243B048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0728E71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62C8F7" w14:textId="77777777" w:rsidTr="000538BA">
        <w:trPr>
          <w:gridAfter w:val="1"/>
          <w:wAfter w:w="33" w:type="dxa"/>
          <w:jc w:val="center"/>
        </w:trPr>
        <w:tc>
          <w:tcPr>
            <w:tcW w:w="1091" w:type="dxa"/>
            <w:gridSpan w:val="2"/>
            <w:tcBorders>
              <w:bottom w:val="single" w:sz="4" w:space="0" w:color="auto"/>
            </w:tcBorders>
            <w:shd w:val="clear" w:color="auto" w:fill="D9D9D9"/>
          </w:tcPr>
          <w:p w14:paraId="2646D66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8.2.2.9</w:t>
            </w:r>
          </w:p>
        </w:tc>
        <w:tc>
          <w:tcPr>
            <w:tcW w:w="3510" w:type="dxa"/>
            <w:gridSpan w:val="2"/>
            <w:tcBorders>
              <w:bottom w:val="single" w:sz="4" w:space="0" w:color="auto"/>
            </w:tcBorders>
            <w:shd w:val="clear" w:color="auto" w:fill="D9D9D9"/>
          </w:tcPr>
          <w:p w14:paraId="069B123F" w14:textId="77777777" w:rsidR="00373E1F" w:rsidRPr="001F3AFB" w:rsidRDefault="00373E1F" w:rsidP="000538BA">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2"/>
            <w:tcBorders>
              <w:bottom w:val="single" w:sz="4" w:space="0" w:color="auto"/>
            </w:tcBorders>
            <w:shd w:val="clear" w:color="auto" w:fill="D9D9D9"/>
          </w:tcPr>
          <w:p w14:paraId="0617A78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D9D9D9"/>
          </w:tcPr>
          <w:p w14:paraId="5483633A"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4F8278D8" w14:textId="77777777" w:rsidR="00373E1F" w:rsidRPr="001F3AFB" w:rsidRDefault="00373E1F" w:rsidP="000538BA">
            <w:pPr>
              <w:pStyle w:val="TAL"/>
              <w:keepNext w:val="0"/>
              <w:keepLines w:val="0"/>
              <w:rPr>
                <w:rFonts w:cs="Arial"/>
                <w:sz w:val="16"/>
                <w:szCs w:val="16"/>
              </w:rPr>
            </w:pPr>
          </w:p>
        </w:tc>
      </w:tr>
      <w:tr w:rsidR="00373E1F" w:rsidRPr="001F3AFB" w14:paraId="742510C4" w14:textId="77777777" w:rsidTr="000538BA">
        <w:trPr>
          <w:gridAfter w:val="1"/>
          <w:wAfter w:w="33" w:type="dxa"/>
          <w:jc w:val="center"/>
        </w:trPr>
        <w:tc>
          <w:tcPr>
            <w:tcW w:w="1091" w:type="dxa"/>
            <w:gridSpan w:val="2"/>
            <w:tcBorders>
              <w:bottom w:val="single" w:sz="4" w:space="0" w:color="auto"/>
            </w:tcBorders>
            <w:shd w:val="clear" w:color="auto" w:fill="auto"/>
          </w:tcPr>
          <w:p w14:paraId="77C4850B" w14:textId="77777777" w:rsidR="00373E1F" w:rsidRPr="001F3AFB" w:rsidRDefault="00373E1F" w:rsidP="000538BA">
            <w:pPr>
              <w:pStyle w:val="TAL"/>
              <w:keepNext w:val="0"/>
              <w:keepLines w:val="0"/>
              <w:rPr>
                <w:rFonts w:cs="Arial"/>
                <w:bCs/>
                <w:sz w:val="16"/>
                <w:szCs w:val="16"/>
              </w:rPr>
            </w:pPr>
            <w:r w:rsidRPr="001F3AFB">
              <w:rPr>
                <w:rFonts w:cs="Arial"/>
                <w:sz w:val="16"/>
                <w:szCs w:val="16"/>
              </w:rPr>
              <w:t>8.2.2.9.1</w:t>
            </w:r>
          </w:p>
        </w:tc>
        <w:tc>
          <w:tcPr>
            <w:tcW w:w="3510" w:type="dxa"/>
            <w:gridSpan w:val="2"/>
            <w:tcBorders>
              <w:bottom w:val="single" w:sz="4" w:space="0" w:color="auto"/>
            </w:tcBorders>
            <w:shd w:val="clear" w:color="auto" w:fill="auto"/>
          </w:tcPr>
          <w:p w14:paraId="4930E49E"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2"/>
            <w:tcBorders>
              <w:bottom w:val="single" w:sz="4" w:space="0" w:color="auto"/>
            </w:tcBorders>
            <w:shd w:val="clear" w:color="auto" w:fill="auto"/>
          </w:tcPr>
          <w:p w14:paraId="73BF515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0DA095E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bottom w:val="single" w:sz="4" w:space="0" w:color="auto"/>
            </w:tcBorders>
            <w:shd w:val="clear" w:color="auto" w:fill="auto"/>
          </w:tcPr>
          <w:p w14:paraId="64A39F5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E83DBEC" w14:textId="77777777" w:rsidTr="000538BA">
        <w:trPr>
          <w:gridAfter w:val="1"/>
          <w:wAfter w:w="33" w:type="dxa"/>
          <w:jc w:val="center"/>
        </w:trPr>
        <w:tc>
          <w:tcPr>
            <w:tcW w:w="1091" w:type="dxa"/>
            <w:gridSpan w:val="2"/>
            <w:tcBorders>
              <w:bottom w:val="single" w:sz="4" w:space="0" w:color="auto"/>
            </w:tcBorders>
            <w:shd w:val="clear" w:color="auto" w:fill="auto"/>
          </w:tcPr>
          <w:p w14:paraId="4D011D92" w14:textId="77777777" w:rsidR="00373E1F" w:rsidRPr="001F3AFB" w:rsidRDefault="00373E1F" w:rsidP="000538BA">
            <w:pPr>
              <w:pStyle w:val="TAL"/>
              <w:keepNext w:val="0"/>
              <w:keepLines w:val="0"/>
              <w:rPr>
                <w:rFonts w:cs="Arial"/>
                <w:sz w:val="16"/>
                <w:szCs w:val="16"/>
              </w:rPr>
            </w:pPr>
            <w:r w:rsidRPr="001F3AFB">
              <w:rPr>
                <w:rFonts w:cs="Arial"/>
                <w:sz w:val="16"/>
                <w:szCs w:val="16"/>
              </w:rPr>
              <w:t>8.2.2.9.2</w:t>
            </w:r>
          </w:p>
        </w:tc>
        <w:tc>
          <w:tcPr>
            <w:tcW w:w="3510" w:type="dxa"/>
            <w:gridSpan w:val="2"/>
            <w:tcBorders>
              <w:bottom w:val="single" w:sz="4" w:space="0" w:color="auto"/>
            </w:tcBorders>
            <w:shd w:val="clear" w:color="auto" w:fill="auto"/>
          </w:tcPr>
          <w:p w14:paraId="3ED8594F" w14:textId="77777777" w:rsidR="00373E1F" w:rsidRPr="001F3AFB" w:rsidRDefault="00373E1F" w:rsidP="000538BA">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2"/>
            <w:tcBorders>
              <w:bottom w:val="single" w:sz="4" w:space="0" w:color="auto"/>
            </w:tcBorders>
            <w:shd w:val="clear" w:color="auto" w:fill="auto"/>
          </w:tcPr>
          <w:p w14:paraId="0CE6FB6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Rel-15</w:t>
            </w:r>
          </w:p>
        </w:tc>
        <w:tc>
          <w:tcPr>
            <w:tcW w:w="1170" w:type="dxa"/>
            <w:gridSpan w:val="2"/>
            <w:tcBorders>
              <w:bottom w:val="single" w:sz="4" w:space="0" w:color="auto"/>
            </w:tcBorders>
            <w:shd w:val="clear" w:color="auto" w:fill="auto"/>
          </w:tcPr>
          <w:p w14:paraId="1448424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bottom w:val="single" w:sz="4" w:space="0" w:color="auto"/>
            </w:tcBorders>
            <w:shd w:val="clear" w:color="auto" w:fill="auto"/>
          </w:tcPr>
          <w:p w14:paraId="3322F0F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5BBB24E0" w14:textId="77777777" w:rsidTr="000538BA">
        <w:trPr>
          <w:gridAfter w:val="1"/>
          <w:wAfter w:w="33" w:type="dxa"/>
          <w:jc w:val="center"/>
        </w:trPr>
        <w:tc>
          <w:tcPr>
            <w:tcW w:w="1091" w:type="dxa"/>
            <w:gridSpan w:val="2"/>
            <w:tcBorders>
              <w:bottom w:val="single" w:sz="4" w:space="0" w:color="auto"/>
            </w:tcBorders>
            <w:shd w:val="clear" w:color="auto" w:fill="E7E6E6"/>
          </w:tcPr>
          <w:p w14:paraId="0398C78D"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8.2.3</w:t>
            </w:r>
          </w:p>
        </w:tc>
        <w:tc>
          <w:tcPr>
            <w:tcW w:w="3510" w:type="dxa"/>
            <w:gridSpan w:val="2"/>
            <w:tcBorders>
              <w:bottom w:val="single" w:sz="4" w:space="0" w:color="auto"/>
            </w:tcBorders>
            <w:shd w:val="clear" w:color="auto" w:fill="E7E6E6"/>
          </w:tcPr>
          <w:p w14:paraId="172C2565"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2"/>
            <w:tcBorders>
              <w:bottom w:val="single" w:sz="4" w:space="0" w:color="auto"/>
            </w:tcBorders>
            <w:shd w:val="clear" w:color="auto" w:fill="E7E6E6"/>
          </w:tcPr>
          <w:p w14:paraId="13A35DE0"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7D55071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41FE8182" w14:textId="77777777" w:rsidR="00373E1F" w:rsidRPr="001F3AFB" w:rsidRDefault="00373E1F" w:rsidP="000538BA">
            <w:pPr>
              <w:pStyle w:val="TAL"/>
              <w:keepNext w:val="0"/>
              <w:keepLines w:val="0"/>
              <w:rPr>
                <w:rFonts w:cs="Arial"/>
                <w:sz w:val="16"/>
                <w:szCs w:val="16"/>
              </w:rPr>
            </w:pPr>
          </w:p>
        </w:tc>
      </w:tr>
      <w:tr w:rsidR="00373E1F" w:rsidRPr="001F3AFB" w14:paraId="2A59A0B9" w14:textId="77777777" w:rsidTr="000538BA">
        <w:trPr>
          <w:gridAfter w:val="1"/>
          <w:wAfter w:w="33" w:type="dxa"/>
          <w:jc w:val="center"/>
        </w:trPr>
        <w:tc>
          <w:tcPr>
            <w:tcW w:w="1091" w:type="dxa"/>
            <w:gridSpan w:val="2"/>
            <w:tcBorders>
              <w:bottom w:val="single" w:sz="4" w:space="0" w:color="auto"/>
            </w:tcBorders>
            <w:shd w:val="clear" w:color="auto" w:fill="E7E6E6"/>
          </w:tcPr>
          <w:p w14:paraId="35829E9C"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lastRenderedPageBreak/>
              <w:t>8.2.3.1</w:t>
            </w:r>
          </w:p>
        </w:tc>
        <w:tc>
          <w:tcPr>
            <w:tcW w:w="3510" w:type="dxa"/>
            <w:gridSpan w:val="2"/>
            <w:tcBorders>
              <w:bottom w:val="single" w:sz="4" w:space="0" w:color="auto"/>
            </w:tcBorders>
            <w:shd w:val="clear" w:color="auto" w:fill="E7E6E6"/>
          </w:tcPr>
          <w:p w14:paraId="6F0B9C76"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2"/>
            <w:tcBorders>
              <w:bottom w:val="single" w:sz="4" w:space="0" w:color="auto"/>
            </w:tcBorders>
            <w:shd w:val="clear" w:color="auto" w:fill="E7E6E6"/>
          </w:tcPr>
          <w:p w14:paraId="2B7E5A3F"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958F4A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4ADCB35" w14:textId="77777777" w:rsidR="00373E1F" w:rsidRPr="001F3AFB" w:rsidRDefault="00373E1F" w:rsidP="000538BA">
            <w:pPr>
              <w:pStyle w:val="TAL"/>
              <w:keepNext w:val="0"/>
              <w:keepLines w:val="0"/>
              <w:rPr>
                <w:rFonts w:cs="Arial"/>
                <w:sz w:val="16"/>
                <w:szCs w:val="16"/>
              </w:rPr>
            </w:pPr>
          </w:p>
        </w:tc>
      </w:tr>
      <w:tr w:rsidR="00373E1F" w:rsidRPr="001F3AFB" w14:paraId="1FBA931C"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B77A55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8.2.3.1.1</w:t>
            </w:r>
          </w:p>
        </w:tc>
        <w:tc>
          <w:tcPr>
            <w:tcW w:w="3510" w:type="dxa"/>
            <w:gridSpan w:val="2"/>
            <w:tcBorders>
              <w:top w:val="single" w:sz="4" w:space="0" w:color="auto"/>
              <w:bottom w:val="single" w:sz="4" w:space="0" w:color="auto"/>
            </w:tcBorders>
            <w:shd w:val="clear" w:color="auto" w:fill="auto"/>
          </w:tcPr>
          <w:p w14:paraId="480E9CB3" w14:textId="77777777" w:rsidR="00373E1F" w:rsidRPr="001F3AFB" w:rsidRDefault="00373E1F" w:rsidP="000538BA">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2"/>
            <w:tcBorders>
              <w:top w:val="single" w:sz="4" w:space="0" w:color="auto"/>
              <w:bottom w:val="single" w:sz="4" w:space="0" w:color="auto"/>
            </w:tcBorders>
            <w:shd w:val="clear" w:color="auto" w:fill="auto"/>
            <w:vAlign w:val="center"/>
          </w:tcPr>
          <w:p w14:paraId="739E4B4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ABBC5BB"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09D5B0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7DE5A3F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3AA520B" w14:textId="77777777" w:rsidR="00373E1F" w:rsidRPr="001F3AFB" w:rsidRDefault="00373E1F" w:rsidP="000538BA">
            <w:pPr>
              <w:pStyle w:val="TAL"/>
              <w:keepNext w:val="0"/>
              <w:keepLines w:val="0"/>
              <w:rPr>
                <w:rFonts w:cs="Arial"/>
                <w:b/>
                <w:sz w:val="16"/>
                <w:szCs w:val="16"/>
              </w:rPr>
            </w:pPr>
            <w:r w:rsidRPr="001F3AFB">
              <w:rPr>
                <w:rFonts w:cs="Arial"/>
                <w:b/>
                <w:sz w:val="16"/>
                <w:szCs w:val="16"/>
              </w:rPr>
              <w:t>8.2.3.2</w:t>
            </w:r>
          </w:p>
        </w:tc>
        <w:tc>
          <w:tcPr>
            <w:tcW w:w="3510" w:type="dxa"/>
            <w:gridSpan w:val="2"/>
            <w:tcBorders>
              <w:top w:val="single" w:sz="4" w:space="0" w:color="auto"/>
              <w:bottom w:val="single" w:sz="4" w:space="0" w:color="auto"/>
            </w:tcBorders>
            <w:shd w:val="clear" w:color="auto" w:fill="D9D9D9"/>
          </w:tcPr>
          <w:p w14:paraId="481A44AA" w14:textId="77777777" w:rsidR="00373E1F" w:rsidRPr="001F3AFB" w:rsidRDefault="00373E1F" w:rsidP="000538BA">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2"/>
            <w:tcBorders>
              <w:top w:val="single" w:sz="4" w:space="0" w:color="auto"/>
              <w:bottom w:val="single" w:sz="4" w:space="0" w:color="auto"/>
            </w:tcBorders>
            <w:shd w:val="clear" w:color="auto" w:fill="D9D9D9"/>
            <w:vAlign w:val="center"/>
          </w:tcPr>
          <w:p w14:paraId="32C9115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66AAF971"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48303ECA" w14:textId="77777777" w:rsidR="00373E1F" w:rsidRPr="001F3AFB" w:rsidRDefault="00373E1F" w:rsidP="000538BA">
            <w:pPr>
              <w:pStyle w:val="TAL"/>
              <w:keepNext w:val="0"/>
              <w:keepLines w:val="0"/>
              <w:rPr>
                <w:rFonts w:cs="Arial"/>
                <w:b/>
                <w:sz w:val="16"/>
                <w:szCs w:val="16"/>
              </w:rPr>
            </w:pPr>
          </w:p>
        </w:tc>
      </w:tr>
      <w:tr w:rsidR="00373E1F" w:rsidRPr="001F3AFB" w14:paraId="2DA7DFC2"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DCF6F93"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10" w:type="dxa"/>
            <w:gridSpan w:val="2"/>
            <w:tcBorders>
              <w:top w:val="single" w:sz="4" w:space="0" w:color="auto"/>
              <w:bottom w:val="single" w:sz="4" w:space="0" w:color="auto"/>
            </w:tcBorders>
            <w:shd w:val="clear" w:color="auto" w:fill="auto"/>
            <w:vAlign w:val="center"/>
          </w:tcPr>
          <w:p w14:paraId="49F85390"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2"/>
            <w:tcBorders>
              <w:top w:val="single" w:sz="4" w:space="0" w:color="auto"/>
              <w:bottom w:val="single" w:sz="4" w:space="0" w:color="auto"/>
            </w:tcBorders>
            <w:shd w:val="clear" w:color="auto" w:fill="auto"/>
            <w:vAlign w:val="center"/>
          </w:tcPr>
          <w:p w14:paraId="56AA8A3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7851DB8"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78D20F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5A57391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1C3FF0D1"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10" w:type="dxa"/>
            <w:gridSpan w:val="2"/>
            <w:tcBorders>
              <w:top w:val="single" w:sz="4" w:space="0" w:color="auto"/>
              <w:bottom w:val="single" w:sz="4" w:space="0" w:color="auto"/>
            </w:tcBorders>
            <w:shd w:val="clear" w:color="auto" w:fill="D9D9D9"/>
            <w:vAlign w:val="center"/>
          </w:tcPr>
          <w:p w14:paraId="5C06458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2"/>
            <w:tcBorders>
              <w:top w:val="single" w:sz="4" w:space="0" w:color="auto"/>
              <w:bottom w:val="single" w:sz="4" w:space="0" w:color="auto"/>
            </w:tcBorders>
            <w:shd w:val="clear" w:color="auto" w:fill="D9D9D9"/>
            <w:vAlign w:val="center"/>
          </w:tcPr>
          <w:p w14:paraId="77A5864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41D743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19011A36" w14:textId="77777777" w:rsidR="00373E1F" w:rsidRPr="001F3AFB" w:rsidRDefault="00373E1F" w:rsidP="000538BA">
            <w:pPr>
              <w:pStyle w:val="TAL"/>
              <w:keepNext w:val="0"/>
              <w:keepLines w:val="0"/>
              <w:rPr>
                <w:rFonts w:cs="Arial"/>
                <w:b/>
                <w:sz w:val="16"/>
                <w:szCs w:val="16"/>
              </w:rPr>
            </w:pPr>
          </w:p>
        </w:tc>
      </w:tr>
      <w:tr w:rsidR="00373E1F" w:rsidRPr="001F3AFB" w14:paraId="4227B76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F373A3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10" w:type="dxa"/>
            <w:gridSpan w:val="2"/>
            <w:tcBorders>
              <w:top w:val="single" w:sz="4" w:space="0" w:color="auto"/>
              <w:bottom w:val="single" w:sz="4" w:space="0" w:color="auto"/>
            </w:tcBorders>
            <w:shd w:val="clear" w:color="auto" w:fill="auto"/>
            <w:vAlign w:val="center"/>
          </w:tcPr>
          <w:p w14:paraId="64C25083"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2"/>
            <w:tcBorders>
              <w:top w:val="single" w:sz="4" w:space="0" w:color="auto"/>
              <w:bottom w:val="single" w:sz="4" w:space="0" w:color="auto"/>
            </w:tcBorders>
            <w:shd w:val="clear" w:color="auto" w:fill="auto"/>
            <w:vAlign w:val="center"/>
          </w:tcPr>
          <w:p w14:paraId="0D97925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AD540B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bottom w:val="single" w:sz="4" w:space="0" w:color="auto"/>
            </w:tcBorders>
            <w:shd w:val="clear" w:color="auto" w:fill="auto"/>
          </w:tcPr>
          <w:p w14:paraId="32214A2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B677EE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B3CB74"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10" w:type="dxa"/>
            <w:gridSpan w:val="2"/>
            <w:tcBorders>
              <w:top w:val="single" w:sz="4" w:space="0" w:color="auto"/>
              <w:bottom w:val="single" w:sz="4" w:space="0" w:color="auto"/>
            </w:tcBorders>
            <w:shd w:val="clear" w:color="auto" w:fill="D9D9D9"/>
            <w:vAlign w:val="center"/>
          </w:tcPr>
          <w:p w14:paraId="7490DD3B"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A1 / Measurement of NR PSCell</w:t>
            </w:r>
          </w:p>
        </w:tc>
        <w:tc>
          <w:tcPr>
            <w:tcW w:w="810" w:type="dxa"/>
            <w:gridSpan w:val="2"/>
            <w:tcBorders>
              <w:top w:val="single" w:sz="4" w:space="0" w:color="auto"/>
              <w:bottom w:val="single" w:sz="4" w:space="0" w:color="auto"/>
            </w:tcBorders>
            <w:shd w:val="clear" w:color="auto" w:fill="D9D9D9"/>
            <w:vAlign w:val="center"/>
          </w:tcPr>
          <w:p w14:paraId="74841432"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A07B46F"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64A1B9F3" w14:textId="77777777" w:rsidR="00373E1F" w:rsidRPr="001F3AFB" w:rsidRDefault="00373E1F" w:rsidP="000538BA">
            <w:pPr>
              <w:pStyle w:val="TAL"/>
              <w:keepNext w:val="0"/>
              <w:keepLines w:val="0"/>
              <w:rPr>
                <w:rFonts w:cs="Arial"/>
                <w:b/>
                <w:sz w:val="16"/>
                <w:szCs w:val="16"/>
              </w:rPr>
            </w:pPr>
          </w:p>
        </w:tc>
      </w:tr>
      <w:tr w:rsidR="00373E1F" w:rsidRPr="001F3AFB" w14:paraId="437071F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3C7B9B9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10" w:type="dxa"/>
            <w:gridSpan w:val="2"/>
            <w:tcBorders>
              <w:top w:val="single" w:sz="4" w:space="0" w:color="auto"/>
              <w:bottom w:val="single" w:sz="4" w:space="0" w:color="auto"/>
            </w:tcBorders>
            <w:shd w:val="clear" w:color="auto" w:fill="auto"/>
            <w:vAlign w:val="center"/>
          </w:tcPr>
          <w:p w14:paraId="6D0DA50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Event A1 / Measurement of NR PSCell / EN-DC</w:t>
            </w:r>
          </w:p>
        </w:tc>
        <w:tc>
          <w:tcPr>
            <w:tcW w:w="810" w:type="dxa"/>
            <w:gridSpan w:val="2"/>
            <w:tcBorders>
              <w:top w:val="single" w:sz="4" w:space="0" w:color="auto"/>
              <w:bottom w:val="single" w:sz="4" w:space="0" w:color="auto"/>
            </w:tcBorders>
            <w:shd w:val="clear" w:color="auto" w:fill="auto"/>
            <w:vAlign w:val="center"/>
          </w:tcPr>
          <w:p w14:paraId="3F8028C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2AA09AE"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C13</w:t>
            </w:r>
          </w:p>
        </w:tc>
        <w:tc>
          <w:tcPr>
            <w:tcW w:w="3597" w:type="dxa"/>
            <w:gridSpan w:val="2"/>
            <w:tcBorders>
              <w:top w:val="single" w:sz="4" w:space="0" w:color="auto"/>
              <w:bottom w:val="single" w:sz="4" w:space="0" w:color="auto"/>
            </w:tcBorders>
            <w:shd w:val="clear" w:color="auto" w:fill="auto"/>
          </w:tcPr>
          <w:p w14:paraId="40421D7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373E1F" w:rsidRPr="001F3AFB" w14:paraId="0679899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BD0B226"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10" w:type="dxa"/>
            <w:gridSpan w:val="2"/>
            <w:tcBorders>
              <w:top w:val="single" w:sz="4" w:space="0" w:color="auto"/>
              <w:bottom w:val="single" w:sz="4" w:space="0" w:color="auto"/>
            </w:tcBorders>
            <w:shd w:val="clear" w:color="auto" w:fill="D9D9D9"/>
            <w:vAlign w:val="center"/>
          </w:tcPr>
          <w:p w14:paraId="204F3618"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A2 / Measurement of NR PSCell</w:t>
            </w:r>
          </w:p>
        </w:tc>
        <w:tc>
          <w:tcPr>
            <w:tcW w:w="810" w:type="dxa"/>
            <w:gridSpan w:val="2"/>
            <w:tcBorders>
              <w:top w:val="single" w:sz="4" w:space="0" w:color="auto"/>
              <w:bottom w:val="single" w:sz="4" w:space="0" w:color="auto"/>
            </w:tcBorders>
            <w:shd w:val="clear" w:color="auto" w:fill="D9D9D9"/>
            <w:vAlign w:val="center"/>
          </w:tcPr>
          <w:p w14:paraId="19DB0BD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0361F7C6"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606B110A" w14:textId="77777777" w:rsidR="00373E1F" w:rsidRPr="001F3AFB" w:rsidRDefault="00373E1F" w:rsidP="000538BA">
            <w:pPr>
              <w:pStyle w:val="TAL"/>
              <w:keepNext w:val="0"/>
              <w:keepLines w:val="0"/>
              <w:rPr>
                <w:rFonts w:cs="Arial"/>
                <w:sz w:val="16"/>
                <w:szCs w:val="16"/>
              </w:rPr>
            </w:pPr>
          </w:p>
        </w:tc>
      </w:tr>
      <w:tr w:rsidR="00373E1F" w:rsidRPr="001F3AFB" w14:paraId="76CD9A83"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FA15C3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10" w:type="dxa"/>
            <w:gridSpan w:val="2"/>
            <w:tcBorders>
              <w:top w:val="single" w:sz="4" w:space="0" w:color="auto"/>
              <w:bottom w:val="single" w:sz="4" w:space="0" w:color="auto"/>
            </w:tcBorders>
            <w:shd w:val="clear" w:color="auto" w:fill="auto"/>
            <w:vAlign w:val="center"/>
          </w:tcPr>
          <w:p w14:paraId="6C5AD649"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Event A2 / Measurement of NR PSCell / EN-DC</w:t>
            </w:r>
          </w:p>
        </w:tc>
        <w:tc>
          <w:tcPr>
            <w:tcW w:w="810" w:type="dxa"/>
            <w:gridSpan w:val="2"/>
            <w:tcBorders>
              <w:top w:val="single" w:sz="4" w:space="0" w:color="auto"/>
              <w:bottom w:val="single" w:sz="4" w:space="0" w:color="auto"/>
            </w:tcBorders>
            <w:shd w:val="clear" w:color="auto" w:fill="auto"/>
            <w:vAlign w:val="center"/>
          </w:tcPr>
          <w:p w14:paraId="73DB8C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8ABFBED"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08EC92E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373E1F" w:rsidRPr="001F3AFB" w14:paraId="785CAE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48AD7C90"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10" w:type="dxa"/>
            <w:gridSpan w:val="2"/>
            <w:tcBorders>
              <w:top w:val="single" w:sz="4" w:space="0" w:color="auto"/>
              <w:bottom w:val="single" w:sz="4" w:space="0" w:color="auto"/>
            </w:tcBorders>
            <w:shd w:val="clear" w:color="auto" w:fill="D9D9D9"/>
            <w:vAlign w:val="center"/>
          </w:tcPr>
          <w:p w14:paraId="42908C96"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2"/>
            <w:tcBorders>
              <w:top w:val="single" w:sz="4" w:space="0" w:color="auto"/>
              <w:bottom w:val="single" w:sz="4" w:space="0" w:color="auto"/>
            </w:tcBorders>
            <w:shd w:val="clear" w:color="auto" w:fill="D9D9D9"/>
            <w:vAlign w:val="center"/>
          </w:tcPr>
          <w:p w14:paraId="3E6E1C0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2136019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2FE8283E" w14:textId="77777777" w:rsidR="00373E1F" w:rsidRPr="001F3AFB" w:rsidRDefault="00373E1F" w:rsidP="000538BA">
            <w:pPr>
              <w:pStyle w:val="TAL"/>
              <w:keepNext w:val="0"/>
              <w:keepLines w:val="0"/>
              <w:rPr>
                <w:rFonts w:cs="Arial"/>
                <w:b/>
                <w:sz w:val="16"/>
                <w:szCs w:val="16"/>
              </w:rPr>
            </w:pPr>
          </w:p>
        </w:tc>
      </w:tr>
      <w:tr w:rsidR="00373E1F" w:rsidRPr="001F3AFB" w14:paraId="6157F157"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697FA19"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10" w:type="dxa"/>
            <w:gridSpan w:val="2"/>
            <w:tcBorders>
              <w:top w:val="single" w:sz="4" w:space="0" w:color="auto"/>
              <w:bottom w:val="single" w:sz="4" w:space="0" w:color="auto"/>
            </w:tcBorders>
            <w:shd w:val="clear" w:color="auto" w:fill="auto"/>
            <w:vAlign w:val="center"/>
          </w:tcPr>
          <w:p w14:paraId="5F624C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2"/>
            <w:tcBorders>
              <w:top w:val="single" w:sz="4" w:space="0" w:color="auto"/>
              <w:bottom w:val="single" w:sz="4" w:space="0" w:color="auto"/>
            </w:tcBorders>
            <w:shd w:val="clear" w:color="auto" w:fill="auto"/>
            <w:vAlign w:val="center"/>
          </w:tcPr>
          <w:p w14:paraId="590C66B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BCC5138"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78549EA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7AB77C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5D2941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10" w:type="dxa"/>
            <w:gridSpan w:val="2"/>
            <w:tcBorders>
              <w:top w:val="single" w:sz="4" w:space="0" w:color="auto"/>
              <w:bottom w:val="single" w:sz="4" w:space="0" w:color="auto"/>
            </w:tcBorders>
            <w:shd w:val="clear" w:color="auto" w:fill="auto"/>
            <w:vAlign w:val="center"/>
          </w:tcPr>
          <w:p w14:paraId="7A88D98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6F0DE45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FD9E6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56B34D5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4B836BD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481EBDFF"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10" w:type="dxa"/>
            <w:gridSpan w:val="2"/>
            <w:tcBorders>
              <w:top w:val="single" w:sz="4" w:space="0" w:color="auto"/>
              <w:bottom w:val="single" w:sz="4" w:space="0" w:color="auto"/>
            </w:tcBorders>
            <w:shd w:val="clear" w:color="auto" w:fill="auto"/>
          </w:tcPr>
          <w:p w14:paraId="5E6BBC0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66190A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9B84FF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5EDFD1E0"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322FE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BCD25C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10" w:type="dxa"/>
            <w:gridSpan w:val="2"/>
            <w:tcBorders>
              <w:top w:val="single" w:sz="4" w:space="0" w:color="auto"/>
              <w:bottom w:val="single" w:sz="4" w:space="0" w:color="auto"/>
            </w:tcBorders>
            <w:shd w:val="clear" w:color="auto" w:fill="D9D9D9"/>
            <w:vAlign w:val="center"/>
          </w:tcPr>
          <w:p w14:paraId="582ECA69"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2"/>
            <w:tcBorders>
              <w:top w:val="single" w:sz="4" w:space="0" w:color="auto"/>
              <w:bottom w:val="single" w:sz="4" w:space="0" w:color="auto"/>
            </w:tcBorders>
            <w:shd w:val="clear" w:color="auto" w:fill="D9D9D9"/>
            <w:vAlign w:val="center"/>
          </w:tcPr>
          <w:p w14:paraId="161801CD"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3209DF4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FC77D69" w14:textId="77777777" w:rsidR="00373E1F" w:rsidRPr="001F3AFB" w:rsidRDefault="00373E1F" w:rsidP="000538BA">
            <w:pPr>
              <w:pStyle w:val="TAL"/>
              <w:keepNext w:val="0"/>
              <w:keepLines w:val="0"/>
              <w:rPr>
                <w:rFonts w:cs="Arial"/>
                <w:b/>
                <w:sz w:val="16"/>
                <w:szCs w:val="16"/>
              </w:rPr>
            </w:pPr>
          </w:p>
        </w:tc>
      </w:tr>
      <w:tr w:rsidR="00373E1F" w:rsidRPr="001F3AFB" w14:paraId="4F1B38F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07A5C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10" w:type="dxa"/>
            <w:gridSpan w:val="2"/>
            <w:tcBorders>
              <w:top w:val="single" w:sz="4" w:space="0" w:color="auto"/>
              <w:bottom w:val="single" w:sz="4" w:space="0" w:color="auto"/>
            </w:tcBorders>
            <w:shd w:val="clear" w:color="auto" w:fill="auto"/>
            <w:vAlign w:val="center"/>
          </w:tcPr>
          <w:p w14:paraId="0145D60D"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6F31541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273C60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E7FFD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71108DE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264DE0D"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10" w:type="dxa"/>
            <w:gridSpan w:val="2"/>
            <w:tcBorders>
              <w:top w:val="single" w:sz="4" w:space="0" w:color="auto"/>
              <w:bottom w:val="single" w:sz="4" w:space="0" w:color="auto"/>
            </w:tcBorders>
            <w:shd w:val="clear" w:color="auto" w:fill="auto"/>
            <w:vAlign w:val="center"/>
          </w:tcPr>
          <w:p w14:paraId="52A78AC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2"/>
            <w:tcBorders>
              <w:top w:val="single" w:sz="4" w:space="0" w:color="auto"/>
              <w:bottom w:val="single" w:sz="4" w:space="0" w:color="auto"/>
            </w:tcBorders>
            <w:shd w:val="clear" w:color="auto" w:fill="auto"/>
          </w:tcPr>
          <w:p w14:paraId="0083463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47296A9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1AEC29E9"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3D01CB41"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320FB50"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10" w:type="dxa"/>
            <w:gridSpan w:val="2"/>
            <w:tcBorders>
              <w:top w:val="single" w:sz="4" w:space="0" w:color="auto"/>
              <w:bottom w:val="single" w:sz="4" w:space="0" w:color="auto"/>
            </w:tcBorders>
            <w:shd w:val="clear" w:color="auto" w:fill="auto"/>
          </w:tcPr>
          <w:p w14:paraId="4355F39F" w14:textId="77777777" w:rsidR="00373E1F" w:rsidRPr="0082273C" w:rsidRDefault="00373E1F" w:rsidP="000538BA">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2"/>
            <w:tcBorders>
              <w:top w:val="single" w:sz="4" w:space="0" w:color="auto"/>
              <w:bottom w:val="single" w:sz="4" w:space="0" w:color="auto"/>
            </w:tcBorders>
            <w:shd w:val="clear" w:color="auto" w:fill="auto"/>
          </w:tcPr>
          <w:p w14:paraId="536FE025"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5F6CCE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68205FA2"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7BD2615"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8DF4AB1"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10" w:type="dxa"/>
            <w:gridSpan w:val="2"/>
            <w:tcBorders>
              <w:top w:val="single" w:sz="4" w:space="0" w:color="auto"/>
              <w:bottom w:val="single" w:sz="4" w:space="0" w:color="auto"/>
            </w:tcBorders>
            <w:shd w:val="clear" w:color="auto" w:fill="D9D9D9"/>
            <w:vAlign w:val="center"/>
          </w:tcPr>
          <w:p w14:paraId="7941261D" w14:textId="77777777" w:rsidR="00373E1F" w:rsidRPr="001F3AFB" w:rsidRDefault="00373E1F" w:rsidP="000538BA">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2"/>
            <w:tcBorders>
              <w:top w:val="single" w:sz="4" w:space="0" w:color="auto"/>
              <w:bottom w:val="single" w:sz="4" w:space="0" w:color="auto"/>
            </w:tcBorders>
            <w:shd w:val="clear" w:color="auto" w:fill="D9D9D9"/>
            <w:vAlign w:val="center"/>
          </w:tcPr>
          <w:p w14:paraId="5360211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bottom w:val="single" w:sz="4" w:space="0" w:color="auto"/>
            </w:tcBorders>
            <w:shd w:val="clear" w:color="auto" w:fill="D9D9D9"/>
          </w:tcPr>
          <w:p w14:paraId="29E35C08"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bottom w:val="single" w:sz="4" w:space="0" w:color="auto"/>
            </w:tcBorders>
            <w:shd w:val="clear" w:color="auto" w:fill="D9D9D9"/>
          </w:tcPr>
          <w:p w14:paraId="124E7A79" w14:textId="77777777" w:rsidR="00373E1F" w:rsidRPr="001F3AFB" w:rsidRDefault="00373E1F" w:rsidP="000538BA">
            <w:pPr>
              <w:pStyle w:val="TAL"/>
              <w:keepNext w:val="0"/>
              <w:keepLines w:val="0"/>
              <w:rPr>
                <w:rFonts w:cs="Arial"/>
                <w:sz w:val="16"/>
                <w:szCs w:val="16"/>
              </w:rPr>
            </w:pPr>
          </w:p>
        </w:tc>
      </w:tr>
      <w:tr w:rsidR="00373E1F" w:rsidRPr="001F3AFB" w14:paraId="468B8F4F"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5E6AE15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10" w:type="dxa"/>
            <w:gridSpan w:val="2"/>
            <w:tcBorders>
              <w:top w:val="single" w:sz="4" w:space="0" w:color="auto"/>
              <w:bottom w:val="single" w:sz="4" w:space="0" w:color="auto"/>
            </w:tcBorders>
            <w:shd w:val="clear" w:color="auto" w:fill="auto"/>
            <w:vAlign w:val="center"/>
          </w:tcPr>
          <w:p w14:paraId="455303FF"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2"/>
            <w:tcBorders>
              <w:top w:val="single" w:sz="4" w:space="0" w:color="auto"/>
              <w:bottom w:val="single" w:sz="4" w:space="0" w:color="auto"/>
            </w:tcBorders>
            <w:shd w:val="clear" w:color="auto" w:fill="auto"/>
            <w:vAlign w:val="center"/>
          </w:tcPr>
          <w:p w14:paraId="1CCD151F"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02B004AE"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35B0467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06C09720"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30598E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10" w:type="dxa"/>
            <w:gridSpan w:val="2"/>
            <w:tcBorders>
              <w:top w:val="single" w:sz="4" w:space="0" w:color="auto"/>
              <w:bottom w:val="single" w:sz="4" w:space="0" w:color="auto"/>
            </w:tcBorders>
            <w:shd w:val="clear" w:color="auto" w:fill="auto"/>
            <w:vAlign w:val="center"/>
          </w:tcPr>
          <w:p w14:paraId="38C7892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2"/>
            <w:tcBorders>
              <w:top w:val="single" w:sz="4" w:space="0" w:color="auto"/>
              <w:bottom w:val="single" w:sz="4" w:space="0" w:color="auto"/>
            </w:tcBorders>
            <w:shd w:val="clear" w:color="auto" w:fill="auto"/>
            <w:vAlign w:val="center"/>
          </w:tcPr>
          <w:p w14:paraId="59E619C0"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6B76C080"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C14</w:t>
            </w:r>
          </w:p>
        </w:tc>
        <w:tc>
          <w:tcPr>
            <w:tcW w:w="3597" w:type="dxa"/>
            <w:gridSpan w:val="2"/>
            <w:tcBorders>
              <w:top w:val="single" w:sz="4" w:space="0" w:color="auto"/>
              <w:bottom w:val="single" w:sz="4" w:space="0" w:color="auto"/>
            </w:tcBorders>
            <w:shd w:val="clear" w:color="auto" w:fill="auto"/>
          </w:tcPr>
          <w:p w14:paraId="45C3E1F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373E1F" w:rsidRPr="001F3AFB" w14:paraId="5A583966"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25726AA9"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10" w:type="dxa"/>
            <w:gridSpan w:val="2"/>
            <w:tcBorders>
              <w:top w:val="single" w:sz="4" w:space="0" w:color="auto"/>
              <w:bottom w:val="single" w:sz="4" w:space="0" w:color="auto"/>
            </w:tcBorders>
            <w:shd w:val="clear" w:color="auto" w:fill="auto"/>
          </w:tcPr>
          <w:p w14:paraId="3172AC8A"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2"/>
            <w:tcBorders>
              <w:top w:val="single" w:sz="4" w:space="0" w:color="auto"/>
              <w:bottom w:val="single" w:sz="4" w:space="0" w:color="auto"/>
            </w:tcBorders>
            <w:shd w:val="clear" w:color="auto" w:fill="auto"/>
            <w:vAlign w:val="center"/>
          </w:tcPr>
          <w:p w14:paraId="1751E72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3C1C8AEB"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C93</w:t>
            </w:r>
          </w:p>
        </w:tc>
        <w:tc>
          <w:tcPr>
            <w:tcW w:w="3597" w:type="dxa"/>
            <w:gridSpan w:val="2"/>
            <w:tcBorders>
              <w:top w:val="single" w:sz="4" w:space="0" w:color="auto"/>
              <w:bottom w:val="single" w:sz="4" w:space="0" w:color="auto"/>
            </w:tcBorders>
            <w:shd w:val="clear" w:color="auto" w:fill="auto"/>
          </w:tcPr>
          <w:p w14:paraId="2E0A4079"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373E1F" w:rsidRPr="001F3AFB" w14:paraId="6D6D7A18"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059ED6EC"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10" w:type="dxa"/>
            <w:gridSpan w:val="2"/>
            <w:tcBorders>
              <w:top w:val="single" w:sz="4" w:space="0" w:color="auto"/>
              <w:bottom w:val="single" w:sz="4" w:space="0" w:color="auto"/>
            </w:tcBorders>
            <w:shd w:val="clear" w:color="auto" w:fill="D9D9D9"/>
            <w:vAlign w:val="center"/>
          </w:tcPr>
          <w:p w14:paraId="39A7DF8C"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837C01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0DD14871"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30D4C3EF" w14:textId="77777777" w:rsidR="00373E1F" w:rsidRPr="001F3AFB" w:rsidRDefault="00373E1F" w:rsidP="000538BA">
            <w:pPr>
              <w:pStyle w:val="TAL"/>
              <w:keepNext w:val="0"/>
              <w:keepLines w:val="0"/>
              <w:rPr>
                <w:rFonts w:cs="Arial"/>
                <w:b/>
                <w:sz w:val="16"/>
                <w:szCs w:val="16"/>
              </w:rPr>
            </w:pPr>
          </w:p>
        </w:tc>
      </w:tr>
      <w:tr w:rsidR="00373E1F" w:rsidRPr="001F3AFB" w14:paraId="21A1D9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1BF1D57E"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10" w:type="dxa"/>
            <w:gridSpan w:val="2"/>
            <w:tcBorders>
              <w:top w:val="single" w:sz="4" w:space="0" w:color="auto"/>
              <w:bottom w:val="single" w:sz="4" w:space="0" w:color="auto"/>
            </w:tcBorders>
            <w:shd w:val="clear" w:color="auto" w:fill="auto"/>
          </w:tcPr>
          <w:p w14:paraId="2798167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2"/>
            <w:tcBorders>
              <w:top w:val="single" w:sz="4" w:space="0" w:color="auto"/>
              <w:bottom w:val="single" w:sz="4" w:space="0" w:color="auto"/>
            </w:tcBorders>
            <w:shd w:val="clear" w:color="auto" w:fill="auto"/>
            <w:vAlign w:val="center"/>
          </w:tcPr>
          <w:p w14:paraId="10A2CF51"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50F8021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bottom w:val="single" w:sz="4" w:space="0" w:color="auto"/>
            </w:tcBorders>
            <w:shd w:val="clear" w:color="auto" w:fill="auto"/>
          </w:tcPr>
          <w:p w14:paraId="5575C20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26F86B9A"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D9D9D9"/>
          </w:tcPr>
          <w:p w14:paraId="59265006" w14:textId="77777777" w:rsidR="00373E1F" w:rsidRPr="001F3AFB" w:rsidRDefault="00373E1F" w:rsidP="000538BA">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10" w:type="dxa"/>
            <w:gridSpan w:val="2"/>
            <w:tcBorders>
              <w:top w:val="single" w:sz="4" w:space="0" w:color="auto"/>
              <w:bottom w:val="single" w:sz="4" w:space="0" w:color="auto"/>
            </w:tcBorders>
            <w:shd w:val="clear" w:color="auto" w:fill="D9D9D9"/>
            <w:vAlign w:val="center"/>
          </w:tcPr>
          <w:p w14:paraId="2DD8D6EA"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2"/>
            <w:tcBorders>
              <w:top w:val="single" w:sz="4" w:space="0" w:color="auto"/>
              <w:bottom w:val="single" w:sz="4" w:space="0" w:color="auto"/>
            </w:tcBorders>
            <w:shd w:val="clear" w:color="auto" w:fill="D9D9D9"/>
            <w:vAlign w:val="center"/>
          </w:tcPr>
          <w:p w14:paraId="72B9959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bottom w:val="single" w:sz="4" w:space="0" w:color="auto"/>
            </w:tcBorders>
            <w:shd w:val="clear" w:color="auto" w:fill="D9D9D9"/>
          </w:tcPr>
          <w:p w14:paraId="54AC9FBD"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bottom w:val="single" w:sz="4" w:space="0" w:color="auto"/>
            </w:tcBorders>
            <w:shd w:val="clear" w:color="auto" w:fill="D9D9D9"/>
          </w:tcPr>
          <w:p w14:paraId="7D79066C" w14:textId="77777777" w:rsidR="00373E1F" w:rsidRPr="001F3AFB" w:rsidRDefault="00373E1F" w:rsidP="000538BA">
            <w:pPr>
              <w:pStyle w:val="TAL"/>
              <w:keepNext w:val="0"/>
              <w:keepLines w:val="0"/>
              <w:rPr>
                <w:rFonts w:cs="Arial"/>
                <w:b/>
                <w:sz w:val="16"/>
                <w:szCs w:val="16"/>
              </w:rPr>
            </w:pPr>
          </w:p>
        </w:tc>
      </w:tr>
      <w:tr w:rsidR="00373E1F" w:rsidRPr="001F3AFB" w14:paraId="6F81055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344AAEB" w14:textId="77777777" w:rsidR="00373E1F" w:rsidRPr="001F3AFB" w:rsidRDefault="00373E1F" w:rsidP="000538BA">
            <w:pPr>
              <w:pStyle w:val="TAL"/>
              <w:keepNext w:val="0"/>
              <w:keepLines w:val="0"/>
              <w:rPr>
                <w:rFonts w:cs="Arial"/>
                <w:sz w:val="16"/>
                <w:szCs w:val="16"/>
              </w:rPr>
            </w:pPr>
            <w:r w:rsidRPr="001F3AFB">
              <w:rPr>
                <w:rFonts w:cs="Arial"/>
                <w:color w:val="000000"/>
                <w:sz w:val="16"/>
                <w:szCs w:val="16"/>
              </w:rPr>
              <w:t>8.2.3.10.1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726"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DC51C"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6FA7E1"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C15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B881B0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373E1F" w:rsidRPr="001F3AFB" w14:paraId="70010B5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B8120F"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799AFBB" w14:textId="77777777" w:rsidR="00373E1F" w:rsidRPr="001F3AFB" w:rsidRDefault="00373E1F" w:rsidP="000538BA">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DF74A17"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E20DD4"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5393DB5" w14:textId="77777777" w:rsidR="00373E1F" w:rsidRPr="001F3AFB" w:rsidRDefault="00373E1F" w:rsidP="000538BA">
            <w:pPr>
              <w:pStyle w:val="TAL"/>
              <w:keepNext w:val="0"/>
              <w:keepLines w:val="0"/>
              <w:rPr>
                <w:rFonts w:cs="Arial"/>
                <w:b/>
                <w:sz w:val="16"/>
                <w:szCs w:val="16"/>
              </w:rPr>
            </w:pPr>
          </w:p>
        </w:tc>
      </w:tr>
      <w:tr w:rsidR="00373E1F" w:rsidRPr="001F3AFB" w14:paraId="72719D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1DF1FB"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2C7B"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661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35606A"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37C0971A"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4AD4067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BA30F69"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E339" w14:textId="77777777" w:rsidR="00373E1F" w:rsidRPr="001F3AFB" w:rsidRDefault="00373E1F" w:rsidP="000538BA">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BE6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4C2DD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C25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E87625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2801F31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43089D75"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C8D5B02"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5E93CD6"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FCFA0CE"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B58C81E" w14:textId="77777777" w:rsidR="00373E1F" w:rsidRPr="001F3AFB" w:rsidRDefault="00373E1F" w:rsidP="000538BA">
            <w:pPr>
              <w:pStyle w:val="TAL"/>
              <w:keepNext w:val="0"/>
              <w:keepLines w:val="0"/>
              <w:rPr>
                <w:rFonts w:cs="Arial"/>
                <w:b/>
                <w:sz w:val="16"/>
                <w:szCs w:val="16"/>
              </w:rPr>
            </w:pPr>
          </w:p>
        </w:tc>
      </w:tr>
      <w:tr w:rsidR="00373E1F" w:rsidRPr="001F3AFB" w14:paraId="355B5EC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DD7FBDE"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6622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0E276"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0CB6B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2CA48E5"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14167C48"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0D507747"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2FC96FD"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PCell Handover with SCG change / Reconfiguration with sync / SCG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F394A9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EF652A"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208BBB9" w14:textId="77777777" w:rsidR="00373E1F" w:rsidRPr="001F3AFB" w:rsidRDefault="00373E1F" w:rsidP="000538BA">
            <w:pPr>
              <w:pStyle w:val="TAL"/>
              <w:keepNext w:val="0"/>
              <w:keepLines w:val="0"/>
              <w:rPr>
                <w:rFonts w:cs="Arial"/>
                <w:b/>
                <w:sz w:val="16"/>
                <w:szCs w:val="16"/>
              </w:rPr>
            </w:pPr>
          </w:p>
        </w:tc>
      </w:tr>
      <w:tr w:rsidR="00373E1F" w:rsidRPr="001F3AFB" w14:paraId="06ADAF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DAA81FD"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AAB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PCell Handover with SCG change / Reconfiguration with sync / SCG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7063A"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26871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7190A5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22E778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5036692E" w14:textId="77777777" w:rsidR="00373E1F" w:rsidRPr="001F3AFB" w:rsidRDefault="00373E1F" w:rsidP="000538BA">
            <w:pPr>
              <w:pStyle w:val="TAL"/>
              <w:keepNext w:val="0"/>
              <w:keepLines w:val="0"/>
              <w:rPr>
                <w:rFonts w:cs="Arial"/>
                <w:b/>
                <w:color w:val="000000"/>
                <w:sz w:val="16"/>
                <w:szCs w:val="16"/>
              </w:rPr>
            </w:pPr>
            <w:r w:rsidRPr="001F3AFB">
              <w:rPr>
                <w:rFonts w:cs="Arial"/>
                <w:b/>
                <w:color w:val="000000"/>
                <w:sz w:val="16"/>
                <w:szCs w:val="16"/>
              </w:rPr>
              <w:t>8.2.3.14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6DF96E" w14:textId="77777777" w:rsidR="00373E1F" w:rsidRPr="001F3AFB" w:rsidRDefault="00373E1F" w:rsidP="000538BA">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006C421"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9F17A7" w14:textId="77777777" w:rsidR="00373E1F" w:rsidRPr="001F3AFB"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85B5090" w14:textId="77777777" w:rsidR="00373E1F" w:rsidRPr="001F3AFB" w:rsidRDefault="00373E1F" w:rsidP="000538BA">
            <w:pPr>
              <w:pStyle w:val="TAL"/>
              <w:keepNext w:val="0"/>
              <w:keepLines w:val="0"/>
              <w:rPr>
                <w:rFonts w:cs="Arial"/>
                <w:b/>
                <w:sz w:val="16"/>
                <w:szCs w:val="16"/>
              </w:rPr>
            </w:pPr>
          </w:p>
        </w:tc>
      </w:tr>
      <w:tr w:rsidR="00373E1F" w:rsidRPr="001F3AFB" w14:paraId="09939681"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AD7B38"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CFE1D" w14:textId="77777777" w:rsidR="00373E1F" w:rsidRPr="001F3AFB" w:rsidRDefault="00373E1F" w:rsidP="000538BA">
            <w:pPr>
              <w:pStyle w:val="TAL"/>
              <w:keepNext w:val="0"/>
              <w:keepLines w:val="0"/>
              <w:rPr>
                <w:rFonts w:cs="Arial"/>
                <w:sz w:val="16"/>
                <w:szCs w:val="16"/>
                <w:lang w:eastAsia="zh-CN"/>
              </w:rPr>
            </w:pPr>
            <w:r w:rsidRPr="001F3AFB">
              <w:rPr>
                <w:rFonts w:eastAsia="SimSun" w:cs="Arial"/>
                <w:sz w:val="16"/>
                <w:szCs w:val="16"/>
                <w:lang w:eastAsia="zh-CN"/>
              </w:rPr>
              <w:t>SCG change / Reconfiguration with sync / Split DRB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D989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3D50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7AFAD2E"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66CA330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E018FB4"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2D91D"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SCG change / Reconfiguration with sync / Split DRB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FF698"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23DC8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5CF8FBD"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w:t>
            </w:r>
          </w:p>
        </w:tc>
      </w:tr>
      <w:tr w:rsidR="00373E1F" w:rsidRPr="001F3AFB" w14:paraId="4F68A47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615816A"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12BDD7" w14:textId="77777777" w:rsidR="00373E1F" w:rsidRPr="001F3AFB" w:rsidRDefault="00373E1F" w:rsidP="000538BA">
            <w:pPr>
              <w:pStyle w:val="TAL"/>
              <w:keepNext w:val="0"/>
              <w:keepLines w:val="0"/>
              <w:rPr>
                <w:rFonts w:eastAsia="SimSun"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4099E2D"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05D93F"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B6C28DF" w14:textId="77777777" w:rsidR="00373E1F" w:rsidRPr="001F3AFB" w:rsidRDefault="00373E1F" w:rsidP="000538BA">
            <w:pPr>
              <w:pStyle w:val="TAL"/>
              <w:keepNext w:val="0"/>
              <w:keepLines w:val="0"/>
              <w:rPr>
                <w:rFonts w:cs="Arial"/>
                <w:sz w:val="16"/>
                <w:szCs w:val="16"/>
              </w:rPr>
            </w:pPr>
          </w:p>
        </w:tc>
      </w:tr>
      <w:tr w:rsidR="00373E1F" w:rsidRPr="001F3AFB" w14:paraId="08F0A0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C7A3E92"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F62F8" w14:textId="77777777" w:rsidR="00373E1F" w:rsidRPr="001F3AFB" w:rsidRDefault="00373E1F" w:rsidP="000538BA">
            <w:pPr>
              <w:pStyle w:val="TAL"/>
              <w:keepNext w:val="0"/>
              <w:keepLines w:val="0"/>
              <w:rPr>
                <w:rFonts w:eastAsia="SimSun" w:cs="Arial"/>
                <w:sz w:val="16"/>
                <w:szCs w:val="16"/>
                <w:lang w:eastAsia="zh-CN"/>
              </w:rPr>
            </w:pPr>
            <w:r w:rsidRPr="001F3AFB">
              <w:rPr>
                <w:rFonts w:eastAsia="SimSun" w:cs="Arial"/>
                <w:sz w:val="16"/>
                <w:szCs w:val="16"/>
                <w:lang w:eastAsia="zh-CN"/>
              </w:rPr>
              <w:t>Measurement configuration control and reporting / Two simultaneous events A2 and A3 (intra-frequency measurements) / Measurement of Neighbour NR cells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AE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2EF8E9B" w14:textId="77777777" w:rsidR="00373E1F" w:rsidRPr="001F3AFB" w:rsidRDefault="00373E1F" w:rsidP="000538BA">
            <w:pPr>
              <w:pStyle w:val="TAL"/>
              <w:keepNext w:val="0"/>
              <w:keepLines w:val="0"/>
              <w:jc w:val="center"/>
              <w:rPr>
                <w:rFonts w:cs="Arial"/>
                <w:sz w:val="16"/>
                <w:szCs w:val="16"/>
              </w:rPr>
            </w:pPr>
            <w:r w:rsidRPr="001F3AFB">
              <w:rPr>
                <w:sz w:val="16"/>
                <w:szCs w:val="16"/>
              </w:rPr>
              <w:t>C14</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B3E87E7" w14:textId="77777777" w:rsidR="00373E1F" w:rsidRPr="001F3AFB" w:rsidRDefault="00373E1F" w:rsidP="000538BA">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373E1F" w:rsidRPr="001F3AFB" w14:paraId="569A2AA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24D2AAE" w14:textId="77777777" w:rsidR="00373E1F" w:rsidRPr="001F3AFB" w:rsidRDefault="00373E1F" w:rsidP="000538BA">
            <w:pPr>
              <w:pStyle w:val="TAL"/>
              <w:keepNext w:val="0"/>
              <w:keepLines w:val="0"/>
              <w:rPr>
                <w:rFonts w:cs="Arial"/>
                <w:color w:val="000000"/>
                <w:sz w:val="16"/>
                <w:szCs w:val="16"/>
              </w:rPr>
            </w:pPr>
            <w:r w:rsidRPr="001F3AFB">
              <w:rPr>
                <w:rFonts w:cs="Arial"/>
                <w:b/>
                <w:color w:val="000000"/>
                <w:sz w:val="16"/>
                <w:szCs w:val="16"/>
              </w:rPr>
              <w:t>8.2.3.16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56B11AE" w14:textId="77777777" w:rsidR="00373E1F" w:rsidRPr="001F3AFB" w:rsidRDefault="00373E1F" w:rsidP="000538BA">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7920A17"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99F1F0"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4E37F5E" w14:textId="77777777" w:rsidR="00373E1F" w:rsidRPr="001F3AFB" w:rsidRDefault="00373E1F" w:rsidP="000538BA">
            <w:pPr>
              <w:pStyle w:val="TAL"/>
              <w:keepNext w:val="0"/>
              <w:keepLines w:val="0"/>
              <w:jc w:val="both"/>
              <w:rPr>
                <w:rFonts w:cs="Arial"/>
                <w:sz w:val="16"/>
                <w:szCs w:val="16"/>
              </w:rPr>
            </w:pPr>
          </w:p>
        </w:tc>
      </w:tr>
      <w:tr w:rsidR="00373E1F" w:rsidRPr="001F3AFB" w14:paraId="0659871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3639CCA" w14:textId="77777777" w:rsidR="00373E1F" w:rsidRPr="001F3AFB" w:rsidRDefault="00373E1F" w:rsidP="000538BA">
            <w:pPr>
              <w:pStyle w:val="TAL"/>
              <w:keepNext w:val="0"/>
              <w:keepLines w:val="0"/>
              <w:rPr>
                <w:rFonts w:cs="Arial"/>
                <w:color w:val="000000"/>
                <w:sz w:val="16"/>
                <w:szCs w:val="16"/>
              </w:rPr>
            </w:pPr>
            <w:r w:rsidRPr="001F3AFB">
              <w:rPr>
                <w:rFonts w:cs="Arial"/>
                <w:color w:val="000000"/>
                <w:sz w:val="16"/>
                <w:szCs w:val="16"/>
              </w:rPr>
              <w:t>8.2.3.16.1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D3D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ACA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82CC" w14:textId="77777777" w:rsidR="00373E1F" w:rsidRPr="001F3AFB" w:rsidRDefault="00373E1F" w:rsidP="000538BA">
            <w:pPr>
              <w:pStyle w:val="TAL"/>
              <w:keepNext w:val="0"/>
              <w:keepLines w:val="0"/>
              <w:jc w:val="center"/>
              <w:rPr>
                <w:rFonts w:cs="Arial"/>
                <w:sz w:val="16"/>
                <w:szCs w:val="16"/>
              </w:rPr>
            </w:pPr>
            <w:r w:rsidRPr="001F3AFB">
              <w:rPr>
                <w:sz w:val="16"/>
                <w:szCs w:val="16"/>
              </w:rPr>
              <w:t>C71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64F96D1"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6CD054D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39FB1C1" w14:textId="77777777" w:rsidR="00373E1F" w:rsidRPr="001F3AFB" w:rsidRDefault="00373E1F" w:rsidP="000538BA">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30864"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59E8D"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03FDE" w14:textId="77777777" w:rsidR="00373E1F" w:rsidRPr="001F3AFB" w:rsidRDefault="00373E1F" w:rsidP="000538BA">
            <w:pPr>
              <w:pStyle w:val="TAL"/>
              <w:keepNext w:val="0"/>
              <w:keepLines w:val="0"/>
              <w:jc w:val="center"/>
              <w:rPr>
                <w:sz w:val="16"/>
                <w:szCs w:val="16"/>
                <w:lang w:eastAsia="zh-CN"/>
              </w:rPr>
            </w:pPr>
            <w:r w:rsidRPr="001F3AFB">
              <w:rPr>
                <w:sz w:val="16"/>
                <w:szCs w:val="16"/>
                <w:lang w:eastAsia="zh-CN"/>
              </w:rPr>
              <w:t>C87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D4F0DC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373E1F" w:rsidRPr="001F3AFB" w14:paraId="730F5E49" w14:textId="77777777" w:rsidTr="000538BA">
        <w:trPr>
          <w:gridAfter w:val="1"/>
          <w:wAfter w:w="33" w:type="dxa"/>
          <w:jc w:val="center"/>
        </w:trPr>
        <w:tc>
          <w:tcPr>
            <w:tcW w:w="1091" w:type="dxa"/>
            <w:gridSpan w:val="2"/>
            <w:tcBorders>
              <w:bottom w:val="single" w:sz="4" w:space="0" w:color="auto"/>
            </w:tcBorders>
            <w:shd w:val="clear" w:color="auto" w:fill="E7E6E6"/>
          </w:tcPr>
          <w:p w14:paraId="0F54D717"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w:t>
            </w:r>
          </w:p>
        </w:tc>
        <w:tc>
          <w:tcPr>
            <w:tcW w:w="3510" w:type="dxa"/>
            <w:gridSpan w:val="2"/>
            <w:tcBorders>
              <w:bottom w:val="single" w:sz="4" w:space="0" w:color="auto"/>
            </w:tcBorders>
            <w:shd w:val="clear" w:color="auto" w:fill="E7E6E6"/>
          </w:tcPr>
          <w:p w14:paraId="44CC4C5F" w14:textId="77777777" w:rsidR="00373E1F" w:rsidRPr="001F3AFB" w:rsidRDefault="00373E1F" w:rsidP="000538BA">
            <w:pPr>
              <w:pStyle w:val="TAL"/>
              <w:keepNext w:val="0"/>
              <w:keepLines w:val="0"/>
              <w:rPr>
                <w:rFonts w:cs="Arial"/>
                <w:b/>
                <w:sz w:val="16"/>
                <w:szCs w:val="16"/>
              </w:rPr>
            </w:pPr>
            <w:r w:rsidRPr="001F3AFB">
              <w:rPr>
                <w:rFonts w:cs="Arial"/>
                <w:b/>
                <w:sz w:val="16"/>
                <w:szCs w:val="16"/>
              </w:rPr>
              <w:t>Carrier Aggregation</w:t>
            </w:r>
          </w:p>
        </w:tc>
        <w:tc>
          <w:tcPr>
            <w:tcW w:w="810" w:type="dxa"/>
            <w:gridSpan w:val="2"/>
            <w:tcBorders>
              <w:bottom w:val="single" w:sz="4" w:space="0" w:color="auto"/>
            </w:tcBorders>
            <w:shd w:val="clear" w:color="auto" w:fill="E7E6E6"/>
          </w:tcPr>
          <w:p w14:paraId="6C9AA922"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4576847"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28482710" w14:textId="77777777" w:rsidR="00373E1F" w:rsidRPr="001F3AFB" w:rsidRDefault="00373E1F" w:rsidP="000538BA">
            <w:pPr>
              <w:pStyle w:val="TAL"/>
              <w:keepNext w:val="0"/>
              <w:keepLines w:val="0"/>
              <w:rPr>
                <w:rFonts w:cs="Arial"/>
                <w:sz w:val="16"/>
                <w:szCs w:val="16"/>
              </w:rPr>
            </w:pPr>
          </w:p>
        </w:tc>
      </w:tr>
      <w:tr w:rsidR="00373E1F" w:rsidRPr="001F3AFB" w14:paraId="1E002071" w14:textId="77777777" w:rsidTr="000538BA">
        <w:trPr>
          <w:gridAfter w:val="1"/>
          <w:wAfter w:w="33" w:type="dxa"/>
          <w:jc w:val="center"/>
        </w:trPr>
        <w:tc>
          <w:tcPr>
            <w:tcW w:w="1091" w:type="dxa"/>
            <w:gridSpan w:val="2"/>
            <w:tcBorders>
              <w:bottom w:val="single" w:sz="4" w:space="0" w:color="auto"/>
            </w:tcBorders>
            <w:shd w:val="clear" w:color="auto" w:fill="E7E6E6"/>
          </w:tcPr>
          <w:p w14:paraId="2FA10FAE"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w:t>
            </w:r>
          </w:p>
        </w:tc>
        <w:tc>
          <w:tcPr>
            <w:tcW w:w="3510" w:type="dxa"/>
            <w:gridSpan w:val="2"/>
            <w:tcBorders>
              <w:bottom w:val="single" w:sz="4" w:space="0" w:color="auto"/>
            </w:tcBorders>
            <w:shd w:val="clear" w:color="auto" w:fill="E7E6E6"/>
          </w:tcPr>
          <w:p w14:paraId="50E3551C"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NR SCell addition / modification / release / Success</w:t>
            </w:r>
          </w:p>
        </w:tc>
        <w:tc>
          <w:tcPr>
            <w:tcW w:w="810" w:type="dxa"/>
            <w:gridSpan w:val="2"/>
            <w:tcBorders>
              <w:bottom w:val="single" w:sz="4" w:space="0" w:color="auto"/>
            </w:tcBorders>
            <w:shd w:val="clear" w:color="auto" w:fill="E7E6E6"/>
          </w:tcPr>
          <w:p w14:paraId="3C44F74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CCF2C0B"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72D9863F" w14:textId="77777777" w:rsidR="00373E1F" w:rsidRPr="001F3AFB" w:rsidRDefault="00373E1F" w:rsidP="000538BA">
            <w:pPr>
              <w:pStyle w:val="TAL"/>
              <w:keepNext w:val="0"/>
              <w:keepLines w:val="0"/>
              <w:rPr>
                <w:rFonts w:cs="Arial"/>
                <w:sz w:val="16"/>
                <w:szCs w:val="16"/>
              </w:rPr>
            </w:pPr>
          </w:p>
        </w:tc>
      </w:tr>
      <w:tr w:rsidR="00373E1F" w:rsidRPr="001F3AFB" w14:paraId="1DE7872E" w14:textId="77777777" w:rsidTr="000538BA">
        <w:trPr>
          <w:gridAfter w:val="1"/>
          <w:wAfter w:w="33" w:type="dxa"/>
          <w:jc w:val="center"/>
        </w:trPr>
        <w:tc>
          <w:tcPr>
            <w:tcW w:w="1091" w:type="dxa"/>
            <w:gridSpan w:val="2"/>
            <w:tcBorders>
              <w:bottom w:val="single" w:sz="4" w:space="0" w:color="auto"/>
            </w:tcBorders>
            <w:shd w:val="clear" w:color="auto" w:fill="E7E6E6"/>
          </w:tcPr>
          <w:p w14:paraId="05E944C7"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8.2.4.1.1</w:t>
            </w:r>
          </w:p>
        </w:tc>
        <w:tc>
          <w:tcPr>
            <w:tcW w:w="3510" w:type="dxa"/>
            <w:gridSpan w:val="2"/>
            <w:tcBorders>
              <w:bottom w:val="single" w:sz="4" w:space="0" w:color="auto"/>
            </w:tcBorders>
            <w:shd w:val="clear" w:color="auto" w:fill="E7E6E6"/>
          </w:tcPr>
          <w:p w14:paraId="610042D5"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NR SCell addition / modification / release / Success / EN-DC</w:t>
            </w:r>
          </w:p>
        </w:tc>
        <w:tc>
          <w:tcPr>
            <w:tcW w:w="810" w:type="dxa"/>
            <w:gridSpan w:val="2"/>
            <w:tcBorders>
              <w:bottom w:val="single" w:sz="4" w:space="0" w:color="auto"/>
            </w:tcBorders>
            <w:shd w:val="clear" w:color="auto" w:fill="E7E6E6"/>
          </w:tcPr>
          <w:p w14:paraId="6210DC97"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BEB6652"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0C12CFB" w14:textId="77777777" w:rsidR="00373E1F" w:rsidRPr="001F3AFB" w:rsidRDefault="00373E1F" w:rsidP="000538BA">
            <w:pPr>
              <w:pStyle w:val="TAL"/>
              <w:keepNext w:val="0"/>
              <w:keepLines w:val="0"/>
              <w:rPr>
                <w:rFonts w:cs="Arial"/>
                <w:sz w:val="16"/>
                <w:szCs w:val="16"/>
              </w:rPr>
            </w:pPr>
          </w:p>
        </w:tc>
      </w:tr>
      <w:tr w:rsidR="00373E1F" w:rsidRPr="001F3AFB" w14:paraId="72147745" w14:textId="77777777" w:rsidTr="000538BA">
        <w:trPr>
          <w:gridAfter w:val="1"/>
          <w:wAfter w:w="33" w:type="dxa"/>
          <w:jc w:val="center"/>
        </w:trPr>
        <w:tc>
          <w:tcPr>
            <w:tcW w:w="1091" w:type="dxa"/>
            <w:gridSpan w:val="2"/>
            <w:tcBorders>
              <w:bottom w:val="single" w:sz="4" w:space="0" w:color="auto"/>
            </w:tcBorders>
            <w:shd w:val="clear" w:color="auto" w:fill="auto"/>
          </w:tcPr>
          <w:p w14:paraId="5639BC10" w14:textId="77777777" w:rsidR="00373E1F" w:rsidRPr="001F3AFB" w:rsidRDefault="00373E1F" w:rsidP="000538BA">
            <w:pPr>
              <w:pStyle w:val="TAL"/>
              <w:keepNext w:val="0"/>
              <w:keepLines w:val="0"/>
              <w:rPr>
                <w:rFonts w:cs="Arial"/>
                <w:sz w:val="16"/>
                <w:szCs w:val="16"/>
              </w:rPr>
            </w:pPr>
            <w:r w:rsidRPr="001F3AFB">
              <w:rPr>
                <w:rFonts w:cs="Arial"/>
                <w:sz w:val="16"/>
                <w:szCs w:val="16"/>
              </w:rPr>
              <w:t>8.2.4.1.1.1</w:t>
            </w:r>
          </w:p>
        </w:tc>
        <w:tc>
          <w:tcPr>
            <w:tcW w:w="3510" w:type="dxa"/>
            <w:gridSpan w:val="2"/>
            <w:tcBorders>
              <w:bottom w:val="single" w:sz="4" w:space="0" w:color="auto"/>
            </w:tcBorders>
            <w:shd w:val="clear" w:color="auto" w:fill="auto"/>
          </w:tcPr>
          <w:p w14:paraId="7FF08F2B"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Intra-band Contiguous CA</w:t>
            </w:r>
          </w:p>
        </w:tc>
        <w:tc>
          <w:tcPr>
            <w:tcW w:w="810" w:type="dxa"/>
            <w:gridSpan w:val="2"/>
            <w:tcBorders>
              <w:bottom w:val="single" w:sz="4" w:space="0" w:color="auto"/>
            </w:tcBorders>
            <w:shd w:val="clear" w:color="auto" w:fill="auto"/>
            <w:vAlign w:val="center"/>
          </w:tcPr>
          <w:p w14:paraId="4AB17143"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52EEEF"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4CA50743"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373E1F" w:rsidRPr="001F3AFB" w14:paraId="4F100328" w14:textId="77777777" w:rsidTr="000538BA">
        <w:trPr>
          <w:gridAfter w:val="1"/>
          <w:wAfter w:w="33" w:type="dxa"/>
          <w:jc w:val="center"/>
        </w:trPr>
        <w:tc>
          <w:tcPr>
            <w:tcW w:w="1091" w:type="dxa"/>
            <w:gridSpan w:val="2"/>
            <w:tcBorders>
              <w:bottom w:val="single" w:sz="4" w:space="0" w:color="auto"/>
            </w:tcBorders>
            <w:shd w:val="clear" w:color="auto" w:fill="auto"/>
          </w:tcPr>
          <w:p w14:paraId="16307B6B" w14:textId="77777777" w:rsidR="00373E1F" w:rsidRPr="001F3AFB" w:rsidRDefault="00373E1F" w:rsidP="000538BA">
            <w:pPr>
              <w:pStyle w:val="TAL"/>
              <w:keepNext w:val="0"/>
              <w:keepLines w:val="0"/>
              <w:rPr>
                <w:rFonts w:cs="Arial"/>
                <w:sz w:val="16"/>
                <w:szCs w:val="16"/>
              </w:rPr>
            </w:pPr>
            <w:r w:rsidRPr="001F3AFB">
              <w:rPr>
                <w:rFonts w:cs="Arial"/>
                <w:sz w:val="16"/>
                <w:szCs w:val="16"/>
              </w:rPr>
              <w:t>8.2.4.1.1.2</w:t>
            </w:r>
          </w:p>
        </w:tc>
        <w:tc>
          <w:tcPr>
            <w:tcW w:w="3510" w:type="dxa"/>
            <w:gridSpan w:val="2"/>
            <w:tcBorders>
              <w:bottom w:val="single" w:sz="4" w:space="0" w:color="auto"/>
            </w:tcBorders>
            <w:shd w:val="clear" w:color="auto" w:fill="auto"/>
          </w:tcPr>
          <w:p w14:paraId="5CFB7A55"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Intra-band non-Contiguous CA</w:t>
            </w:r>
          </w:p>
        </w:tc>
        <w:tc>
          <w:tcPr>
            <w:tcW w:w="810" w:type="dxa"/>
            <w:gridSpan w:val="2"/>
            <w:tcBorders>
              <w:bottom w:val="single" w:sz="4" w:space="0" w:color="auto"/>
            </w:tcBorders>
            <w:shd w:val="clear" w:color="auto" w:fill="auto"/>
            <w:vAlign w:val="center"/>
          </w:tcPr>
          <w:p w14:paraId="3690ED2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70E644E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4CED84E4"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373E1F" w:rsidRPr="001F3AFB" w14:paraId="229D5692" w14:textId="77777777" w:rsidTr="000538BA">
        <w:trPr>
          <w:gridAfter w:val="1"/>
          <w:wAfter w:w="33" w:type="dxa"/>
          <w:jc w:val="center"/>
        </w:trPr>
        <w:tc>
          <w:tcPr>
            <w:tcW w:w="1091" w:type="dxa"/>
            <w:gridSpan w:val="2"/>
            <w:tcBorders>
              <w:bottom w:val="single" w:sz="4" w:space="0" w:color="auto"/>
            </w:tcBorders>
            <w:shd w:val="clear" w:color="auto" w:fill="auto"/>
          </w:tcPr>
          <w:p w14:paraId="3455F7B0" w14:textId="77777777" w:rsidR="00373E1F" w:rsidRPr="001F3AFB" w:rsidRDefault="00373E1F" w:rsidP="000538BA">
            <w:pPr>
              <w:pStyle w:val="TAL"/>
              <w:keepNext w:val="0"/>
              <w:keepLines w:val="0"/>
              <w:rPr>
                <w:rFonts w:cs="Arial"/>
                <w:sz w:val="16"/>
                <w:szCs w:val="16"/>
              </w:rPr>
            </w:pPr>
            <w:r w:rsidRPr="001F3AFB">
              <w:rPr>
                <w:rFonts w:cs="Arial"/>
                <w:sz w:val="16"/>
                <w:szCs w:val="16"/>
              </w:rPr>
              <w:t>8.2.4.1.1.3</w:t>
            </w:r>
          </w:p>
        </w:tc>
        <w:tc>
          <w:tcPr>
            <w:tcW w:w="3510" w:type="dxa"/>
            <w:gridSpan w:val="2"/>
            <w:tcBorders>
              <w:bottom w:val="single" w:sz="4" w:space="0" w:color="auto"/>
            </w:tcBorders>
            <w:shd w:val="clear" w:color="auto" w:fill="auto"/>
          </w:tcPr>
          <w:p w14:paraId="610BF2D4" w14:textId="77777777" w:rsidR="00373E1F" w:rsidRPr="001F3AFB" w:rsidRDefault="00373E1F" w:rsidP="000538BA">
            <w:pPr>
              <w:pStyle w:val="TAL"/>
              <w:keepNext w:val="0"/>
              <w:keepLines w:val="0"/>
              <w:rPr>
                <w:rFonts w:cs="Arial"/>
                <w:sz w:val="16"/>
                <w:szCs w:val="16"/>
              </w:rPr>
            </w:pPr>
            <w:r w:rsidRPr="001F3AFB">
              <w:rPr>
                <w:rFonts w:cs="Arial"/>
                <w:sz w:val="16"/>
                <w:szCs w:val="16"/>
              </w:rPr>
              <w:t>NR CA / NR SCell addition / modification / release / Success / EN-DC / Inter-band CA</w:t>
            </w:r>
          </w:p>
        </w:tc>
        <w:tc>
          <w:tcPr>
            <w:tcW w:w="810" w:type="dxa"/>
            <w:gridSpan w:val="2"/>
            <w:tcBorders>
              <w:bottom w:val="single" w:sz="4" w:space="0" w:color="auto"/>
            </w:tcBorders>
            <w:shd w:val="clear" w:color="auto" w:fill="auto"/>
            <w:vAlign w:val="center"/>
          </w:tcPr>
          <w:p w14:paraId="226F8B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2C40E6F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50E95637"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373E1F" w:rsidRPr="001F3AFB" w14:paraId="1FD48B4D" w14:textId="77777777" w:rsidTr="000538BA">
        <w:trPr>
          <w:gridAfter w:val="1"/>
          <w:wAfter w:w="33" w:type="dxa"/>
          <w:jc w:val="center"/>
        </w:trPr>
        <w:tc>
          <w:tcPr>
            <w:tcW w:w="1091" w:type="dxa"/>
            <w:gridSpan w:val="2"/>
            <w:tcBorders>
              <w:bottom w:val="single" w:sz="4" w:space="0" w:color="auto"/>
            </w:tcBorders>
            <w:shd w:val="clear" w:color="auto" w:fill="D9D9D9"/>
          </w:tcPr>
          <w:p w14:paraId="090EE9AC" w14:textId="77777777" w:rsidR="00373E1F" w:rsidRPr="001F3AFB" w:rsidRDefault="00373E1F" w:rsidP="000538BA">
            <w:pPr>
              <w:pStyle w:val="TAL"/>
              <w:keepNext w:val="0"/>
              <w:keepLines w:val="0"/>
              <w:rPr>
                <w:rFonts w:cs="Arial"/>
                <w:sz w:val="16"/>
                <w:szCs w:val="16"/>
              </w:rPr>
            </w:pPr>
            <w:r w:rsidRPr="001F3AFB">
              <w:rPr>
                <w:rFonts w:cs="Arial"/>
                <w:b/>
                <w:bCs/>
                <w:sz w:val="16"/>
                <w:szCs w:val="16"/>
              </w:rPr>
              <w:lastRenderedPageBreak/>
              <w:t>8.2.4.2</w:t>
            </w:r>
          </w:p>
        </w:tc>
        <w:tc>
          <w:tcPr>
            <w:tcW w:w="3510" w:type="dxa"/>
            <w:gridSpan w:val="2"/>
            <w:tcBorders>
              <w:bottom w:val="single" w:sz="4" w:space="0" w:color="auto"/>
            </w:tcBorders>
            <w:shd w:val="clear" w:color="auto" w:fill="D9D9D9"/>
          </w:tcPr>
          <w:p w14:paraId="1C271BAA" w14:textId="77777777" w:rsidR="00373E1F" w:rsidRPr="001F3AFB" w:rsidRDefault="00373E1F" w:rsidP="000538BA">
            <w:pPr>
              <w:pStyle w:val="TAL"/>
              <w:keepNext w:val="0"/>
              <w:keepLines w:val="0"/>
              <w:rPr>
                <w:rFonts w:cs="Arial"/>
                <w:sz w:val="16"/>
                <w:szCs w:val="16"/>
              </w:rPr>
            </w:pPr>
            <w:r w:rsidRPr="001F3AFB">
              <w:rPr>
                <w:rFonts w:cs="Arial"/>
                <w:b/>
                <w:sz w:val="16"/>
                <w:szCs w:val="16"/>
              </w:rPr>
              <w:t>NR CA / Simultaneous PSCell and SCell addition / PSCell and SCell change / CA Release</w:t>
            </w:r>
          </w:p>
        </w:tc>
        <w:tc>
          <w:tcPr>
            <w:tcW w:w="810" w:type="dxa"/>
            <w:gridSpan w:val="2"/>
            <w:tcBorders>
              <w:bottom w:val="single" w:sz="4" w:space="0" w:color="auto"/>
            </w:tcBorders>
            <w:shd w:val="clear" w:color="auto" w:fill="D9D9D9"/>
            <w:vAlign w:val="center"/>
          </w:tcPr>
          <w:p w14:paraId="235D1ABB"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45D746D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6EC53D7B" w14:textId="77777777" w:rsidR="00373E1F" w:rsidRPr="001F3AFB" w:rsidRDefault="00373E1F" w:rsidP="000538BA">
            <w:pPr>
              <w:pStyle w:val="TAL"/>
              <w:keepNext w:val="0"/>
              <w:keepLines w:val="0"/>
              <w:rPr>
                <w:rFonts w:cs="Arial"/>
                <w:sz w:val="16"/>
                <w:szCs w:val="16"/>
              </w:rPr>
            </w:pPr>
          </w:p>
        </w:tc>
      </w:tr>
      <w:tr w:rsidR="00373E1F" w:rsidRPr="001F3AFB" w14:paraId="52B5765F" w14:textId="77777777" w:rsidTr="000538BA">
        <w:trPr>
          <w:gridAfter w:val="1"/>
          <w:wAfter w:w="33" w:type="dxa"/>
          <w:jc w:val="center"/>
        </w:trPr>
        <w:tc>
          <w:tcPr>
            <w:tcW w:w="1091" w:type="dxa"/>
            <w:gridSpan w:val="2"/>
            <w:tcBorders>
              <w:bottom w:val="single" w:sz="4" w:space="0" w:color="auto"/>
            </w:tcBorders>
            <w:shd w:val="clear" w:color="auto" w:fill="D9D9D9"/>
          </w:tcPr>
          <w:p w14:paraId="37F0C6F0"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8.2.4.2.1</w:t>
            </w:r>
          </w:p>
        </w:tc>
        <w:tc>
          <w:tcPr>
            <w:tcW w:w="3510" w:type="dxa"/>
            <w:gridSpan w:val="2"/>
            <w:tcBorders>
              <w:bottom w:val="single" w:sz="4" w:space="0" w:color="auto"/>
            </w:tcBorders>
            <w:shd w:val="clear" w:color="auto" w:fill="D9D9D9"/>
          </w:tcPr>
          <w:p w14:paraId="2B0CC758" w14:textId="77777777" w:rsidR="00373E1F" w:rsidRPr="001F3AFB" w:rsidRDefault="00373E1F" w:rsidP="000538BA">
            <w:pPr>
              <w:pStyle w:val="TAL"/>
              <w:keepNext w:val="0"/>
              <w:keepLines w:val="0"/>
              <w:rPr>
                <w:rFonts w:cs="Arial"/>
                <w:sz w:val="16"/>
                <w:szCs w:val="16"/>
              </w:rPr>
            </w:pPr>
            <w:r w:rsidRPr="001F3AFB">
              <w:rPr>
                <w:rFonts w:cs="Arial"/>
                <w:b/>
                <w:sz w:val="16"/>
                <w:szCs w:val="16"/>
              </w:rPr>
              <w:t>NR CA / Simultaneous PSCell and SCell addition / PSCell and SCell change / CA Release / EN-DC</w:t>
            </w:r>
          </w:p>
        </w:tc>
        <w:tc>
          <w:tcPr>
            <w:tcW w:w="810" w:type="dxa"/>
            <w:gridSpan w:val="2"/>
            <w:tcBorders>
              <w:bottom w:val="single" w:sz="4" w:space="0" w:color="auto"/>
            </w:tcBorders>
            <w:shd w:val="clear" w:color="auto" w:fill="D9D9D9"/>
            <w:vAlign w:val="center"/>
          </w:tcPr>
          <w:p w14:paraId="244852DD" w14:textId="77777777" w:rsidR="00373E1F" w:rsidRPr="001F3AFB" w:rsidRDefault="00373E1F" w:rsidP="000538BA">
            <w:pPr>
              <w:pStyle w:val="TAL"/>
              <w:keepNext w:val="0"/>
              <w:keepLines w:val="0"/>
              <w:jc w:val="center"/>
              <w:rPr>
                <w:rFonts w:cs="Arial"/>
                <w:sz w:val="16"/>
                <w:szCs w:val="16"/>
                <w:lang w:eastAsia="zh-CN"/>
              </w:rPr>
            </w:pPr>
          </w:p>
        </w:tc>
        <w:tc>
          <w:tcPr>
            <w:tcW w:w="1170" w:type="dxa"/>
            <w:gridSpan w:val="2"/>
            <w:tcBorders>
              <w:bottom w:val="single" w:sz="4" w:space="0" w:color="auto"/>
            </w:tcBorders>
            <w:shd w:val="clear" w:color="auto" w:fill="D9D9D9"/>
          </w:tcPr>
          <w:p w14:paraId="059F9E3D"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D9D9D9"/>
          </w:tcPr>
          <w:p w14:paraId="5786353E" w14:textId="77777777" w:rsidR="00373E1F" w:rsidRPr="001F3AFB" w:rsidRDefault="00373E1F" w:rsidP="000538BA">
            <w:pPr>
              <w:pStyle w:val="TAL"/>
              <w:keepNext w:val="0"/>
              <w:keepLines w:val="0"/>
              <w:rPr>
                <w:rFonts w:cs="Arial"/>
                <w:sz w:val="16"/>
                <w:szCs w:val="16"/>
              </w:rPr>
            </w:pPr>
          </w:p>
        </w:tc>
      </w:tr>
      <w:tr w:rsidR="00373E1F" w:rsidRPr="001F3AFB" w14:paraId="78E62B26" w14:textId="77777777" w:rsidTr="000538BA">
        <w:trPr>
          <w:gridAfter w:val="1"/>
          <w:wAfter w:w="33" w:type="dxa"/>
          <w:jc w:val="center"/>
        </w:trPr>
        <w:tc>
          <w:tcPr>
            <w:tcW w:w="1091" w:type="dxa"/>
            <w:gridSpan w:val="2"/>
            <w:tcBorders>
              <w:bottom w:val="single" w:sz="4" w:space="0" w:color="auto"/>
            </w:tcBorders>
            <w:shd w:val="clear" w:color="auto" w:fill="auto"/>
          </w:tcPr>
          <w:p w14:paraId="168AF51A" w14:textId="77777777" w:rsidR="00373E1F" w:rsidRPr="001F3AFB" w:rsidRDefault="00373E1F" w:rsidP="000538BA">
            <w:pPr>
              <w:pStyle w:val="TAL"/>
              <w:keepNext w:val="0"/>
              <w:keepLines w:val="0"/>
              <w:rPr>
                <w:rFonts w:cs="Arial"/>
                <w:sz w:val="16"/>
                <w:szCs w:val="16"/>
              </w:rPr>
            </w:pPr>
            <w:r w:rsidRPr="001F3AFB">
              <w:rPr>
                <w:rFonts w:cs="Arial"/>
                <w:sz w:val="16"/>
                <w:szCs w:val="16"/>
              </w:rPr>
              <w:t>8.2.4.2.1.1</w:t>
            </w:r>
          </w:p>
        </w:tc>
        <w:tc>
          <w:tcPr>
            <w:tcW w:w="3510" w:type="dxa"/>
            <w:gridSpan w:val="2"/>
            <w:tcBorders>
              <w:bottom w:val="single" w:sz="4" w:space="0" w:color="auto"/>
            </w:tcBorders>
            <w:shd w:val="clear" w:color="auto" w:fill="auto"/>
          </w:tcPr>
          <w:p w14:paraId="6BE9B112"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Contiguous CA</w:t>
            </w:r>
          </w:p>
        </w:tc>
        <w:tc>
          <w:tcPr>
            <w:tcW w:w="810" w:type="dxa"/>
            <w:gridSpan w:val="2"/>
            <w:tcBorders>
              <w:bottom w:val="single" w:sz="4" w:space="0" w:color="auto"/>
            </w:tcBorders>
            <w:shd w:val="clear" w:color="auto" w:fill="auto"/>
            <w:vAlign w:val="center"/>
          </w:tcPr>
          <w:p w14:paraId="7F3AFC71"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4F3737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C67</w:t>
            </w:r>
          </w:p>
        </w:tc>
        <w:tc>
          <w:tcPr>
            <w:tcW w:w="3597" w:type="dxa"/>
            <w:gridSpan w:val="2"/>
            <w:tcBorders>
              <w:bottom w:val="single" w:sz="4" w:space="0" w:color="auto"/>
            </w:tcBorders>
            <w:shd w:val="clear" w:color="auto" w:fill="auto"/>
          </w:tcPr>
          <w:p w14:paraId="5AA14BCF"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Contiguous CA</w:t>
            </w:r>
          </w:p>
        </w:tc>
      </w:tr>
      <w:tr w:rsidR="00373E1F" w:rsidRPr="001F3AFB" w14:paraId="2FB9297E" w14:textId="77777777" w:rsidTr="000538BA">
        <w:trPr>
          <w:gridAfter w:val="1"/>
          <w:wAfter w:w="33" w:type="dxa"/>
          <w:jc w:val="center"/>
        </w:trPr>
        <w:tc>
          <w:tcPr>
            <w:tcW w:w="1091" w:type="dxa"/>
            <w:gridSpan w:val="2"/>
            <w:tcBorders>
              <w:bottom w:val="single" w:sz="4" w:space="0" w:color="auto"/>
            </w:tcBorders>
            <w:shd w:val="clear" w:color="auto" w:fill="auto"/>
          </w:tcPr>
          <w:p w14:paraId="311240AD" w14:textId="77777777" w:rsidR="00373E1F" w:rsidRPr="001F3AFB" w:rsidRDefault="00373E1F" w:rsidP="000538BA">
            <w:pPr>
              <w:pStyle w:val="TAL"/>
              <w:keepNext w:val="0"/>
              <w:keepLines w:val="0"/>
              <w:rPr>
                <w:rFonts w:cs="Arial"/>
                <w:sz w:val="16"/>
                <w:szCs w:val="16"/>
              </w:rPr>
            </w:pPr>
            <w:r w:rsidRPr="001F3AFB">
              <w:rPr>
                <w:rFonts w:cs="Arial"/>
                <w:sz w:val="16"/>
                <w:szCs w:val="16"/>
              </w:rPr>
              <w:t>8.2.4.2.1.2</w:t>
            </w:r>
          </w:p>
        </w:tc>
        <w:tc>
          <w:tcPr>
            <w:tcW w:w="3510" w:type="dxa"/>
            <w:gridSpan w:val="2"/>
            <w:tcBorders>
              <w:bottom w:val="single" w:sz="4" w:space="0" w:color="auto"/>
            </w:tcBorders>
            <w:shd w:val="clear" w:color="auto" w:fill="auto"/>
          </w:tcPr>
          <w:p w14:paraId="2447E7AB"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Intra-band non-Contiguous CA</w:t>
            </w:r>
          </w:p>
        </w:tc>
        <w:tc>
          <w:tcPr>
            <w:tcW w:w="810" w:type="dxa"/>
            <w:gridSpan w:val="2"/>
            <w:tcBorders>
              <w:bottom w:val="single" w:sz="4" w:space="0" w:color="auto"/>
            </w:tcBorders>
            <w:shd w:val="clear" w:color="auto" w:fill="auto"/>
            <w:vAlign w:val="center"/>
          </w:tcPr>
          <w:p w14:paraId="758F5526"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16C27E54"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C68</w:t>
            </w:r>
          </w:p>
        </w:tc>
        <w:tc>
          <w:tcPr>
            <w:tcW w:w="3597" w:type="dxa"/>
            <w:gridSpan w:val="2"/>
            <w:tcBorders>
              <w:bottom w:val="single" w:sz="4" w:space="0" w:color="auto"/>
            </w:tcBorders>
            <w:shd w:val="clear" w:color="auto" w:fill="auto"/>
          </w:tcPr>
          <w:p w14:paraId="3E75292B"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Intra-Band Non-Contiguous CA</w:t>
            </w:r>
          </w:p>
        </w:tc>
      </w:tr>
      <w:tr w:rsidR="00373E1F" w:rsidRPr="001F3AFB" w14:paraId="39533F4C" w14:textId="77777777" w:rsidTr="000538BA">
        <w:trPr>
          <w:gridAfter w:val="1"/>
          <w:wAfter w:w="33" w:type="dxa"/>
          <w:jc w:val="center"/>
        </w:trPr>
        <w:tc>
          <w:tcPr>
            <w:tcW w:w="1091" w:type="dxa"/>
            <w:gridSpan w:val="2"/>
            <w:tcBorders>
              <w:bottom w:val="single" w:sz="4" w:space="0" w:color="auto"/>
            </w:tcBorders>
            <w:shd w:val="clear" w:color="auto" w:fill="auto"/>
          </w:tcPr>
          <w:p w14:paraId="6D799C90" w14:textId="77777777" w:rsidR="00373E1F" w:rsidRPr="001F3AFB" w:rsidRDefault="00373E1F" w:rsidP="000538BA">
            <w:pPr>
              <w:pStyle w:val="TAL"/>
              <w:keepNext w:val="0"/>
              <w:keepLines w:val="0"/>
              <w:rPr>
                <w:rFonts w:cs="Arial"/>
                <w:sz w:val="16"/>
                <w:szCs w:val="16"/>
              </w:rPr>
            </w:pPr>
            <w:r w:rsidRPr="001F3AFB">
              <w:rPr>
                <w:rFonts w:cs="Arial"/>
                <w:sz w:val="16"/>
                <w:szCs w:val="16"/>
              </w:rPr>
              <w:t>8.2.4.2.1.3</w:t>
            </w:r>
          </w:p>
        </w:tc>
        <w:tc>
          <w:tcPr>
            <w:tcW w:w="3510" w:type="dxa"/>
            <w:gridSpan w:val="2"/>
            <w:tcBorders>
              <w:bottom w:val="single" w:sz="4" w:space="0" w:color="auto"/>
            </w:tcBorders>
            <w:shd w:val="clear" w:color="auto" w:fill="auto"/>
          </w:tcPr>
          <w:p w14:paraId="6D783FB0" w14:textId="77777777" w:rsidR="00373E1F" w:rsidRPr="001F3AFB" w:rsidRDefault="00373E1F" w:rsidP="000538BA">
            <w:pPr>
              <w:pStyle w:val="TAL"/>
              <w:keepNext w:val="0"/>
              <w:keepLines w:val="0"/>
              <w:rPr>
                <w:rFonts w:cs="Arial"/>
                <w:sz w:val="16"/>
                <w:szCs w:val="16"/>
              </w:rPr>
            </w:pPr>
            <w:r w:rsidRPr="001F3AFB">
              <w:rPr>
                <w:rFonts w:cs="Arial"/>
                <w:sz w:val="16"/>
                <w:szCs w:val="16"/>
              </w:rPr>
              <w:t>NR CA / Simultaneous PSCell and SCell addition / PSCell and SCell change / CA Release / EN-DC / Inter-band CA</w:t>
            </w:r>
          </w:p>
        </w:tc>
        <w:tc>
          <w:tcPr>
            <w:tcW w:w="810" w:type="dxa"/>
            <w:gridSpan w:val="2"/>
            <w:tcBorders>
              <w:bottom w:val="single" w:sz="4" w:space="0" w:color="auto"/>
            </w:tcBorders>
            <w:shd w:val="clear" w:color="auto" w:fill="auto"/>
            <w:vAlign w:val="center"/>
          </w:tcPr>
          <w:p w14:paraId="39303B0C" w14:textId="77777777" w:rsidR="00373E1F" w:rsidRPr="001F3AFB" w:rsidRDefault="00373E1F" w:rsidP="000538BA">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2"/>
            <w:tcBorders>
              <w:bottom w:val="single" w:sz="4" w:space="0" w:color="auto"/>
            </w:tcBorders>
            <w:shd w:val="clear" w:color="auto" w:fill="auto"/>
          </w:tcPr>
          <w:p w14:paraId="0A561BCC"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C69</w:t>
            </w:r>
          </w:p>
        </w:tc>
        <w:tc>
          <w:tcPr>
            <w:tcW w:w="3597" w:type="dxa"/>
            <w:gridSpan w:val="2"/>
            <w:tcBorders>
              <w:bottom w:val="single" w:sz="4" w:space="0" w:color="auto"/>
            </w:tcBorders>
            <w:shd w:val="clear" w:color="auto" w:fill="auto"/>
          </w:tcPr>
          <w:p w14:paraId="24750BD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Inter-Band CA</w:t>
            </w:r>
          </w:p>
        </w:tc>
      </w:tr>
      <w:tr w:rsidR="00373E1F" w:rsidRPr="001F3AFB" w14:paraId="7F2D9800" w14:textId="77777777" w:rsidTr="000538BA">
        <w:trPr>
          <w:gridAfter w:val="1"/>
          <w:wAfter w:w="33" w:type="dxa"/>
          <w:jc w:val="center"/>
        </w:trPr>
        <w:tc>
          <w:tcPr>
            <w:tcW w:w="1091" w:type="dxa"/>
            <w:gridSpan w:val="2"/>
            <w:tcBorders>
              <w:bottom w:val="single" w:sz="4" w:space="0" w:color="auto"/>
            </w:tcBorders>
            <w:shd w:val="clear" w:color="auto" w:fill="E7E6E6"/>
          </w:tcPr>
          <w:p w14:paraId="49B00F70"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w:t>
            </w:r>
          </w:p>
        </w:tc>
        <w:tc>
          <w:tcPr>
            <w:tcW w:w="3510" w:type="dxa"/>
            <w:gridSpan w:val="2"/>
            <w:tcBorders>
              <w:bottom w:val="single" w:sz="4" w:space="0" w:color="auto"/>
            </w:tcBorders>
            <w:shd w:val="clear" w:color="auto" w:fill="E7E6E6"/>
          </w:tcPr>
          <w:p w14:paraId="024D2ACF"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SCell change / Intra-NR measurement event A6 / SRB3</w:t>
            </w:r>
          </w:p>
        </w:tc>
        <w:tc>
          <w:tcPr>
            <w:tcW w:w="810" w:type="dxa"/>
            <w:gridSpan w:val="2"/>
            <w:tcBorders>
              <w:bottom w:val="single" w:sz="4" w:space="0" w:color="auto"/>
            </w:tcBorders>
            <w:shd w:val="clear" w:color="auto" w:fill="E7E6E6"/>
          </w:tcPr>
          <w:p w14:paraId="657008F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161597D3"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556E2FD3" w14:textId="77777777" w:rsidR="00373E1F" w:rsidRPr="001F3AFB" w:rsidRDefault="00373E1F" w:rsidP="000538BA">
            <w:pPr>
              <w:pStyle w:val="TAL"/>
              <w:keepNext w:val="0"/>
              <w:keepLines w:val="0"/>
              <w:rPr>
                <w:rFonts w:cs="Arial"/>
                <w:sz w:val="16"/>
                <w:szCs w:val="16"/>
              </w:rPr>
            </w:pPr>
          </w:p>
        </w:tc>
      </w:tr>
      <w:tr w:rsidR="00373E1F" w:rsidRPr="001F3AFB" w14:paraId="4A3F1895" w14:textId="77777777" w:rsidTr="000538BA">
        <w:trPr>
          <w:gridAfter w:val="1"/>
          <w:wAfter w:w="33" w:type="dxa"/>
          <w:jc w:val="center"/>
        </w:trPr>
        <w:tc>
          <w:tcPr>
            <w:tcW w:w="1091" w:type="dxa"/>
            <w:gridSpan w:val="2"/>
            <w:tcBorders>
              <w:bottom w:val="single" w:sz="4" w:space="0" w:color="auto"/>
            </w:tcBorders>
            <w:shd w:val="clear" w:color="auto" w:fill="E7E6E6"/>
          </w:tcPr>
          <w:p w14:paraId="132D3CD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8.2.4.3.1</w:t>
            </w:r>
          </w:p>
        </w:tc>
        <w:tc>
          <w:tcPr>
            <w:tcW w:w="3510" w:type="dxa"/>
            <w:gridSpan w:val="2"/>
            <w:tcBorders>
              <w:bottom w:val="single" w:sz="4" w:space="0" w:color="auto"/>
            </w:tcBorders>
            <w:shd w:val="clear" w:color="auto" w:fill="E7E6E6"/>
          </w:tcPr>
          <w:p w14:paraId="49842C9E" w14:textId="77777777" w:rsidR="00373E1F" w:rsidRPr="001F3AFB" w:rsidRDefault="00373E1F" w:rsidP="000538BA">
            <w:pPr>
              <w:pStyle w:val="TAL"/>
              <w:keepNext w:val="0"/>
              <w:keepLines w:val="0"/>
              <w:rPr>
                <w:rFonts w:cs="Arial"/>
                <w:b/>
                <w:sz w:val="16"/>
                <w:szCs w:val="16"/>
              </w:rPr>
            </w:pPr>
            <w:r w:rsidRPr="001F3AFB">
              <w:rPr>
                <w:rFonts w:cs="Arial"/>
                <w:b/>
                <w:sz w:val="16"/>
                <w:szCs w:val="16"/>
              </w:rPr>
              <w:t>NR CA / SCell change / Intra-NR measurement event A6 / SRB3 / EN-DC</w:t>
            </w:r>
          </w:p>
        </w:tc>
        <w:tc>
          <w:tcPr>
            <w:tcW w:w="810" w:type="dxa"/>
            <w:gridSpan w:val="2"/>
            <w:tcBorders>
              <w:bottom w:val="single" w:sz="4" w:space="0" w:color="auto"/>
            </w:tcBorders>
            <w:shd w:val="clear" w:color="auto" w:fill="E7E6E6"/>
          </w:tcPr>
          <w:p w14:paraId="6EB096CB"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0795CB1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89C964F" w14:textId="77777777" w:rsidR="00373E1F" w:rsidRPr="001F3AFB" w:rsidRDefault="00373E1F" w:rsidP="000538BA">
            <w:pPr>
              <w:pStyle w:val="TAL"/>
              <w:keepNext w:val="0"/>
              <w:keepLines w:val="0"/>
              <w:rPr>
                <w:rFonts w:cs="Arial"/>
                <w:sz w:val="16"/>
                <w:szCs w:val="16"/>
              </w:rPr>
            </w:pPr>
          </w:p>
        </w:tc>
      </w:tr>
      <w:tr w:rsidR="00373E1F" w:rsidRPr="001F3AFB" w14:paraId="7707305B"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719EFBB2"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10" w:type="dxa"/>
            <w:gridSpan w:val="2"/>
            <w:tcBorders>
              <w:top w:val="single" w:sz="4" w:space="0" w:color="auto"/>
              <w:bottom w:val="single" w:sz="4" w:space="0" w:color="auto"/>
            </w:tcBorders>
            <w:shd w:val="clear" w:color="auto" w:fill="auto"/>
            <w:vAlign w:val="center"/>
          </w:tcPr>
          <w:p w14:paraId="7B2AC742" w14:textId="77777777" w:rsidR="00373E1F" w:rsidRPr="001F3AFB" w:rsidRDefault="00373E1F" w:rsidP="000538BA">
            <w:pPr>
              <w:pStyle w:val="TAL"/>
              <w:keepNext w:val="0"/>
              <w:keepLines w:val="0"/>
              <w:rPr>
                <w:rFonts w:cs="Arial"/>
                <w:sz w:val="16"/>
                <w:szCs w:val="16"/>
              </w:rPr>
            </w:pPr>
            <w:r w:rsidRPr="001F3AFB">
              <w:rPr>
                <w:rFonts w:cs="Arial"/>
                <w:sz w:val="16"/>
                <w:szCs w:val="16"/>
                <w:lang w:eastAsia="zh-CN"/>
              </w:rPr>
              <w:t>NR CA / SCell change / Intra-NR measurement event A6 / SRB3 / EN-DC / Intra-band Contiguous CA</w:t>
            </w:r>
          </w:p>
        </w:tc>
        <w:tc>
          <w:tcPr>
            <w:tcW w:w="810" w:type="dxa"/>
            <w:gridSpan w:val="2"/>
            <w:tcBorders>
              <w:top w:val="single" w:sz="4" w:space="0" w:color="auto"/>
              <w:bottom w:val="single" w:sz="4" w:space="0" w:color="auto"/>
            </w:tcBorders>
            <w:shd w:val="clear" w:color="auto" w:fill="auto"/>
            <w:vAlign w:val="center"/>
          </w:tcPr>
          <w:p w14:paraId="332B28E3"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tcPr>
          <w:p w14:paraId="19CC5453" w14:textId="77777777" w:rsidR="00373E1F" w:rsidRPr="001F3AFB" w:rsidDel="00746051" w:rsidRDefault="00373E1F" w:rsidP="000538BA">
            <w:pPr>
              <w:pStyle w:val="TAL"/>
              <w:keepNext w:val="0"/>
              <w:keepLines w:val="0"/>
              <w:jc w:val="center"/>
              <w:rPr>
                <w:rFonts w:cs="Arial"/>
                <w:sz w:val="16"/>
                <w:szCs w:val="16"/>
              </w:rPr>
            </w:pPr>
            <w:r w:rsidRPr="001F3AFB">
              <w:rPr>
                <w:rFonts w:cs="Arial"/>
                <w:sz w:val="16"/>
                <w:szCs w:val="16"/>
              </w:rPr>
              <w:t>C55</w:t>
            </w:r>
          </w:p>
        </w:tc>
        <w:tc>
          <w:tcPr>
            <w:tcW w:w="3597" w:type="dxa"/>
            <w:gridSpan w:val="2"/>
            <w:tcBorders>
              <w:top w:val="single" w:sz="4" w:space="0" w:color="auto"/>
              <w:bottom w:val="single" w:sz="4" w:space="0" w:color="auto"/>
            </w:tcBorders>
            <w:shd w:val="clear" w:color="auto" w:fill="auto"/>
          </w:tcPr>
          <w:p w14:paraId="4ECBAF0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267C4FC9"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69D6FA75"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10" w:type="dxa"/>
            <w:gridSpan w:val="2"/>
            <w:tcBorders>
              <w:top w:val="single" w:sz="4" w:space="0" w:color="auto"/>
              <w:bottom w:val="single" w:sz="4" w:space="0" w:color="auto"/>
            </w:tcBorders>
            <w:shd w:val="clear" w:color="auto" w:fill="auto"/>
            <w:vAlign w:val="center"/>
          </w:tcPr>
          <w:p w14:paraId="77534DD1"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Intra-band non-Contiguous CA</w:t>
            </w:r>
          </w:p>
        </w:tc>
        <w:tc>
          <w:tcPr>
            <w:tcW w:w="810" w:type="dxa"/>
            <w:gridSpan w:val="2"/>
            <w:tcBorders>
              <w:top w:val="single" w:sz="4" w:space="0" w:color="auto"/>
              <w:bottom w:val="single" w:sz="4" w:space="0" w:color="auto"/>
            </w:tcBorders>
            <w:shd w:val="clear" w:color="auto" w:fill="auto"/>
            <w:vAlign w:val="center"/>
          </w:tcPr>
          <w:p w14:paraId="51DD39A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2EFA40F2"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C57</w:t>
            </w:r>
          </w:p>
        </w:tc>
        <w:tc>
          <w:tcPr>
            <w:tcW w:w="3597" w:type="dxa"/>
            <w:gridSpan w:val="2"/>
            <w:tcBorders>
              <w:top w:val="single" w:sz="4" w:space="0" w:color="auto"/>
              <w:bottom w:val="single" w:sz="4" w:space="0" w:color="auto"/>
            </w:tcBorders>
            <w:shd w:val="clear" w:color="auto" w:fill="auto"/>
          </w:tcPr>
          <w:p w14:paraId="519A4600"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373E1F" w:rsidRPr="001F3AFB" w14:paraId="059F4C9E" w14:textId="77777777" w:rsidTr="000538BA">
        <w:trPr>
          <w:gridAfter w:val="1"/>
          <w:wAfter w:w="33" w:type="dxa"/>
          <w:jc w:val="center"/>
        </w:trPr>
        <w:tc>
          <w:tcPr>
            <w:tcW w:w="1091" w:type="dxa"/>
            <w:gridSpan w:val="2"/>
            <w:tcBorders>
              <w:top w:val="single" w:sz="4" w:space="0" w:color="auto"/>
              <w:bottom w:val="single" w:sz="4" w:space="0" w:color="auto"/>
            </w:tcBorders>
            <w:shd w:val="clear" w:color="auto" w:fill="auto"/>
          </w:tcPr>
          <w:p w14:paraId="0A0D8713" w14:textId="77777777" w:rsidR="00373E1F" w:rsidRPr="001F3AFB" w:rsidRDefault="00373E1F" w:rsidP="000538BA">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10" w:type="dxa"/>
            <w:gridSpan w:val="2"/>
            <w:tcBorders>
              <w:top w:val="single" w:sz="4" w:space="0" w:color="auto"/>
              <w:bottom w:val="single" w:sz="4" w:space="0" w:color="auto"/>
            </w:tcBorders>
            <w:shd w:val="clear" w:color="auto" w:fill="auto"/>
            <w:vAlign w:val="center"/>
          </w:tcPr>
          <w:p w14:paraId="44038818"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NR CA / SCell change / Intra-NR measurement event A6 / SRB3 / EN-DC / Inter-band CA</w:t>
            </w:r>
          </w:p>
        </w:tc>
        <w:tc>
          <w:tcPr>
            <w:tcW w:w="810" w:type="dxa"/>
            <w:gridSpan w:val="2"/>
            <w:tcBorders>
              <w:top w:val="single" w:sz="4" w:space="0" w:color="auto"/>
              <w:bottom w:val="single" w:sz="4" w:space="0" w:color="auto"/>
            </w:tcBorders>
            <w:shd w:val="clear" w:color="auto" w:fill="auto"/>
            <w:vAlign w:val="center"/>
          </w:tcPr>
          <w:p w14:paraId="5688D04B"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bottom w:val="single" w:sz="4" w:space="0" w:color="auto"/>
            </w:tcBorders>
            <w:shd w:val="clear" w:color="auto" w:fill="auto"/>
            <w:vAlign w:val="center"/>
          </w:tcPr>
          <w:p w14:paraId="59ABA356"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C56</w:t>
            </w:r>
          </w:p>
        </w:tc>
        <w:tc>
          <w:tcPr>
            <w:tcW w:w="3597" w:type="dxa"/>
            <w:gridSpan w:val="2"/>
            <w:tcBorders>
              <w:top w:val="single" w:sz="4" w:space="0" w:color="auto"/>
              <w:bottom w:val="single" w:sz="4" w:space="0" w:color="auto"/>
            </w:tcBorders>
            <w:shd w:val="clear" w:color="auto" w:fill="auto"/>
          </w:tcPr>
          <w:p w14:paraId="28A60F22"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267D673E" w14:textId="77777777" w:rsidTr="000538BA">
        <w:trPr>
          <w:gridAfter w:val="1"/>
          <w:wAfter w:w="33" w:type="dxa"/>
          <w:jc w:val="center"/>
        </w:trPr>
        <w:tc>
          <w:tcPr>
            <w:tcW w:w="1091" w:type="dxa"/>
            <w:gridSpan w:val="2"/>
            <w:tcBorders>
              <w:bottom w:val="single" w:sz="4" w:space="0" w:color="auto"/>
            </w:tcBorders>
            <w:shd w:val="clear" w:color="auto" w:fill="E7E6E6"/>
          </w:tcPr>
          <w:p w14:paraId="4B4B04E4" w14:textId="77777777" w:rsidR="00373E1F" w:rsidRPr="001F3AFB" w:rsidRDefault="00373E1F" w:rsidP="000538BA">
            <w:pPr>
              <w:pStyle w:val="TAL"/>
              <w:keepNext w:val="0"/>
              <w:keepLines w:val="0"/>
              <w:rPr>
                <w:rFonts w:cs="Arial"/>
                <w:sz w:val="16"/>
                <w:szCs w:val="16"/>
              </w:rPr>
            </w:pPr>
            <w:r w:rsidRPr="001F3AFB">
              <w:rPr>
                <w:rFonts w:cs="Arial"/>
                <w:b/>
                <w:bCs/>
                <w:sz w:val="16"/>
                <w:szCs w:val="16"/>
              </w:rPr>
              <w:t>8.2.5</w:t>
            </w:r>
          </w:p>
        </w:tc>
        <w:tc>
          <w:tcPr>
            <w:tcW w:w="3510" w:type="dxa"/>
            <w:gridSpan w:val="2"/>
            <w:tcBorders>
              <w:bottom w:val="single" w:sz="4" w:space="0" w:color="auto"/>
            </w:tcBorders>
            <w:shd w:val="clear" w:color="auto" w:fill="E7E6E6"/>
          </w:tcPr>
          <w:p w14:paraId="18078136"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2"/>
            <w:tcBorders>
              <w:bottom w:val="single" w:sz="4" w:space="0" w:color="auto"/>
            </w:tcBorders>
            <w:shd w:val="clear" w:color="auto" w:fill="E7E6E6"/>
          </w:tcPr>
          <w:p w14:paraId="72F4BB0C"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31B8B1AC"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1584E622" w14:textId="77777777" w:rsidR="00373E1F" w:rsidRPr="001F3AFB" w:rsidRDefault="00373E1F" w:rsidP="000538BA">
            <w:pPr>
              <w:pStyle w:val="TAL"/>
              <w:keepNext w:val="0"/>
              <w:keepLines w:val="0"/>
              <w:rPr>
                <w:rFonts w:cs="Arial"/>
                <w:sz w:val="16"/>
                <w:szCs w:val="16"/>
              </w:rPr>
            </w:pPr>
          </w:p>
        </w:tc>
      </w:tr>
      <w:tr w:rsidR="00373E1F" w:rsidRPr="001F3AFB" w14:paraId="71B36998" w14:textId="77777777" w:rsidTr="000538BA">
        <w:trPr>
          <w:gridAfter w:val="1"/>
          <w:wAfter w:w="33" w:type="dxa"/>
          <w:jc w:val="center"/>
        </w:trPr>
        <w:tc>
          <w:tcPr>
            <w:tcW w:w="1091" w:type="dxa"/>
            <w:gridSpan w:val="2"/>
            <w:tcBorders>
              <w:bottom w:val="single" w:sz="4" w:space="0" w:color="auto"/>
            </w:tcBorders>
            <w:shd w:val="clear" w:color="auto" w:fill="E7E6E6"/>
          </w:tcPr>
          <w:p w14:paraId="33EE748A"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8.2.5.1</w:t>
            </w:r>
          </w:p>
        </w:tc>
        <w:tc>
          <w:tcPr>
            <w:tcW w:w="3510" w:type="dxa"/>
            <w:gridSpan w:val="2"/>
            <w:tcBorders>
              <w:bottom w:val="single" w:sz="4" w:space="0" w:color="auto"/>
            </w:tcBorders>
            <w:shd w:val="clear" w:color="auto" w:fill="E7E6E6"/>
          </w:tcPr>
          <w:p w14:paraId="5DF9A2C1"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PSCell addition failure</w:t>
            </w:r>
          </w:p>
        </w:tc>
        <w:tc>
          <w:tcPr>
            <w:tcW w:w="810" w:type="dxa"/>
            <w:gridSpan w:val="2"/>
            <w:tcBorders>
              <w:bottom w:val="single" w:sz="4" w:space="0" w:color="auto"/>
            </w:tcBorders>
            <w:shd w:val="clear" w:color="auto" w:fill="E7E6E6"/>
          </w:tcPr>
          <w:p w14:paraId="4CE5B109" w14:textId="77777777" w:rsidR="00373E1F" w:rsidRPr="001F3AFB" w:rsidRDefault="00373E1F" w:rsidP="000538BA">
            <w:pPr>
              <w:pStyle w:val="TAL"/>
              <w:keepNext w:val="0"/>
              <w:keepLines w:val="0"/>
              <w:jc w:val="center"/>
              <w:rPr>
                <w:rFonts w:cs="Arial"/>
                <w:sz w:val="16"/>
                <w:szCs w:val="16"/>
              </w:rPr>
            </w:pPr>
          </w:p>
        </w:tc>
        <w:tc>
          <w:tcPr>
            <w:tcW w:w="1170" w:type="dxa"/>
            <w:gridSpan w:val="2"/>
            <w:tcBorders>
              <w:bottom w:val="single" w:sz="4" w:space="0" w:color="auto"/>
            </w:tcBorders>
            <w:shd w:val="clear" w:color="auto" w:fill="E7E6E6"/>
          </w:tcPr>
          <w:p w14:paraId="22C587D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bottom w:val="single" w:sz="4" w:space="0" w:color="auto"/>
            </w:tcBorders>
            <w:shd w:val="clear" w:color="auto" w:fill="E7E6E6"/>
          </w:tcPr>
          <w:p w14:paraId="0EF89687" w14:textId="77777777" w:rsidR="00373E1F" w:rsidRPr="001F3AFB" w:rsidRDefault="00373E1F" w:rsidP="000538BA">
            <w:pPr>
              <w:pStyle w:val="TAL"/>
              <w:keepNext w:val="0"/>
              <w:keepLines w:val="0"/>
              <w:rPr>
                <w:rFonts w:cs="Arial"/>
                <w:sz w:val="16"/>
                <w:szCs w:val="16"/>
              </w:rPr>
            </w:pPr>
          </w:p>
        </w:tc>
      </w:tr>
      <w:tr w:rsidR="00373E1F" w:rsidRPr="001F3AFB" w14:paraId="32154295"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AE6E109"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653D0A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EA29"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B5F04C7"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4736FC"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27F00DD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4A80A38" w14:textId="77777777" w:rsidR="00373E1F" w:rsidRPr="001F3AFB" w:rsidRDefault="00373E1F" w:rsidP="000538BA">
            <w:pPr>
              <w:pStyle w:val="TAL"/>
              <w:keepNext w:val="0"/>
              <w:keepLines w:val="0"/>
              <w:rPr>
                <w:rFonts w:cs="Arial"/>
                <w:sz w:val="16"/>
                <w:szCs w:val="16"/>
              </w:rPr>
            </w:pPr>
            <w:r>
              <w:rPr>
                <w:rFonts w:cs="Arial"/>
                <w:sz w:val="16"/>
                <w:szCs w:val="16"/>
              </w:rPr>
              <w:t>8.2.5.1.2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6D9CFA1B" w14:textId="77777777" w:rsidR="00373E1F" w:rsidRPr="001F3AFB" w:rsidRDefault="00373E1F" w:rsidP="000538BA">
            <w:pPr>
              <w:pStyle w:val="TAL"/>
              <w:keepNext w:val="0"/>
              <w:keepLines w:val="0"/>
              <w:rPr>
                <w:rFonts w:cs="Arial"/>
                <w:sz w:val="16"/>
                <w:szCs w:val="16"/>
              </w:rPr>
            </w:pPr>
            <w:r>
              <w:rPr>
                <w:rFonts w:cs="Arial"/>
                <w:sz w:val="16"/>
                <w:szCs w:val="16"/>
              </w:rPr>
              <w:t>Radio link failure / Random access problem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D013" w14:textId="77777777" w:rsidR="00373E1F" w:rsidRPr="001F3AFB" w:rsidRDefault="00373E1F" w:rsidP="000538BA">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C242E3"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78D046F"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274ED98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F4F99B8"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BC8EC8D"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PSCell out of sync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27CCB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FE56D1D"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F97A2D6" w14:textId="77777777" w:rsidR="00373E1F" w:rsidRPr="001F3AFB" w:rsidRDefault="00373E1F" w:rsidP="000538BA">
            <w:pPr>
              <w:pStyle w:val="TAL"/>
              <w:keepNext w:val="0"/>
              <w:keepLines w:val="0"/>
              <w:rPr>
                <w:rFonts w:cs="Arial"/>
                <w:b/>
                <w:sz w:val="16"/>
                <w:szCs w:val="16"/>
              </w:rPr>
            </w:pPr>
          </w:p>
        </w:tc>
      </w:tr>
      <w:tr w:rsidR="00373E1F" w:rsidRPr="001F3AFB" w14:paraId="116C4FC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6FB547A"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496A6"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Radio link failure / PSCell out of sync indication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43F56" w14:textId="77777777" w:rsidR="00373E1F" w:rsidRPr="001F3AFB" w:rsidRDefault="00373E1F" w:rsidP="000538BA">
            <w:pPr>
              <w:keepNext/>
              <w:keepLines/>
              <w:spacing w:after="0"/>
              <w:jc w:val="center"/>
              <w:rPr>
                <w:rFonts w:ascii="Arial" w:hAnsi="Arial" w:cs="Arial"/>
                <w:b/>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AEA8B3" w14:textId="77777777" w:rsidR="00373E1F" w:rsidRPr="001F3AFB" w:rsidDel="006221A7" w:rsidRDefault="00373E1F" w:rsidP="000538BA">
            <w:pPr>
              <w:pStyle w:val="TAL"/>
              <w:keepNext w:val="0"/>
              <w:keepLines w:val="0"/>
              <w:jc w:val="center"/>
              <w:rPr>
                <w:rFonts w:cs="Arial"/>
                <w:b/>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8AA86D" w14:textId="77777777" w:rsidR="00373E1F" w:rsidRPr="001F3AFB" w:rsidRDefault="00373E1F" w:rsidP="000538BA">
            <w:pPr>
              <w:pStyle w:val="TAL"/>
              <w:keepNext w:val="0"/>
              <w:keepLines w:val="0"/>
              <w:rPr>
                <w:rFonts w:cs="Arial"/>
                <w:b/>
                <w:sz w:val="16"/>
                <w:szCs w:val="16"/>
              </w:rPr>
            </w:pPr>
            <w:r w:rsidRPr="001F3AFB">
              <w:rPr>
                <w:rFonts w:cs="Arial"/>
                <w:sz w:val="16"/>
                <w:szCs w:val="16"/>
              </w:rPr>
              <w:t>UEs supporting EN-DC</w:t>
            </w:r>
          </w:p>
        </w:tc>
      </w:tr>
      <w:tr w:rsidR="00373E1F" w:rsidRPr="001F3AFB" w14:paraId="596860F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33DCB55" w14:textId="77777777" w:rsidR="00373E1F" w:rsidRPr="001F3AFB" w:rsidRDefault="00373E1F" w:rsidP="000538BA">
            <w:pPr>
              <w:pStyle w:val="TAL"/>
              <w:keepNext w:val="0"/>
              <w:keepLines w:val="0"/>
              <w:rPr>
                <w:rFonts w:cs="Arial"/>
                <w:color w:val="000000"/>
                <w:sz w:val="16"/>
                <w:szCs w:val="16"/>
              </w:rPr>
            </w:pPr>
            <w:r>
              <w:rPr>
                <w:rFonts w:cs="Arial"/>
                <w:color w:val="000000"/>
                <w:sz w:val="16"/>
                <w:szCs w:val="16"/>
              </w:rPr>
              <w:t>8.2.5.2.2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E3246" w14:textId="77777777" w:rsidR="00373E1F" w:rsidRPr="001F3AFB" w:rsidRDefault="00373E1F" w:rsidP="000538BA">
            <w:pPr>
              <w:pStyle w:val="TAL"/>
              <w:keepNext w:val="0"/>
              <w:keepLines w:val="0"/>
              <w:rPr>
                <w:rFonts w:eastAsia="SimSun" w:cs="Arial"/>
                <w:sz w:val="16"/>
                <w:szCs w:val="16"/>
                <w:lang w:eastAsia="zh-CN"/>
              </w:rPr>
            </w:pPr>
            <w:r>
              <w:rPr>
                <w:rFonts w:eastAsia="SimSun" w:cs="Arial"/>
                <w:sz w:val="16"/>
                <w:szCs w:val="16"/>
                <w:lang w:eastAsia="zh-CN"/>
              </w:rPr>
              <w:t>Radio link failure / PSCell out of sync indication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BA2B0" w14:textId="77777777" w:rsidR="00373E1F" w:rsidRPr="001F3AFB" w:rsidRDefault="00373E1F" w:rsidP="000538BA">
            <w:pPr>
              <w:keepNext/>
              <w:keepLines/>
              <w:spacing w:after="0"/>
              <w:jc w:val="center"/>
              <w:rPr>
                <w:rFonts w:ascii="Arial" w:eastAsia="SimSun" w:hAnsi="Arial" w:cs="Arial"/>
                <w:sz w:val="16"/>
                <w:szCs w:val="16"/>
                <w:lang w:eastAsia="zh-CN"/>
              </w:rPr>
            </w:pPr>
            <w:r>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42D230F" w14:textId="77777777" w:rsidR="00373E1F" w:rsidRPr="001F3AFB" w:rsidRDefault="00373E1F" w:rsidP="000538BA">
            <w:pPr>
              <w:pStyle w:val="TAL"/>
              <w:keepNext w:val="0"/>
              <w:keepLines w:val="0"/>
              <w:jc w:val="center"/>
              <w:rPr>
                <w:rFonts w:cs="Arial"/>
                <w:sz w:val="16"/>
                <w:szCs w:val="16"/>
              </w:rPr>
            </w:pPr>
            <w:r>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2A6F096" w14:textId="77777777" w:rsidR="00373E1F" w:rsidRPr="001F3AFB" w:rsidRDefault="00373E1F" w:rsidP="000538BA">
            <w:pPr>
              <w:pStyle w:val="TAL"/>
              <w:keepNext w:val="0"/>
              <w:keepLines w:val="0"/>
              <w:rPr>
                <w:rFonts w:cs="Arial"/>
                <w:sz w:val="16"/>
                <w:szCs w:val="16"/>
              </w:rPr>
            </w:pPr>
            <w:r>
              <w:rPr>
                <w:sz w:val="16"/>
                <w:szCs w:val="16"/>
              </w:rPr>
              <w:t>UEs supporting NR-DC</w:t>
            </w:r>
          </w:p>
        </w:tc>
      </w:tr>
      <w:tr w:rsidR="00373E1F" w:rsidRPr="001F3AFB" w14:paraId="535601E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145CBF99"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452F0F39" w14:textId="77777777" w:rsidR="00373E1F" w:rsidRPr="001F3AFB" w:rsidRDefault="00373E1F" w:rsidP="000538BA">
            <w:pPr>
              <w:pStyle w:val="TAL"/>
              <w:keepNext w:val="0"/>
              <w:keepLines w:val="0"/>
              <w:rPr>
                <w:rFonts w:cs="Arial"/>
                <w:b/>
                <w:sz w:val="16"/>
                <w:szCs w:val="16"/>
              </w:rPr>
            </w:pPr>
            <w:r w:rsidRPr="001F3AFB">
              <w:rPr>
                <w:rFonts w:cs="Arial"/>
                <w:b/>
                <w:sz w:val="16"/>
                <w:szCs w:val="16"/>
              </w:rPr>
              <w:t>Radio link failure / rlc-MaxNumRetx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67D1DA"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EEA715C"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30BB61A" w14:textId="77777777" w:rsidR="00373E1F" w:rsidRPr="001F3AFB" w:rsidRDefault="00373E1F" w:rsidP="000538BA">
            <w:pPr>
              <w:pStyle w:val="TAL"/>
              <w:keepNext w:val="0"/>
              <w:keepLines w:val="0"/>
              <w:rPr>
                <w:rFonts w:cs="Arial"/>
                <w:b/>
                <w:sz w:val="16"/>
                <w:szCs w:val="16"/>
              </w:rPr>
            </w:pPr>
          </w:p>
        </w:tc>
      </w:tr>
      <w:tr w:rsidR="00373E1F" w:rsidRPr="001F3AFB" w14:paraId="5090FFE7"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594ABF4"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39574B9"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Radio link failure / rlc-MaxNumRetx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BC92E"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51B9BD" w14:textId="77777777" w:rsidR="00373E1F" w:rsidRPr="001F3AFB"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4E4F3AD6"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9F120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5B62ACA" w14:textId="77777777" w:rsidR="00373E1F" w:rsidRPr="001F3AFB" w:rsidRDefault="00373E1F" w:rsidP="000538BA">
            <w:pPr>
              <w:pStyle w:val="TAL"/>
              <w:keepNext w:val="0"/>
              <w:keepLines w:val="0"/>
              <w:rPr>
                <w:rFonts w:cs="Arial"/>
                <w:sz w:val="16"/>
                <w:szCs w:val="16"/>
              </w:rPr>
            </w:pPr>
            <w:r w:rsidRPr="00BD2AA7">
              <w:rPr>
                <w:sz w:val="16"/>
                <w:szCs w:val="16"/>
              </w:rPr>
              <w:t>8.2.5.3.2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947A7A" w14:textId="77777777" w:rsidR="00373E1F" w:rsidRPr="001F3AFB" w:rsidRDefault="00373E1F" w:rsidP="000538BA">
            <w:pPr>
              <w:pStyle w:val="TAL"/>
              <w:keepNext w:val="0"/>
              <w:keepLines w:val="0"/>
              <w:rPr>
                <w:rFonts w:cs="Arial"/>
                <w:sz w:val="16"/>
                <w:szCs w:val="16"/>
              </w:rPr>
            </w:pPr>
            <w:r w:rsidRPr="00BD2AA7">
              <w:rPr>
                <w:rFonts w:cs="Arial"/>
                <w:sz w:val="16"/>
                <w:szCs w:val="16"/>
              </w:rPr>
              <w:t>Radio link failure / rlc-MaxNumRetx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B4DCD" w14:textId="77777777" w:rsidR="00373E1F" w:rsidRPr="001F3AFB" w:rsidRDefault="00373E1F" w:rsidP="000538BA">
            <w:pPr>
              <w:keepNext/>
              <w:keepLines/>
              <w:spacing w:after="0"/>
              <w:jc w:val="center"/>
              <w:rPr>
                <w:rFonts w:ascii="Arial"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F545CC7"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2783E0B"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5B9981A4"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727EC61D"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48334C2"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88BB172"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2233A61"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C837E84" w14:textId="77777777" w:rsidR="00373E1F" w:rsidRPr="001F3AFB" w:rsidRDefault="00373E1F" w:rsidP="000538BA">
            <w:pPr>
              <w:pStyle w:val="TAL"/>
              <w:keepNext w:val="0"/>
              <w:keepLines w:val="0"/>
              <w:rPr>
                <w:rFonts w:cs="Arial"/>
                <w:sz w:val="16"/>
                <w:szCs w:val="16"/>
              </w:rPr>
            </w:pPr>
          </w:p>
        </w:tc>
      </w:tr>
      <w:tr w:rsidR="00373E1F" w:rsidRPr="001F3AFB" w14:paraId="5191106F"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2B0F5BCD" w14:textId="77777777" w:rsidR="00373E1F" w:rsidRPr="001F3AFB" w:rsidRDefault="00373E1F" w:rsidP="000538BA">
            <w:pPr>
              <w:pStyle w:val="TAL"/>
              <w:keepNext w:val="0"/>
              <w:keepLines w:val="0"/>
              <w:rPr>
                <w:rFonts w:cs="Arial"/>
                <w:b/>
                <w:sz w:val="16"/>
                <w:szCs w:val="16"/>
              </w:rPr>
            </w:pPr>
            <w:r w:rsidRPr="001F3AFB">
              <w:rPr>
                <w:rFonts w:cs="Arial"/>
                <w:color w:val="000000"/>
                <w:sz w:val="16"/>
                <w:szCs w:val="16"/>
              </w:rPr>
              <w:t>8.2.5.4.1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19E8B" w14:textId="77777777" w:rsidR="00373E1F" w:rsidRPr="001F3AFB" w:rsidRDefault="00373E1F" w:rsidP="000538BA">
            <w:pPr>
              <w:pStyle w:val="TAL"/>
              <w:keepNext w:val="0"/>
              <w:keepLines w:val="0"/>
              <w:rPr>
                <w:rFonts w:cs="Arial"/>
                <w:b/>
                <w:sz w:val="16"/>
                <w:szCs w:val="16"/>
              </w:rPr>
            </w:pPr>
            <w:r w:rsidRPr="001F3AFB">
              <w:rPr>
                <w:rFonts w:eastAsia="SimSun" w:cs="Arial"/>
                <w:sz w:val="16"/>
                <w:szCs w:val="16"/>
                <w:lang w:eastAsia="zh-CN"/>
              </w:rPr>
              <w:t>Reconfiguration failure / SCG change failure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BF084"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6F6BB" w14:textId="77777777" w:rsidR="00373E1F" w:rsidRPr="001F3AFB" w:rsidDel="006221A7" w:rsidRDefault="00373E1F" w:rsidP="000538BA">
            <w:pPr>
              <w:pStyle w:val="TAL"/>
              <w:keepNext w:val="0"/>
              <w:keepLines w:val="0"/>
              <w:jc w:val="center"/>
              <w:rPr>
                <w:rFonts w:cs="Arial"/>
                <w:sz w:val="16"/>
                <w:szCs w:val="16"/>
              </w:rPr>
            </w:pPr>
            <w:r w:rsidRPr="001F3AFB">
              <w:rPr>
                <w:rFonts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B644AA8" w14:textId="77777777" w:rsidR="00373E1F" w:rsidRPr="001F3AFB" w:rsidRDefault="00373E1F" w:rsidP="000538BA">
            <w:pPr>
              <w:pStyle w:val="TAL"/>
              <w:keepNext w:val="0"/>
              <w:keepLines w:val="0"/>
              <w:rPr>
                <w:rFonts w:cs="Arial"/>
                <w:sz w:val="16"/>
                <w:szCs w:val="16"/>
              </w:rPr>
            </w:pPr>
            <w:r w:rsidRPr="001F3AFB">
              <w:rPr>
                <w:rFonts w:cs="Arial"/>
                <w:sz w:val="16"/>
                <w:szCs w:val="16"/>
              </w:rPr>
              <w:t>UEs supporting EN-DC</w:t>
            </w:r>
          </w:p>
        </w:tc>
      </w:tr>
      <w:tr w:rsidR="00373E1F" w:rsidRPr="001F3AFB" w14:paraId="333C8A7C"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45304079" w14:textId="77777777" w:rsidR="00373E1F" w:rsidRPr="001F3AFB" w:rsidRDefault="00373E1F" w:rsidP="000538BA">
            <w:pPr>
              <w:pStyle w:val="TAL"/>
              <w:keepNext w:val="0"/>
              <w:keepLines w:val="0"/>
              <w:rPr>
                <w:rFonts w:cs="Arial"/>
                <w:color w:val="000000"/>
                <w:sz w:val="16"/>
                <w:szCs w:val="16"/>
              </w:rPr>
            </w:pPr>
            <w:r w:rsidRPr="00BD2AA7">
              <w:rPr>
                <w:color w:val="000000"/>
                <w:sz w:val="16"/>
                <w:szCs w:val="16"/>
              </w:rPr>
              <w:t>8.2.5.4.2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64D1A" w14:textId="77777777" w:rsidR="00373E1F" w:rsidRPr="001F3AFB" w:rsidRDefault="00373E1F" w:rsidP="000538BA">
            <w:pPr>
              <w:pStyle w:val="TAL"/>
              <w:keepNext w:val="0"/>
              <w:keepLines w:val="0"/>
              <w:rPr>
                <w:rFonts w:eastAsia="SimSun" w:cs="Arial"/>
                <w:sz w:val="16"/>
                <w:szCs w:val="16"/>
                <w:lang w:eastAsia="zh-CN"/>
              </w:rPr>
            </w:pPr>
            <w:r w:rsidRPr="00BD2AA7">
              <w:rPr>
                <w:sz w:val="16"/>
                <w:szCs w:val="16"/>
                <w:lang w:eastAsia="zh-CN"/>
              </w:rPr>
              <w:t>Reconfiguration failure / SCG change failure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8D4E8" w14:textId="77777777" w:rsidR="00373E1F" w:rsidRPr="001F3AFB" w:rsidRDefault="00373E1F" w:rsidP="000538BA">
            <w:pPr>
              <w:keepNext/>
              <w:keepLines/>
              <w:spacing w:after="0"/>
              <w:jc w:val="center"/>
              <w:rPr>
                <w:rFonts w:ascii="Arial" w:eastAsia="SimSun" w:hAnsi="Arial" w:cs="Arial"/>
                <w:sz w:val="16"/>
                <w:szCs w:val="16"/>
                <w:lang w:eastAsia="zh-CN"/>
              </w:rPr>
            </w:pPr>
            <w:r w:rsidRPr="00BD2AA7">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7BCA8CA" w14:textId="77777777" w:rsidR="00373E1F" w:rsidRPr="001F3AFB" w:rsidRDefault="00373E1F" w:rsidP="000538BA">
            <w:pPr>
              <w:pStyle w:val="TAL"/>
              <w:keepNext w:val="0"/>
              <w:keepLines w:val="0"/>
              <w:jc w:val="center"/>
              <w:rPr>
                <w:rFonts w:cs="Arial"/>
                <w:sz w:val="16"/>
                <w:szCs w:val="16"/>
              </w:rPr>
            </w:pPr>
            <w:r w:rsidRPr="00BD2AA7">
              <w:rPr>
                <w:sz w:val="16"/>
                <w:szCs w:val="16"/>
              </w:rPr>
              <w:t>C80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0BA4256D" w14:textId="77777777" w:rsidR="00373E1F" w:rsidRPr="001F3AFB" w:rsidRDefault="00373E1F" w:rsidP="000538BA">
            <w:pPr>
              <w:pStyle w:val="TAL"/>
              <w:keepNext w:val="0"/>
              <w:keepLines w:val="0"/>
              <w:rPr>
                <w:rFonts w:cs="Arial"/>
                <w:sz w:val="16"/>
                <w:szCs w:val="16"/>
              </w:rPr>
            </w:pPr>
            <w:r w:rsidRPr="00BD2AA7">
              <w:rPr>
                <w:sz w:val="16"/>
                <w:szCs w:val="16"/>
              </w:rPr>
              <w:t>UEs supporting NR-DC</w:t>
            </w:r>
          </w:p>
        </w:tc>
      </w:tr>
      <w:tr w:rsidR="00373E1F" w:rsidRPr="001F3AFB" w14:paraId="18D02FD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34998041"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FDA02D8"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9AC1260"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949DB19" w14:textId="77777777" w:rsidR="00373E1F" w:rsidRPr="001F3AFB" w:rsidDel="006221A7"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16708F9" w14:textId="77777777" w:rsidR="00373E1F" w:rsidRPr="001F3AFB" w:rsidRDefault="00373E1F" w:rsidP="000538BA">
            <w:pPr>
              <w:pStyle w:val="TAL"/>
              <w:keepNext w:val="0"/>
              <w:keepLines w:val="0"/>
              <w:rPr>
                <w:rFonts w:cs="Arial"/>
                <w:sz w:val="16"/>
                <w:szCs w:val="16"/>
              </w:rPr>
            </w:pPr>
          </w:p>
        </w:tc>
      </w:tr>
      <w:tr w:rsidR="00373E1F" w:rsidRPr="001F3AFB" w14:paraId="6ED4916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5C74C68"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CADF56"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6D0DE"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E79A55"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531885DF" w14:textId="77777777" w:rsidR="00373E1F" w:rsidRPr="001F3AFB" w:rsidRDefault="00373E1F" w:rsidP="000538BA">
            <w:pPr>
              <w:pStyle w:val="TAL"/>
              <w:keepNext w:val="0"/>
              <w:keepLines w:val="0"/>
              <w:rPr>
                <w:rFonts w:cs="Arial"/>
                <w:sz w:val="16"/>
                <w:szCs w:val="16"/>
              </w:rPr>
            </w:pPr>
          </w:p>
        </w:tc>
      </w:tr>
      <w:tr w:rsidR="00373E1F" w:rsidRPr="001F3AFB" w14:paraId="650412E2"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9D9D9"/>
          </w:tcPr>
          <w:p w14:paraId="6BDC057F" w14:textId="77777777" w:rsidR="00373E1F" w:rsidRPr="001F3AFB" w:rsidRDefault="00373E1F" w:rsidP="000538BA">
            <w:pPr>
              <w:pStyle w:val="TAL"/>
              <w:keepNext w:val="0"/>
              <w:keepLines w:val="0"/>
              <w:rPr>
                <w:rFonts w:cs="Arial"/>
                <w:b/>
                <w:sz w:val="16"/>
                <w:szCs w:val="16"/>
              </w:rPr>
            </w:pPr>
            <w:r w:rsidRPr="001F3AFB">
              <w:rPr>
                <w:rFonts w:cs="Arial"/>
                <w:b/>
                <w:sz w:val="16"/>
                <w:szCs w:val="16"/>
              </w:rPr>
              <w:t>8.2.5.6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72CBBF90" w14:textId="77777777" w:rsidR="00373E1F" w:rsidRPr="001F3AFB" w:rsidRDefault="00373E1F" w:rsidP="000538BA">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D80DCD8" w14:textId="77777777" w:rsidR="00373E1F" w:rsidRPr="001F3AFB" w:rsidRDefault="00373E1F" w:rsidP="000538BA">
            <w:pPr>
              <w:keepNext/>
              <w:keepLines/>
              <w:spacing w:after="0"/>
              <w:jc w:val="center"/>
              <w:rPr>
                <w:rFonts w:ascii="Arial" w:hAnsi="Arial" w:cs="Arial"/>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3A502BE" w14:textId="77777777" w:rsidR="00373E1F" w:rsidRPr="001F3AFB" w:rsidDel="006221A7" w:rsidRDefault="00373E1F" w:rsidP="000538BA">
            <w:pPr>
              <w:pStyle w:val="TAL"/>
              <w:keepNext w:val="0"/>
              <w:keepLines w:val="0"/>
              <w:jc w:val="center"/>
              <w:rPr>
                <w:rFonts w:cs="Arial"/>
                <w:b/>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C66F650" w14:textId="77777777" w:rsidR="00373E1F" w:rsidRPr="001F3AFB" w:rsidRDefault="00373E1F" w:rsidP="000538BA">
            <w:pPr>
              <w:pStyle w:val="TAL"/>
              <w:keepNext w:val="0"/>
              <w:keepLines w:val="0"/>
              <w:rPr>
                <w:rFonts w:cs="Arial"/>
                <w:b/>
                <w:sz w:val="16"/>
                <w:szCs w:val="16"/>
              </w:rPr>
            </w:pPr>
          </w:p>
        </w:tc>
      </w:tr>
      <w:tr w:rsidR="00373E1F" w:rsidRPr="001F3AFB" w14:paraId="3D6E1CAE"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8554E4D" w14:textId="77777777" w:rsidR="00373E1F" w:rsidRPr="001F3AFB" w:rsidRDefault="00373E1F" w:rsidP="000538BA">
            <w:pPr>
              <w:pStyle w:val="TAL"/>
              <w:keepNext w:val="0"/>
              <w:keepLines w:val="0"/>
              <w:rPr>
                <w:rFonts w:cs="Arial"/>
                <w:color w:val="000000"/>
                <w:sz w:val="16"/>
                <w:szCs w:val="16"/>
              </w:rPr>
            </w:pPr>
            <w:r w:rsidRPr="001F3AFB">
              <w:rPr>
                <w:rFonts w:cs="Arial"/>
                <w:sz w:val="16"/>
                <w:szCs w:val="16"/>
              </w:rPr>
              <w:t>8.2.5.6.1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2BA9D6E3"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rPr>
              <w:t>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800F" w14:textId="77777777" w:rsidR="00373E1F" w:rsidRPr="001F3AFB" w:rsidRDefault="00373E1F" w:rsidP="000538BA">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2E7EC4" w14:textId="77777777" w:rsidR="00373E1F" w:rsidRPr="001F3AFB" w:rsidRDefault="00373E1F" w:rsidP="000538BA">
            <w:pPr>
              <w:pStyle w:val="TAL"/>
              <w:keepNext w:val="0"/>
              <w:keepLines w:val="0"/>
              <w:jc w:val="center"/>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FC1EB56" w14:textId="77777777" w:rsidR="00373E1F" w:rsidRPr="001F3AFB" w:rsidRDefault="00373E1F" w:rsidP="000538BA">
            <w:pPr>
              <w:pStyle w:val="TAL"/>
              <w:keepNext w:val="0"/>
              <w:keepLines w:val="0"/>
              <w:rPr>
                <w:rFonts w:cs="Arial"/>
                <w:sz w:val="16"/>
                <w:szCs w:val="16"/>
              </w:rPr>
            </w:pPr>
          </w:p>
        </w:tc>
      </w:tr>
      <w:tr w:rsidR="00373E1F" w:rsidRPr="001F3AFB" w14:paraId="4DF3D788" w14:textId="77777777" w:rsidTr="000538BA">
        <w:trPr>
          <w:gridAfter w:val="1"/>
          <w:wAfter w:w="33" w:type="dxa"/>
          <w:jc w:val="center"/>
        </w:trPr>
        <w:tc>
          <w:tcPr>
            <w:tcW w:w="1091" w:type="dxa"/>
            <w:gridSpan w:val="2"/>
            <w:tcBorders>
              <w:bottom w:val="single" w:sz="4" w:space="0" w:color="auto"/>
            </w:tcBorders>
            <w:shd w:val="clear" w:color="auto" w:fill="E7E6E6"/>
          </w:tcPr>
          <w:p w14:paraId="444F2244" w14:textId="77777777" w:rsidR="00373E1F" w:rsidRPr="001F3AFB" w:rsidRDefault="00373E1F" w:rsidP="000538BA">
            <w:pPr>
              <w:spacing w:after="0"/>
              <w:rPr>
                <w:rFonts w:ascii="Arial" w:hAnsi="Arial" w:cs="Arial"/>
                <w:sz w:val="16"/>
                <w:szCs w:val="16"/>
              </w:rPr>
            </w:pPr>
            <w:r w:rsidRPr="001F3AFB">
              <w:rPr>
                <w:rFonts w:ascii="Arial" w:hAnsi="Arial" w:cs="Arial"/>
                <w:b/>
                <w:bCs/>
                <w:sz w:val="16"/>
                <w:szCs w:val="16"/>
              </w:rPr>
              <w:t>8.2.6</w:t>
            </w:r>
          </w:p>
        </w:tc>
        <w:tc>
          <w:tcPr>
            <w:tcW w:w="3510" w:type="dxa"/>
            <w:gridSpan w:val="2"/>
            <w:tcBorders>
              <w:bottom w:val="single" w:sz="4" w:space="0" w:color="auto"/>
            </w:tcBorders>
            <w:shd w:val="clear" w:color="auto" w:fill="E7E6E6"/>
          </w:tcPr>
          <w:p w14:paraId="2AE2697D"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MR-DC RRC others</w:t>
            </w:r>
          </w:p>
        </w:tc>
        <w:tc>
          <w:tcPr>
            <w:tcW w:w="810" w:type="dxa"/>
            <w:gridSpan w:val="2"/>
            <w:tcBorders>
              <w:bottom w:val="single" w:sz="4" w:space="0" w:color="auto"/>
            </w:tcBorders>
            <w:shd w:val="clear" w:color="auto" w:fill="E7E6E6"/>
          </w:tcPr>
          <w:p w14:paraId="4AF5B1A2"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4EAC69CB"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476377B3" w14:textId="77777777" w:rsidR="00373E1F" w:rsidRPr="001F3AFB" w:rsidRDefault="00373E1F" w:rsidP="000538BA">
            <w:pPr>
              <w:spacing w:after="0"/>
              <w:rPr>
                <w:rFonts w:ascii="Arial" w:hAnsi="Arial" w:cs="Arial"/>
                <w:sz w:val="16"/>
                <w:szCs w:val="16"/>
              </w:rPr>
            </w:pPr>
          </w:p>
        </w:tc>
      </w:tr>
      <w:tr w:rsidR="00373E1F" w:rsidRPr="001F3AFB" w14:paraId="03B36B42" w14:textId="77777777" w:rsidTr="000538BA">
        <w:trPr>
          <w:gridAfter w:val="1"/>
          <w:wAfter w:w="33" w:type="dxa"/>
          <w:jc w:val="center"/>
        </w:trPr>
        <w:tc>
          <w:tcPr>
            <w:tcW w:w="1091" w:type="dxa"/>
            <w:gridSpan w:val="2"/>
            <w:tcBorders>
              <w:bottom w:val="single" w:sz="4" w:space="0" w:color="auto"/>
            </w:tcBorders>
            <w:shd w:val="clear" w:color="auto" w:fill="E7E6E6"/>
          </w:tcPr>
          <w:p w14:paraId="1EA05D84"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w:t>
            </w:r>
          </w:p>
        </w:tc>
        <w:tc>
          <w:tcPr>
            <w:tcW w:w="3510" w:type="dxa"/>
            <w:gridSpan w:val="2"/>
            <w:tcBorders>
              <w:bottom w:val="single" w:sz="4" w:space="0" w:color="auto"/>
            </w:tcBorders>
            <w:shd w:val="clear" w:color="auto" w:fill="E7E6E6"/>
          </w:tcPr>
          <w:p w14:paraId="09305405"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2"/>
            <w:tcBorders>
              <w:bottom w:val="single" w:sz="4" w:space="0" w:color="auto"/>
            </w:tcBorders>
            <w:shd w:val="clear" w:color="auto" w:fill="E7E6E6"/>
          </w:tcPr>
          <w:p w14:paraId="1E13E6BC"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7C87867F"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63FABEC" w14:textId="77777777" w:rsidR="00373E1F" w:rsidRPr="001F3AFB" w:rsidRDefault="00373E1F" w:rsidP="000538BA">
            <w:pPr>
              <w:spacing w:after="0"/>
              <w:rPr>
                <w:rFonts w:ascii="Arial" w:hAnsi="Arial" w:cs="Arial"/>
                <w:sz w:val="16"/>
                <w:szCs w:val="16"/>
              </w:rPr>
            </w:pPr>
          </w:p>
        </w:tc>
      </w:tr>
      <w:tr w:rsidR="00373E1F" w:rsidRPr="001F3AFB" w14:paraId="4618C407" w14:textId="77777777" w:rsidTr="000538BA">
        <w:trPr>
          <w:gridAfter w:val="1"/>
          <w:wAfter w:w="33" w:type="dxa"/>
          <w:jc w:val="center"/>
        </w:trPr>
        <w:tc>
          <w:tcPr>
            <w:tcW w:w="1091" w:type="dxa"/>
            <w:gridSpan w:val="2"/>
            <w:tcBorders>
              <w:bottom w:val="single" w:sz="4" w:space="0" w:color="auto"/>
            </w:tcBorders>
            <w:shd w:val="clear" w:color="auto" w:fill="D0CECE"/>
          </w:tcPr>
          <w:p w14:paraId="15267375"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8.2.6.1.1</w:t>
            </w:r>
          </w:p>
        </w:tc>
        <w:tc>
          <w:tcPr>
            <w:tcW w:w="3510" w:type="dxa"/>
            <w:gridSpan w:val="2"/>
            <w:tcBorders>
              <w:bottom w:val="single" w:sz="4" w:space="0" w:color="auto"/>
            </w:tcBorders>
            <w:shd w:val="clear" w:color="auto" w:fill="D0CECE"/>
          </w:tcPr>
          <w:p w14:paraId="7F2816FB"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2"/>
            <w:tcBorders>
              <w:bottom w:val="single" w:sz="4" w:space="0" w:color="auto"/>
            </w:tcBorders>
            <w:shd w:val="clear" w:color="auto" w:fill="D0CECE"/>
          </w:tcPr>
          <w:p w14:paraId="4006A653" w14:textId="77777777" w:rsidR="00373E1F" w:rsidRPr="001F3AFB" w:rsidRDefault="00373E1F" w:rsidP="000538BA">
            <w:pPr>
              <w:spacing w:after="0"/>
              <w:jc w:val="center"/>
              <w:rPr>
                <w:rFonts w:ascii="Arial" w:hAnsi="Arial" w:cs="Arial"/>
                <w:b/>
                <w:bCs/>
                <w:sz w:val="16"/>
                <w:szCs w:val="16"/>
              </w:rPr>
            </w:pPr>
          </w:p>
        </w:tc>
        <w:tc>
          <w:tcPr>
            <w:tcW w:w="1170" w:type="dxa"/>
            <w:gridSpan w:val="2"/>
            <w:tcBorders>
              <w:bottom w:val="single" w:sz="4" w:space="0" w:color="auto"/>
            </w:tcBorders>
            <w:shd w:val="clear" w:color="auto" w:fill="D0CECE"/>
          </w:tcPr>
          <w:p w14:paraId="5A27A3D4" w14:textId="77777777" w:rsidR="00373E1F" w:rsidRPr="001F3AFB" w:rsidRDefault="00373E1F" w:rsidP="000538BA">
            <w:pPr>
              <w:spacing w:after="0"/>
              <w:jc w:val="center"/>
              <w:rPr>
                <w:rFonts w:ascii="Arial" w:hAnsi="Arial" w:cs="Arial"/>
                <w:b/>
                <w:bCs/>
                <w:sz w:val="16"/>
                <w:szCs w:val="16"/>
              </w:rPr>
            </w:pPr>
          </w:p>
        </w:tc>
        <w:tc>
          <w:tcPr>
            <w:tcW w:w="3597" w:type="dxa"/>
            <w:gridSpan w:val="2"/>
            <w:tcBorders>
              <w:bottom w:val="single" w:sz="4" w:space="0" w:color="auto"/>
            </w:tcBorders>
            <w:shd w:val="clear" w:color="auto" w:fill="D0CECE"/>
          </w:tcPr>
          <w:p w14:paraId="3DC4E883" w14:textId="77777777" w:rsidR="00373E1F" w:rsidRPr="001F3AFB" w:rsidRDefault="00373E1F" w:rsidP="000538BA">
            <w:pPr>
              <w:spacing w:after="0"/>
              <w:rPr>
                <w:rFonts w:ascii="Arial" w:hAnsi="Arial" w:cs="Arial"/>
                <w:b/>
                <w:bCs/>
                <w:sz w:val="16"/>
                <w:szCs w:val="16"/>
              </w:rPr>
            </w:pPr>
          </w:p>
        </w:tc>
      </w:tr>
      <w:tr w:rsidR="00373E1F" w:rsidRPr="001F3AFB" w14:paraId="2BD37F60"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F252399" w14:textId="77777777" w:rsidR="00373E1F" w:rsidRPr="001F3AFB" w:rsidRDefault="00373E1F" w:rsidP="000538BA">
            <w:pPr>
              <w:pStyle w:val="TAL"/>
              <w:keepNext w:val="0"/>
              <w:keepLines w:val="0"/>
              <w:rPr>
                <w:bCs/>
                <w:sz w:val="16"/>
                <w:szCs w:val="16"/>
              </w:rPr>
            </w:pPr>
            <w:r w:rsidRPr="001F3AFB">
              <w:rPr>
                <w:bCs/>
                <w:sz w:val="16"/>
                <w:szCs w:val="16"/>
              </w:rPr>
              <w:t>8.2.6.1.1.1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ED3835F" w14:textId="77777777" w:rsidR="00373E1F" w:rsidRPr="001F3AFB" w:rsidRDefault="00373E1F" w:rsidP="000538BA">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7E5E"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3D87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C75</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7C3C117"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373E1F" w:rsidRPr="001F3AFB" w14:paraId="56E7FF2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6BCA4EA1" w14:textId="77777777" w:rsidR="00373E1F" w:rsidRPr="001F3AFB" w:rsidRDefault="00373E1F" w:rsidP="000538BA">
            <w:pPr>
              <w:pStyle w:val="TAL"/>
              <w:keepNext w:val="0"/>
              <w:keepLines w:val="0"/>
              <w:rPr>
                <w:bCs/>
                <w:sz w:val="16"/>
                <w:szCs w:val="16"/>
              </w:rPr>
            </w:pPr>
            <w:r w:rsidRPr="001F3AFB">
              <w:rPr>
                <w:bCs/>
                <w:sz w:val="16"/>
                <w:szCs w:val="16"/>
              </w:rPr>
              <w:t>8.2.6.1.1.2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B375EA3"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7FA3"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3B0"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C76</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CBC17BF"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373E1F" w:rsidRPr="001F3AFB" w14:paraId="7C79FA6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1D349CA4" w14:textId="77777777" w:rsidR="00373E1F" w:rsidRPr="001F3AFB" w:rsidRDefault="00373E1F" w:rsidP="000538BA">
            <w:pPr>
              <w:pStyle w:val="TAL"/>
              <w:keepNext w:val="0"/>
              <w:keepLines w:val="0"/>
              <w:rPr>
                <w:bCs/>
                <w:sz w:val="16"/>
                <w:szCs w:val="16"/>
              </w:rPr>
            </w:pPr>
            <w:r w:rsidRPr="001F3AFB">
              <w:rPr>
                <w:bCs/>
                <w:sz w:val="16"/>
                <w:szCs w:val="16"/>
              </w:rPr>
              <w:t>8.2.6.1.1.3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066A03C4" w14:textId="77777777" w:rsidR="00373E1F" w:rsidRPr="001F3AFB" w:rsidRDefault="00373E1F" w:rsidP="000538BA">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34EB"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DF67C"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C77</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825C818" w14:textId="77777777" w:rsidR="00373E1F" w:rsidRPr="001F3AFB" w:rsidRDefault="00373E1F" w:rsidP="000538BA">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373E1F" w:rsidRPr="001F3AFB" w14:paraId="11C5F586"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D0CECE"/>
          </w:tcPr>
          <w:p w14:paraId="6E888919"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8.2.6.1.2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0CECE"/>
          </w:tcPr>
          <w:p w14:paraId="07008723" w14:textId="77777777" w:rsidR="00373E1F" w:rsidRPr="001F3AFB" w:rsidRDefault="00373E1F" w:rsidP="000538BA">
            <w:pPr>
              <w:spacing w:after="0"/>
              <w:rPr>
                <w:rFonts w:ascii="Arial" w:eastAsia="SimSun" w:hAnsi="Arial" w:cs="Arial"/>
                <w:b/>
                <w:bCs/>
                <w:sz w:val="16"/>
                <w:szCs w:val="16"/>
              </w:rPr>
            </w:pPr>
            <w:r w:rsidRPr="001F3AFB">
              <w:rPr>
                <w:rFonts w:ascii="Arial" w:eastAsia="SimSun" w:hAnsi="Arial" w:cs="Arial"/>
                <w:b/>
                <w:bCs/>
                <w:sz w:val="16"/>
                <w:szCs w:val="16"/>
              </w:rPr>
              <w:t>Failure information / RLC failure / SCG / NR-DC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D0CECE"/>
            <w:vAlign w:val="center"/>
          </w:tcPr>
          <w:p w14:paraId="3A4CF15A" w14:textId="77777777" w:rsidR="00373E1F" w:rsidRPr="001F3AFB" w:rsidRDefault="00373E1F" w:rsidP="000538BA">
            <w:pPr>
              <w:spacing w:after="0"/>
              <w:rPr>
                <w:rFonts w:ascii="Arial" w:eastAsia="SimSun" w:hAnsi="Arial"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0CECE"/>
          </w:tcPr>
          <w:p w14:paraId="34D3E6E8" w14:textId="77777777" w:rsidR="00373E1F" w:rsidRPr="001F3AFB" w:rsidRDefault="00373E1F" w:rsidP="000538BA">
            <w:pPr>
              <w:spacing w:after="0"/>
              <w:rPr>
                <w:rFonts w:ascii="Arial" w:eastAsia="SimSun" w:hAnsi="Arial" w:cs="Arial"/>
                <w:b/>
                <w:bCs/>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0CECE"/>
          </w:tcPr>
          <w:p w14:paraId="404E2A9F" w14:textId="77777777" w:rsidR="00373E1F" w:rsidRPr="001F3AFB" w:rsidRDefault="00373E1F" w:rsidP="000538BA">
            <w:pPr>
              <w:spacing w:after="0"/>
              <w:rPr>
                <w:rFonts w:ascii="Arial" w:eastAsia="SimSun" w:hAnsi="Arial" w:cs="Arial"/>
                <w:b/>
                <w:bCs/>
                <w:sz w:val="16"/>
                <w:szCs w:val="16"/>
              </w:rPr>
            </w:pPr>
          </w:p>
        </w:tc>
      </w:tr>
      <w:tr w:rsidR="00373E1F" w:rsidRPr="001F3AFB" w14:paraId="693DDA7D"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7268CE66"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lastRenderedPageBreak/>
              <w:t>8.2.6.1.2.1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39C30C27"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F9A1"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65794"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C88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CA842E"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contiguous CA</w:t>
            </w:r>
            <w:r w:rsidRPr="001F3AFB">
              <w:rPr>
                <w:rFonts w:ascii="Arial" w:eastAsia="SimSun" w:hAnsi="Arial"/>
                <w:sz w:val="16"/>
                <w:szCs w:val="16"/>
              </w:rPr>
              <w:t xml:space="preserve"> and CA-based PDCP duplication over MCG or SCG DRB</w:t>
            </w:r>
          </w:p>
        </w:tc>
      </w:tr>
      <w:tr w:rsidR="00373E1F" w:rsidRPr="001F3AFB" w14:paraId="1069999A"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04F3CF0C"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85AA67A"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42C0"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AB4E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C89</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79DC3852"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inter-band CA</w:t>
            </w:r>
            <w:r w:rsidRPr="001F3AFB">
              <w:rPr>
                <w:rFonts w:ascii="Arial" w:eastAsia="SimSun" w:hAnsi="Arial"/>
                <w:sz w:val="16"/>
                <w:szCs w:val="16"/>
              </w:rPr>
              <w:t xml:space="preserve"> and CA-based PDCP duplication over MCG or SCG DRB</w:t>
            </w:r>
          </w:p>
        </w:tc>
      </w:tr>
      <w:tr w:rsidR="00373E1F" w:rsidRPr="001F3AFB" w14:paraId="1A0A6BA9"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E366D81"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8.2.6.1.2.3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913CF6B" w14:textId="77777777" w:rsidR="00373E1F" w:rsidRPr="001F3AFB" w:rsidRDefault="00373E1F" w:rsidP="000538BA">
            <w:pPr>
              <w:spacing w:after="0"/>
              <w:rPr>
                <w:rFonts w:ascii="Arial" w:eastAsia="SimSun" w:hAnsi="Arial"/>
                <w:bCs/>
                <w:sz w:val="16"/>
                <w:szCs w:val="16"/>
              </w:rPr>
            </w:pPr>
            <w:r w:rsidRPr="001F3AFB">
              <w:rPr>
                <w:rFonts w:ascii="Arial" w:eastAsia="SimSun" w:hAnsi="Arial"/>
                <w:bCs/>
                <w:sz w:val="16"/>
                <w:szCs w:val="16"/>
              </w:rPr>
              <w:t>Failure information / RLC failure / SCG / NR-DC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928BF" w14:textId="77777777" w:rsidR="00373E1F" w:rsidRPr="001F3AFB" w:rsidRDefault="00373E1F" w:rsidP="000538BA">
            <w:pPr>
              <w:spacing w:after="0"/>
              <w:jc w:val="center"/>
              <w:rPr>
                <w:rFonts w:ascii="Arial" w:eastAsia="SimSun" w:hAnsi="Arial" w:cs="Arial"/>
                <w:sz w:val="16"/>
                <w:szCs w:val="16"/>
                <w:lang w:eastAsia="zh-CN"/>
              </w:rPr>
            </w:pPr>
            <w:r w:rsidRPr="001F3AFB">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D7F1" w14:textId="77777777" w:rsidR="00373E1F" w:rsidRPr="001F3AFB" w:rsidRDefault="00373E1F" w:rsidP="000538BA">
            <w:pPr>
              <w:spacing w:after="0"/>
              <w:jc w:val="center"/>
              <w:rPr>
                <w:rFonts w:ascii="Arial" w:eastAsia="SimSun" w:hAnsi="Arial" w:cs="Arial"/>
                <w:sz w:val="16"/>
                <w:szCs w:val="16"/>
              </w:rPr>
            </w:pPr>
            <w:r w:rsidRPr="001F3AFB">
              <w:rPr>
                <w:rFonts w:ascii="Arial" w:eastAsia="SimSun" w:hAnsi="Arial" w:cs="Arial"/>
                <w:sz w:val="16"/>
                <w:szCs w:val="16"/>
                <w:lang w:eastAsia="zh-CN"/>
              </w:rPr>
              <w:t>C90</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14A50701" w14:textId="77777777" w:rsidR="00373E1F" w:rsidRPr="001F3AFB" w:rsidRDefault="00373E1F" w:rsidP="000538BA">
            <w:pPr>
              <w:spacing w:after="0"/>
              <w:rPr>
                <w:rFonts w:ascii="Arial" w:eastAsia="SimSun" w:hAnsi="Arial" w:cs="Arial"/>
                <w:sz w:val="16"/>
                <w:szCs w:val="16"/>
              </w:rPr>
            </w:pPr>
            <w:r w:rsidRPr="001F3AFB">
              <w:rPr>
                <w:rFonts w:ascii="Arial" w:eastAsia="SimSun" w:hAnsi="Arial" w:cs="Arial"/>
                <w:sz w:val="16"/>
                <w:szCs w:val="16"/>
              </w:rPr>
              <w:t xml:space="preserve">UEs supporting NR-DC and SRB3 </w:t>
            </w:r>
            <w:r w:rsidRPr="001F3AFB">
              <w:rPr>
                <w:rFonts w:ascii="Arial" w:eastAsia="SimSun" w:hAnsi="Arial"/>
                <w:sz w:val="16"/>
                <w:szCs w:val="16"/>
              </w:rPr>
              <w:t xml:space="preserve">and </w:t>
            </w:r>
            <w:r w:rsidRPr="001F3AFB">
              <w:rPr>
                <w:rFonts w:ascii="Arial" w:eastAsia="SimSun" w:hAnsi="Arial" w:cs="Arial"/>
                <w:sz w:val="16"/>
                <w:szCs w:val="16"/>
              </w:rPr>
              <w:t>intra-band non-contiguous CA</w:t>
            </w:r>
            <w:r w:rsidRPr="001F3AFB">
              <w:rPr>
                <w:rFonts w:ascii="Arial" w:eastAsia="SimSun" w:hAnsi="Arial"/>
                <w:sz w:val="16"/>
                <w:szCs w:val="16"/>
              </w:rPr>
              <w:t xml:space="preserve"> and CA-based PDCP duplication over MCG or SCG DRB</w:t>
            </w:r>
          </w:p>
        </w:tc>
      </w:tr>
      <w:tr w:rsidR="00373E1F" w:rsidRPr="001F3AFB" w14:paraId="20D8DF4D" w14:textId="77777777" w:rsidTr="000538BA">
        <w:trPr>
          <w:gridAfter w:val="1"/>
          <w:wAfter w:w="33" w:type="dxa"/>
          <w:jc w:val="center"/>
        </w:trPr>
        <w:tc>
          <w:tcPr>
            <w:tcW w:w="1091" w:type="dxa"/>
            <w:gridSpan w:val="2"/>
            <w:tcBorders>
              <w:bottom w:val="single" w:sz="4" w:space="0" w:color="auto"/>
            </w:tcBorders>
            <w:shd w:val="clear" w:color="auto" w:fill="E7E6E6"/>
          </w:tcPr>
          <w:p w14:paraId="1CD0F203" w14:textId="77777777" w:rsidR="00373E1F" w:rsidRPr="001F3AFB" w:rsidRDefault="00373E1F" w:rsidP="000538BA">
            <w:pPr>
              <w:spacing w:after="0"/>
              <w:rPr>
                <w:rFonts w:ascii="Arial" w:hAnsi="Arial" w:cs="Arial"/>
                <w:b/>
                <w:bCs/>
                <w:sz w:val="16"/>
                <w:szCs w:val="16"/>
              </w:rPr>
            </w:pPr>
            <w:r w:rsidRPr="001F3AFB">
              <w:rPr>
                <w:rFonts w:ascii="Arial" w:hAnsi="Arial" w:cs="Arial"/>
                <w:b/>
                <w:bCs/>
                <w:sz w:val="16"/>
                <w:szCs w:val="16"/>
              </w:rPr>
              <w:t>8.2.6.2</w:t>
            </w:r>
          </w:p>
        </w:tc>
        <w:tc>
          <w:tcPr>
            <w:tcW w:w="3510" w:type="dxa"/>
            <w:gridSpan w:val="2"/>
            <w:tcBorders>
              <w:bottom w:val="single" w:sz="4" w:space="0" w:color="auto"/>
            </w:tcBorders>
            <w:shd w:val="clear" w:color="auto" w:fill="E7E6E6"/>
          </w:tcPr>
          <w:p w14:paraId="16E118BC" w14:textId="77777777" w:rsidR="00373E1F" w:rsidRPr="001F3AFB" w:rsidRDefault="00373E1F" w:rsidP="000538BA">
            <w:pPr>
              <w:spacing w:after="0"/>
              <w:rPr>
                <w:rFonts w:ascii="Arial" w:hAnsi="Arial" w:cs="Arial"/>
                <w:b/>
                <w:sz w:val="16"/>
                <w:szCs w:val="16"/>
              </w:rPr>
            </w:pPr>
            <w:r w:rsidRPr="001F3AFB">
              <w:rPr>
                <w:rFonts w:ascii="Arial" w:hAnsi="Arial" w:cs="Arial"/>
                <w:b/>
                <w:sz w:val="16"/>
                <w:szCs w:val="16"/>
              </w:rPr>
              <w:t>Processing delay</w:t>
            </w:r>
          </w:p>
        </w:tc>
        <w:tc>
          <w:tcPr>
            <w:tcW w:w="810" w:type="dxa"/>
            <w:gridSpan w:val="2"/>
            <w:tcBorders>
              <w:bottom w:val="single" w:sz="4" w:space="0" w:color="auto"/>
            </w:tcBorders>
            <w:shd w:val="clear" w:color="auto" w:fill="E7E6E6"/>
          </w:tcPr>
          <w:p w14:paraId="547EAE40" w14:textId="77777777" w:rsidR="00373E1F" w:rsidRPr="001F3AFB" w:rsidRDefault="00373E1F" w:rsidP="000538BA">
            <w:pPr>
              <w:spacing w:after="0"/>
              <w:jc w:val="center"/>
              <w:rPr>
                <w:rFonts w:ascii="Arial" w:hAnsi="Arial" w:cs="Arial"/>
                <w:sz w:val="16"/>
                <w:szCs w:val="16"/>
              </w:rPr>
            </w:pPr>
          </w:p>
        </w:tc>
        <w:tc>
          <w:tcPr>
            <w:tcW w:w="1170" w:type="dxa"/>
            <w:gridSpan w:val="2"/>
            <w:tcBorders>
              <w:bottom w:val="single" w:sz="4" w:space="0" w:color="auto"/>
            </w:tcBorders>
            <w:shd w:val="clear" w:color="auto" w:fill="E7E6E6"/>
          </w:tcPr>
          <w:p w14:paraId="1AEFB1CE" w14:textId="77777777" w:rsidR="00373E1F" w:rsidRPr="001F3AFB" w:rsidRDefault="00373E1F" w:rsidP="000538BA">
            <w:pPr>
              <w:spacing w:after="0"/>
              <w:jc w:val="center"/>
              <w:rPr>
                <w:rFonts w:ascii="Arial" w:hAnsi="Arial" w:cs="Arial"/>
                <w:sz w:val="16"/>
                <w:szCs w:val="16"/>
              </w:rPr>
            </w:pPr>
          </w:p>
        </w:tc>
        <w:tc>
          <w:tcPr>
            <w:tcW w:w="3597" w:type="dxa"/>
            <w:gridSpan w:val="2"/>
            <w:tcBorders>
              <w:bottom w:val="single" w:sz="4" w:space="0" w:color="auto"/>
            </w:tcBorders>
            <w:shd w:val="clear" w:color="auto" w:fill="E7E6E6"/>
          </w:tcPr>
          <w:p w14:paraId="7884FC88" w14:textId="77777777" w:rsidR="00373E1F" w:rsidRPr="001F3AFB" w:rsidRDefault="00373E1F" w:rsidP="000538BA">
            <w:pPr>
              <w:spacing w:after="0"/>
              <w:rPr>
                <w:rFonts w:ascii="Arial" w:hAnsi="Arial" w:cs="Arial"/>
                <w:sz w:val="16"/>
                <w:szCs w:val="16"/>
              </w:rPr>
            </w:pPr>
          </w:p>
        </w:tc>
      </w:tr>
      <w:tr w:rsidR="00373E1F" w:rsidRPr="001F3AFB" w14:paraId="0FA19EFB" w14:textId="77777777" w:rsidTr="000538BA">
        <w:trPr>
          <w:gridAfter w:val="1"/>
          <w:wAfter w:w="33" w:type="dxa"/>
          <w:jc w:val="center"/>
        </w:trPr>
        <w:tc>
          <w:tcPr>
            <w:tcW w:w="1091" w:type="dxa"/>
            <w:gridSpan w:val="2"/>
            <w:tcBorders>
              <w:top w:val="single" w:sz="4" w:space="0" w:color="auto"/>
              <w:left w:val="single" w:sz="4" w:space="0" w:color="auto"/>
              <w:bottom w:val="single" w:sz="4" w:space="0" w:color="auto"/>
              <w:right w:val="single" w:sz="4" w:space="0" w:color="auto"/>
            </w:tcBorders>
            <w:shd w:val="clear" w:color="auto" w:fill="auto"/>
          </w:tcPr>
          <w:p w14:paraId="3AFB440C" w14:textId="77777777" w:rsidR="00373E1F" w:rsidRPr="001F3AFB" w:rsidRDefault="00373E1F" w:rsidP="000538BA">
            <w:pPr>
              <w:pStyle w:val="TAL"/>
              <w:keepNext w:val="0"/>
              <w:keepLines w:val="0"/>
              <w:rPr>
                <w:bCs/>
                <w:sz w:val="16"/>
                <w:szCs w:val="16"/>
              </w:rPr>
            </w:pPr>
            <w:r w:rsidRPr="001F3AFB">
              <w:rPr>
                <w:bCs/>
                <w:sz w:val="16"/>
                <w:szCs w:val="16"/>
              </w:rPr>
              <w:t>8.2.6.2.1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546E473E" w14:textId="77777777" w:rsidR="00373E1F" w:rsidRPr="001F3AFB" w:rsidRDefault="00373E1F" w:rsidP="000538BA">
            <w:pPr>
              <w:pStyle w:val="TAL"/>
              <w:keepNext w:val="0"/>
              <w:keepLines w:val="0"/>
              <w:rPr>
                <w:bCs/>
                <w:sz w:val="16"/>
                <w:szCs w:val="16"/>
              </w:rPr>
            </w:pPr>
            <w:r w:rsidRPr="001F3AFB">
              <w:rPr>
                <w:bCs/>
                <w:sz w:val="16"/>
                <w:szCs w:val="16"/>
              </w:rPr>
              <w:t>Processing delay / PSCell addition / SCG DRB / Success / Latency check / EN-DC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FE8EC"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75F94" w14:textId="77777777" w:rsidR="00373E1F" w:rsidRPr="001F3AFB" w:rsidRDefault="00373E1F" w:rsidP="000538BA">
            <w:pPr>
              <w:spacing w:after="0"/>
              <w:jc w:val="center"/>
              <w:rPr>
                <w:rFonts w:ascii="Arial" w:hAnsi="Arial" w:cs="Arial"/>
                <w:sz w:val="16"/>
                <w:szCs w:val="16"/>
              </w:rPr>
            </w:pPr>
            <w:r w:rsidRPr="001F3AFB">
              <w:rPr>
                <w:rFonts w:ascii="Arial" w:hAnsi="Arial" w:cs="Arial"/>
                <w:sz w:val="16"/>
                <w:szCs w:val="16"/>
              </w:rPr>
              <w:t>C01</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C6A934C" w14:textId="77777777" w:rsidR="00373E1F" w:rsidRPr="001F3AFB" w:rsidRDefault="00373E1F" w:rsidP="000538BA">
            <w:pPr>
              <w:pStyle w:val="TAL"/>
              <w:keepNext w:val="0"/>
              <w:keepLines w:val="0"/>
              <w:rPr>
                <w:rFonts w:cs="Arial"/>
                <w:sz w:val="16"/>
                <w:szCs w:val="16"/>
              </w:rPr>
            </w:pPr>
            <w:r w:rsidRPr="001F3AFB">
              <w:rPr>
                <w:bCs/>
                <w:sz w:val="16"/>
                <w:szCs w:val="16"/>
              </w:rPr>
              <w:t>UEs supporting EN-DC</w:t>
            </w:r>
          </w:p>
        </w:tc>
      </w:tr>
    </w:tbl>
    <w:p w14:paraId="465CCAE4" w14:textId="77777777" w:rsidR="00373E1F" w:rsidRPr="001F3AFB" w:rsidRDefault="00373E1F" w:rsidP="00373E1F"/>
    <w:p w14:paraId="70E06025" w14:textId="21F992FD" w:rsidR="00373E1F" w:rsidRDefault="00373E1F" w:rsidP="00373E1F">
      <w:pPr>
        <w:pStyle w:val="TH"/>
        <w:rPr>
          <w:rFonts w:eastAsia="SimSun"/>
        </w:rPr>
      </w:pPr>
      <w:r w:rsidRPr="001F3AFB">
        <w:rPr>
          <w:rFonts w:eastAsia="SimSun"/>
        </w:rPr>
        <w:lastRenderedPageBreak/>
        <w:t>Table 4.1-3b: Additional Information of Applicability of Protocol conformance RRC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2019">
          <w:tblGrid>
            <w:gridCol w:w="1137"/>
            <w:gridCol w:w="2340"/>
            <w:gridCol w:w="2250"/>
            <w:gridCol w:w="1903"/>
            <w:gridCol w:w="2483"/>
          </w:tblGrid>
        </w:tblGridChange>
      </w:tblGrid>
      <w:tr w:rsidR="00FB0087" w:rsidRPr="001F3AFB" w14:paraId="293BAA49" w14:textId="77777777" w:rsidTr="00F87BFF">
        <w:trPr>
          <w:tblHeader/>
          <w:jc w:val="center"/>
        </w:trPr>
        <w:tc>
          <w:tcPr>
            <w:tcW w:w="1137" w:type="dxa"/>
            <w:tcBorders>
              <w:top w:val="single" w:sz="4" w:space="0" w:color="auto"/>
              <w:bottom w:val="single" w:sz="4" w:space="0" w:color="auto"/>
            </w:tcBorders>
          </w:tcPr>
          <w:p w14:paraId="5EA3AEF1" w14:textId="77777777" w:rsidR="00FB0087" w:rsidRPr="001F3AFB" w:rsidRDefault="00FB0087" w:rsidP="00F87BFF">
            <w:pPr>
              <w:pStyle w:val="TAH"/>
              <w:keepNext w:val="0"/>
              <w:keepLines w:val="0"/>
              <w:rPr>
                <w:sz w:val="16"/>
                <w:szCs w:val="16"/>
              </w:rPr>
            </w:pPr>
            <w:r w:rsidRPr="001F3AFB">
              <w:rPr>
                <w:sz w:val="16"/>
                <w:szCs w:val="16"/>
              </w:rPr>
              <w:lastRenderedPageBreak/>
              <w:t>Clause</w:t>
            </w:r>
          </w:p>
        </w:tc>
        <w:tc>
          <w:tcPr>
            <w:tcW w:w="2340" w:type="dxa"/>
            <w:tcBorders>
              <w:top w:val="single" w:sz="4" w:space="0" w:color="auto"/>
              <w:bottom w:val="single" w:sz="4" w:space="0" w:color="auto"/>
            </w:tcBorders>
          </w:tcPr>
          <w:p w14:paraId="487B3A94" w14:textId="77777777" w:rsidR="00FB0087" w:rsidRPr="001F3AFB" w:rsidRDefault="00FB0087" w:rsidP="00F87BFF">
            <w:pPr>
              <w:pStyle w:val="TAH"/>
              <w:keepNext w:val="0"/>
              <w:keepLines w:val="0"/>
              <w:rPr>
                <w:sz w:val="16"/>
                <w:szCs w:val="16"/>
              </w:rPr>
            </w:pPr>
            <w:r w:rsidRPr="001F3AFB">
              <w:rPr>
                <w:sz w:val="16"/>
                <w:szCs w:val="16"/>
              </w:rPr>
              <w:t>Specific ICS</w:t>
            </w:r>
          </w:p>
        </w:tc>
        <w:tc>
          <w:tcPr>
            <w:tcW w:w="2250" w:type="dxa"/>
            <w:tcBorders>
              <w:top w:val="single" w:sz="4" w:space="0" w:color="auto"/>
              <w:bottom w:val="single" w:sz="4" w:space="0" w:color="auto"/>
            </w:tcBorders>
          </w:tcPr>
          <w:p w14:paraId="3A83103D" w14:textId="77777777" w:rsidR="00FB0087" w:rsidRPr="001F3AFB" w:rsidRDefault="00FB0087" w:rsidP="00F87BFF">
            <w:pPr>
              <w:pStyle w:val="TAH"/>
              <w:keepNext w:val="0"/>
              <w:keepLines w:val="0"/>
              <w:rPr>
                <w:sz w:val="16"/>
                <w:szCs w:val="16"/>
              </w:rPr>
            </w:pPr>
            <w:r w:rsidRPr="001F3AFB">
              <w:rPr>
                <w:sz w:val="16"/>
                <w:szCs w:val="16"/>
              </w:rPr>
              <w:t>Specific IXIT</w:t>
            </w:r>
          </w:p>
        </w:tc>
        <w:tc>
          <w:tcPr>
            <w:tcW w:w="1903" w:type="dxa"/>
            <w:tcBorders>
              <w:top w:val="single" w:sz="4" w:space="0" w:color="auto"/>
              <w:bottom w:val="single" w:sz="4" w:space="0" w:color="auto"/>
            </w:tcBorders>
          </w:tcPr>
          <w:p w14:paraId="5112D125" w14:textId="77777777" w:rsidR="00FB0087" w:rsidRPr="001F3AFB" w:rsidRDefault="00FB0087" w:rsidP="00F87BFF">
            <w:pPr>
              <w:pStyle w:val="TAC"/>
              <w:keepNext w:val="0"/>
              <w:keepLines w:val="0"/>
              <w:rPr>
                <w:b/>
                <w:sz w:val="16"/>
                <w:szCs w:val="16"/>
              </w:rPr>
            </w:pPr>
            <w:r w:rsidRPr="001F3AFB">
              <w:rPr>
                <w:b/>
                <w:sz w:val="16"/>
                <w:szCs w:val="16"/>
              </w:rPr>
              <w:t>Number of TC Executions</w:t>
            </w:r>
          </w:p>
        </w:tc>
        <w:tc>
          <w:tcPr>
            <w:tcW w:w="2483" w:type="dxa"/>
            <w:tcBorders>
              <w:top w:val="single" w:sz="4" w:space="0" w:color="auto"/>
              <w:bottom w:val="single" w:sz="4" w:space="0" w:color="auto"/>
            </w:tcBorders>
          </w:tcPr>
          <w:p w14:paraId="59EE623D" w14:textId="77777777" w:rsidR="00FB0087" w:rsidRPr="001F3AFB" w:rsidRDefault="00FB0087" w:rsidP="00F87BFF">
            <w:pPr>
              <w:pStyle w:val="TAC"/>
              <w:keepNext w:val="0"/>
              <w:keepLines w:val="0"/>
              <w:rPr>
                <w:b/>
                <w:sz w:val="16"/>
                <w:szCs w:val="16"/>
              </w:rPr>
            </w:pPr>
            <w:r w:rsidRPr="001F3AFB">
              <w:rPr>
                <w:b/>
                <w:sz w:val="16"/>
                <w:szCs w:val="16"/>
              </w:rPr>
              <w:t>Release other RAT</w:t>
            </w:r>
          </w:p>
        </w:tc>
      </w:tr>
      <w:tr w:rsidR="00FB0087" w:rsidRPr="001F3AFB" w14:paraId="69385622"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0"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21"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22" w:author="Bharadwaj Cheruvu" w:date="2021-05-07T21:00:00Z">
              <w:tcPr>
                <w:tcW w:w="1137" w:type="dxa"/>
                <w:tcBorders>
                  <w:top w:val="single" w:sz="4" w:space="0" w:color="auto"/>
                  <w:bottom w:val="single" w:sz="4" w:space="0" w:color="auto"/>
                </w:tcBorders>
                <w:shd w:val="clear" w:color="auto" w:fill="D9D9D9"/>
              </w:tcPr>
            </w:tcPrChange>
          </w:tcPr>
          <w:p w14:paraId="71006A1D" w14:textId="77777777" w:rsidR="00FB0087" w:rsidRPr="001F3AFB" w:rsidRDefault="00FB0087" w:rsidP="00F87BFF">
            <w:pPr>
              <w:pStyle w:val="TAH"/>
              <w:keepNext w:val="0"/>
              <w:keepLines w:val="0"/>
              <w:jc w:val="left"/>
              <w:rPr>
                <w:bCs/>
                <w:sz w:val="16"/>
                <w:szCs w:val="16"/>
              </w:rPr>
            </w:pPr>
            <w:r w:rsidRPr="001F3AFB">
              <w:rPr>
                <w:bCs/>
                <w:sz w:val="16"/>
                <w:szCs w:val="16"/>
              </w:rPr>
              <w:t>8.1.1</w:t>
            </w:r>
          </w:p>
        </w:tc>
        <w:tc>
          <w:tcPr>
            <w:tcW w:w="2340" w:type="dxa"/>
            <w:tcBorders>
              <w:top w:val="single" w:sz="4" w:space="0" w:color="auto"/>
              <w:bottom w:val="single" w:sz="4" w:space="0" w:color="auto"/>
            </w:tcBorders>
            <w:shd w:val="clear" w:color="auto" w:fill="E8E8E8"/>
            <w:tcPrChange w:id="2023" w:author="Bharadwaj Cheruvu" w:date="2021-05-07T21:00:00Z">
              <w:tcPr>
                <w:tcW w:w="2340" w:type="dxa"/>
                <w:tcBorders>
                  <w:top w:val="single" w:sz="4" w:space="0" w:color="auto"/>
                  <w:bottom w:val="single" w:sz="4" w:space="0" w:color="auto"/>
                </w:tcBorders>
                <w:shd w:val="clear" w:color="auto" w:fill="D9D9D9"/>
              </w:tcPr>
            </w:tcPrChange>
          </w:tcPr>
          <w:p w14:paraId="37F3D232"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E8E8E8"/>
            <w:tcPrChange w:id="2024" w:author="Bharadwaj Cheruvu" w:date="2021-05-07T21:00:00Z">
              <w:tcPr>
                <w:tcW w:w="2250" w:type="dxa"/>
                <w:tcBorders>
                  <w:top w:val="single" w:sz="4" w:space="0" w:color="auto"/>
                  <w:bottom w:val="single" w:sz="4" w:space="0" w:color="auto"/>
                </w:tcBorders>
                <w:shd w:val="clear" w:color="auto" w:fill="D9D9D9"/>
              </w:tcPr>
            </w:tcPrChange>
          </w:tcPr>
          <w:p w14:paraId="1FD3A527"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E8E8E8"/>
            <w:tcPrChange w:id="2025" w:author="Bharadwaj Cheruvu" w:date="2021-05-07T21:00:00Z">
              <w:tcPr>
                <w:tcW w:w="1903" w:type="dxa"/>
                <w:tcBorders>
                  <w:top w:val="single" w:sz="4" w:space="0" w:color="auto"/>
                  <w:bottom w:val="single" w:sz="4" w:space="0" w:color="auto"/>
                </w:tcBorders>
                <w:shd w:val="clear" w:color="auto" w:fill="D9D9D9"/>
              </w:tcPr>
            </w:tcPrChange>
          </w:tcPr>
          <w:p w14:paraId="15738C9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E8E8E8"/>
            <w:tcPrChange w:id="2026" w:author="Bharadwaj Cheruvu" w:date="2021-05-07T21:00:00Z">
              <w:tcPr>
                <w:tcW w:w="2483" w:type="dxa"/>
                <w:tcBorders>
                  <w:top w:val="single" w:sz="4" w:space="0" w:color="auto"/>
                  <w:bottom w:val="single" w:sz="4" w:space="0" w:color="auto"/>
                </w:tcBorders>
                <w:shd w:val="clear" w:color="auto" w:fill="D9D9D9"/>
              </w:tcPr>
            </w:tcPrChange>
          </w:tcPr>
          <w:p w14:paraId="0CE5DC12" w14:textId="77777777" w:rsidR="00FB0087" w:rsidRPr="001F3AFB" w:rsidRDefault="00FB0087" w:rsidP="00F87BFF">
            <w:pPr>
              <w:pStyle w:val="TAC"/>
              <w:keepNext w:val="0"/>
              <w:keepLines w:val="0"/>
              <w:rPr>
                <w:b/>
                <w:sz w:val="16"/>
                <w:szCs w:val="16"/>
              </w:rPr>
            </w:pPr>
          </w:p>
        </w:tc>
      </w:tr>
      <w:tr w:rsidR="00FB0087" w:rsidRPr="001F3AFB" w14:paraId="103E956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27"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28" w:author="Bharadwaj Cheruvu" w:date="2021-05-07T20:59:00Z"/>
          <w:trPrChange w:id="2029" w:author="Bharadwaj Cheruvu" w:date="2021-05-07T20:59:00Z">
            <w:trPr>
              <w:tblHeader/>
              <w:jc w:val="center"/>
            </w:trPr>
          </w:trPrChange>
        </w:trPr>
        <w:tc>
          <w:tcPr>
            <w:tcW w:w="1137" w:type="dxa"/>
            <w:tcBorders>
              <w:top w:val="single" w:sz="4" w:space="0" w:color="auto"/>
              <w:bottom w:val="single" w:sz="4" w:space="0" w:color="auto"/>
            </w:tcBorders>
            <w:shd w:val="clear" w:color="auto" w:fill="E8E8E8"/>
            <w:tcPrChange w:id="2030" w:author="Bharadwaj Cheruvu" w:date="2021-05-07T20:59:00Z">
              <w:tcPr>
                <w:tcW w:w="1137" w:type="dxa"/>
                <w:tcBorders>
                  <w:top w:val="single" w:sz="4" w:space="0" w:color="auto"/>
                  <w:bottom w:val="single" w:sz="4" w:space="0" w:color="auto"/>
                </w:tcBorders>
                <w:shd w:val="clear" w:color="auto" w:fill="D9D9D9"/>
              </w:tcPr>
            </w:tcPrChange>
          </w:tcPr>
          <w:p w14:paraId="0B54C8A8" w14:textId="67147AED" w:rsidR="00FB0087" w:rsidRPr="001F3AFB" w:rsidRDefault="00FB0087" w:rsidP="00FB0087">
            <w:pPr>
              <w:pStyle w:val="TAH"/>
              <w:keepNext w:val="0"/>
              <w:keepLines w:val="0"/>
              <w:jc w:val="left"/>
              <w:rPr>
                <w:ins w:id="2031" w:author="Bharadwaj Cheruvu" w:date="2021-05-07T20:59:00Z"/>
                <w:bCs/>
                <w:sz w:val="16"/>
                <w:szCs w:val="16"/>
              </w:rPr>
            </w:pPr>
            <w:ins w:id="2032" w:author="Bharadwaj Cheruvu" w:date="2021-05-07T20:59:00Z">
              <w:r>
                <w:rPr>
                  <w:bCs/>
                  <w:sz w:val="16"/>
                  <w:szCs w:val="16"/>
                </w:rPr>
                <w:t>8.1.1.1</w:t>
              </w:r>
            </w:ins>
          </w:p>
        </w:tc>
        <w:tc>
          <w:tcPr>
            <w:tcW w:w="2340" w:type="dxa"/>
            <w:tcBorders>
              <w:top w:val="single" w:sz="4" w:space="0" w:color="auto"/>
              <w:bottom w:val="single" w:sz="4" w:space="0" w:color="auto"/>
            </w:tcBorders>
            <w:shd w:val="clear" w:color="auto" w:fill="E8E8E8"/>
            <w:tcPrChange w:id="2033" w:author="Bharadwaj Cheruvu" w:date="2021-05-07T20:59:00Z">
              <w:tcPr>
                <w:tcW w:w="2340" w:type="dxa"/>
                <w:tcBorders>
                  <w:top w:val="single" w:sz="4" w:space="0" w:color="auto"/>
                  <w:bottom w:val="single" w:sz="4" w:space="0" w:color="auto"/>
                </w:tcBorders>
                <w:shd w:val="clear" w:color="auto" w:fill="D9D9D9"/>
              </w:tcPr>
            </w:tcPrChange>
          </w:tcPr>
          <w:p w14:paraId="4EA2922C" w14:textId="77777777" w:rsidR="00FB0087" w:rsidRPr="001F3AFB" w:rsidRDefault="00FB0087" w:rsidP="00FB0087">
            <w:pPr>
              <w:pStyle w:val="TAH"/>
              <w:keepNext w:val="0"/>
              <w:keepLines w:val="0"/>
              <w:rPr>
                <w:ins w:id="2034" w:author="Bharadwaj Cheruvu" w:date="2021-05-07T20:59:00Z"/>
                <w:sz w:val="16"/>
                <w:szCs w:val="16"/>
              </w:rPr>
            </w:pPr>
          </w:p>
        </w:tc>
        <w:tc>
          <w:tcPr>
            <w:tcW w:w="2250" w:type="dxa"/>
            <w:tcBorders>
              <w:top w:val="single" w:sz="4" w:space="0" w:color="auto"/>
              <w:bottom w:val="single" w:sz="4" w:space="0" w:color="auto"/>
            </w:tcBorders>
            <w:shd w:val="clear" w:color="auto" w:fill="E8E8E8"/>
            <w:tcPrChange w:id="2035" w:author="Bharadwaj Cheruvu" w:date="2021-05-07T20:59:00Z">
              <w:tcPr>
                <w:tcW w:w="2250" w:type="dxa"/>
                <w:tcBorders>
                  <w:top w:val="single" w:sz="4" w:space="0" w:color="auto"/>
                  <w:bottom w:val="single" w:sz="4" w:space="0" w:color="auto"/>
                </w:tcBorders>
                <w:shd w:val="clear" w:color="auto" w:fill="D9D9D9"/>
              </w:tcPr>
            </w:tcPrChange>
          </w:tcPr>
          <w:p w14:paraId="4DCE8437" w14:textId="77777777" w:rsidR="00FB0087" w:rsidRPr="001F3AFB" w:rsidRDefault="00FB0087" w:rsidP="00FB0087">
            <w:pPr>
              <w:pStyle w:val="TAH"/>
              <w:keepNext w:val="0"/>
              <w:keepLines w:val="0"/>
              <w:rPr>
                <w:ins w:id="2036" w:author="Bharadwaj Cheruvu" w:date="2021-05-07T20:59:00Z"/>
                <w:sz w:val="16"/>
                <w:szCs w:val="16"/>
              </w:rPr>
            </w:pPr>
          </w:p>
        </w:tc>
        <w:tc>
          <w:tcPr>
            <w:tcW w:w="1903" w:type="dxa"/>
            <w:tcBorders>
              <w:top w:val="single" w:sz="4" w:space="0" w:color="auto"/>
              <w:bottom w:val="single" w:sz="4" w:space="0" w:color="auto"/>
            </w:tcBorders>
            <w:shd w:val="clear" w:color="auto" w:fill="E8E8E8"/>
            <w:tcPrChange w:id="2037" w:author="Bharadwaj Cheruvu" w:date="2021-05-07T20:59:00Z">
              <w:tcPr>
                <w:tcW w:w="1903" w:type="dxa"/>
                <w:tcBorders>
                  <w:top w:val="single" w:sz="4" w:space="0" w:color="auto"/>
                  <w:bottom w:val="single" w:sz="4" w:space="0" w:color="auto"/>
                </w:tcBorders>
                <w:shd w:val="clear" w:color="auto" w:fill="D9D9D9"/>
              </w:tcPr>
            </w:tcPrChange>
          </w:tcPr>
          <w:p w14:paraId="06B310D8" w14:textId="77777777" w:rsidR="00FB0087" w:rsidRPr="001F3AFB" w:rsidRDefault="00FB0087" w:rsidP="00FB0087">
            <w:pPr>
              <w:pStyle w:val="TAC"/>
              <w:keepNext w:val="0"/>
              <w:keepLines w:val="0"/>
              <w:rPr>
                <w:ins w:id="2038" w:author="Bharadwaj Cheruvu" w:date="2021-05-07T20:59:00Z"/>
                <w:b/>
                <w:sz w:val="16"/>
                <w:szCs w:val="16"/>
              </w:rPr>
            </w:pPr>
          </w:p>
        </w:tc>
        <w:tc>
          <w:tcPr>
            <w:tcW w:w="2483" w:type="dxa"/>
            <w:tcBorders>
              <w:top w:val="single" w:sz="4" w:space="0" w:color="auto"/>
              <w:bottom w:val="single" w:sz="4" w:space="0" w:color="auto"/>
            </w:tcBorders>
            <w:shd w:val="clear" w:color="auto" w:fill="E8E8E8"/>
            <w:tcPrChange w:id="2039" w:author="Bharadwaj Cheruvu" w:date="2021-05-07T20:59:00Z">
              <w:tcPr>
                <w:tcW w:w="2483" w:type="dxa"/>
                <w:tcBorders>
                  <w:top w:val="single" w:sz="4" w:space="0" w:color="auto"/>
                  <w:bottom w:val="single" w:sz="4" w:space="0" w:color="auto"/>
                </w:tcBorders>
                <w:shd w:val="clear" w:color="auto" w:fill="D9D9D9"/>
              </w:tcPr>
            </w:tcPrChange>
          </w:tcPr>
          <w:p w14:paraId="1E99E04C" w14:textId="77777777" w:rsidR="00FB0087" w:rsidRPr="001F3AFB" w:rsidRDefault="00FB0087" w:rsidP="00FB0087">
            <w:pPr>
              <w:pStyle w:val="TAC"/>
              <w:keepNext w:val="0"/>
              <w:keepLines w:val="0"/>
              <w:rPr>
                <w:ins w:id="2040" w:author="Bharadwaj Cheruvu" w:date="2021-05-07T20:59:00Z"/>
                <w:b/>
                <w:sz w:val="16"/>
                <w:szCs w:val="16"/>
              </w:rPr>
            </w:pPr>
          </w:p>
        </w:tc>
      </w:tr>
      <w:tr w:rsidR="00FB0087" w:rsidRPr="001F3AFB" w14:paraId="6E92490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41"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42" w:author="Bharadwaj Cheruvu" w:date="2021-05-07T20:59:00Z"/>
          <w:trPrChange w:id="2043"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44" w:author="Bharadwaj Cheruvu" w:date="2021-05-07T20:59:00Z">
              <w:tcPr>
                <w:tcW w:w="1137" w:type="dxa"/>
                <w:tcBorders>
                  <w:top w:val="single" w:sz="4" w:space="0" w:color="auto"/>
                  <w:bottom w:val="single" w:sz="4" w:space="0" w:color="auto"/>
                </w:tcBorders>
                <w:shd w:val="clear" w:color="auto" w:fill="D9D9D9"/>
              </w:tcPr>
            </w:tcPrChange>
          </w:tcPr>
          <w:p w14:paraId="1CE3305A" w14:textId="17BCD6AD" w:rsidR="00FB0087" w:rsidRPr="001F3AFB" w:rsidRDefault="00FB0087" w:rsidP="00FB0087">
            <w:pPr>
              <w:pStyle w:val="TAH"/>
              <w:keepNext w:val="0"/>
              <w:keepLines w:val="0"/>
              <w:jc w:val="left"/>
              <w:rPr>
                <w:ins w:id="2045" w:author="Bharadwaj Cheruvu" w:date="2021-05-07T20:59:00Z"/>
                <w:bCs/>
                <w:sz w:val="16"/>
                <w:szCs w:val="16"/>
              </w:rPr>
            </w:pPr>
            <w:ins w:id="2046" w:author="Bharadwaj Cheruvu" w:date="2021-05-07T20:59:00Z">
              <w:r w:rsidRPr="00F87BFF">
                <w:rPr>
                  <w:b w:val="0"/>
                  <w:sz w:val="16"/>
                  <w:szCs w:val="16"/>
                </w:rPr>
                <w:t>8.1.1.1.</w:t>
              </w:r>
              <w:r>
                <w:rPr>
                  <w:b w:val="0"/>
                  <w:sz w:val="16"/>
                  <w:szCs w:val="16"/>
                </w:rPr>
                <w:t>1</w:t>
              </w:r>
            </w:ins>
          </w:p>
        </w:tc>
        <w:tc>
          <w:tcPr>
            <w:tcW w:w="2340" w:type="dxa"/>
            <w:tcBorders>
              <w:top w:val="single" w:sz="4" w:space="0" w:color="auto"/>
              <w:bottom w:val="single" w:sz="4" w:space="0" w:color="auto"/>
            </w:tcBorders>
            <w:shd w:val="clear" w:color="auto" w:fill="auto"/>
            <w:tcPrChange w:id="2047" w:author="Bharadwaj Cheruvu" w:date="2021-05-07T20:59:00Z">
              <w:tcPr>
                <w:tcW w:w="2340" w:type="dxa"/>
                <w:tcBorders>
                  <w:top w:val="single" w:sz="4" w:space="0" w:color="auto"/>
                  <w:bottom w:val="single" w:sz="4" w:space="0" w:color="auto"/>
                </w:tcBorders>
                <w:shd w:val="clear" w:color="auto" w:fill="D9D9D9"/>
              </w:tcPr>
            </w:tcPrChange>
          </w:tcPr>
          <w:p w14:paraId="52C2A68A" w14:textId="428478FF" w:rsidR="00FB0087" w:rsidRPr="001F3AFB" w:rsidRDefault="00FB0087" w:rsidP="00FB0087">
            <w:pPr>
              <w:pStyle w:val="TAH"/>
              <w:keepNext w:val="0"/>
              <w:keepLines w:val="0"/>
              <w:rPr>
                <w:ins w:id="2048" w:author="Bharadwaj Cheruvu" w:date="2021-05-07T20:59:00Z"/>
                <w:sz w:val="16"/>
                <w:szCs w:val="16"/>
              </w:rPr>
            </w:pPr>
            <w:ins w:id="2049" w:author="Bharadwaj Cheruvu" w:date="2021-05-07T20:59:00Z">
              <w:r w:rsidRPr="00F87BFF">
                <w:rPr>
                  <w:b w:val="0"/>
                  <w:bCs/>
                  <w:sz w:val="16"/>
                  <w:szCs w:val="16"/>
                </w:rPr>
                <w:t>pc_inactiveState</w:t>
              </w:r>
            </w:ins>
          </w:p>
        </w:tc>
        <w:tc>
          <w:tcPr>
            <w:tcW w:w="2250" w:type="dxa"/>
            <w:tcBorders>
              <w:top w:val="single" w:sz="4" w:space="0" w:color="auto"/>
              <w:bottom w:val="single" w:sz="4" w:space="0" w:color="auto"/>
            </w:tcBorders>
            <w:shd w:val="clear" w:color="auto" w:fill="auto"/>
            <w:tcPrChange w:id="2050" w:author="Bharadwaj Cheruvu" w:date="2021-05-07T20:59:00Z">
              <w:tcPr>
                <w:tcW w:w="2250" w:type="dxa"/>
                <w:tcBorders>
                  <w:top w:val="single" w:sz="4" w:space="0" w:color="auto"/>
                  <w:bottom w:val="single" w:sz="4" w:space="0" w:color="auto"/>
                </w:tcBorders>
                <w:shd w:val="clear" w:color="auto" w:fill="D9D9D9"/>
              </w:tcPr>
            </w:tcPrChange>
          </w:tcPr>
          <w:p w14:paraId="107BDEAB" w14:textId="77777777" w:rsidR="00FB0087" w:rsidRPr="001F3AFB" w:rsidRDefault="00FB0087" w:rsidP="00FB0087">
            <w:pPr>
              <w:pStyle w:val="TAH"/>
              <w:keepNext w:val="0"/>
              <w:keepLines w:val="0"/>
              <w:rPr>
                <w:ins w:id="2051" w:author="Bharadwaj Cheruvu" w:date="2021-05-07T20:59:00Z"/>
                <w:sz w:val="16"/>
                <w:szCs w:val="16"/>
              </w:rPr>
            </w:pPr>
          </w:p>
        </w:tc>
        <w:tc>
          <w:tcPr>
            <w:tcW w:w="1903" w:type="dxa"/>
            <w:tcBorders>
              <w:top w:val="single" w:sz="4" w:space="0" w:color="auto"/>
              <w:bottom w:val="single" w:sz="4" w:space="0" w:color="auto"/>
            </w:tcBorders>
            <w:shd w:val="clear" w:color="auto" w:fill="auto"/>
            <w:tcPrChange w:id="2052" w:author="Bharadwaj Cheruvu" w:date="2021-05-07T20:59:00Z">
              <w:tcPr>
                <w:tcW w:w="1903" w:type="dxa"/>
                <w:tcBorders>
                  <w:top w:val="single" w:sz="4" w:space="0" w:color="auto"/>
                  <w:bottom w:val="single" w:sz="4" w:space="0" w:color="auto"/>
                </w:tcBorders>
                <w:shd w:val="clear" w:color="auto" w:fill="D9D9D9"/>
              </w:tcPr>
            </w:tcPrChange>
          </w:tcPr>
          <w:p w14:paraId="7B19F420" w14:textId="77777777" w:rsidR="00FB0087" w:rsidRPr="001F3AFB" w:rsidRDefault="00FB0087" w:rsidP="00FB0087">
            <w:pPr>
              <w:pStyle w:val="TAC"/>
              <w:keepNext w:val="0"/>
              <w:keepLines w:val="0"/>
              <w:rPr>
                <w:ins w:id="2053"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54" w:author="Bharadwaj Cheruvu" w:date="2021-05-07T20:59:00Z">
              <w:tcPr>
                <w:tcW w:w="2483" w:type="dxa"/>
                <w:tcBorders>
                  <w:top w:val="single" w:sz="4" w:space="0" w:color="auto"/>
                  <w:bottom w:val="single" w:sz="4" w:space="0" w:color="auto"/>
                </w:tcBorders>
                <w:shd w:val="clear" w:color="auto" w:fill="D9D9D9"/>
              </w:tcPr>
            </w:tcPrChange>
          </w:tcPr>
          <w:p w14:paraId="2DB75DB2" w14:textId="77777777" w:rsidR="00FB0087" w:rsidRPr="001F3AFB" w:rsidRDefault="00FB0087" w:rsidP="00FB0087">
            <w:pPr>
              <w:pStyle w:val="TAC"/>
              <w:keepNext w:val="0"/>
              <w:keepLines w:val="0"/>
              <w:rPr>
                <w:ins w:id="2055" w:author="Bharadwaj Cheruvu" w:date="2021-05-07T20:59:00Z"/>
                <w:b/>
                <w:sz w:val="16"/>
                <w:szCs w:val="16"/>
              </w:rPr>
            </w:pPr>
          </w:p>
        </w:tc>
      </w:tr>
      <w:tr w:rsidR="00FB0087" w:rsidRPr="001F3AFB" w14:paraId="17331C5F"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56" w:author="Bharadwaj Cheruvu" w:date="2021-05-07T20:5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057" w:author="Bharadwaj Cheruvu" w:date="2021-05-07T20:59:00Z"/>
          <w:trPrChange w:id="2058" w:author="Bharadwaj Cheruvu" w:date="2021-05-07T20:59:00Z">
            <w:trPr>
              <w:tblHeader/>
              <w:jc w:val="center"/>
            </w:trPr>
          </w:trPrChange>
        </w:trPr>
        <w:tc>
          <w:tcPr>
            <w:tcW w:w="1137" w:type="dxa"/>
            <w:tcBorders>
              <w:top w:val="single" w:sz="4" w:space="0" w:color="auto"/>
              <w:bottom w:val="single" w:sz="4" w:space="0" w:color="auto"/>
            </w:tcBorders>
            <w:shd w:val="clear" w:color="auto" w:fill="auto"/>
            <w:tcPrChange w:id="2059" w:author="Bharadwaj Cheruvu" w:date="2021-05-07T20:59:00Z">
              <w:tcPr>
                <w:tcW w:w="1137" w:type="dxa"/>
                <w:tcBorders>
                  <w:top w:val="single" w:sz="4" w:space="0" w:color="auto"/>
                  <w:bottom w:val="single" w:sz="4" w:space="0" w:color="auto"/>
                </w:tcBorders>
                <w:shd w:val="clear" w:color="auto" w:fill="D9D9D9"/>
              </w:tcPr>
            </w:tcPrChange>
          </w:tcPr>
          <w:p w14:paraId="523153E0" w14:textId="6F22B9C8" w:rsidR="00FB0087" w:rsidRPr="001F3AFB" w:rsidRDefault="00FB0087" w:rsidP="00FB0087">
            <w:pPr>
              <w:pStyle w:val="TAH"/>
              <w:keepNext w:val="0"/>
              <w:keepLines w:val="0"/>
              <w:jc w:val="left"/>
              <w:rPr>
                <w:ins w:id="2060" w:author="Bharadwaj Cheruvu" w:date="2021-05-07T20:59:00Z"/>
                <w:bCs/>
                <w:sz w:val="16"/>
                <w:szCs w:val="16"/>
              </w:rPr>
            </w:pPr>
            <w:ins w:id="2061" w:author="Bharadwaj Cheruvu" w:date="2021-05-07T20:59:00Z">
              <w:r w:rsidRPr="00F87BFF">
                <w:rPr>
                  <w:b w:val="0"/>
                  <w:sz w:val="16"/>
                  <w:szCs w:val="16"/>
                </w:rPr>
                <w:t>8.1.1.1.2</w:t>
              </w:r>
            </w:ins>
          </w:p>
        </w:tc>
        <w:tc>
          <w:tcPr>
            <w:tcW w:w="2340" w:type="dxa"/>
            <w:tcBorders>
              <w:top w:val="single" w:sz="4" w:space="0" w:color="auto"/>
              <w:bottom w:val="single" w:sz="4" w:space="0" w:color="auto"/>
            </w:tcBorders>
            <w:shd w:val="clear" w:color="auto" w:fill="auto"/>
            <w:tcPrChange w:id="2062" w:author="Bharadwaj Cheruvu" w:date="2021-05-07T20:59:00Z">
              <w:tcPr>
                <w:tcW w:w="2340" w:type="dxa"/>
                <w:tcBorders>
                  <w:top w:val="single" w:sz="4" w:space="0" w:color="auto"/>
                  <w:bottom w:val="single" w:sz="4" w:space="0" w:color="auto"/>
                </w:tcBorders>
                <w:shd w:val="clear" w:color="auto" w:fill="D9D9D9"/>
              </w:tcPr>
            </w:tcPrChange>
          </w:tcPr>
          <w:p w14:paraId="496B9CEE" w14:textId="223E241F" w:rsidR="00FB0087" w:rsidRPr="001F3AFB" w:rsidRDefault="00FB0087" w:rsidP="00FB0087">
            <w:pPr>
              <w:pStyle w:val="TAH"/>
              <w:keepNext w:val="0"/>
              <w:keepLines w:val="0"/>
              <w:rPr>
                <w:ins w:id="2063" w:author="Bharadwaj Cheruvu" w:date="2021-05-07T20:59:00Z"/>
                <w:sz w:val="16"/>
                <w:szCs w:val="16"/>
              </w:rPr>
            </w:pPr>
            <w:ins w:id="2064" w:author="Bharadwaj Cheruvu" w:date="2021-05-07T20:59:00Z">
              <w:r w:rsidRPr="00F87BFF">
                <w:rPr>
                  <w:b w:val="0"/>
                  <w:bCs/>
                  <w:sz w:val="16"/>
                  <w:szCs w:val="16"/>
                </w:rPr>
                <w:t>pc_inactiveState</w:t>
              </w:r>
            </w:ins>
          </w:p>
        </w:tc>
        <w:tc>
          <w:tcPr>
            <w:tcW w:w="2250" w:type="dxa"/>
            <w:tcBorders>
              <w:top w:val="single" w:sz="4" w:space="0" w:color="auto"/>
              <w:bottom w:val="single" w:sz="4" w:space="0" w:color="auto"/>
            </w:tcBorders>
            <w:shd w:val="clear" w:color="auto" w:fill="auto"/>
            <w:tcPrChange w:id="2065" w:author="Bharadwaj Cheruvu" w:date="2021-05-07T20:59:00Z">
              <w:tcPr>
                <w:tcW w:w="2250" w:type="dxa"/>
                <w:tcBorders>
                  <w:top w:val="single" w:sz="4" w:space="0" w:color="auto"/>
                  <w:bottom w:val="single" w:sz="4" w:space="0" w:color="auto"/>
                </w:tcBorders>
                <w:shd w:val="clear" w:color="auto" w:fill="D9D9D9"/>
              </w:tcPr>
            </w:tcPrChange>
          </w:tcPr>
          <w:p w14:paraId="40702729" w14:textId="77777777" w:rsidR="00FB0087" w:rsidRPr="001F3AFB" w:rsidRDefault="00FB0087" w:rsidP="00FB0087">
            <w:pPr>
              <w:pStyle w:val="TAH"/>
              <w:keepNext w:val="0"/>
              <w:keepLines w:val="0"/>
              <w:rPr>
                <w:ins w:id="2066" w:author="Bharadwaj Cheruvu" w:date="2021-05-07T20:59:00Z"/>
                <w:sz w:val="16"/>
                <w:szCs w:val="16"/>
              </w:rPr>
            </w:pPr>
          </w:p>
        </w:tc>
        <w:tc>
          <w:tcPr>
            <w:tcW w:w="1903" w:type="dxa"/>
            <w:tcBorders>
              <w:top w:val="single" w:sz="4" w:space="0" w:color="auto"/>
              <w:bottom w:val="single" w:sz="4" w:space="0" w:color="auto"/>
            </w:tcBorders>
            <w:shd w:val="clear" w:color="auto" w:fill="auto"/>
            <w:tcPrChange w:id="2067" w:author="Bharadwaj Cheruvu" w:date="2021-05-07T20:59:00Z">
              <w:tcPr>
                <w:tcW w:w="1903" w:type="dxa"/>
                <w:tcBorders>
                  <w:top w:val="single" w:sz="4" w:space="0" w:color="auto"/>
                  <w:bottom w:val="single" w:sz="4" w:space="0" w:color="auto"/>
                </w:tcBorders>
                <w:shd w:val="clear" w:color="auto" w:fill="D9D9D9"/>
              </w:tcPr>
            </w:tcPrChange>
          </w:tcPr>
          <w:p w14:paraId="299B1B6D" w14:textId="77777777" w:rsidR="00FB0087" w:rsidRPr="001F3AFB" w:rsidRDefault="00FB0087" w:rsidP="00FB0087">
            <w:pPr>
              <w:pStyle w:val="TAC"/>
              <w:keepNext w:val="0"/>
              <w:keepLines w:val="0"/>
              <w:rPr>
                <w:ins w:id="2068" w:author="Bharadwaj Cheruvu" w:date="2021-05-07T20:59:00Z"/>
                <w:b/>
                <w:sz w:val="16"/>
                <w:szCs w:val="16"/>
              </w:rPr>
            </w:pPr>
          </w:p>
        </w:tc>
        <w:tc>
          <w:tcPr>
            <w:tcW w:w="2483" w:type="dxa"/>
            <w:tcBorders>
              <w:top w:val="single" w:sz="4" w:space="0" w:color="auto"/>
              <w:bottom w:val="single" w:sz="4" w:space="0" w:color="auto"/>
            </w:tcBorders>
            <w:shd w:val="clear" w:color="auto" w:fill="auto"/>
            <w:tcPrChange w:id="2069" w:author="Bharadwaj Cheruvu" w:date="2021-05-07T20:59:00Z">
              <w:tcPr>
                <w:tcW w:w="2483" w:type="dxa"/>
                <w:tcBorders>
                  <w:top w:val="single" w:sz="4" w:space="0" w:color="auto"/>
                  <w:bottom w:val="single" w:sz="4" w:space="0" w:color="auto"/>
                </w:tcBorders>
                <w:shd w:val="clear" w:color="auto" w:fill="D9D9D9"/>
              </w:tcPr>
            </w:tcPrChange>
          </w:tcPr>
          <w:p w14:paraId="3E77DBAC" w14:textId="77777777" w:rsidR="00FB0087" w:rsidRPr="001F3AFB" w:rsidRDefault="00FB0087" w:rsidP="00FB0087">
            <w:pPr>
              <w:pStyle w:val="TAC"/>
              <w:keepNext w:val="0"/>
              <w:keepLines w:val="0"/>
              <w:rPr>
                <w:ins w:id="2070" w:author="Bharadwaj Cheruvu" w:date="2021-05-07T20:59:00Z"/>
                <w:b/>
                <w:sz w:val="16"/>
                <w:szCs w:val="16"/>
              </w:rPr>
            </w:pPr>
          </w:p>
        </w:tc>
      </w:tr>
      <w:tr w:rsidR="00FB0087" w:rsidRPr="001F3AFB" w14:paraId="60C5FD05" w14:textId="77777777" w:rsidTr="00F87BFF">
        <w:trPr>
          <w:tblHeader/>
          <w:jc w:val="center"/>
        </w:trPr>
        <w:tc>
          <w:tcPr>
            <w:tcW w:w="1137" w:type="dxa"/>
            <w:tcBorders>
              <w:top w:val="single" w:sz="4" w:space="0" w:color="auto"/>
              <w:bottom w:val="single" w:sz="4" w:space="0" w:color="auto"/>
            </w:tcBorders>
            <w:shd w:val="clear" w:color="auto" w:fill="D9D9D9"/>
          </w:tcPr>
          <w:p w14:paraId="314D4E03" w14:textId="77777777" w:rsidR="00FB0087" w:rsidRPr="001F3AFB" w:rsidRDefault="00FB0087" w:rsidP="00F87BFF">
            <w:pPr>
              <w:pStyle w:val="TAH"/>
              <w:keepNext w:val="0"/>
              <w:keepLines w:val="0"/>
              <w:jc w:val="left"/>
              <w:rPr>
                <w:bCs/>
                <w:sz w:val="16"/>
                <w:szCs w:val="16"/>
              </w:rPr>
            </w:pPr>
            <w:r w:rsidRPr="001F3AFB">
              <w:rPr>
                <w:bCs/>
                <w:sz w:val="16"/>
                <w:szCs w:val="16"/>
              </w:rPr>
              <w:t>8.1.1.3</w:t>
            </w:r>
          </w:p>
        </w:tc>
        <w:tc>
          <w:tcPr>
            <w:tcW w:w="2340" w:type="dxa"/>
            <w:tcBorders>
              <w:top w:val="single" w:sz="4" w:space="0" w:color="auto"/>
              <w:bottom w:val="single" w:sz="4" w:space="0" w:color="auto"/>
            </w:tcBorders>
            <w:shd w:val="clear" w:color="auto" w:fill="D9D9D9"/>
          </w:tcPr>
          <w:p w14:paraId="7DB6A5F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shd w:val="clear" w:color="auto" w:fill="D9D9D9"/>
          </w:tcPr>
          <w:p w14:paraId="630B30D4"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shd w:val="clear" w:color="auto" w:fill="D9D9D9"/>
          </w:tcPr>
          <w:p w14:paraId="3F5D2555"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shd w:val="clear" w:color="auto" w:fill="D9D9D9"/>
          </w:tcPr>
          <w:p w14:paraId="736E126E" w14:textId="77777777" w:rsidR="00FB0087" w:rsidRPr="001F3AFB" w:rsidRDefault="00FB0087" w:rsidP="00F87BFF">
            <w:pPr>
              <w:pStyle w:val="TAC"/>
              <w:keepNext w:val="0"/>
              <w:keepLines w:val="0"/>
              <w:rPr>
                <w:b/>
                <w:sz w:val="16"/>
                <w:szCs w:val="16"/>
              </w:rPr>
            </w:pPr>
          </w:p>
        </w:tc>
      </w:tr>
      <w:tr w:rsidR="00FB0087" w:rsidRPr="001F3AFB" w14:paraId="5080727C" w14:textId="77777777" w:rsidTr="00F87BFF">
        <w:trPr>
          <w:tblHeader/>
          <w:jc w:val="center"/>
        </w:trPr>
        <w:tc>
          <w:tcPr>
            <w:tcW w:w="1137" w:type="dxa"/>
            <w:tcBorders>
              <w:top w:val="single" w:sz="4" w:space="0" w:color="auto"/>
              <w:bottom w:val="single" w:sz="4" w:space="0" w:color="auto"/>
            </w:tcBorders>
          </w:tcPr>
          <w:p w14:paraId="26889AC9"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8.1.1.3.2</w:t>
            </w:r>
          </w:p>
        </w:tc>
        <w:tc>
          <w:tcPr>
            <w:tcW w:w="2340" w:type="dxa"/>
            <w:tcBorders>
              <w:top w:val="single" w:sz="4" w:space="0" w:color="auto"/>
              <w:bottom w:val="single" w:sz="4" w:space="0" w:color="auto"/>
            </w:tcBorders>
          </w:tcPr>
          <w:p w14:paraId="61A6CF0F"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57625B93"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735FEA2B"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41A776AC"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3D5335F3" w14:textId="77777777" w:rsidTr="00F87BFF">
        <w:trPr>
          <w:tblHeader/>
          <w:jc w:val="center"/>
        </w:trPr>
        <w:tc>
          <w:tcPr>
            <w:tcW w:w="1137" w:type="dxa"/>
            <w:tcBorders>
              <w:top w:val="single" w:sz="4" w:space="0" w:color="auto"/>
              <w:bottom w:val="single" w:sz="4" w:space="0" w:color="auto"/>
            </w:tcBorders>
          </w:tcPr>
          <w:p w14:paraId="6AB4DC41" w14:textId="77777777" w:rsidR="00FB0087" w:rsidRPr="001F3AFB" w:rsidRDefault="00FB0087" w:rsidP="00F87BFF">
            <w:pPr>
              <w:pStyle w:val="TAH"/>
              <w:keepNext w:val="0"/>
              <w:keepLines w:val="0"/>
              <w:jc w:val="left"/>
              <w:rPr>
                <w:b w:val="0"/>
                <w:bCs/>
                <w:sz w:val="16"/>
                <w:szCs w:val="16"/>
              </w:rPr>
            </w:pPr>
            <w:r w:rsidRPr="001F3AFB">
              <w:rPr>
                <w:b w:val="0"/>
                <w:bCs/>
                <w:sz w:val="16"/>
                <w:szCs w:val="16"/>
              </w:rPr>
              <w:t>8.1.1.3.4</w:t>
            </w:r>
          </w:p>
        </w:tc>
        <w:tc>
          <w:tcPr>
            <w:tcW w:w="2340" w:type="dxa"/>
            <w:tcBorders>
              <w:top w:val="single" w:sz="4" w:space="0" w:color="auto"/>
              <w:bottom w:val="single" w:sz="4" w:space="0" w:color="auto"/>
            </w:tcBorders>
          </w:tcPr>
          <w:p w14:paraId="3772A851" w14:textId="77777777" w:rsidR="00FB0087" w:rsidRPr="001F3AFB" w:rsidRDefault="00FB0087" w:rsidP="00F87BFF">
            <w:pPr>
              <w:pStyle w:val="TAH"/>
              <w:keepNext w:val="0"/>
              <w:keepLines w:val="0"/>
              <w:rPr>
                <w:sz w:val="16"/>
                <w:szCs w:val="16"/>
              </w:rPr>
            </w:pPr>
          </w:p>
        </w:tc>
        <w:tc>
          <w:tcPr>
            <w:tcW w:w="2250" w:type="dxa"/>
            <w:tcBorders>
              <w:top w:val="single" w:sz="4" w:space="0" w:color="auto"/>
              <w:bottom w:val="single" w:sz="4" w:space="0" w:color="auto"/>
            </w:tcBorders>
          </w:tcPr>
          <w:p w14:paraId="44B00B2F" w14:textId="77777777" w:rsidR="00FB0087" w:rsidRPr="001F3AFB" w:rsidRDefault="00FB0087" w:rsidP="00F87BFF">
            <w:pPr>
              <w:pStyle w:val="TAH"/>
              <w:keepNext w:val="0"/>
              <w:keepLines w:val="0"/>
              <w:rPr>
                <w:sz w:val="16"/>
                <w:szCs w:val="16"/>
              </w:rPr>
            </w:pPr>
          </w:p>
        </w:tc>
        <w:tc>
          <w:tcPr>
            <w:tcW w:w="1903" w:type="dxa"/>
            <w:tcBorders>
              <w:top w:val="single" w:sz="4" w:space="0" w:color="auto"/>
              <w:bottom w:val="single" w:sz="4" w:space="0" w:color="auto"/>
            </w:tcBorders>
          </w:tcPr>
          <w:p w14:paraId="30A9E929" w14:textId="77777777" w:rsidR="00FB0087" w:rsidRPr="001F3AFB" w:rsidRDefault="00FB0087" w:rsidP="00F87BFF">
            <w:pPr>
              <w:pStyle w:val="TAC"/>
              <w:keepNext w:val="0"/>
              <w:keepLines w:val="0"/>
              <w:rPr>
                <w:b/>
                <w:sz w:val="16"/>
                <w:szCs w:val="16"/>
              </w:rPr>
            </w:pPr>
          </w:p>
        </w:tc>
        <w:tc>
          <w:tcPr>
            <w:tcW w:w="2483" w:type="dxa"/>
            <w:tcBorders>
              <w:top w:val="single" w:sz="4" w:space="0" w:color="auto"/>
              <w:bottom w:val="single" w:sz="4" w:space="0" w:color="auto"/>
            </w:tcBorders>
          </w:tcPr>
          <w:p w14:paraId="016290A2" w14:textId="77777777" w:rsidR="00FB0087" w:rsidRPr="001F3AFB" w:rsidRDefault="00FB0087" w:rsidP="00F87BFF">
            <w:pPr>
              <w:pStyle w:val="TAC"/>
              <w:keepNext w:val="0"/>
              <w:keepLines w:val="0"/>
              <w:rPr>
                <w:b/>
                <w:sz w:val="16"/>
                <w:szCs w:val="16"/>
              </w:rPr>
            </w:pPr>
            <w:r w:rsidRPr="001F3AFB">
              <w:rPr>
                <w:sz w:val="16"/>
                <w:szCs w:val="16"/>
              </w:rPr>
              <w:t>Rel-15 E-UTRA</w:t>
            </w:r>
          </w:p>
        </w:tc>
      </w:tr>
      <w:tr w:rsidR="00FB0087" w:rsidRPr="001F3AFB" w14:paraId="131217E5"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1"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72"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73" w:author="Bharadwaj Cheruvu" w:date="2021-05-07T21:00:00Z">
              <w:tcPr>
                <w:tcW w:w="1137" w:type="dxa"/>
                <w:tcBorders>
                  <w:top w:val="single" w:sz="4" w:space="0" w:color="auto"/>
                  <w:bottom w:val="single" w:sz="4" w:space="0" w:color="auto"/>
                </w:tcBorders>
                <w:shd w:val="clear" w:color="auto" w:fill="D9D9D9"/>
              </w:tcPr>
            </w:tcPrChange>
          </w:tcPr>
          <w:p w14:paraId="3C496D5E"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w:t>
            </w:r>
          </w:p>
        </w:tc>
        <w:tc>
          <w:tcPr>
            <w:tcW w:w="2340" w:type="dxa"/>
            <w:tcBorders>
              <w:top w:val="single" w:sz="4" w:space="0" w:color="auto"/>
              <w:bottom w:val="single" w:sz="4" w:space="0" w:color="auto"/>
            </w:tcBorders>
            <w:shd w:val="clear" w:color="auto" w:fill="E8E8E8"/>
            <w:tcPrChange w:id="2074" w:author="Bharadwaj Cheruvu" w:date="2021-05-07T21:00:00Z">
              <w:tcPr>
                <w:tcW w:w="2340" w:type="dxa"/>
                <w:tcBorders>
                  <w:top w:val="single" w:sz="4" w:space="0" w:color="auto"/>
                  <w:bottom w:val="single" w:sz="4" w:space="0" w:color="auto"/>
                </w:tcBorders>
                <w:shd w:val="clear" w:color="auto" w:fill="D9D9D9"/>
              </w:tcPr>
            </w:tcPrChange>
          </w:tcPr>
          <w:p w14:paraId="67F57607"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75" w:author="Bharadwaj Cheruvu" w:date="2021-05-07T21:00:00Z">
              <w:tcPr>
                <w:tcW w:w="2250" w:type="dxa"/>
                <w:tcBorders>
                  <w:top w:val="single" w:sz="4" w:space="0" w:color="auto"/>
                  <w:bottom w:val="single" w:sz="4" w:space="0" w:color="auto"/>
                </w:tcBorders>
                <w:shd w:val="clear" w:color="auto" w:fill="D9D9D9"/>
              </w:tcPr>
            </w:tcPrChange>
          </w:tcPr>
          <w:p w14:paraId="4EBDE44D"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76" w:author="Bharadwaj Cheruvu" w:date="2021-05-07T21:00:00Z">
              <w:tcPr>
                <w:tcW w:w="1903" w:type="dxa"/>
                <w:tcBorders>
                  <w:top w:val="single" w:sz="4" w:space="0" w:color="auto"/>
                  <w:bottom w:val="single" w:sz="4" w:space="0" w:color="auto"/>
                </w:tcBorders>
                <w:shd w:val="clear" w:color="auto" w:fill="D9D9D9"/>
              </w:tcPr>
            </w:tcPrChange>
          </w:tcPr>
          <w:p w14:paraId="65EC3E2E"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77" w:author="Bharadwaj Cheruvu" w:date="2021-05-07T21:00:00Z">
              <w:tcPr>
                <w:tcW w:w="2483" w:type="dxa"/>
                <w:tcBorders>
                  <w:top w:val="single" w:sz="4" w:space="0" w:color="auto"/>
                  <w:bottom w:val="single" w:sz="4" w:space="0" w:color="auto"/>
                </w:tcBorders>
                <w:shd w:val="clear" w:color="auto" w:fill="D9D9D9"/>
              </w:tcPr>
            </w:tcPrChange>
          </w:tcPr>
          <w:p w14:paraId="331A4D3E" w14:textId="77777777" w:rsidR="00FB0087" w:rsidRPr="001F3AFB" w:rsidRDefault="00FB0087" w:rsidP="00F87BFF">
            <w:pPr>
              <w:pStyle w:val="TAC"/>
              <w:keepNext w:val="0"/>
              <w:keepLines w:val="0"/>
              <w:rPr>
                <w:rFonts w:cs="Arial"/>
                <w:sz w:val="16"/>
                <w:szCs w:val="16"/>
              </w:rPr>
            </w:pPr>
          </w:p>
        </w:tc>
      </w:tr>
      <w:tr w:rsidR="00FB0087" w:rsidRPr="001F3AFB" w14:paraId="7322F4D0"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78" w:author="Bharadwaj Cheruvu" w:date="2021-05-07T21:00: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79" w:author="Bharadwaj Cheruvu" w:date="2021-05-07T21:00:00Z">
            <w:trPr>
              <w:tblHeader/>
              <w:jc w:val="center"/>
            </w:trPr>
          </w:trPrChange>
        </w:trPr>
        <w:tc>
          <w:tcPr>
            <w:tcW w:w="1137" w:type="dxa"/>
            <w:tcBorders>
              <w:top w:val="single" w:sz="4" w:space="0" w:color="auto"/>
              <w:bottom w:val="single" w:sz="4" w:space="0" w:color="auto"/>
            </w:tcBorders>
            <w:shd w:val="clear" w:color="auto" w:fill="E8E8E8"/>
            <w:tcPrChange w:id="2080" w:author="Bharadwaj Cheruvu" w:date="2021-05-07T21:00:00Z">
              <w:tcPr>
                <w:tcW w:w="1137" w:type="dxa"/>
                <w:tcBorders>
                  <w:top w:val="single" w:sz="4" w:space="0" w:color="auto"/>
                  <w:bottom w:val="single" w:sz="4" w:space="0" w:color="auto"/>
                </w:tcBorders>
                <w:shd w:val="clear" w:color="auto" w:fill="D9D9D9"/>
              </w:tcPr>
            </w:tcPrChange>
          </w:tcPr>
          <w:p w14:paraId="382B73E6" w14:textId="77777777" w:rsidR="00FB0087" w:rsidRPr="001F3AFB" w:rsidRDefault="00FB0087" w:rsidP="00F87BFF">
            <w:pPr>
              <w:pStyle w:val="TAH"/>
              <w:keepNext w:val="0"/>
              <w:keepLines w:val="0"/>
              <w:jc w:val="left"/>
              <w:rPr>
                <w:rFonts w:cs="Arial"/>
                <w:b w:val="0"/>
                <w:bCs/>
                <w:sz w:val="16"/>
                <w:szCs w:val="16"/>
              </w:rPr>
            </w:pPr>
            <w:r w:rsidRPr="001F3AFB">
              <w:rPr>
                <w:rFonts w:cs="Arial"/>
                <w:bCs/>
                <w:sz w:val="16"/>
                <w:szCs w:val="16"/>
              </w:rPr>
              <w:t>8.1.3.1</w:t>
            </w:r>
          </w:p>
        </w:tc>
        <w:tc>
          <w:tcPr>
            <w:tcW w:w="2340" w:type="dxa"/>
            <w:tcBorders>
              <w:top w:val="single" w:sz="4" w:space="0" w:color="auto"/>
              <w:bottom w:val="single" w:sz="4" w:space="0" w:color="auto"/>
            </w:tcBorders>
            <w:shd w:val="clear" w:color="auto" w:fill="E8E8E8"/>
            <w:tcPrChange w:id="2081" w:author="Bharadwaj Cheruvu" w:date="2021-05-07T21:00:00Z">
              <w:tcPr>
                <w:tcW w:w="2340" w:type="dxa"/>
                <w:tcBorders>
                  <w:top w:val="single" w:sz="4" w:space="0" w:color="auto"/>
                  <w:bottom w:val="single" w:sz="4" w:space="0" w:color="auto"/>
                </w:tcBorders>
                <w:shd w:val="clear" w:color="auto" w:fill="D9D9D9"/>
              </w:tcPr>
            </w:tcPrChange>
          </w:tcPr>
          <w:p w14:paraId="760A11DF" w14:textId="77777777" w:rsidR="00FB0087" w:rsidRPr="001F3AFB" w:rsidRDefault="00FB0087" w:rsidP="00F87BFF">
            <w:pPr>
              <w:pStyle w:val="TAH"/>
              <w:keepNext w:val="0"/>
              <w:keepLines w:val="0"/>
              <w:rPr>
                <w:rFonts w:cs="Arial"/>
                <w:sz w:val="16"/>
                <w:szCs w:val="16"/>
              </w:rPr>
            </w:pPr>
          </w:p>
        </w:tc>
        <w:tc>
          <w:tcPr>
            <w:tcW w:w="2250" w:type="dxa"/>
            <w:tcBorders>
              <w:top w:val="single" w:sz="4" w:space="0" w:color="auto"/>
              <w:bottom w:val="single" w:sz="4" w:space="0" w:color="auto"/>
            </w:tcBorders>
            <w:shd w:val="clear" w:color="auto" w:fill="E8E8E8"/>
            <w:tcPrChange w:id="2082" w:author="Bharadwaj Cheruvu" w:date="2021-05-07T21:00:00Z">
              <w:tcPr>
                <w:tcW w:w="2250" w:type="dxa"/>
                <w:tcBorders>
                  <w:top w:val="single" w:sz="4" w:space="0" w:color="auto"/>
                  <w:bottom w:val="single" w:sz="4" w:space="0" w:color="auto"/>
                </w:tcBorders>
                <w:shd w:val="clear" w:color="auto" w:fill="D9D9D9"/>
              </w:tcPr>
            </w:tcPrChange>
          </w:tcPr>
          <w:p w14:paraId="7B5C979C" w14:textId="77777777" w:rsidR="00FB0087" w:rsidRPr="001F3AFB" w:rsidRDefault="00FB0087" w:rsidP="00F87BFF">
            <w:pPr>
              <w:pStyle w:val="TAH"/>
              <w:keepNext w:val="0"/>
              <w:keepLines w:val="0"/>
              <w:rPr>
                <w:rFonts w:cs="Arial"/>
                <w:sz w:val="16"/>
                <w:szCs w:val="16"/>
              </w:rPr>
            </w:pPr>
          </w:p>
        </w:tc>
        <w:tc>
          <w:tcPr>
            <w:tcW w:w="1903" w:type="dxa"/>
            <w:tcBorders>
              <w:top w:val="single" w:sz="4" w:space="0" w:color="auto"/>
              <w:bottom w:val="single" w:sz="4" w:space="0" w:color="auto"/>
            </w:tcBorders>
            <w:shd w:val="clear" w:color="auto" w:fill="E8E8E8"/>
            <w:tcPrChange w:id="2083" w:author="Bharadwaj Cheruvu" w:date="2021-05-07T21:00:00Z">
              <w:tcPr>
                <w:tcW w:w="1903" w:type="dxa"/>
                <w:tcBorders>
                  <w:top w:val="single" w:sz="4" w:space="0" w:color="auto"/>
                  <w:bottom w:val="single" w:sz="4" w:space="0" w:color="auto"/>
                </w:tcBorders>
                <w:shd w:val="clear" w:color="auto" w:fill="D9D9D9"/>
              </w:tcPr>
            </w:tcPrChange>
          </w:tcPr>
          <w:p w14:paraId="2A3148C3" w14:textId="77777777" w:rsidR="00FB0087" w:rsidRPr="001F3AFB" w:rsidRDefault="00FB0087" w:rsidP="00F87BFF">
            <w:pPr>
              <w:pStyle w:val="TAC"/>
              <w:keepNext w:val="0"/>
              <w:keepLines w:val="0"/>
              <w:rPr>
                <w:rFonts w:cs="Arial"/>
                <w:b/>
                <w:sz w:val="16"/>
                <w:szCs w:val="16"/>
              </w:rPr>
            </w:pPr>
          </w:p>
        </w:tc>
        <w:tc>
          <w:tcPr>
            <w:tcW w:w="2483" w:type="dxa"/>
            <w:tcBorders>
              <w:top w:val="single" w:sz="4" w:space="0" w:color="auto"/>
              <w:bottom w:val="single" w:sz="4" w:space="0" w:color="auto"/>
            </w:tcBorders>
            <w:shd w:val="clear" w:color="auto" w:fill="E8E8E8"/>
            <w:tcPrChange w:id="2084" w:author="Bharadwaj Cheruvu" w:date="2021-05-07T21:00:00Z">
              <w:tcPr>
                <w:tcW w:w="2483" w:type="dxa"/>
                <w:tcBorders>
                  <w:top w:val="single" w:sz="4" w:space="0" w:color="auto"/>
                  <w:bottom w:val="single" w:sz="4" w:space="0" w:color="auto"/>
                </w:tcBorders>
                <w:shd w:val="clear" w:color="auto" w:fill="D9D9D9"/>
              </w:tcPr>
            </w:tcPrChange>
          </w:tcPr>
          <w:p w14:paraId="3FC13BE1" w14:textId="77777777" w:rsidR="00FB0087" w:rsidRPr="001F3AFB" w:rsidRDefault="00FB0087" w:rsidP="00F87BFF">
            <w:pPr>
              <w:pStyle w:val="TAC"/>
              <w:keepNext w:val="0"/>
              <w:keepLines w:val="0"/>
              <w:rPr>
                <w:rFonts w:cs="Arial"/>
                <w:sz w:val="16"/>
                <w:szCs w:val="16"/>
              </w:rPr>
            </w:pPr>
          </w:p>
        </w:tc>
      </w:tr>
      <w:tr w:rsidR="00FB0087" w:rsidRPr="001F3AFB" w14:paraId="228155D2" w14:textId="77777777" w:rsidTr="00F87BFF">
        <w:trPr>
          <w:tblHeader/>
          <w:jc w:val="center"/>
        </w:trPr>
        <w:tc>
          <w:tcPr>
            <w:tcW w:w="1137" w:type="dxa"/>
            <w:tcBorders>
              <w:top w:val="single" w:sz="4" w:space="0" w:color="auto"/>
              <w:bottom w:val="single" w:sz="4" w:space="0" w:color="auto"/>
            </w:tcBorders>
          </w:tcPr>
          <w:p w14:paraId="1F16B3B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8.1.3.1.2</w:t>
            </w:r>
          </w:p>
        </w:tc>
        <w:tc>
          <w:tcPr>
            <w:tcW w:w="2340" w:type="dxa"/>
            <w:tcBorders>
              <w:top w:val="single" w:sz="4" w:space="0" w:color="auto"/>
              <w:bottom w:val="single" w:sz="4" w:space="0" w:color="auto"/>
            </w:tcBorders>
          </w:tcPr>
          <w:p w14:paraId="44FA5451"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2818E8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F45A87C"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E5D75EA" w14:textId="77777777" w:rsidR="00FB0087" w:rsidRPr="001F3AFB" w:rsidRDefault="00FB0087" w:rsidP="00F87BFF">
            <w:pPr>
              <w:pStyle w:val="TAC"/>
              <w:keepNext w:val="0"/>
              <w:keepLines w:val="0"/>
              <w:rPr>
                <w:rFonts w:cs="Arial"/>
                <w:sz w:val="16"/>
                <w:szCs w:val="16"/>
              </w:rPr>
            </w:pPr>
          </w:p>
        </w:tc>
      </w:tr>
      <w:tr w:rsidR="00FB0087" w:rsidRPr="001F3AFB" w14:paraId="4BFF3307" w14:textId="77777777" w:rsidTr="00F87BFF">
        <w:trPr>
          <w:tblHeader/>
          <w:jc w:val="center"/>
        </w:trPr>
        <w:tc>
          <w:tcPr>
            <w:tcW w:w="1137" w:type="dxa"/>
            <w:tcBorders>
              <w:top w:val="single" w:sz="4" w:space="0" w:color="auto"/>
              <w:bottom w:val="single" w:sz="4" w:space="0" w:color="auto"/>
            </w:tcBorders>
          </w:tcPr>
          <w:p w14:paraId="56C61B8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8.1.3.1.3</w:t>
            </w:r>
          </w:p>
        </w:tc>
        <w:tc>
          <w:tcPr>
            <w:tcW w:w="2340" w:type="dxa"/>
            <w:tcBorders>
              <w:top w:val="single" w:sz="4" w:space="0" w:color="auto"/>
              <w:bottom w:val="single" w:sz="4" w:space="0" w:color="auto"/>
            </w:tcBorders>
          </w:tcPr>
          <w:p w14:paraId="091AD36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652CC339"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14A5361"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is executed this test case is optional (Note 2)</w:t>
            </w:r>
          </w:p>
        </w:tc>
        <w:tc>
          <w:tcPr>
            <w:tcW w:w="2483" w:type="dxa"/>
            <w:tcBorders>
              <w:top w:val="single" w:sz="4" w:space="0" w:color="auto"/>
              <w:bottom w:val="single" w:sz="4" w:space="0" w:color="auto"/>
            </w:tcBorders>
          </w:tcPr>
          <w:p w14:paraId="1B6D5268" w14:textId="77777777" w:rsidR="00FB0087" w:rsidRPr="001F3AFB" w:rsidRDefault="00FB0087" w:rsidP="00F87BFF">
            <w:pPr>
              <w:pStyle w:val="TAC"/>
              <w:keepNext w:val="0"/>
              <w:keepLines w:val="0"/>
              <w:rPr>
                <w:rFonts w:cs="Arial"/>
                <w:sz w:val="16"/>
                <w:szCs w:val="16"/>
              </w:rPr>
            </w:pPr>
          </w:p>
        </w:tc>
      </w:tr>
      <w:tr w:rsidR="00FB0087" w:rsidRPr="001F3AFB" w14:paraId="310A7DA3" w14:textId="77777777" w:rsidTr="00F87BFF">
        <w:trPr>
          <w:tblHeader/>
          <w:jc w:val="center"/>
        </w:trPr>
        <w:tc>
          <w:tcPr>
            <w:tcW w:w="1137" w:type="dxa"/>
            <w:tcBorders>
              <w:top w:val="single" w:sz="4" w:space="0" w:color="auto"/>
              <w:bottom w:val="single" w:sz="4" w:space="0" w:color="auto"/>
            </w:tcBorders>
          </w:tcPr>
          <w:p w14:paraId="185571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8.1.3.1.4</w:t>
            </w:r>
          </w:p>
        </w:tc>
        <w:tc>
          <w:tcPr>
            <w:tcW w:w="2340" w:type="dxa"/>
            <w:tcBorders>
              <w:top w:val="single" w:sz="4" w:space="0" w:color="auto"/>
              <w:bottom w:val="single" w:sz="4" w:space="0" w:color="auto"/>
            </w:tcBorders>
          </w:tcPr>
          <w:p w14:paraId="20E90373"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6361025"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3162C38"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8.1.3.1.2 or 8.1.3.1.3 is executed this test case is optional (Note 2)</w:t>
            </w:r>
          </w:p>
        </w:tc>
        <w:tc>
          <w:tcPr>
            <w:tcW w:w="2483" w:type="dxa"/>
            <w:tcBorders>
              <w:top w:val="single" w:sz="4" w:space="0" w:color="auto"/>
              <w:bottom w:val="single" w:sz="4" w:space="0" w:color="auto"/>
            </w:tcBorders>
          </w:tcPr>
          <w:p w14:paraId="04AB0C7B" w14:textId="77777777" w:rsidR="00FB0087" w:rsidRPr="001F3AFB" w:rsidRDefault="00FB0087" w:rsidP="00F87BFF">
            <w:pPr>
              <w:pStyle w:val="TAC"/>
              <w:keepNext w:val="0"/>
              <w:keepLines w:val="0"/>
              <w:rPr>
                <w:rFonts w:cs="Arial"/>
                <w:sz w:val="16"/>
                <w:szCs w:val="16"/>
              </w:rPr>
            </w:pPr>
          </w:p>
        </w:tc>
      </w:tr>
      <w:tr w:rsidR="00FB0087" w:rsidRPr="001F3AFB" w14:paraId="259B7846" w14:textId="77777777" w:rsidTr="00F87BFF">
        <w:trPr>
          <w:tblHeader/>
          <w:jc w:val="center"/>
        </w:trPr>
        <w:tc>
          <w:tcPr>
            <w:tcW w:w="1137" w:type="dxa"/>
            <w:tcBorders>
              <w:top w:val="single" w:sz="4" w:space="0" w:color="auto"/>
              <w:bottom w:val="single" w:sz="4" w:space="0" w:color="auto"/>
            </w:tcBorders>
          </w:tcPr>
          <w:p w14:paraId="7A82B476"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8.1.3.1.5</w:t>
            </w:r>
          </w:p>
        </w:tc>
        <w:tc>
          <w:tcPr>
            <w:tcW w:w="2340" w:type="dxa"/>
            <w:tcBorders>
              <w:top w:val="single" w:sz="4" w:space="0" w:color="auto"/>
              <w:bottom w:val="single" w:sz="4" w:space="0" w:color="auto"/>
            </w:tcBorders>
          </w:tcPr>
          <w:p w14:paraId="0352172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7F4F1432"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17C6CAFD"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8.1.3.1.6 is executed this test case is optional (Note 2)</w:t>
            </w:r>
          </w:p>
        </w:tc>
        <w:tc>
          <w:tcPr>
            <w:tcW w:w="2483" w:type="dxa"/>
            <w:tcBorders>
              <w:top w:val="single" w:sz="4" w:space="0" w:color="auto"/>
              <w:bottom w:val="single" w:sz="4" w:space="0" w:color="auto"/>
            </w:tcBorders>
          </w:tcPr>
          <w:p w14:paraId="40660A07" w14:textId="77777777" w:rsidR="00FB0087" w:rsidRPr="001F3AFB" w:rsidRDefault="00FB0087" w:rsidP="00F87BFF">
            <w:pPr>
              <w:pStyle w:val="TAC"/>
              <w:keepNext w:val="0"/>
              <w:keepLines w:val="0"/>
              <w:rPr>
                <w:rFonts w:cs="Arial"/>
                <w:sz w:val="16"/>
                <w:szCs w:val="16"/>
              </w:rPr>
            </w:pPr>
          </w:p>
        </w:tc>
      </w:tr>
      <w:tr w:rsidR="00FB0087" w:rsidRPr="001F3AFB" w14:paraId="4B4F989B" w14:textId="77777777" w:rsidTr="00F87BFF">
        <w:trPr>
          <w:tblHeader/>
          <w:jc w:val="center"/>
        </w:trPr>
        <w:tc>
          <w:tcPr>
            <w:tcW w:w="1137" w:type="dxa"/>
            <w:tcBorders>
              <w:top w:val="single" w:sz="4" w:space="0" w:color="auto"/>
              <w:bottom w:val="single" w:sz="4" w:space="0" w:color="auto"/>
            </w:tcBorders>
          </w:tcPr>
          <w:p w14:paraId="5861E514"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8.1.3.1.6</w:t>
            </w:r>
          </w:p>
        </w:tc>
        <w:tc>
          <w:tcPr>
            <w:tcW w:w="2340" w:type="dxa"/>
            <w:tcBorders>
              <w:top w:val="single" w:sz="4" w:space="0" w:color="auto"/>
              <w:bottom w:val="single" w:sz="4" w:space="0" w:color="auto"/>
            </w:tcBorders>
          </w:tcPr>
          <w:p w14:paraId="3E9E0D54"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507219EB"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4459345F" w14:textId="77777777" w:rsidR="00FB0087" w:rsidRPr="001F3AFB" w:rsidRDefault="00FB0087" w:rsidP="00F87BFF">
            <w:pPr>
              <w:pStyle w:val="TAC"/>
              <w:keepNext w:val="0"/>
              <w:keepLines w:val="0"/>
              <w:jc w:val="left"/>
              <w:rPr>
                <w:rFonts w:cs="Arial"/>
                <w:sz w:val="16"/>
                <w:szCs w:val="16"/>
              </w:rPr>
            </w:pPr>
          </w:p>
        </w:tc>
        <w:tc>
          <w:tcPr>
            <w:tcW w:w="2483" w:type="dxa"/>
            <w:tcBorders>
              <w:top w:val="single" w:sz="4" w:space="0" w:color="auto"/>
              <w:bottom w:val="single" w:sz="4" w:space="0" w:color="auto"/>
            </w:tcBorders>
          </w:tcPr>
          <w:p w14:paraId="2D3AFED9" w14:textId="77777777" w:rsidR="00FB0087" w:rsidRPr="001F3AFB" w:rsidRDefault="00FB0087" w:rsidP="00F87BFF">
            <w:pPr>
              <w:pStyle w:val="TAC"/>
              <w:keepNext w:val="0"/>
              <w:keepLines w:val="0"/>
              <w:rPr>
                <w:rFonts w:cs="Arial"/>
                <w:sz w:val="16"/>
                <w:szCs w:val="16"/>
              </w:rPr>
            </w:pPr>
          </w:p>
        </w:tc>
      </w:tr>
      <w:tr w:rsidR="00FB0087" w:rsidRPr="001F3AFB" w14:paraId="71B5042C" w14:textId="77777777" w:rsidTr="00F87BFF">
        <w:trPr>
          <w:tblHeader/>
          <w:jc w:val="center"/>
        </w:trPr>
        <w:tc>
          <w:tcPr>
            <w:tcW w:w="1137" w:type="dxa"/>
            <w:tcBorders>
              <w:top w:val="single" w:sz="4" w:space="0" w:color="auto"/>
              <w:bottom w:val="single" w:sz="4" w:space="0" w:color="auto"/>
            </w:tcBorders>
          </w:tcPr>
          <w:p w14:paraId="479E60FA"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8.1.3.1.7</w:t>
            </w:r>
          </w:p>
        </w:tc>
        <w:tc>
          <w:tcPr>
            <w:tcW w:w="2340" w:type="dxa"/>
            <w:tcBorders>
              <w:top w:val="single" w:sz="4" w:space="0" w:color="auto"/>
              <w:bottom w:val="single" w:sz="4" w:space="0" w:color="auto"/>
            </w:tcBorders>
          </w:tcPr>
          <w:p w14:paraId="21FB3B87"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3E276251"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7F380B7"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8.1.3.1.5 or 8.1.3.1.6 is executed this test case is optional (Note 2)</w:t>
            </w:r>
          </w:p>
        </w:tc>
        <w:tc>
          <w:tcPr>
            <w:tcW w:w="2483" w:type="dxa"/>
            <w:tcBorders>
              <w:top w:val="single" w:sz="4" w:space="0" w:color="auto"/>
              <w:bottom w:val="single" w:sz="4" w:space="0" w:color="auto"/>
            </w:tcBorders>
          </w:tcPr>
          <w:p w14:paraId="239DA44E" w14:textId="77777777" w:rsidR="00FB0087" w:rsidRPr="001F3AFB" w:rsidRDefault="00FB0087" w:rsidP="00F87BFF">
            <w:pPr>
              <w:pStyle w:val="TAC"/>
              <w:keepNext w:val="0"/>
              <w:keepLines w:val="0"/>
              <w:rPr>
                <w:rFonts w:cs="Arial"/>
                <w:sz w:val="16"/>
                <w:szCs w:val="16"/>
              </w:rPr>
            </w:pPr>
          </w:p>
        </w:tc>
      </w:tr>
      <w:tr w:rsidR="00FB0087" w:rsidRPr="001F3AFB" w14:paraId="29E8EC6A" w14:textId="77777777" w:rsidTr="00F87BFF">
        <w:trPr>
          <w:tblHeader/>
          <w:jc w:val="center"/>
        </w:trPr>
        <w:tc>
          <w:tcPr>
            <w:tcW w:w="1137" w:type="dxa"/>
            <w:tcBorders>
              <w:top w:val="single" w:sz="4" w:space="0" w:color="auto"/>
              <w:bottom w:val="single" w:sz="4" w:space="0" w:color="auto"/>
            </w:tcBorders>
          </w:tcPr>
          <w:p w14:paraId="486E02E5"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8.1.3.1.8</w:t>
            </w:r>
          </w:p>
        </w:tc>
        <w:tc>
          <w:tcPr>
            <w:tcW w:w="2340" w:type="dxa"/>
            <w:tcBorders>
              <w:top w:val="single" w:sz="4" w:space="0" w:color="auto"/>
              <w:bottom w:val="single" w:sz="4" w:space="0" w:color="auto"/>
            </w:tcBorders>
          </w:tcPr>
          <w:p w14:paraId="3F71EF3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0F323FE"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5AB8894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8.1.3.1.9 or 8.1.3.1.10 is executed this test case is optional (Note 2)</w:t>
            </w:r>
          </w:p>
        </w:tc>
        <w:tc>
          <w:tcPr>
            <w:tcW w:w="2483" w:type="dxa"/>
            <w:tcBorders>
              <w:top w:val="single" w:sz="4" w:space="0" w:color="auto"/>
              <w:bottom w:val="single" w:sz="4" w:space="0" w:color="auto"/>
            </w:tcBorders>
          </w:tcPr>
          <w:p w14:paraId="74779054" w14:textId="77777777" w:rsidR="00FB0087" w:rsidRPr="001F3AFB" w:rsidRDefault="00FB0087" w:rsidP="00F87BFF">
            <w:pPr>
              <w:pStyle w:val="TAC"/>
              <w:keepNext w:val="0"/>
              <w:keepLines w:val="0"/>
              <w:rPr>
                <w:rFonts w:cs="Arial"/>
                <w:sz w:val="16"/>
                <w:szCs w:val="16"/>
              </w:rPr>
            </w:pPr>
          </w:p>
        </w:tc>
      </w:tr>
      <w:tr w:rsidR="00FB0087" w:rsidRPr="001F3AFB" w14:paraId="4F2E5EEF" w14:textId="77777777" w:rsidTr="00F87BFF">
        <w:trPr>
          <w:tblHeader/>
          <w:jc w:val="center"/>
        </w:trPr>
        <w:tc>
          <w:tcPr>
            <w:tcW w:w="1137" w:type="dxa"/>
            <w:tcBorders>
              <w:top w:val="single" w:sz="4" w:space="0" w:color="auto"/>
              <w:bottom w:val="single" w:sz="4" w:space="0" w:color="auto"/>
            </w:tcBorders>
          </w:tcPr>
          <w:p w14:paraId="67C268C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8.1.3.1.9</w:t>
            </w:r>
          </w:p>
        </w:tc>
        <w:tc>
          <w:tcPr>
            <w:tcW w:w="2340" w:type="dxa"/>
            <w:tcBorders>
              <w:top w:val="single" w:sz="4" w:space="0" w:color="auto"/>
              <w:bottom w:val="single" w:sz="4" w:space="0" w:color="auto"/>
            </w:tcBorders>
          </w:tcPr>
          <w:p w14:paraId="2839DAE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E8FB67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A58F329" w14:textId="77777777" w:rsidR="00FB0087" w:rsidRPr="001F3AFB" w:rsidRDefault="00FB0087" w:rsidP="00F87BFF">
            <w:pPr>
              <w:pStyle w:val="TAC"/>
              <w:keepNext w:val="0"/>
              <w:keepLines w:val="0"/>
              <w:jc w:val="left"/>
              <w:rPr>
                <w:rFonts w:cs="Arial"/>
                <w:sz w:val="16"/>
                <w:szCs w:val="16"/>
              </w:rPr>
            </w:pPr>
            <w:r w:rsidRPr="001F3AFB">
              <w:rPr>
                <w:rFonts w:cs="Arial"/>
                <w:sz w:val="16"/>
                <w:szCs w:val="16"/>
              </w:rPr>
              <w:t>If 8.1.3.1.10 is executed this test case is optional (Note 2)</w:t>
            </w:r>
          </w:p>
        </w:tc>
        <w:tc>
          <w:tcPr>
            <w:tcW w:w="2483" w:type="dxa"/>
            <w:tcBorders>
              <w:top w:val="single" w:sz="4" w:space="0" w:color="auto"/>
              <w:bottom w:val="single" w:sz="4" w:space="0" w:color="auto"/>
            </w:tcBorders>
          </w:tcPr>
          <w:p w14:paraId="4175619B" w14:textId="77777777" w:rsidR="00FB0087" w:rsidRPr="001F3AFB" w:rsidRDefault="00FB0087" w:rsidP="00F87BFF">
            <w:pPr>
              <w:pStyle w:val="TAC"/>
              <w:keepNext w:val="0"/>
              <w:keepLines w:val="0"/>
              <w:rPr>
                <w:rFonts w:cs="Arial"/>
                <w:sz w:val="16"/>
                <w:szCs w:val="16"/>
              </w:rPr>
            </w:pPr>
          </w:p>
        </w:tc>
      </w:tr>
      <w:tr w:rsidR="00FB0087" w:rsidRPr="001F3AFB" w14:paraId="70EFF186" w14:textId="77777777" w:rsidTr="00F87BFF">
        <w:trPr>
          <w:tblHeader/>
          <w:jc w:val="center"/>
        </w:trPr>
        <w:tc>
          <w:tcPr>
            <w:tcW w:w="1137" w:type="dxa"/>
            <w:tcBorders>
              <w:top w:val="single" w:sz="4" w:space="0" w:color="auto"/>
              <w:bottom w:val="single" w:sz="4" w:space="0" w:color="auto"/>
            </w:tcBorders>
          </w:tcPr>
          <w:p w14:paraId="40FCD8AE"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sz w:val="16"/>
                <w:szCs w:val="16"/>
              </w:rPr>
              <w:t>8.1.3.1.10</w:t>
            </w:r>
          </w:p>
        </w:tc>
        <w:tc>
          <w:tcPr>
            <w:tcW w:w="2340" w:type="dxa"/>
            <w:tcBorders>
              <w:top w:val="single" w:sz="4" w:space="0" w:color="auto"/>
              <w:bottom w:val="single" w:sz="4" w:space="0" w:color="auto"/>
            </w:tcBorders>
          </w:tcPr>
          <w:p w14:paraId="3F116D98"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1AA626A7"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7325A49D"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062913F9" w14:textId="77777777" w:rsidR="00FB0087" w:rsidRPr="001F3AFB" w:rsidRDefault="00FB0087" w:rsidP="00F87BFF">
            <w:pPr>
              <w:pStyle w:val="TAC"/>
              <w:keepNext w:val="0"/>
              <w:keepLines w:val="0"/>
              <w:rPr>
                <w:rFonts w:cs="Arial"/>
                <w:sz w:val="16"/>
                <w:szCs w:val="16"/>
              </w:rPr>
            </w:pPr>
          </w:p>
        </w:tc>
      </w:tr>
      <w:tr w:rsidR="004132F5" w:rsidRPr="001F3AFB" w14:paraId="3E51A929" w14:textId="77777777" w:rsidTr="00F87BFF">
        <w:trPr>
          <w:tblHeader/>
          <w:jc w:val="center"/>
          <w:ins w:id="2085" w:author="Bharadwaj Cheruvu" w:date="2021-05-07T21:00:00Z"/>
        </w:trPr>
        <w:tc>
          <w:tcPr>
            <w:tcW w:w="1137" w:type="dxa"/>
            <w:tcBorders>
              <w:top w:val="single" w:sz="4" w:space="0" w:color="auto"/>
              <w:bottom w:val="single" w:sz="4" w:space="0" w:color="auto"/>
            </w:tcBorders>
          </w:tcPr>
          <w:p w14:paraId="5E39D159" w14:textId="6562868C" w:rsidR="004132F5" w:rsidRPr="001F3AFB" w:rsidRDefault="004132F5" w:rsidP="00F87BFF">
            <w:pPr>
              <w:pStyle w:val="TAH"/>
              <w:keepNext w:val="0"/>
              <w:keepLines w:val="0"/>
              <w:jc w:val="left"/>
              <w:rPr>
                <w:ins w:id="2086" w:author="Bharadwaj Cheruvu" w:date="2021-05-07T21:00:00Z"/>
                <w:rFonts w:cs="Arial"/>
                <w:b w:val="0"/>
                <w:bCs/>
                <w:sz w:val="16"/>
                <w:szCs w:val="16"/>
              </w:rPr>
            </w:pPr>
            <w:ins w:id="2087" w:author="Bharadwaj Cheruvu" w:date="2021-05-07T21:00:00Z">
              <w:r>
                <w:rPr>
                  <w:rFonts w:cs="Arial"/>
                  <w:b w:val="0"/>
                  <w:bCs/>
                  <w:sz w:val="16"/>
                  <w:szCs w:val="16"/>
                </w:rPr>
                <w:t>8.1.3.1.23</w:t>
              </w:r>
            </w:ins>
          </w:p>
        </w:tc>
        <w:tc>
          <w:tcPr>
            <w:tcW w:w="2340" w:type="dxa"/>
            <w:tcBorders>
              <w:top w:val="single" w:sz="4" w:space="0" w:color="auto"/>
              <w:bottom w:val="single" w:sz="4" w:space="0" w:color="auto"/>
            </w:tcBorders>
          </w:tcPr>
          <w:p w14:paraId="6B21378B" w14:textId="4D4714CC" w:rsidR="004132F5" w:rsidRPr="001F3AFB" w:rsidRDefault="004132F5" w:rsidP="00F87BFF">
            <w:pPr>
              <w:pStyle w:val="TAH"/>
              <w:keepNext w:val="0"/>
              <w:keepLines w:val="0"/>
              <w:rPr>
                <w:ins w:id="2088" w:author="Bharadwaj Cheruvu" w:date="2021-05-07T21:00:00Z"/>
                <w:rFonts w:cs="Arial"/>
                <w:b w:val="0"/>
                <w:sz w:val="16"/>
                <w:szCs w:val="16"/>
              </w:rPr>
            </w:pPr>
            <w:ins w:id="2089" w:author="Bharadwaj Cheruvu" w:date="2021-05-07T21:01:00Z">
              <w:r w:rsidRPr="00F87BFF">
                <w:rPr>
                  <w:b w:val="0"/>
                  <w:bCs/>
                  <w:sz w:val="16"/>
                  <w:szCs w:val="16"/>
                </w:rPr>
                <w:t>pc_inactiveState</w:t>
              </w:r>
            </w:ins>
          </w:p>
        </w:tc>
        <w:tc>
          <w:tcPr>
            <w:tcW w:w="2250" w:type="dxa"/>
            <w:tcBorders>
              <w:top w:val="single" w:sz="4" w:space="0" w:color="auto"/>
              <w:bottom w:val="single" w:sz="4" w:space="0" w:color="auto"/>
            </w:tcBorders>
          </w:tcPr>
          <w:p w14:paraId="745CC521" w14:textId="77777777" w:rsidR="004132F5" w:rsidRPr="001F3AFB" w:rsidRDefault="004132F5" w:rsidP="00F87BFF">
            <w:pPr>
              <w:pStyle w:val="TAH"/>
              <w:keepNext w:val="0"/>
              <w:keepLines w:val="0"/>
              <w:rPr>
                <w:ins w:id="2090" w:author="Bharadwaj Cheruvu" w:date="2021-05-07T21:00:00Z"/>
                <w:rFonts w:cs="Arial"/>
                <w:b w:val="0"/>
                <w:sz w:val="16"/>
                <w:szCs w:val="16"/>
              </w:rPr>
            </w:pPr>
          </w:p>
        </w:tc>
        <w:tc>
          <w:tcPr>
            <w:tcW w:w="1903" w:type="dxa"/>
            <w:tcBorders>
              <w:top w:val="single" w:sz="4" w:space="0" w:color="auto"/>
              <w:bottom w:val="single" w:sz="4" w:space="0" w:color="auto"/>
            </w:tcBorders>
          </w:tcPr>
          <w:p w14:paraId="26038A16" w14:textId="77777777" w:rsidR="004132F5" w:rsidRPr="001F3AFB" w:rsidRDefault="004132F5" w:rsidP="00F87BFF">
            <w:pPr>
              <w:pStyle w:val="TAC"/>
              <w:keepNext w:val="0"/>
              <w:keepLines w:val="0"/>
              <w:rPr>
                <w:ins w:id="2091" w:author="Bharadwaj Cheruvu" w:date="2021-05-07T21:00:00Z"/>
                <w:rFonts w:cs="Arial"/>
                <w:sz w:val="16"/>
                <w:szCs w:val="16"/>
              </w:rPr>
            </w:pPr>
          </w:p>
        </w:tc>
        <w:tc>
          <w:tcPr>
            <w:tcW w:w="2483" w:type="dxa"/>
            <w:tcBorders>
              <w:top w:val="single" w:sz="4" w:space="0" w:color="auto"/>
              <w:bottom w:val="single" w:sz="4" w:space="0" w:color="auto"/>
            </w:tcBorders>
          </w:tcPr>
          <w:p w14:paraId="70D534A6" w14:textId="77777777" w:rsidR="004132F5" w:rsidRPr="001F3AFB" w:rsidRDefault="004132F5" w:rsidP="00F87BFF">
            <w:pPr>
              <w:pStyle w:val="TAC"/>
              <w:keepNext w:val="0"/>
              <w:keepLines w:val="0"/>
              <w:rPr>
                <w:ins w:id="2092" w:author="Bharadwaj Cheruvu" w:date="2021-05-07T21:00:00Z"/>
                <w:rFonts w:cs="Arial"/>
                <w:sz w:val="16"/>
                <w:szCs w:val="16"/>
              </w:rPr>
            </w:pPr>
          </w:p>
        </w:tc>
      </w:tr>
      <w:tr w:rsidR="00FB0087" w:rsidRPr="001F3AFB" w14:paraId="5D41999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093" w:author="Bharadwaj Cheruvu" w:date="2021-05-07T20:5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094" w:author="Bharadwaj Cheruvu" w:date="2021-05-07T20:57:00Z">
            <w:trPr>
              <w:tblHeader/>
              <w:jc w:val="center"/>
            </w:trPr>
          </w:trPrChange>
        </w:trPr>
        <w:tc>
          <w:tcPr>
            <w:tcW w:w="1137" w:type="dxa"/>
            <w:tcBorders>
              <w:top w:val="single" w:sz="4" w:space="0" w:color="auto"/>
              <w:bottom w:val="single" w:sz="4" w:space="0" w:color="auto"/>
            </w:tcBorders>
            <w:shd w:val="clear" w:color="auto" w:fill="E8E8E8"/>
            <w:tcPrChange w:id="2095" w:author="Bharadwaj Cheruvu" w:date="2021-05-07T20:57:00Z">
              <w:tcPr>
                <w:tcW w:w="1137" w:type="dxa"/>
                <w:tcBorders>
                  <w:top w:val="single" w:sz="4" w:space="0" w:color="auto"/>
                  <w:bottom w:val="single" w:sz="4" w:space="0" w:color="auto"/>
                </w:tcBorders>
              </w:tcPr>
            </w:tcPrChange>
          </w:tcPr>
          <w:p w14:paraId="4011991E" w14:textId="77777777" w:rsidR="00FB0087" w:rsidRPr="001F3AFB" w:rsidRDefault="00FB0087" w:rsidP="00F87BFF">
            <w:pPr>
              <w:pStyle w:val="TAH"/>
              <w:keepNext w:val="0"/>
              <w:keepLines w:val="0"/>
              <w:jc w:val="left"/>
              <w:rPr>
                <w:rFonts w:cs="Arial"/>
                <w:b w:val="0"/>
                <w:bCs/>
                <w:sz w:val="16"/>
                <w:szCs w:val="16"/>
              </w:rPr>
            </w:pPr>
            <w:r w:rsidRPr="00C43626">
              <w:rPr>
                <w:rFonts w:cs="Arial"/>
                <w:bCs/>
                <w:sz w:val="16"/>
                <w:szCs w:val="16"/>
              </w:rPr>
              <w:t>8.1.3.2</w:t>
            </w:r>
          </w:p>
        </w:tc>
        <w:tc>
          <w:tcPr>
            <w:tcW w:w="2340" w:type="dxa"/>
            <w:tcBorders>
              <w:top w:val="single" w:sz="4" w:space="0" w:color="auto"/>
              <w:bottom w:val="single" w:sz="4" w:space="0" w:color="auto"/>
            </w:tcBorders>
            <w:shd w:val="clear" w:color="auto" w:fill="E8E8E8"/>
            <w:tcPrChange w:id="2096" w:author="Bharadwaj Cheruvu" w:date="2021-05-07T20:57:00Z">
              <w:tcPr>
                <w:tcW w:w="2340" w:type="dxa"/>
                <w:tcBorders>
                  <w:top w:val="single" w:sz="4" w:space="0" w:color="auto"/>
                  <w:bottom w:val="single" w:sz="4" w:space="0" w:color="auto"/>
                </w:tcBorders>
              </w:tcPr>
            </w:tcPrChange>
          </w:tcPr>
          <w:p w14:paraId="7E2BDC0D"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shd w:val="clear" w:color="auto" w:fill="E8E8E8"/>
            <w:tcPrChange w:id="2097" w:author="Bharadwaj Cheruvu" w:date="2021-05-07T20:57:00Z">
              <w:tcPr>
                <w:tcW w:w="2250" w:type="dxa"/>
                <w:tcBorders>
                  <w:top w:val="single" w:sz="4" w:space="0" w:color="auto"/>
                  <w:bottom w:val="single" w:sz="4" w:space="0" w:color="auto"/>
                </w:tcBorders>
              </w:tcPr>
            </w:tcPrChange>
          </w:tcPr>
          <w:p w14:paraId="73A5DBDA"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shd w:val="clear" w:color="auto" w:fill="E8E8E8"/>
            <w:tcPrChange w:id="2098" w:author="Bharadwaj Cheruvu" w:date="2021-05-07T20:57:00Z">
              <w:tcPr>
                <w:tcW w:w="1903" w:type="dxa"/>
                <w:tcBorders>
                  <w:top w:val="single" w:sz="4" w:space="0" w:color="auto"/>
                  <w:bottom w:val="single" w:sz="4" w:space="0" w:color="auto"/>
                </w:tcBorders>
              </w:tcPr>
            </w:tcPrChange>
          </w:tcPr>
          <w:p w14:paraId="3CF02139"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shd w:val="clear" w:color="auto" w:fill="E8E8E8"/>
            <w:tcPrChange w:id="2099" w:author="Bharadwaj Cheruvu" w:date="2021-05-07T20:57:00Z">
              <w:tcPr>
                <w:tcW w:w="2483" w:type="dxa"/>
                <w:tcBorders>
                  <w:top w:val="single" w:sz="4" w:space="0" w:color="auto"/>
                  <w:bottom w:val="single" w:sz="4" w:space="0" w:color="auto"/>
                </w:tcBorders>
              </w:tcPr>
            </w:tcPrChange>
          </w:tcPr>
          <w:p w14:paraId="63375841" w14:textId="77777777" w:rsidR="00FB0087" w:rsidRPr="001F3AFB" w:rsidRDefault="00FB0087" w:rsidP="00F87BFF">
            <w:pPr>
              <w:pStyle w:val="TAC"/>
              <w:keepNext w:val="0"/>
              <w:keepLines w:val="0"/>
              <w:rPr>
                <w:rFonts w:cs="Arial"/>
                <w:sz w:val="16"/>
                <w:szCs w:val="16"/>
              </w:rPr>
            </w:pPr>
          </w:p>
        </w:tc>
      </w:tr>
      <w:tr w:rsidR="00FB0087" w:rsidRPr="001F3AFB" w14:paraId="6AFD9F6C" w14:textId="77777777" w:rsidTr="00F87BFF">
        <w:trPr>
          <w:tblHeader/>
          <w:jc w:val="center"/>
        </w:trPr>
        <w:tc>
          <w:tcPr>
            <w:tcW w:w="1137" w:type="dxa"/>
            <w:tcBorders>
              <w:top w:val="single" w:sz="4" w:space="0" w:color="auto"/>
              <w:bottom w:val="single" w:sz="4" w:space="0" w:color="auto"/>
            </w:tcBorders>
          </w:tcPr>
          <w:p w14:paraId="38AD355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8.1.3.2.6</w:t>
            </w:r>
          </w:p>
        </w:tc>
        <w:tc>
          <w:tcPr>
            <w:tcW w:w="2340" w:type="dxa"/>
            <w:tcBorders>
              <w:top w:val="single" w:sz="4" w:space="0" w:color="auto"/>
              <w:bottom w:val="single" w:sz="4" w:space="0" w:color="auto"/>
            </w:tcBorders>
          </w:tcPr>
          <w:p w14:paraId="67E4AA30"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4A61F43D"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2AE3AB38"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7B2C3BC3"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0526E6EE" w14:textId="77777777" w:rsidTr="00F87BFF">
        <w:trPr>
          <w:tblHeader/>
          <w:jc w:val="center"/>
        </w:trPr>
        <w:tc>
          <w:tcPr>
            <w:tcW w:w="1137" w:type="dxa"/>
            <w:tcBorders>
              <w:top w:val="single" w:sz="4" w:space="0" w:color="auto"/>
              <w:bottom w:val="single" w:sz="4" w:space="0" w:color="auto"/>
            </w:tcBorders>
          </w:tcPr>
          <w:p w14:paraId="1ED9EE8B" w14:textId="77777777" w:rsidR="00FB0087" w:rsidRPr="001F3AFB" w:rsidRDefault="00FB0087" w:rsidP="00F87BFF">
            <w:pPr>
              <w:pStyle w:val="TAH"/>
              <w:keepNext w:val="0"/>
              <w:keepLines w:val="0"/>
              <w:jc w:val="left"/>
              <w:rPr>
                <w:rFonts w:cs="Arial"/>
                <w:b w:val="0"/>
                <w:bCs/>
                <w:sz w:val="16"/>
                <w:szCs w:val="16"/>
              </w:rPr>
            </w:pPr>
            <w:r w:rsidRPr="00C43626">
              <w:rPr>
                <w:b w:val="0"/>
                <w:sz w:val="16"/>
                <w:szCs w:val="16"/>
                <w:lang w:eastAsia="zh-CN"/>
              </w:rPr>
              <w:t>8.1.3.2.7</w:t>
            </w:r>
          </w:p>
        </w:tc>
        <w:tc>
          <w:tcPr>
            <w:tcW w:w="2340" w:type="dxa"/>
            <w:tcBorders>
              <w:top w:val="single" w:sz="4" w:space="0" w:color="auto"/>
              <w:bottom w:val="single" w:sz="4" w:space="0" w:color="auto"/>
            </w:tcBorders>
          </w:tcPr>
          <w:p w14:paraId="29A10B29" w14:textId="77777777" w:rsidR="00FB0087" w:rsidRPr="001F3AFB" w:rsidRDefault="00FB0087" w:rsidP="00F87BFF">
            <w:pPr>
              <w:pStyle w:val="TAH"/>
              <w:keepNext w:val="0"/>
              <w:keepLines w:val="0"/>
              <w:rPr>
                <w:rFonts w:cs="Arial"/>
                <w:b w:val="0"/>
                <w:sz w:val="16"/>
                <w:szCs w:val="16"/>
              </w:rPr>
            </w:pPr>
          </w:p>
        </w:tc>
        <w:tc>
          <w:tcPr>
            <w:tcW w:w="2250" w:type="dxa"/>
            <w:tcBorders>
              <w:top w:val="single" w:sz="4" w:space="0" w:color="auto"/>
              <w:bottom w:val="single" w:sz="4" w:space="0" w:color="auto"/>
            </w:tcBorders>
          </w:tcPr>
          <w:p w14:paraId="2235F45F" w14:textId="77777777" w:rsidR="00FB0087" w:rsidRPr="001F3AFB" w:rsidRDefault="00FB0087" w:rsidP="00F87BFF">
            <w:pPr>
              <w:pStyle w:val="TAH"/>
              <w:keepNext w:val="0"/>
              <w:keepLines w:val="0"/>
              <w:rPr>
                <w:rFonts w:cs="Arial"/>
                <w:b w:val="0"/>
                <w:sz w:val="16"/>
                <w:szCs w:val="16"/>
              </w:rPr>
            </w:pPr>
          </w:p>
        </w:tc>
        <w:tc>
          <w:tcPr>
            <w:tcW w:w="1903" w:type="dxa"/>
            <w:tcBorders>
              <w:top w:val="single" w:sz="4" w:space="0" w:color="auto"/>
              <w:bottom w:val="single" w:sz="4" w:space="0" w:color="auto"/>
            </w:tcBorders>
          </w:tcPr>
          <w:p w14:paraId="0AEC9723" w14:textId="77777777" w:rsidR="00FB0087" w:rsidRPr="001F3AFB" w:rsidRDefault="00FB0087" w:rsidP="00F87BFF">
            <w:pPr>
              <w:pStyle w:val="TAC"/>
              <w:keepNext w:val="0"/>
              <w:keepLines w:val="0"/>
              <w:rPr>
                <w:rFonts w:cs="Arial"/>
                <w:sz w:val="16"/>
                <w:szCs w:val="16"/>
              </w:rPr>
            </w:pPr>
          </w:p>
        </w:tc>
        <w:tc>
          <w:tcPr>
            <w:tcW w:w="2483" w:type="dxa"/>
            <w:tcBorders>
              <w:top w:val="single" w:sz="4" w:space="0" w:color="auto"/>
              <w:bottom w:val="single" w:sz="4" w:space="0" w:color="auto"/>
            </w:tcBorders>
          </w:tcPr>
          <w:p w14:paraId="316EDD27" w14:textId="77777777" w:rsidR="00FB0087" w:rsidRPr="001F3AFB" w:rsidRDefault="00FB0087" w:rsidP="00F87BFF">
            <w:pPr>
              <w:pStyle w:val="TAC"/>
              <w:keepNext w:val="0"/>
              <w:keepLines w:val="0"/>
              <w:rPr>
                <w:rFonts w:cs="Arial"/>
                <w:sz w:val="16"/>
                <w:szCs w:val="16"/>
              </w:rPr>
            </w:pPr>
            <w:r w:rsidRPr="00C43626">
              <w:rPr>
                <w:sz w:val="16"/>
                <w:szCs w:val="16"/>
              </w:rPr>
              <w:t>Rel-16 UTRA</w:t>
            </w:r>
          </w:p>
        </w:tc>
      </w:tr>
      <w:tr w:rsidR="00FB0087" w:rsidRPr="001F3AFB" w14:paraId="7EE6E1EA"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00"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01"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02" w:author="Bharadwaj Cheruvu" w:date="2021-05-07T20:58:00Z">
              <w:tcPr>
                <w:tcW w:w="1137" w:type="dxa"/>
                <w:tcBorders>
                  <w:top w:val="single" w:sz="4" w:space="0" w:color="auto"/>
                  <w:bottom w:val="single" w:sz="4" w:space="0" w:color="auto"/>
                </w:tcBorders>
                <w:shd w:val="clear" w:color="auto" w:fill="D9D9D9"/>
              </w:tcPr>
            </w:tcPrChange>
          </w:tcPr>
          <w:p w14:paraId="4075F00F" w14:textId="77777777" w:rsidR="00FB0087" w:rsidRPr="001F3AFB" w:rsidRDefault="00FB0087" w:rsidP="00F87BFF">
            <w:pPr>
              <w:pStyle w:val="TAH"/>
              <w:keepNext w:val="0"/>
              <w:keepLines w:val="0"/>
              <w:jc w:val="left"/>
              <w:rPr>
                <w:bCs/>
                <w:sz w:val="16"/>
                <w:szCs w:val="16"/>
              </w:rPr>
            </w:pPr>
            <w:r w:rsidRPr="001F3AFB">
              <w:rPr>
                <w:bCs/>
                <w:sz w:val="16"/>
                <w:szCs w:val="16"/>
              </w:rPr>
              <w:t>8.1.4</w:t>
            </w:r>
          </w:p>
        </w:tc>
        <w:tc>
          <w:tcPr>
            <w:tcW w:w="2340" w:type="dxa"/>
            <w:tcBorders>
              <w:top w:val="single" w:sz="4" w:space="0" w:color="auto"/>
              <w:bottom w:val="single" w:sz="4" w:space="0" w:color="auto"/>
            </w:tcBorders>
            <w:shd w:val="clear" w:color="auto" w:fill="E8E8E8"/>
            <w:tcPrChange w:id="2103" w:author="Bharadwaj Cheruvu" w:date="2021-05-07T20:58:00Z">
              <w:tcPr>
                <w:tcW w:w="2340" w:type="dxa"/>
                <w:tcBorders>
                  <w:top w:val="single" w:sz="4" w:space="0" w:color="auto"/>
                  <w:bottom w:val="single" w:sz="4" w:space="0" w:color="auto"/>
                </w:tcBorders>
                <w:shd w:val="clear" w:color="auto" w:fill="D9D9D9"/>
              </w:tcPr>
            </w:tcPrChange>
          </w:tcPr>
          <w:p w14:paraId="078740C0"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04" w:author="Bharadwaj Cheruvu" w:date="2021-05-07T20:58:00Z">
              <w:tcPr>
                <w:tcW w:w="2250" w:type="dxa"/>
                <w:tcBorders>
                  <w:top w:val="single" w:sz="4" w:space="0" w:color="auto"/>
                  <w:bottom w:val="single" w:sz="4" w:space="0" w:color="auto"/>
                </w:tcBorders>
                <w:shd w:val="clear" w:color="auto" w:fill="D9D9D9"/>
              </w:tcPr>
            </w:tcPrChange>
          </w:tcPr>
          <w:p w14:paraId="6ACBBC4C"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05" w:author="Bharadwaj Cheruvu" w:date="2021-05-07T20:58:00Z">
              <w:tcPr>
                <w:tcW w:w="1903" w:type="dxa"/>
                <w:tcBorders>
                  <w:top w:val="single" w:sz="4" w:space="0" w:color="auto"/>
                  <w:bottom w:val="single" w:sz="4" w:space="0" w:color="auto"/>
                </w:tcBorders>
                <w:shd w:val="clear" w:color="auto" w:fill="D9D9D9"/>
              </w:tcPr>
            </w:tcPrChange>
          </w:tcPr>
          <w:p w14:paraId="25039271"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06" w:author="Bharadwaj Cheruvu" w:date="2021-05-07T20:58:00Z">
              <w:tcPr>
                <w:tcW w:w="2483" w:type="dxa"/>
                <w:tcBorders>
                  <w:top w:val="single" w:sz="4" w:space="0" w:color="auto"/>
                  <w:bottom w:val="single" w:sz="4" w:space="0" w:color="auto"/>
                </w:tcBorders>
                <w:shd w:val="clear" w:color="auto" w:fill="D9D9D9"/>
              </w:tcPr>
            </w:tcPrChange>
          </w:tcPr>
          <w:p w14:paraId="1515C302" w14:textId="77777777" w:rsidR="00FB0087" w:rsidRPr="001F3AFB" w:rsidRDefault="00FB0087" w:rsidP="00F87BFF">
            <w:pPr>
              <w:pStyle w:val="TAC"/>
              <w:keepNext w:val="0"/>
              <w:keepLines w:val="0"/>
              <w:rPr>
                <w:b/>
                <w:sz w:val="16"/>
                <w:szCs w:val="16"/>
              </w:rPr>
            </w:pPr>
          </w:p>
        </w:tc>
      </w:tr>
      <w:tr w:rsidR="004132F5" w:rsidRPr="001F3AFB" w14:paraId="2BA0850C" w14:textId="77777777" w:rsidTr="00FB0087">
        <w:trPr>
          <w:tblHeader/>
          <w:jc w:val="center"/>
          <w:ins w:id="2107" w:author="Bharadwaj Cheruvu" w:date="2021-05-07T21:01:00Z"/>
        </w:trPr>
        <w:tc>
          <w:tcPr>
            <w:tcW w:w="1137" w:type="dxa"/>
            <w:tcBorders>
              <w:top w:val="single" w:sz="4" w:space="0" w:color="auto"/>
              <w:bottom w:val="single" w:sz="4" w:space="0" w:color="auto"/>
            </w:tcBorders>
            <w:shd w:val="clear" w:color="auto" w:fill="E8E8E8"/>
          </w:tcPr>
          <w:p w14:paraId="2444AC51" w14:textId="2AC0892C" w:rsidR="004132F5" w:rsidRPr="001F3AFB" w:rsidRDefault="004132F5" w:rsidP="004132F5">
            <w:pPr>
              <w:pStyle w:val="TAH"/>
              <w:keepNext w:val="0"/>
              <w:keepLines w:val="0"/>
              <w:jc w:val="left"/>
              <w:rPr>
                <w:ins w:id="2108" w:author="Bharadwaj Cheruvu" w:date="2021-05-07T21:01:00Z"/>
                <w:bCs/>
                <w:sz w:val="16"/>
                <w:szCs w:val="16"/>
              </w:rPr>
            </w:pPr>
            <w:ins w:id="2109" w:author="Bharadwaj Cheruvu" w:date="2021-05-07T21:01:00Z">
              <w:r>
                <w:rPr>
                  <w:bCs/>
                  <w:sz w:val="16"/>
                  <w:szCs w:val="16"/>
                </w:rPr>
                <w:t>8.1.4.1</w:t>
              </w:r>
            </w:ins>
          </w:p>
        </w:tc>
        <w:tc>
          <w:tcPr>
            <w:tcW w:w="2340" w:type="dxa"/>
            <w:tcBorders>
              <w:top w:val="single" w:sz="4" w:space="0" w:color="auto"/>
              <w:bottom w:val="single" w:sz="4" w:space="0" w:color="auto"/>
            </w:tcBorders>
            <w:shd w:val="clear" w:color="auto" w:fill="E8E8E8"/>
          </w:tcPr>
          <w:p w14:paraId="7993561F" w14:textId="77777777" w:rsidR="004132F5" w:rsidRPr="001F3AFB" w:rsidRDefault="004132F5" w:rsidP="004132F5">
            <w:pPr>
              <w:pStyle w:val="TAC"/>
              <w:rPr>
                <w:ins w:id="2110" w:author="Bharadwaj Cheruvu" w:date="2021-05-07T21:01:00Z"/>
                <w:sz w:val="16"/>
                <w:szCs w:val="16"/>
              </w:rPr>
            </w:pPr>
          </w:p>
        </w:tc>
        <w:tc>
          <w:tcPr>
            <w:tcW w:w="2250" w:type="dxa"/>
            <w:tcBorders>
              <w:top w:val="single" w:sz="4" w:space="0" w:color="auto"/>
              <w:bottom w:val="single" w:sz="4" w:space="0" w:color="auto"/>
            </w:tcBorders>
            <w:shd w:val="clear" w:color="auto" w:fill="E8E8E8"/>
          </w:tcPr>
          <w:p w14:paraId="245BD408" w14:textId="77777777" w:rsidR="004132F5" w:rsidRPr="001F3AFB" w:rsidRDefault="004132F5" w:rsidP="004132F5">
            <w:pPr>
              <w:pStyle w:val="TAC"/>
              <w:rPr>
                <w:ins w:id="2111" w:author="Bharadwaj Cheruvu" w:date="2021-05-07T21:01:00Z"/>
                <w:sz w:val="16"/>
                <w:szCs w:val="16"/>
              </w:rPr>
            </w:pPr>
          </w:p>
        </w:tc>
        <w:tc>
          <w:tcPr>
            <w:tcW w:w="1903" w:type="dxa"/>
            <w:tcBorders>
              <w:top w:val="single" w:sz="4" w:space="0" w:color="auto"/>
              <w:bottom w:val="single" w:sz="4" w:space="0" w:color="auto"/>
            </w:tcBorders>
            <w:shd w:val="clear" w:color="auto" w:fill="E8E8E8"/>
          </w:tcPr>
          <w:p w14:paraId="71E1F89E" w14:textId="77777777" w:rsidR="004132F5" w:rsidRPr="001F3AFB" w:rsidRDefault="004132F5" w:rsidP="004132F5">
            <w:pPr>
              <w:pStyle w:val="TAL"/>
              <w:rPr>
                <w:ins w:id="2112" w:author="Bharadwaj Cheruvu" w:date="2021-05-07T21:01:00Z"/>
                <w:sz w:val="16"/>
                <w:szCs w:val="16"/>
              </w:rPr>
            </w:pPr>
          </w:p>
        </w:tc>
        <w:tc>
          <w:tcPr>
            <w:tcW w:w="2483" w:type="dxa"/>
            <w:tcBorders>
              <w:top w:val="single" w:sz="4" w:space="0" w:color="auto"/>
              <w:bottom w:val="single" w:sz="4" w:space="0" w:color="auto"/>
            </w:tcBorders>
            <w:shd w:val="clear" w:color="auto" w:fill="E8E8E8"/>
          </w:tcPr>
          <w:p w14:paraId="050BAAB5" w14:textId="77777777" w:rsidR="004132F5" w:rsidRPr="001F3AFB" w:rsidRDefault="004132F5" w:rsidP="004132F5">
            <w:pPr>
              <w:pStyle w:val="TAC"/>
              <w:keepNext w:val="0"/>
              <w:keepLines w:val="0"/>
              <w:rPr>
                <w:ins w:id="2113" w:author="Bharadwaj Cheruvu" w:date="2021-05-07T21:01:00Z"/>
                <w:b/>
                <w:sz w:val="16"/>
                <w:szCs w:val="16"/>
              </w:rPr>
            </w:pPr>
          </w:p>
        </w:tc>
      </w:tr>
      <w:tr w:rsidR="004132F5" w:rsidRPr="001F3AFB" w14:paraId="39C3CB6E" w14:textId="77777777" w:rsidTr="004132F5">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4" w:author="Bharadwaj Cheruvu" w:date="2021-05-07T21:02: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2115" w:author="Bharadwaj Cheruvu" w:date="2021-05-07T21:01:00Z"/>
          <w:trPrChange w:id="2116" w:author="Bharadwaj Cheruvu" w:date="2021-05-07T21:02:00Z">
            <w:trPr>
              <w:tblHeader/>
              <w:jc w:val="center"/>
            </w:trPr>
          </w:trPrChange>
        </w:trPr>
        <w:tc>
          <w:tcPr>
            <w:tcW w:w="1137" w:type="dxa"/>
            <w:tcBorders>
              <w:top w:val="single" w:sz="4" w:space="0" w:color="auto"/>
              <w:bottom w:val="single" w:sz="4" w:space="0" w:color="auto"/>
            </w:tcBorders>
            <w:shd w:val="clear" w:color="auto" w:fill="auto"/>
            <w:tcPrChange w:id="2117" w:author="Bharadwaj Cheruvu" w:date="2021-05-07T21:02:00Z">
              <w:tcPr>
                <w:tcW w:w="1137" w:type="dxa"/>
                <w:tcBorders>
                  <w:top w:val="single" w:sz="4" w:space="0" w:color="auto"/>
                  <w:bottom w:val="single" w:sz="4" w:space="0" w:color="auto"/>
                </w:tcBorders>
                <w:shd w:val="clear" w:color="auto" w:fill="E8E8E8"/>
              </w:tcPr>
            </w:tcPrChange>
          </w:tcPr>
          <w:p w14:paraId="1876B6DD" w14:textId="375B3507" w:rsidR="004132F5" w:rsidRPr="004132F5" w:rsidRDefault="004132F5" w:rsidP="004132F5">
            <w:pPr>
              <w:pStyle w:val="TAH"/>
              <w:keepNext w:val="0"/>
              <w:keepLines w:val="0"/>
              <w:jc w:val="left"/>
              <w:rPr>
                <w:ins w:id="2118" w:author="Bharadwaj Cheruvu" w:date="2021-05-07T21:01:00Z"/>
                <w:b w:val="0"/>
                <w:sz w:val="16"/>
                <w:szCs w:val="16"/>
                <w:rPrChange w:id="2119" w:author="Bharadwaj Cheruvu" w:date="2021-05-07T21:01:00Z">
                  <w:rPr>
                    <w:ins w:id="2120" w:author="Bharadwaj Cheruvu" w:date="2021-05-07T21:01:00Z"/>
                    <w:bCs/>
                    <w:sz w:val="16"/>
                    <w:szCs w:val="16"/>
                  </w:rPr>
                </w:rPrChange>
              </w:rPr>
            </w:pPr>
            <w:ins w:id="2121" w:author="Bharadwaj Cheruvu" w:date="2021-05-07T21:01:00Z">
              <w:r w:rsidRPr="004132F5">
                <w:rPr>
                  <w:b w:val="0"/>
                  <w:sz w:val="16"/>
                  <w:szCs w:val="16"/>
                  <w:rPrChange w:id="2122" w:author="Bharadwaj Cheruvu" w:date="2021-05-07T21:01:00Z">
                    <w:rPr>
                      <w:bCs/>
                      <w:sz w:val="16"/>
                      <w:szCs w:val="16"/>
                    </w:rPr>
                  </w:rPrChange>
                </w:rPr>
                <w:t>8.1.4.1.2</w:t>
              </w:r>
            </w:ins>
          </w:p>
        </w:tc>
        <w:tc>
          <w:tcPr>
            <w:tcW w:w="2340" w:type="dxa"/>
            <w:tcBorders>
              <w:top w:val="single" w:sz="4" w:space="0" w:color="auto"/>
              <w:bottom w:val="single" w:sz="4" w:space="0" w:color="auto"/>
            </w:tcBorders>
            <w:shd w:val="clear" w:color="auto" w:fill="auto"/>
            <w:tcPrChange w:id="2123" w:author="Bharadwaj Cheruvu" w:date="2021-05-07T21:02:00Z">
              <w:tcPr>
                <w:tcW w:w="2340" w:type="dxa"/>
                <w:tcBorders>
                  <w:top w:val="single" w:sz="4" w:space="0" w:color="auto"/>
                  <w:bottom w:val="single" w:sz="4" w:space="0" w:color="auto"/>
                </w:tcBorders>
                <w:shd w:val="clear" w:color="auto" w:fill="E8E8E8"/>
              </w:tcPr>
            </w:tcPrChange>
          </w:tcPr>
          <w:p w14:paraId="1D51F72E" w14:textId="77777777" w:rsidR="004132F5" w:rsidRPr="001F3AFB" w:rsidRDefault="004132F5" w:rsidP="004132F5">
            <w:pPr>
              <w:pStyle w:val="TAC"/>
              <w:rPr>
                <w:ins w:id="2124" w:author="Bharadwaj Cheruvu" w:date="2021-05-07T21:01:00Z"/>
                <w:sz w:val="16"/>
                <w:szCs w:val="16"/>
              </w:rPr>
            </w:pPr>
          </w:p>
        </w:tc>
        <w:tc>
          <w:tcPr>
            <w:tcW w:w="2250" w:type="dxa"/>
            <w:tcBorders>
              <w:top w:val="single" w:sz="4" w:space="0" w:color="auto"/>
              <w:bottom w:val="single" w:sz="4" w:space="0" w:color="auto"/>
            </w:tcBorders>
            <w:shd w:val="clear" w:color="auto" w:fill="auto"/>
            <w:tcPrChange w:id="2125" w:author="Bharadwaj Cheruvu" w:date="2021-05-07T21:02:00Z">
              <w:tcPr>
                <w:tcW w:w="2250" w:type="dxa"/>
                <w:tcBorders>
                  <w:top w:val="single" w:sz="4" w:space="0" w:color="auto"/>
                  <w:bottom w:val="single" w:sz="4" w:space="0" w:color="auto"/>
                </w:tcBorders>
                <w:shd w:val="clear" w:color="auto" w:fill="E8E8E8"/>
              </w:tcPr>
            </w:tcPrChange>
          </w:tcPr>
          <w:p w14:paraId="410E116E" w14:textId="77777777" w:rsidR="004132F5" w:rsidRPr="00131937" w:rsidRDefault="004132F5" w:rsidP="004132F5">
            <w:pPr>
              <w:pStyle w:val="TAC"/>
              <w:rPr>
                <w:ins w:id="2126" w:author="Bharadwaj Cheruvu" w:date="2021-05-07T21:01:00Z"/>
                <w:rFonts w:cs="Arial"/>
                <w:sz w:val="16"/>
                <w:szCs w:val="16"/>
              </w:rPr>
            </w:pPr>
            <w:ins w:id="2127" w:author="Bharadwaj Cheruvu" w:date="2021-05-07T21:01:00Z">
              <w:r w:rsidRPr="00131937">
                <w:rPr>
                  <w:rFonts w:cs="Arial"/>
                  <w:sz w:val="16"/>
                  <w:szCs w:val="16"/>
                </w:rPr>
                <w:t>px_NAS_5GC_CipheringAlgorithm</w:t>
              </w:r>
            </w:ins>
          </w:p>
          <w:p w14:paraId="6C8470B5" w14:textId="53BF722A" w:rsidR="004132F5" w:rsidRPr="001F3AFB" w:rsidRDefault="004132F5" w:rsidP="004132F5">
            <w:pPr>
              <w:pStyle w:val="TAC"/>
              <w:rPr>
                <w:ins w:id="2128" w:author="Bharadwaj Cheruvu" w:date="2021-05-07T21:01:00Z"/>
                <w:sz w:val="16"/>
                <w:szCs w:val="16"/>
              </w:rPr>
            </w:pPr>
            <w:ins w:id="2129" w:author="Bharadwaj Cheruvu" w:date="2021-05-07T21:01:00Z">
              <w:r w:rsidRPr="00131937">
                <w:rPr>
                  <w:rFonts w:cs="Arial"/>
                  <w:sz w:val="16"/>
                  <w:szCs w:val="16"/>
                </w:rPr>
                <w:t>px_NAS_5GC_IntegrityAlgorithm</w:t>
              </w:r>
            </w:ins>
          </w:p>
        </w:tc>
        <w:tc>
          <w:tcPr>
            <w:tcW w:w="1903" w:type="dxa"/>
            <w:tcBorders>
              <w:top w:val="single" w:sz="4" w:space="0" w:color="auto"/>
              <w:bottom w:val="single" w:sz="4" w:space="0" w:color="auto"/>
            </w:tcBorders>
            <w:shd w:val="clear" w:color="auto" w:fill="auto"/>
            <w:tcPrChange w:id="2130" w:author="Bharadwaj Cheruvu" w:date="2021-05-07T21:02:00Z">
              <w:tcPr>
                <w:tcW w:w="1903" w:type="dxa"/>
                <w:tcBorders>
                  <w:top w:val="single" w:sz="4" w:space="0" w:color="auto"/>
                  <w:bottom w:val="single" w:sz="4" w:space="0" w:color="auto"/>
                </w:tcBorders>
                <w:shd w:val="clear" w:color="auto" w:fill="E8E8E8"/>
              </w:tcPr>
            </w:tcPrChange>
          </w:tcPr>
          <w:p w14:paraId="2FE4B728" w14:textId="77777777" w:rsidR="004132F5" w:rsidRPr="001F3AFB" w:rsidRDefault="004132F5" w:rsidP="004132F5">
            <w:pPr>
              <w:pStyle w:val="TAL"/>
              <w:rPr>
                <w:ins w:id="2131" w:author="Bharadwaj Cheruvu" w:date="2021-05-07T21:01:00Z"/>
                <w:sz w:val="16"/>
                <w:szCs w:val="16"/>
              </w:rPr>
            </w:pPr>
          </w:p>
        </w:tc>
        <w:tc>
          <w:tcPr>
            <w:tcW w:w="2483" w:type="dxa"/>
            <w:tcBorders>
              <w:top w:val="single" w:sz="4" w:space="0" w:color="auto"/>
              <w:bottom w:val="single" w:sz="4" w:space="0" w:color="auto"/>
            </w:tcBorders>
            <w:shd w:val="clear" w:color="auto" w:fill="auto"/>
            <w:tcPrChange w:id="2132" w:author="Bharadwaj Cheruvu" w:date="2021-05-07T21:02:00Z">
              <w:tcPr>
                <w:tcW w:w="2483" w:type="dxa"/>
                <w:tcBorders>
                  <w:top w:val="single" w:sz="4" w:space="0" w:color="auto"/>
                  <w:bottom w:val="single" w:sz="4" w:space="0" w:color="auto"/>
                </w:tcBorders>
                <w:shd w:val="clear" w:color="auto" w:fill="E8E8E8"/>
              </w:tcPr>
            </w:tcPrChange>
          </w:tcPr>
          <w:p w14:paraId="7453467B" w14:textId="77777777" w:rsidR="004132F5" w:rsidRPr="001F3AFB" w:rsidRDefault="004132F5" w:rsidP="004132F5">
            <w:pPr>
              <w:pStyle w:val="TAC"/>
              <w:keepNext w:val="0"/>
              <w:keepLines w:val="0"/>
              <w:rPr>
                <w:ins w:id="2133" w:author="Bharadwaj Cheruvu" w:date="2021-05-07T21:01:00Z"/>
                <w:b/>
                <w:sz w:val="16"/>
                <w:szCs w:val="16"/>
              </w:rPr>
            </w:pPr>
          </w:p>
        </w:tc>
      </w:tr>
      <w:tr w:rsidR="00FB0087" w:rsidRPr="001F3AFB" w14:paraId="27C0C9F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3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35"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36" w:author="Bharadwaj Cheruvu" w:date="2021-05-07T20:58:00Z">
              <w:tcPr>
                <w:tcW w:w="1137" w:type="dxa"/>
                <w:tcBorders>
                  <w:top w:val="single" w:sz="4" w:space="0" w:color="auto"/>
                  <w:bottom w:val="single" w:sz="4" w:space="0" w:color="auto"/>
                </w:tcBorders>
                <w:shd w:val="clear" w:color="auto" w:fill="D9D9D9"/>
              </w:tcPr>
            </w:tcPrChange>
          </w:tcPr>
          <w:p w14:paraId="7A75C511"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w:t>
            </w:r>
          </w:p>
        </w:tc>
        <w:tc>
          <w:tcPr>
            <w:tcW w:w="2340" w:type="dxa"/>
            <w:tcBorders>
              <w:top w:val="single" w:sz="4" w:space="0" w:color="auto"/>
              <w:bottom w:val="single" w:sz="4" w:space="0" w:color="auto"/>
            </w:tcBorders>
            <w:shd w:val="clear" w:color="auto" w:fill="E8E8E8"/>
            <w:tcPrChange w:id="2137" w:author="Bharadwaj Cheruvu" w:date="2021-05-07T20:58:00Z">
              <w:tcPr>
                <w:tcW w:w="2340" w:type="dxa"/>
                <w:tcBorders>
                  <w:top w:val="single" w:sz="4" w:space="0" w:color="auto"/>
                  <w:bottom w:val="single" w:sz="4" w:space="0" w:color="auto"/>
                </w:tcBorders>
                <w:shd w:val="clear" w:color="auto" w:fill="D9D9D9"/>
              </w:tcPr>
            </w:tcPrChange>
          </w:tcPr>
          <w:p w14:paraId="13160F25"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38" w:author="Bharadwaj Cheruvu" w:date="2021-05-07T20:58:00Z">
              <w:tcPr>
                <w:tcW w:w="2250" w:type="dxa"/>
                <w:tcBorders>
                  <w:top w:val="single" w:sz="4" w:space="0" w:color="auto"/>
                  <w:bottom w:val="single" w:sz="4" w:space="0" w:color="auto"/>
                </w:tcBorders>
                <w:shd w:val="clear" w:color="auto" w:fill="D9D9D9"/>
              </w:tcPr>
            </w:tcPrChange>
          </w:tcPr>
          <w:p w14:paraId="504FBC8E"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39" w:author="Bharadwaj Cheruvu" w:date="2021-05-07T20:58:00Z">
              <w:tcPr>
                <w:tcW w:w="1903" w:type="dxa"/>
                <w:tcBorders>
                  <w:top w:val="single" w:sz="4" w:space="0" w:color="auto"/>
                  <w:bottom w:val="single" w:sz="4" w:space="0" w:color="auto"/>
                </w:tcBorders>
                <w:shd w:val="clear" w:color="auto" w:fill="D9D9D9"/>
              </w:tcPr>
            </w:tcPrChange>
          </w:tcPr>
          <w:p w14:paraId="1E0183AE"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40" w:author="Bharadwaj Cheruvu" w:date="2021-05-07T20:58:00Z">
              <w:tcPr>
                <w:tcW w:w="2483" w:type="dxa"/>
                <w:tcBorders>
                  <w:top w:val="single" w:sz="4" w:space="0" w:color="auto"/>
                  <w:bottom w:val="single" w:sz="4" w:space="0" w:color="auto"/>
                </w:tcBorders>
                <w:shd w:val="clear" w:color="auto" w:fill="D9D9D9"/>
              </w:tcPr>
            </w:tcPrChange>
          </w:tcPr>
          <w:p w14:paraId="3B2579DC" w14:textId="77777777" w:rsidR="00FB0087" w:rsidRPr="001F3AFB" w:rsidRDefault="00FB0087" w:rsidP="00F87BFF">
            <w:pPr>
              <w:pStyle w:val="TAC"/>
              <w:keepNext w:val="0"/>
              <w:keepLines w:val="0"/>
              <w:rPr>
                <w:b/>
                <w:sz w:val="16"/>
                <w:szCs w:val="16"/>
              </w:rPr>
            </w:pPr>
          </w:p>
        </w:tc>
      </w:tr>
      <w:tr w:rsidR="00FB0087" w:rsidRPr="001F3AFB" w14:paraId="713691D1"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1"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2"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43" w:author="Bharadwaj Cheruvu" w:date="2021-05-07T20:58:00Z">
              <w:tcPr>
                <w:tcW w:w="1137" w:type="dxa"/>
                <w:tcBorders>
                  <w:top w:val="single" w:sz="4" w:space="0" w:color="auto"/>
                  <w:bottom w:val="single" w:sz="4" w:space="0" w:color="auto"/>
                </w:tcBorders>
                <w:shd w:val="clear" w:color="auto" w:fill="D9D9D9"/>
              </w:tcPr>
            </w:tcPrChange>
          </w:tcPr>
          <w:p w14:paraId="2A1192F4"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8.1.4.2.1</w:t>
            </w:r>
          </w:p>
        </w:tc>
        <w:tc>
          <w:tcPr>
            <w:tcW w:w="2340" w:type="dxa"/>
            <w:tcBorders>
              <w:top w:val="single" w:sz="4" w:space="0" w:color="auto"/>
              <w:bottom w:val="single" w:sz="4" w:space="0" w:color="auto"/>
            </w:tcBorders>
            <w:shd w:val="clear" w:color="auto" w:fill="E8E8E8"/>
            <w:tcPrChange w:id="2144" w:author="Bharadwaj Cheruvu" w:date="2021-05-07T20:58:00Z">
              <w:tcPr>
                <w:tcW w:w="2340" w:type="dxa"/>
                <w:tcBorders>
                  <w:top w:val="single" w:sz="4" w:space="0" w:color="auto"/>
                  <w:bottom w:val="single" w:sz="4" w:space="0" w:color="auto"/>
                </w:tcBorders>
                <w:shd w:val="clear" w:color="auto" w:fill="D9D9D9"/>
              </w:tcPr>
            </w:tcPrChange>
          </w:tcPr>
          <w:p w14:paraId="7F3F5C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45" w:author="Bharadwaj Cheruvu" w:date="2021-05-07T20:58:00Z">
              <w:tcPr>
                <w:tcW w:w="2250" w:type="dxa"/>
                <w:tcBorders>
                  <w:top w:val="single" w:sz="4" w:space="0" w:color="auto"/>
                  <w:bottom w:val="single" w:sz="4" w:space="0" w:color="auto"/>
                </w:tcBorders>
                <w:shd w:val="clear" w:color="auto" w:fill="D9D9D9"/>
              </w:tcPr>
            </w:tcPrChange>
          </w:tcPr>
          <w:p w14:paraId="3CC3EE2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46" w:author="Bharadwaj Cheruvu" w:date="2021-05-07T20:58:00Z">
              <w:tcPr>
                <w:tcW w:w="1903" w:type="dxa"/>
                <w:tcBorders>
                  <w:top w:val="single" w:sz="4" w:space="0" w:color="auto"/>
                  <w:bottom w:val="single" w:sz="4" w:space="0" w:color="auto"/>
                </w:tcBorders>
                <w:shd w:val="clear" w:color="auto" w:fill="D9D9D9"/>
              </w:tcPr>
            </w:tcPrChange>
          </w:tcPr>
          <w:p w14:paraId="439335D7"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47" w:author="Bharadwaj Cheruvu" w:date="2021-05-07T20:58:00Z">
              <w:tcPr>
                <w:tcW w:w="2483" w:type="dxa"/>
                <w:tcBorders>
                  <w:top w:val="single" w:sz="4" w:space="0" w:color="auto"/>
                  <w:bottom w:val="single" w:sz="4" w:space="0" w:color="auto"/>
                </w:tcBorders>
                <w:shd w:val="clear" w:color="auto" w:fill="D9D9D9"/>
              </w:tcPr>
            </w:tcPrChange>
          </w:tcPr>
          <w:p w14:paraId="01854862" w14:textId="77777777" w:rsidR="00FB0087" w:rsidRPr="001F3AFB" w:rsidRDefault="00FB0087" w:rsidP="00F87BFF">
            <w:pPr>
              <w:pStyle w:val="TAC"/>
              <w:keepNext w:val="0"/>
              <w:keepLines w:val="0"/>
              <w:rPr>
                <w:b/>
                <w:sz w:val="16"/>
                <w:szCs w:val="16"/>
              </w:rPr>
            </w:pPr>
          </w:p>
        </w:tc>
      </w:tr>
      <w:tr w:rsidR="00FB0087" w:rsidRPr="001F3AFB" w14:paraId="7E97FA12" w14:textId="77777777" w:rsidTr="00F87BFF">
        <w:trPr>
          <w:tblHeader/>
          <w:jc w:val="center"/>
        </w:trPr>
        <w:tc>
          <w:tcPr>
            <w:tcW w:w="1137" w:type="dxa"/>
            <w:tcBorders>
              <w:top w:val="single" w:sz="4" w:space="0" w:color="auto"/>
              <w:bottom w:val="single" w:sz="4" w:space="0" w:color="auto"/>
            </w:tcBorders>
          </w:tcPr>
          <w:p w14:paraId="5585044C"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8.1.4.2.1.1</w:t>
            </w:r>
          </w:p>
        </w:tc>
        <w:tc>
          <w:tcPr>
            <w:tcW w:w="2340" w:type="dxa"/>
            <w:tcBorders>
              <w:top w:val="single" w:sz="4" w:space="0" w:color="auto"/>
              <w:bottom w:val="single" w:sz="4" w:space="0" w:color="auto"/>
            </w:tcBorders>
          </w:tcPr>
          <w:p w14:paraId="6B02C94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4F07152"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77385065"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46712B53"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15A9FB02" w14:textId="77777777" w:rsidTr="00F87BFF">
        <w:trPr>
          <w:tblHeader/>
          <w:jc w:val="center"/>
        </w:trPr>
        <w:tc>
          <w:tcPr>
            <w:tcW w:w="1137" w:type="dxa"/>
            <w:tcBorders>
              <w:top w:val="single" w:sz="4" w:space="0" w:color="auto"/>
              <w:bottom w:val="single" w:sz="4" w:space="0" w:color="auto"/>
            </w:tcBorders>
          </w:tcPr>
          <w:p w14:paraId="27618C76"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8.1.4.2.1.2</w:t>
            </w:r>
          </w:p>
        </w:tc>
        <w:tc>
          <w:tcPr>
            <w:tcW w:w="2340" w:type="dxa"/>
            <w:tcBorders>
              <w:top w:val="single" w:sz="4" w:space="0" w:color="auto"/>
              <w:bottom w:val="single" w:sz="4" w:space="0" w:color="auto"/>
            </w:tcBorders>
          </w:tcPr>
          <w:p w14:paraId="64565186"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5E826688"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4BA45BFA"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7B696739" w14:textId="77777777" w:rsidR="00FB0087" w:rsidRPr="001F3AFB" w:rsidRDefault="00FB0087" w:rsidP="00F87BFF">
            <w:pPr>
              <w:pStyle w:val="TAC"/>
              <w:keepNext w:val="0"/>
              <w:keepLines w:val="0"/>
              <w:rPr>
                <w:sz w:val="16"/>
                <w:szCs w:val="16"/>
              </w:rPr>
            </w:pPr>
            <w:r w:rsidRPr="001F3AFB">
              <w:rPr>
                <w:sz w:val="16"/>
                <w:szCs w:val="16"/>
              </w:rPr>
              <w:t>Rel-1</w:t>
            </w:r>
            <w:r w:rsidRPr="001F3AFB">
              <w:rPr>
                <w:rFonts w:eastAsia="SimSun"/>
                <w:sz w:val="16"/>
                <w:szCs w:val="16"/>
                <w:lang w:eastAsia="zh-CN"/>
              </w:rPr>
              <w:t>6</w:t>
            </w:r>
            <w:r w:rsidRPr="001F3AFB">
              <w:rPr>
                <w:sz w:val="16"/>
                <w:szCs w:val="16"/>
              </w:rPr>
              <w:t xml:space="preserve"> E</w:t>
            </w:r>
            <w:r w:rsidRPr="001F3AFB">
              <w:rPr>
                <w:rFonts w:eastAsia="SimSun"/>
                <w:sz w:val="16"/>
                <w:szCs w:val="16"/>
                <w:lang w:eastAsia="zh-CN"/>
              </w:rPr>
              <w:t>N-DC</w:t>
            </w:r>
          </w:p>
        </w:tc>
      </w:tr>
      <w:tr w:rsidR="00FB0087" w:rsidRPr="001F3AFB" w14:paraId="492FA96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48"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49"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0" w:author="Bharadwaj Cheruvu" w:date="2021-05-07T20:58:00Z">
              <w:tcPr>
                <w:tcW w:w="1137" w:type="dxa"/>
                <w:tcBorders>
                  <w:top w:val="single" w:sz="4" w:space="0" w:color="auto"/>
                  <w:bottom w:val="single" w:sz="4" w:space="0" w:color="auto"/>
                </w:tcBorders>
                <w:shd w:val="clear" w:color="auto" w:fill="D9D9D9"/>
              </w:tcPr>
            </w:tcPrChange>
          </w:tcPr>
          <w:p w14:paraId="350F3499" w14:textId="77777777" w:rsidR="00FB0087" w:rsidRPr="001F3AFB" w:rsidRDefault="00FB0087" w:rsidP="00F87BFF">
            <w:pPr>
              <w:pStyle w:val="TAH"/>
              <w:keepNext w:val="0"/>
              <w:keepLines w:val="0"/>
              <w:jc w:val="left"/>
              <w:rPr>
                <w:bCs/>
                <w:sz w:val="16"/>
                <w:szCs w:val="16"/>
              </w:rPr>
            </w:pPr>
            <w:r w:rsidRPr="001F3AFB">
              <w:rPr>
                <w:rFonts w:cs="Arial"/>
                <w:bCs/>
                <w:sz w:val="16"/>
                <w:szCs w:val="16"/>
              </w:rPr>
              <w:t>8.1.4.2.2</w:t>
            </w:r>
          </w:p>
        </w:tc>
        <w:tc>
          <w:tcPr>
            <w:tcW w:w="2340" w:type="dxa"/>
            <w:tcBorders>
              <w:top w:val="single" w:sz="4" w:space="0" w:color="auto"/>
              <w:bottom w:val="single" w:sz="4" w:space="0" w:color="auto"/>
            </w:tcBorders>
            <w:shd w:val="clear" w:color="auto" w:fill="E8E8E8"/>
            <w:tcPrChange w:id="2151" w:author="Bharadwaj Cheruvu" w:date="2021-05-07T20:58:00Z">
              <w:tcPr>
                <w:tcW w:w="2340" w:type="dxa"/>
                <w:tcBorders>
                  <w:top w:val="single" w:sz="4" w:space="0" w:color="auto"/>
                  <w:bottom w:val="single" w:sz="4" w:space="0" w:color="auto"/>
                </w:tcBorders>
                <w:shd w:val="clear" w:color="auto" w:fill="D9D9D9"/>
              </w:tcPr>
            </w:tcPrChange>
          </w:tcPr>
          <w:p w14:paraId="2361A641"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shd w:val="clear" w:color="auto" w:fill="E8E8E8"/>
            <w:tcPrChange w:id="2152" w:author="Bharadwaj Cheruvu" w:date="2021-05-07T20:58:00Z">
              <w:tcPr>
                <w:tcW w:w="2250" w:type="dxa"/>
                <w:tcBorders>
                  <w:top w:val="single" w:sz="4" w:space="0" w:color="auto"/>
                  <w:bottom w:val="single" w:sz="4" w:space="0" w:color="auto"/>
                </w:tcBorders>
                <w:shd w:val="clear" w:color="auto" w:fill="D9D9D9"/>
              </w:tcPr>
            </w:tcPrChange>
          </w:tcPr>
          <w:p w14:paraId="7433C8D4"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shd w:val="clear" w:color="auto" w:fill="E8E8E8"/>
            <w:tcPrChange w:id="2153" w:author="Bharadwaj Cheruvu" w:date="2021-05-07T20:58:00Z">
              <w:tcPr>
                <w:tcW w:w="1903" w:type="dxa"/>
                <w:tcBorders>
                  <w:top w:val="single" w:sz="4" w:space="0" w:color="auto"/>
                  <w:bottom w:val="single" w:sz="4" w:space="0" w:color="auto"/>
                </w:tcBorders>
                <w:shd w:val="clear" w:color="auto" w:fill="D9D9D9"/>
              </w:tcPr>
            </w:tcPrChange>
          </w:tcPr>
          <w:p w14:paraId="01AC5638"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shd w:val="clear" w:color="auto" w:fill="E8E8E8"/>
            <w:tcPrChange w:id="2154" w:author="Bharadwaj Cheruvu" w:date="2021-05-07T20:58:00Z">
              <w:tcPr>
                <w:tcW w:w="2483" w:type="dxa"/>
                <w:tcBorders>
                  <w:top w:val="single" w:sz="4" w:space="0" w:color="auto"/>
                  <w:bottom w:val="single" w:sz="4" w:space="0" w:color="auto"/>
                </w:tcBorders>
                <w:shd w:val="clear" w:color="auto" w:fill="D9D9D9"/>
              </w:tcPr>
            </w:tcPrChange>
          </w:tcPr>
          <w:p w14:paraId="4B7456B8" w14:textId="77777777" w:rsidR="00FB0087" w:rsidRPr="001F3AFB" w:rsidRDefault="00FB0087" w:rsidP="00F87BFF">
            <w:pPr>
              <w:pStyle w:val="TAC"/>
              <w:keepNext w:val="0"/>
              <w:keepLines w:val="0"/>
              <w:rPr>
                <w:b/>
                <w:sz w:val="16"/>
                <w:szCs w:val="16"/>
              </w:rPr>
            </w:pPr>
          </w:p>
        </w:tc>
      </w:tr>
      <w:tr w:rsidR="00FB0087" w:rsidRPr="001F3AFB" w14:paraId="2FE230C5" w14:textId="77777777" w:rsidTr="00F87BFF">
        <w:trPr>
          <w:tblHeader/>
          <w:jc w:val="center"/>
        </w:trPr>
        <w:tc>
          <w:tcPr>
            <w:tcW w:w="1137" w:type="dxa"/>
            <w:tcBorders>
              <w:top w:val="single" w:sz="4" w:space="0" w:color="auto"/>
              <w:bottom w:val="single" w:sz="4" w:space="0" w:color="auto"/>
            </w:tcBorders>
          </w:tcPr>
          <w:p w14:paraId="44830673" w14:textId="77777777" w:rsidR="00FB0087" w:rsidRPr="001F3AFB" w:rsidRDefault="00FB0087" w:rsidP="00F87BFF">
            <w:pPr>
              <w:pStyle w:val="TAH"/>
              <w:keepNext w:val="0"/>
              <w:keepLines w:val="0"/>
              <w:jc w:val="left"/>
              <w:rPr>
                <w:b w:val="0"/>
                <w:bCs/>
                <w:sz w:val="16"/>
                <w:szCs w:val="16"/>
              </w:rPr>
            </w:pPr>
            <w:r w:rsidRPr="001F3AFB">
              <w:rPr>
                <w:rFonts w:cs="Arial"/>
                <w:b w:val="0"/>
                <w:bCs/>
                <w:sz w:val="16"/>
                <w:szCs w:val="16"/>
              </w:rPr>
              <w:t>8.1.4.2.2.1</w:t>
            </w:r>
          </w:p>
        </w:tc>
        <w:tc>
          <w:tcPr>
            <w:tcW w:w="2340" w:type="dxa"/>
            <w:tcBorders>
              <w:top w:val="single" w:sz="4" w:space="0" w:color="auto"/>
              <w:bottom w:val="single" w:sz="4" w:space="0" w:color="auto"/>
            </w:tcBorders>
          </w:tcPr>
          <w:p w14:paraId="719B336E" w14:textId="77777777" w:rsidR="00FB0087" w:rsidRPr="001F3AFB" w:rsidRDefault="00FB0087" w:rsidP="00F87BFF">
            <w:pPr>
              <w:pStyle w:val="TAC"/>
              <w:rPr>
                <w:sz w:val="16"/>
                <w:szCs w:val="16"/>
              </w:rPr>
            </w:pPr>
          </w:p>
        </w:tc>
        <w:tc>
          <w:tcPr>
            <w:tcW w:w="2250" w:type="dxa"/>
            <w:tcBorders>
              <w:top w:val="single" w:sz="4" w:space="0" w:color="auto"/>
              <w:bottom w:val="single" w:sz="4" w:space="0" w:color="auto"/>
            </w:tcBorders>
          </w:tcPr>
          <w:p w14:paraId="6A10F201" w14:textId="77777777" w:rsidR="00FB0087" w:rsidRPr="001F3AFB" w:rsidRDefault="00FB0087" w:rsidP="00F87BFF">
            <w:pPr>
              <w:pStyle w:val="TAC"/>
              <w:rPr>
                <w:sz w:val="16"/>
                <w:szCs w:val="16"/>
              </w:rPr>
            </w:pPr>
          </w:p>
        </w:tc>
        <w:tc>
          <w:tcPr>
            <w:tcW w:w="1903" w:type="dxa"/>
            <w:tcBorders>
              <w:top w:val="single" w:sz="4" w:space="0" w:color="auto"/>
              <w:bottom w:val="single" w:sz="4" w:space="0" w:color="auto"/>
            </w:tcBorders>
          </w:tcPr>
          <w:p w14:paraId="2720F1B2" w14:textId="77777777" w:rsidR="00FB0087" w:rsidRPr="001F3AFB" w:rsidRDefault="00FB0087" w:rsidP="00F87BFF">
            <w:pPr>
              <w:pStyle w:val="TAL"/>
              <w:rPr>
                <w:sz w:val="16"/>
                <w:szCs w:val="16"/>
              </w:rPr>
            </w:pPr>
          </w:p>
        </w:tc>
        <w:tc>
          <w:tcPr>
            <w:tcW w:w="2483" w:type="dxa"/>
            <w:tcBorders>
              <w:top w:val="single" w:sz="4" w:space="0" w:color="auto"/>
              <w:bottom w:val="single" w:sz="4" w:space="0" w:color="auto"/>
            </w:tcBorders>
          </w:tcPr>
          <w:p w14:paraId="35E511A1" w14:textId="77777777" w:rsidR="00FB0087" w:rsidRPr="001F3AFB" w:rsidRDefault="00FB0087" w:rsidP="00F87BFF">
            <w:pPr>
              <w:pStyle w:val="TAC"/>
              <w:keepNext w:val="0"/>
              <w:keepLines w:val="0"/>
              <w:rPr>
                <w:sz w:val="16"/>
                <w:szCs w:val="16"/>
              </w:rPr>
            </w:pPr>
            <w:r w:rsidRPr="001F3AFB">
              <w:rPr>
                <w:sz w:val="16"/>
                <w:szCs w:val="16"/>
              </w:rPr>
              <w:t>Rel-15 E-UTRA</w:t>
            </w:r>
          </w:p>
        </w:tc>
      </w:tr>
      <w:tr w:rsidR="00FB0087" w:rsidRPr="001F3AFB" w14:paraId="0BBA92DC"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5"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56"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57" w:author="Bharadwaj Cheruvu" w:date="2021-05-07T20:58:00Z">
              <w:tcPr>
                <w:tcW w:w="1137" w:type="dxa"/>
                <w:tcBorders>
                  <w:top w:val="single" w:sz="4" w:space="0" w:color="auto"/>
                  <w:bottom w:val="single" w:sz="4" w:space="0" w:color="auto"/>
                </w:tcBorders>
                <w:shd w:val="clear" w:color="auto" w:fill="D9D9D9"/>
              </w:tcPr>
            </w:tcPrChange>
          </w:tcPr>
          <w:p w14:paraId="1375C2E5" w14:textId="77777777" w:rsidR="00FB0087" w:rsidRPr="001F3AFB" w:rsidRDefault="00FB0087" w:rsidP="00F87BFF">
            <w:pPr>
              <w:pStyle w:val="TAL"/>
              <w:rPr>
                <w:rFonts w:eastAsia="SimSun"/>
                <w:b/>
                <w:bCs/>
                <w:sz w:val="16"/>
                <w:szCs w:val="16"/>
              </w:rPr>
            </w:pPr>
            <w:r w:rsidRPr="001F3AFB">
              <w:rPr>
                <w:rFonts w:eastAsia="SimSun"/>
                <w:b/>
                <w:bCs/>
                <w:sz w:val="16"/>
                <w:szCs w:val="16"/>
              </w:rPr>
              <w:t>8.1.5</w:t>
            </w:r>
          </w:p>
        </w:tc>
        <w:tc>
          <w:tcPr>
            <w:tcW w:w="2340" w:type="dxa"/>
            <w:tcBorders>
              <w:top w:val="single" w:sz="4" w:space="0" w:color="auto"/>
              <w:bottom w:val="single" w:sz="4" w:space="0" w:color="auto"/>
            </w:tcBorders>
            <w:shd w:val="clear" w:color="auto" w:fill="E8E8E8"/>
            <w:tcPrChange w:id="2158" w:author="Bharadwaj Cheruvu" w:date="2021-05-07T20:58:00Z">
              <w:tcPr>
                <w:tcW w:w="2340" w:type="dxa"/>
                <w:tcBorders>
                  <w:top w:val="single" w:sz="4" w:space="0" w:color="auto"/>
                  <w:bottom w:val="single" w:sz="4" w:space="0" w:color="auto"/>
                </w:tcBorders>
                <w:shd w:val="clear" w:color="auto" w:fill="D9D9D9"/>
              </w:tcPr>
            </w:tcPrChange>
          </w:tcPr>
          <w:p w14:paraId="27C2900D"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59" w:author="Bharadwaj Cheruvu" w:date="2021-05-07T20:58:00Z">
              <w:tcPr>
                <w:tcW w:w="2250" w:type="dxa"/>
                <w:tcBorders>
                  <w:top w:val="single" w:sz="4" w:space="0" w:color="auto"/>
                  <w:bottom w:val="single" w:sz="4" w:space="0" w:color="auto"/>
                </w:tcBorders>
                <w:shd w:val="clear" w:color="auto" w:fill="D9D9D9"/>
              </w:tcPr>
            </w:tcPrChange>
          </w:tcPr>
          <w:p w14:paraId="6E1D19C9"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60" w:author="Bharadwaj Cheruvu" w:date="2021-05-07T20:58:00Z">
              <w:tcPr>
                <w:tcW w:w="1903" w:type="dxa"/>
                <w:tcBorders>
                  <w:top w:val="single" w:sz="4" w:space="0" w:color="auto"/>
                  <w:bottom w:val="single" w:sz="4" w:space="0" w:color="auto"/>
                </w:tcBorders>
                <w:shd w:val="clear" w:color="auto" w:fill="D9D9D9"/>
              </w:tcPr>
            </w:tcPrChange>
          </w:tcPr>
          <w:p w14:paraId="6D7336C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1" w:author="Bharadwaj Cheruvu" w:date="2021-05-07T20:58:00Z">
              <w:tcPr>
                <w:tcW w:w="2483" w:type="dxa"/>
                <w:tcBorders>
                  <w:top w:val="single" w:sz="4" w:space="0" w:color="auto"/>
                  <w:bottom w:val="single" w:sz="4" w:space="0" w:color="auto"/>
                </w:tcBorders>
                <w:shd w:val="clear" w:color="auto" w:fill="D9D9D9"/>
              </w:tcPr>
            </w:tcPrChange>
          </w:tcPr>
          <w:p w14:paraId="7808FC0E" w14:textId="77777777" w:rsidR="00FB0087" w:rsidRPr="001F3AFB" w:rsidRDefault="00FB0087" w:rsidP="00F87BFF">
            <w:pPr>
              <w:spacing w:after="0"/>
              <w:jc w:val="center"/>
              <w:rPr>
                <w:rFonts w:ascii="Arial" w:eastAsia="SimSun" w:hAnsi="Arial"/>
                <w:b/>
                <w:sz w:val="16"/>
                <w:szCs w:val="16"/>
              </w:rPr>
            </w:pPr>
          </w:p>
        </w:tc>
      </w:tr>
      <w:tr w:rsidR="00FB0087" w:rsidRPr="001F3AFB" w14:paraId="5140E962"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2"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63"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64" w:author="Bharadwaj Cheruvu" w:date="2021-05-07T20:58:00Z">
              <w:tcPr>
                <w:tcW w:w="1137" w:type="dxa"/>
                <w:tcBorders>
                  <w:top w:val="single" w:sz="4" w:space="0" w:color="auto"/>
                  <w:bottom w:val="single" w:sz="4" w:space="0" w:color="auto"/>
                </w:tcBorders>
                <w:shd w:val="clear" w:color="auto" w:fill="D9D9D9"/>
              </w:tcPr>
            </w:tcPrChange>
          </w:tcPr>
          <w:p w14:paraId="0FA0B972"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w:t>
            </w:r>
          </w:p>
        </w:tc>
        <w:tc>
          <w:tcPr>
            <w:tcW w:w="2340" w:type="dxa"/>
            <w:tcBorders>
              <w:top w:val="single" w:sz="4" w:space="0" w:color="auto"/>
              <w:bottom w:val="single" w:sz="4" w:space="0" w:color="auto"/>
            </w:tcBorders>
            <w:shd w:val="clear" w:color="auto" w:fill="E8E8E8"/>
            <w:tcPrChange w:id="2165" w:author="Bharadwaj Cheruvu" w:date="2021-05-07T20:58:00Z">
              <w:tcPr>
                <w:tcW w:w="2340" w:type="dxa"/>
                <w:tcBorders>
                  <w:top w:val="single" w:sz="4" w:space="0" w:color="auto"/>
                  <w:bottom w:val="single" w:sz="4" w:space="0" w:color="auto"/>
                </w:tcBorders>
                <w:shd w:val="clear" w:color="auto" w:fill="D9D9D9"/>
              </w:tcPr>
            </w:tcPrChange>
          </w:tcPr>
          <w:p w14:paraId="23F714BF"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66" w:author="Bharadwaj Cheruvu" w:date="2021-05-07T20:58:00Z">
              <w:tcPr>
                <w:tcW w:w="2250" w:type="dxa"/>
                <w:tcBorders>
                  <w:top w:val="single" w:sz="4" w:space="0" w:color="auto"/>
                  <w:bottom w:val="single" w:sz="4" w:space="0" w:color="auto"/>
                </w:tcBorders>
                <w:shd w:val="clear" w:color="auto" w:fill="D9D9D9"/>
              </w:tcPr>
            </w:tcPrChange>
          </w:tcPr>
          <w:p w14:paraId="58E39E0E"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67" w:author="Bharadwaj Cheruvu" w:date="2021-05-07T20:58:00Z">
              <w:tcPr>
                <w:tcW w:w="1903" w:type="dxa"/>
                <w:tcBorders>
                  <w:top w:val="single" w:sz="4" w:space="0" w:color="auto"/>
                  <w:bottom w:val="single" w:sz="4" w:space="0" w:color="auto"/>
                </w:tcBorders>
                <w:shd w:val="clear" w:color="auto" w:fill="D9D9D9"/>
              </w:tcPr>
            </w:tcPrChange>
          </w:tcPr>
          <w:p w14:paraId="2F33618B"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68" w:author="Bharadwaj Cheruvu" w:date="2021-05-07T20:58:00Z">
              <w:tcPr>
                <w:tcW w:w="2483" w:type="dxa"/>
                <w:tcBorders>
                  <w:top w:val="single" w:sz="4" w:space="0" w:color="auto"/>
                  <w:bottom w:val="single" w:sz="4" w:space="0" w:color="auto"/>
                </w:tcBorders>
                <w:shd w:val="clear" w:color="auto" w:fill="D9D9D9"/>
              </w:tcPr>
            </w:tcPrChange>
          </w:tcPr>
          <w:p w14:paraId="6131DEE5" w14:textId="77777777" w:rsidR="00FB0087" w:rsidRPr="001F3AFB" w:rsidRDefault="00FB0087" w:rsidP="00F87BFF">
            <w:pPr>
              <w:spacing w:after="0"/>
              <w:jc w:val="center"/>
              <w:rPr>
                <w:rFonts w:ascii="Arial" w:eastAsia="SimSun" w:hAnsi="Arial"/>
                <w:b/>
                <w:sz w:val="16"/>
                <w:szCs w:val="16"/>
              </w:rPr>
            </w:pPr>
          </w:p>
        </w:tc>
      </w:tr>
      <w:tr w:rsidR="00FB0087" w:rsidRPr="001F3AFB" w14:paraId="7F7DE439"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69"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0"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71" w:author="Bharadwaj Cheruvu" w:date="2021-05-07T20:58:00Z">
              <w:tcPr>
                <w:tcW w:w="1137" w:type="dxa"/>
                <w:tcBorders>
                  <w:top w:val="single" w:sz="4" w:space="0" w:color="auto"/>
                  <w:bottom w:val="single" w:sz="4" w:space="0" w:color="auto"/>
                </w:tcBorders>
                <w:shd w:val="clear" w:color="auto" w:fill="D9D9D9"/>
              </w:tcPr>
            </w:tcPrChange>
          </w:tcPr>
          <w:p w14:paraId="4246278C" w14:textId="77777777" w:rsidR="00FB0087" w:rsidRPr="001F3AFB" w:rsidRDefault="00FB0087" w:rsidP="00F87BFF">
            <w:pPr>
              <w:pStyle w:val="TAL"/>
              <w:rPr>
                <w:rFonts w:eastAsia="SimSun"/>
                <w:b/>
                <w:bCs/>
                <w:sz w:val="16"/>
                <w:szCs w:val="16"/>
              </w:rPr>
            </w:pPr>
            <w:r w:rsidRPr="001F3AFB">
              <w:rPr>
                <w:rFonts w:eastAsia="SimSun" w:cs="Arial"/>
                <w:b/>
                <w:bCs/>
                <w:sz w:val="16"/>
                <w:szCs w:val="16"/>
              </w:rPr>
              <w:t>8.1.5.7.1</w:t>
            </w:r>
          </w:p>
        </w:tc>
        <w:tc>
          <w:tcPr>
            <w:tcW w:w="2340" w:type="dxa"/>
            <w:tcBorders>
              <w:top w:val="single" w:sz="4" w:space="0" w:color="auto"/>
              <w:bottom w:val="single" w:sz="4" w:space="0" w:color="auto"/>
            </w:tcBorders>
            <w:shd w:val="clear" w:color="auto" w:fill="E8E8E8"/>
            <w:tcPrChange w:id="2172" w:author="Bharadwaj Cheruvu" w:date="2021-05-07T20:58:00Z">
              <w:tcPr>
                <w:tcW w:w="2340" w:type="dxa"/>
                <w:tcBorders>
                  <w:top w:val="single" w:sz="4" w:space="0" w:color="auto"/>
                  <w:bottom w:val="single" w:sz="4" w:space="0" w:color="auto"/>
                </w:tcBorders>
                <w:shd w:val="clear" w:color="auto" w:fill="D9D9D9"/>
              </w:tcPr>
            </w:tcPrChange>
          </w:tcPr>
          <w:p w14:paraId="186802A0" w14:textId="77777777" w:rsidR="00FB0087" w:rsidRPr="001F3AFB" w:rsidRDefault="00FB0087" w:rsidP="00F87BFF">
            <w:pPr>
              <w:pStyle w:val="TAC"/>
              <w:rPr>
                <w:rFonts w:eastAsia="SimSun"/>
                <w:b/>
                <w:sz w:val="16"/>
                <w:szCs w:val="16"/>
              </w:rPr>
            </w:pPr>
          </w:p>
        </w:tc>
        <w:tc>
          <w:tcPr>
            <w:tcW w:w="2250" w:type="dxa"/>
            <w:tcBorders>
              <w:top w:val="single" w:sz="4" w:space="0" w:color="auto"/>
              <w:bottom w:val="single" w:sz="4" w:space="0" w:color="auto"/>
            </w:tcBorders>
            <w:shd w:val="clear" w:color="auto" w:fill="E8E8E8"/>
            <w:tcPrChange w:id="2173" w:author="Bharadwaj Cheruvu" w:date="2021-05-07T20:58:00Z">
              <w:tcPr>
                <w:tcW w:w="2250" w:type="dxa"/>
                <w:tcBorders>
                  <w:top w:val="single" w:sz="4" w:space="0" w:color="auto"/>
                  <w:bottom w:val="single" w:sz="4" w:space="0" w:color="auto"/>
                </w:tcBorders>
                <w:shd w:val="clear" w:color="auto" w:fill="D9D9D9"/>
              </w:tcPr>
            </w:tcPrChange>
          </w:tcPr>
          <w:p w14:paraId="693962A7" w14:textId="77777777" w:rsidR="00FB0087" w:rsidRPr="001F3AFB" w:rsidRDefault="00FB0087" w:rsidP="00F87BFF">
            <w:pPr>
              <w:pStyle w:val="TAC"/>
              <w:rPr>
                <w:rFonts w:eastAsia="SimSun"/>
                <w:b/>
                <w:sz w:val="16"/>
                <w:szCs w:val="16"/>
              </w:rPr>
            </w:pPr>
          </w:p>
        </w:tc>
        <w:tc>
          <w:tcPr>
            <w:tcW w:w="1903" w:type="dxa"/>
            <w:tcBorders>
              <w:top w:val="single" w:sz="4" w:space="0" w:color="auto"/>
              <w:bottom w:val="single" w:sz="4" w:space="0" w:color="auto"/>
            </w:tcBorders>
            <w:shd w:val="clear" w:color="auto" w:fill="E8E8E8"/>
            <w:tcPrChange w:id="2174" w:author="Bharadwaj Cheruvu" w:date="2021-05-07T20:58:00Z">
              <w:tcPr>
                <w:tcW w:w="1903" w:type="dxa"/>
                <w:tcBorders>
                  <w:top w:val="single" w:sz="4" w:space="0" w:color="auto"/>
                  <w:bottom w:val="single" w:sz="4" w:space="0" w:color="auto"/>
                </w:tcBorders>
                <w:shd w:val="clear" w:color="auto" w:fill="D9D9D9"/>
              </w:tcPr>
            </w:tcPrChange>
          </w:tcPr>
          <w:p w14:paraId="598A9927"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75" w:author="Bharadwaj Cheruvu" w:date="2021-05-07T20:58:00Z">
              <w:tcPr>
                <w:tcW w:w="2483" w:type="dxa"/>
                <w:tcBorders>
                  <w:top w:val="single" w:sz="4" w:space="0" w:color="auto"/>
                  <w:bottom w:val="single" w:sz="4" w:space="0" w:color="auto"/>
                </w:tcBorders>
                <w:shd w:val="clear" w:color="auto" w:fill="D9D9D9"/>
              </w:tcPr>
            </w:tcPrChange>
          </w:tcPr>
          <w:p w14:paraId="35224A01" w14:textId="77777777" w:rsidR="00FB0087" w:rsidRPr="001F3AFB" w:rsidRDefault="00FB0087" w:rsidP="00F87BFF">
            <w:pPr>
              <w:spacing w:after="0"/>
              <w:jc w:val="center"/>
              <w:rPr>
                <w:rFonts w:ascii="Arial" w:eastAsia="SimSun" w:hAnsi="Arial"/>
                <w:b/>
                <w:sz w:val="16"/>
                <w:szCs w:val="16"/>
              </w:rPr>
            </w:pPr>
          </w:p>
        </w:tc>
      </w:tr>
      <w:tr w:rsidR="00FB0087" w:rsidRPr="001F3AFB" w14:paraId="5DBD7ADD" w14:textId="77777777" w:rsidTr="00F87BFF">
        <w:trPr>
          <w:tblHeader/>
          <w:jc w:val="center"/>
        </w:trPr>
        <w:tc>
          <w:tcPr>
            <w:tcW w:w="1137" w:type="dxa"/>
            <w:tcBorders>
              <w:top w:val="single" w:sz="4" w:space="0" w:color="auto"/>
              <w:bottom w:val="single" w:sz="4" w:space="0" w:color="auto"/>
            </w:tcBorders>
          </w:tcPr>
          <w:p w14:paraId="1BA95313" w14:textId="77777777" w:rsidR="00FB0087" w:rsidRPr="001F3AFB" w:rsidRDefault="00FB0087" w:rsidP="00F87BFF">
            <w:pPr>
              <w:pStyle w:val="TAL"/>
              <w:rPr>
                <w:rFonts w:eastAsia="SimSun"/>
                <w:sz w:val="16"/>
                <w:szCs w:val="16"/>
              </w:rPr>
            </w:pPr>
            <w:r w:rsidRPr="001F3AFB">
              <w:rPr>
                <w:rFonts w:eastAsia="SimSun" w:cs="Arial"/>
                <w:sz w:val="16"/>
                <w:szCs w:val="16"/>
              </w:rPr>
              <w:t>8.1.5.7.1.1</w:t>
            </w:r>
          </w:p>
        </w:tc>
        <w:tc>
          <w:tcPr>
            <w:tcW w:w="2340" w:type="dxa"/>
            <w:tcBorders>
              <w:top w:val="single" w:sz="4" w:space="0" w:color="auto"/>
              <w:bottom w:val="single" w:sz="4" w:space="0" w:color="auto"/>
            </w:tcBorders>
          </w:tcPr>
          <w:p w14:paraId="49E4B6D3"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66469BF6"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3DDA0801" w14:textId="77777777" w:rsidR="00FB0087" w:rsidRPr="001F3AFB" w:rsidRDefault="00FB0087" w:rsidP="00F87BFF">
            <w:pPr>
              <w:pStyle w:val="TAL"/>
              <w:rPr>
                <w:rFonts w:eastAsia="SimSun"/>
                <w:b/>
                <w:sz w:val="16"/>
                <w:szCs w:val="16"/>
              </w:rPr>
            </w:pPr>
            <w:r w:rsidRPr="001F3AFB">
              <w:rPr>
                <w:rFonts w:eastAsia="SimSun"/>
                <w:sz w:val="16"/>
                <w:szCs w:val="16"/>
              </w:rPr>
              <w:t>If 8.1.5.7.1.2 or 8.1.5.7.1.3 is executed this test case is optional</w:t>
            </w:r>
          </w:p>
        </w:tc>
        <w:tc>
          <w:tcPr>
            <w:tcW w:w="2483" w:type="dxa"/>
            <w:tcBorders>
              <w:top w:val="single" w:sz="4" w:space="0" w:color="auto"/>
              <w:bottom w:val="single" w:sz="4" w:space="0" w:color="auto"/>
            </w:tcBorders>
          </w:tcPr>
          <w:p w14:paraId="7071EDD2" w14:textId="77777777" w:rsidR="00FB0087" w:rsidRPr="001F3AFB" w:rsidRDefault="00FB0087" w:rsidP="00F87BFF">
            <w:pPr>
              <w:spacing w:after="0"/>
              <w:jc w:val="center"/>
              <w:rPr>
                <w:rFonts w:ascii="Arial" w:eastAsia="SimSun" w:hAnsi="Arial"/>
                <w:sz w:val="16"/>
                <w:szCs w:val="16"/>
              </w:rPr>
            </w:pPr>
          </w:p>
        </w:tc>
      </w:tr>
      <w:tr w:rsidR="00FB0087" w:rsidRPr="001F3AFB" w14:paraId="6DEE31CF" w14:textId="77777777" w:rsidTr="00F87BFF">
        <w:trPr>
          <w:tblHeader/>
          <w:jc w:val="center"/>
        </w:trPr>
        <w:tc>
          <w:tcPr>
            <w:tcW w:w="1137" w:type="dxa"/>
            <w:tcBorders>
              <w:top w:val="single" w:sz="4" w:space="0" w:color="auto"/>
              <w:bottom w:val="single" w:sz="4" w:space="0" w:color="auto"/>
            </w:tcBorders>
          </w:tcPr>
          <w:p w14:paraId="491F4794" w14:textId="77777777" w:rsidR="00FB0087" w:rsidRPr="001F3AFB" w:rsidRDefault="00FB0087" w:rsidP="00F87BFF">
            <w:pPr>
              <w:pStyle w:val="TAL"/>
              <w:rPr>
                <w:rFonts w:eastAsia="SimSun"/>
                <w:sz w:val="16"/>
                <w:szCs w:val="16"/>
              </w:rPr>
            </w:pPr>
            <w:r w:rsidRPr="001F3AFB">
              <w:rPr>
                <w:rFonts w:eastAsia="SimSun" w:cs="Arial"/>
                <w:sz w:val="16"/>
                <w:szCs w:val="16"/>
              </w:rPr>
              <w:t>8.1.5.7.1.2</w:t>
            </w:r>
          </w:p>
        </w:tc>
        <w:tc>
          <w:tcPr>
            <w:tcW w:w="2340" w:type="dxa"/>
            <w:tcBorders>
              <w:top w:val="single" w:sz="4" w:space="0" w:color="auto"/>
              <w:bottom w:val="single" w:sz="4" w:space="0" w:color="auto"/>
            </w:tcBorders>
          </w:tcPr>
          <w:p w14:paraId="5009C3B1"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21A54FB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5DF00754" w14:textId="77777777" w:rsidR="00FB0087" w:rsidRPr="001F3AFB" w:rsidRDefault="00FB0087" w:rsidP="00F87BFF">
            <w:pPr>
              <w:pStyle w:val="TAL"/>
              <w:rPr>
                <w:rFonts w:eastAsia="SimSun"/>
                <w:b/>
                <w:sz w:val="16"/>
                <w:szCs w:val="16"/>
              </w:rPr>
            </w:pPr>
            <w:r w:rsidRPr="001F3AFB">
              <w:rPr>
                <w:rFonts w:eastAsia="SimSun"/>
                <w:sz w:val="16"/>
                <w:szCs w:val="16"/>
              </w:rPr>
              <w:t>If 8.1.5.7.1.1 or 8.1.5.7.1.3 is executed this test case is optional</w:t>
            </w:r>
          </w:p>
        </w:tc>
        <w:tc>
          <w:tcPr>
            <w:tcW w:w="2483" w:type="dxa"/>
            <w:tcBorders>
              <w:top w:val="single" w:sz="4" w:space="0" w:color="auto"/>
              <w:bottom w:val="single" w:sz="4" w:space="0" w:color="auto"/>
            </w:tcBorders>
          </w:tcPr>
          <w:p w14:paraId="5C561847" w14:textId="77777777" w:rsidR="00FB0087" w:rsidRPr="001F3AFB" w:rsidRDefault="00FB0087" w:rsidP="00F87BFF">
            <w:pPr>
              <w:spacing w:after="0"/>
              <w:jc w:val="center"/>
              <w:rPr>
                <w:rFonts w:ascii="Arial" w:eastAsia="SimSun" w:hAnsi="Arial"/>
                <w:sz w:val="16"/>
                <w:szCs w:val="16"/>
              </w:rPr>
            </w:pPr>
          </w:p>
        </w:tc>
      </w:tr>
      <w:tr w:rsidR="00FB0087" w:rsidRPr="001F3AFB" w14:paraId="6A52748E" w14:textId="77777777" w:rsidTr="00F87BFF">
        <w:trPr>
          <w:tblHeader/>
          <w:jc w:val="center"/>
        </w:trPr>
        <w:tc>
          <w:tcPr>
            <w:tcW w:w="1137" w:type="dxa"/>
            <w:tcBorders>
              <w:top w:val="single" w:sz="4" w:space="0" w:color="auto"/>
              <w:bottom w:val="single" w:sz="4" w:space="0" w:color="auto"/>
            </w:tcBorders>
          </w:tcPr>
          <w:p w14:paraId="65F9C01E" w14:textId="77777777" w:rsidR="00FB0087" w:rsidRPr="001F3AFB" w:rsidRDefault="00FB0087" w:rsidP="00F87BFF">
            <w:pPr>
              <w:pStyle w:val="TAL"/>
              <w:rPr>
                <w:rFonts w:eastAsia="SimSun" w:cs="Arial"/>
                <w:sz w:val="16"/>
                <w:szCs w:val="16"/>
                <w:lang w:eastAsia="zh-CN"/>
              </w:rPr>
            </w:pPr>
            <w:r w:rsidRPr="001F3AFB">
              <w:rPr>
                <w:rFonts w:eastAsia="SimSun" w:cs="Arial"/>
                <w:sz w:val="16"/>
                <w:szCs w:val="16"/>
                <w:lang w:eastAsia="zh-CN"/>
              </w:rPr>
              <w:t>8.1.5.7.1.3</w:t>
            </w:r>
          </w:p>
        </w:tc>
        <w:tc>
          <w:tcPr>
            <w:tcW w:w="2340" w:type="dxa"/>
            <w:tcBorders>
              <w:top w:val="single" w:sz="4" w:space="0" w:color="auto"/>
              <w:bottom w:val="single" w:sz="4" w:space="0" w:color="auto"/>
            </w:tcBorders>
          </w:tcPr>
          <w:p w14:paraId="394C2AB9"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tcPr>
          <w:p w14:paraId="3A0FBD4B"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8DDC808" w14:textId="77777777" w:rsidR="00FB0087" w:rsidRPr="001F3AFB" w:rsidRDefault="00FB0087" w:rsidP="00F87BFF">
            <w:pPr>
              <w:pStyle w:val="TAL"/>
              <w:rPr>
                <w:rFonts w:eastAsia="SimSun"/>
                <w:b/>
                <w:sz w:val="16"/>
                <w:szCs w:val="16"/>
              </w:rPr>
            </w:pPr>
            <w:r w:rsidRPr="001F3AFB">
              <w:rPr>
                <w:rFonts w:eastAsia="SimSun"/>
                <w:sz w:val="16"/>
                <w:szCs w:val="16"/>
              </w:rPr>
              <w:t>If 8.1.5.7.1.1 or 8.1.5.7.1.2 is executed this test case is optional</w:t>
            </w:r>
          </w:p>
        </w:tc>
        <w:tc>
          <w:tcPr>
            <w:tcW w:w="2483" w:type="dxa"/>
            <w:tcBorders>
              <w:top w:val="single" w:sz="4" w:space="0" w:color="auto"/>
              <w:bottom w:val="single" w:sz="4" w:space="0" w:color="auto"/>
            </w:tcBorders>
          </w:tcPr>
          <w:p w14:paraId="3F4F8FF5" w14:textId="77777777" w:rsidR="00FB0087" w:rsidRPr="001F3AFB" w:rsidRDefault="00FB0087" w:rsidP="00F87BFF">
            <w:pPr>
              <w:spacing w:after="0"/>
              <w:jc w:val="center"/>
              <w:rPr>
                <w:rFonts w:ascii="Arial" w:eastAsia="SimSun" w:hAnsi="Arial"/>
                <w:sz w:val="16"/>
                <w:szCs w:val="16"/>
              </w:rPr>
            </w:pPr>
          </w:p>
        </w:tc>
      </w:tr>
      <w:tr w:rsidR="00FB0087" w:rsidRPr="001F3AFB" w14:paraId="154302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76"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77"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78" w:author="Bharadwaj Cheruvu" w:date="2021-05-07T20:58:00Z">
              <w:tcPr>
                <w:tcW w:w="1137" w:type="dxa"/>
                <w:tcBorders>
                  <w:top w:val="single" w:sz="4" w:space="0" w:color="auto"/>
                  <w:bottom w:val="single" w:sz="4" w:space="0" w:color="auto"/>
                </w:tcBorders>
              </w:tcPr>
            </w:tcPrChange>
          </w:tcPr>
          <w:p w14:paraId="784E6185"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w:t>
            </w:r>
          </w:p>
        </w:tc>
        <w:tc>
          <w:tcPr>
            <w:tcW w:w="2340" w:type="dxa"/>
            <w:tcBorders>
              <w:top w:val="single" w:sz="4" w:space="0" w:color="auto"/>
              <w:bottom w:val="single" w:sz="4" w:space="0" w:color="auto"/>
            </w:tcBorders>
            <w:shd w:val="clear" w:color="auto" w:fill="E8E8E8"/>
            <w:tcPrChange w:id="2179" w:author="Bharadwaj Cheruvu" w:date="2021-05-07T20:58:00Z">
              <w:tcPr>
                <w:tcW w:w="2340" w:type="dxa"/>
                <w:tcBorders>
                  <w:top w:val="single" w:sz="4" w:space="0" w:color="auto"/>
                  <w:bottom w:val="single" w:sz="4" w:space="0" w:color="auto"/>
                </w:tcBorders>
              </w:tcPr>
            </w:tcPrChange>
          </w:tcPr>
          <w:p w14:paraId="720027C5"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80" w:author="Bharadwaj Cheruvu" w:date="2021-05-07T20:58:00Z">
              <w:tcPr>
                <w:tcW w:w="2250" w:type="dxa"/>
                <w:tcBorders>
                  <w:top w:val="single" w:sz="4" w:space="0" w:color="auto"/>
                  <w:bottom w:val="single" w:sz="4" w:space="0" w:color="auto"/>
                </w:tcBorders>
              </w:tcPr>
            </w:tcPrChange>
          </w:tcPr>
          <w:p w14:paraId="0B02A58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81" w:author="Bharadwaj Cheruvu" w:date="2021-05-07T20:58:00Z">
              <w:tcPr>
                <w:tcW w:w="1903" w:type="dxa"/>
                <w:tcBorders>
                  <w:top w:val="single" w:sz="4" w:space="0" w:color="auto"/>
                  <w:bottom w:val="single" w:sz="4" w:space="0" w:color="auto"/>
                </w:tcBorders>
              </w:tcPr>
            </w:tcPrChange>
          </w:tcPr>
          <w:p w14:paraId="7F951AB5"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82" w:author="Bharadwaj Cheruvu" w:date="2021-05-07T20:58:00Z">
              <w:tcPr>
                <w:tcW w:w="2483" w:type="dxa"/>
                <w:tcBorders>
                  <w:top w:val="single" w:sz="4" w:space="0" w:color="auto"/>
                  <w:bottom w:val="single" w:sz="4" w:space="0" w:color="auto"/>
                </w:tcBorders>
              </w:tcPr>
            </w:tcPrChange>
          </w:tcPr>
          <w:p w14:paraId="162E9CD3" w14:textId="77777777" w:rsidR="00FB0087" w:rsidRPr="001F3AFB" w:rsidRDefault="00FB0087" w:rsidP="00F87BFF">
            <w:pPr>
              <w:spacing w:after="0"/>
              <w:jc w:val="center"/>
              <w:rPr>
                <w:rFonts w:ascii="Arial" w:eastAsia="SimSun" w:hAnsi="Arial"/>
                <w:sz w:val="16"/>
                <w:szCs w:val="16"/>
              </w:rPr>
            </w:pPr>
          </w:p>
        </w:tc>
      </w:tr>
      <w:tr w:rsidR="00FB0087" w:rsidRPr="001F3AFB" w14:paraId="46309339" w14:textId="77777777" w:rsidTr="00F87BFF">
        <w:trPr>
          <w:tblHeader/>
          <w:jc w:val="center"/>
        </w:trPr>
        <w:tc>
          <w:tcPr>
            <w:tcW w:w="1137" w:type="dxa"/>
            <w:tcBorders>
              <w:top w:val="single" w:sz="4" w:space="0" w:color="auto"/>
              <w:bottom w:val="single" w:sz="4" w:space="0" w:color="auto"/>
            </w:tcBorders>
          </w:tcPr>
          <w:p w14:paraId="46D40162" w14:textId="77777777" w:rsidR="00FB0087" w:rsidRPr="001F3AFB" w:rsidRDefault="00FB0087" w:rsidP="00F87BFF">
            <w:pPr>
              <w:pStyle w:val="TAL"/>
              <w:rPr>
                <w:rFonts w:eastAsia="SimSun" w:cs="Arial"/>
                <w:sz w:val="16"/>
                <w:szCs w:val="16"/>
                <w:lang w:eastAsia="zh-CN"/>
              </w:rPr>
            </w:pPr>
            <w:r w:rsidRPr="00CB49E4">
              <w:rPr>
                <w:rFonts w:cs="Arial"/>
                <w:sz w:val="16"/>
                <w:szCs w:val="16"/>
              </w:rPr>
              <w:t>8.1.5.8.1</w:t>
            </w:r>
          </w:p>
        </w:tc>
        <w:tc>
          <w:tcPr>
            <w:tcW w:w="2340" w:type="dxa"/>
            <w:tcBorders>
              <w:top w:val="single" w:sz="4" w:space="0" w:color="auto"/>
              <w:bottom w:val="single" w:sz="4" w:space="0" w:color="auto"/>
            </w:tcBorders>
          </w:tcPr>
          <w:p w14:paraId="4E45EAC9" w14:textId="45F6AF17" w:rsidR="00FB0087" w:rsidRPr="001F3AFB" w:rsidRDefault="004132F5" w:rsidP="00F87BFF">
            <w:pPr>
              <w:spacing w:after="0"/>
              <w:jc w:val="center"/>
              <w:rPr>
                <w:rFonts w:ascii="Arial" w:eastAsia="SimSun" w:hAnsi="Arial"/>
                <w:b/>
                <w:sz w:val="16"/>
                <w:szCs w:val="16"/>
              </w:rPr>
            </w:pPr>
            <w:ins w:id="2183" w:author="Bharadwaj Cheruvu" w:date="2021-05-07T21:02:00Z">
              <w:r w:rsidRPr="00F87BFF">
                <w:rPr>
                  <w:rFonts w:ascii="Arial" w:eastAsia="SimSun" w:hAnsi="Arial"/>
                  <w:bCs/>
                  <w:sz w:val="16"/>
                  <w:szCs w:val="16"/>
                </w:rPr>
                <w:t>pc_inactiveState</w:t>
              </w:r>
            </w:ins>
          </w:p>
        </w:tc>
        <w:tc>
          <w:tcPr>
            <w:tcW w:w="2250" w:type="dxa"/>
            <w:tcBorders>
              <w:top w:val="single" w:sz="4" w:space="0" w:color="auto"/>
              <w:bottom w:val="single" w:sz="4" w:space="0" w:color="auto"/>
            </w:tcBorders>
          </w:tcPr>
          <w:p w14:paraId="6B4D0738"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51AE642"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tcPr>
          <w:p w14:paraId="74002FA4" w14:textId="77777777" w:rsidR="00FB0087" w:rsidRPr="001F3AFB" w:rsidRDefault="00FB0087" w:rsidP="00F87BFF">
            <w:pPr>
              <w:spacing w:after="0"/>
              <w:jc w:val="center"/>
              <w:rPr>
                <w:rFonts w:ascii="Arial" w:eastAsia="SimSun" w:hAnsi="Arial"/>
                <w:sz w:val="16"/>
                <w:szCs w:val="16"/>
              </w:rPr>
            </w:pPr>
          </w:p>
        </w:tc>
      </w:tr>
      <w:tr w:rsidR="00FB0087" w:rsidRPr="001F3AFB" w14:paraId="28A26F47"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85" w:author="Bharadwaj Cheruvu" w:date="2021-05-07T20:58:00Z">
            <w:trPr>
              <w:tblHeader/>
              <w:jc w:val="center"/>
            </w:trPr>
          </w:trPrChange>
        </w:trPr>
        <w:tc>
          <w:tcPr>
            <w:tcW w:w="1137" w:type="dxa"/>
            <w:tcBorders>
              <w:top w:val="single" w:sz="4" w:space="0" w:color="auto"/>
              <w:bottom w:val="single" w:sz="4" w:space="0" w:color="auto"/>
            </w:tcBorders>
            <w:shd w:val="clear" w:color="auto" w:fill="E8E8E8"/>
            <w:tcPrChange w:id="2186" w:author="Bharadwaj Cheruvu" w:date="2021-05-07T20:58:00Z">
              <w:tcPr>
                <w:tcW w:w="1137" w:type="dxa"/>
                <w:tcBorders>
                  <w:top w:val="single" w:sz="4" w:space="0" w:color="auto"/>
                  <w:bottom w:val="single" w:sz="4" w:space="0" w:color="auto"/>
                </w:tcBorders>
              </w:tcPr>
            </w:tcPrChange>
          </w:tcPr>
          <w:p w14:paraId="508CDA3B" w14:textId="77777777" w:rsidR="00FB0087" w:rsidRPr="001F3AFB" w:rsidRDefault="00FB0087" w:rsidP="00F87BFF">
            <w:pPr>
              <w:pStyle w:val="TAL"/>
              <w:rPr>
                <w:rFonts w:eastAsia="SimSun" w:cs="Arial"/>
                <w:sz w:val="16"/>
                <w:szCs w:val="16"/>
                <w:lang w:eastAsia="zh-CN"/>
              </w:rPr>
            </w:pPr>
            <w:r w:rsidRPr="00CB49E4">
              <w:rPr>
                <w:rFonts w:cs="Arial"/>
                <w:b/>
                <w:bCs/>
                <w:sz w:val="16"/>
                <w:szCs w:val="16"/>
              </w:rPr>
              <w:t>8.1.5.8.2</w:t>
            </w:r>
          </w:p>
        </w:tc>
        <w:tc>
          <w:tcPr>
            <w:tcW w:w="2340" w:type="dxa"/>
            <w:tcBorders>
              <w:top w:val="single" w:sz="4" w:space="0" w:color="auto"/>
              <w:bottom w:val="single" w:sz="4" w:space="0" w:color="auto"/>
            </w:tcBorders>
            <w:shd w:val="clear" w:color="auto" w:fill="E8E8E8"/>
            <w:tcPrChange w:id="2187" w:author="Bharadwaj Cheruvu" w:date="2021-05-07T20:58:00Z">
              <w:tcPr>
                <w:tcW w:w="2340" w:type="dxa"/>
                <w:tcBorders>
                  <w:top w:val="single" w:sz="4" w:space="0" w:color="auto"/>
                  <w:bottom w:val="single" w:sz="4" w:space="0" w:color="auto"/>
                </w:tcBorders>
              </w:tcPr>
            </w:tcPrChange>
          </w:tcPr>
          <w:p w14:paraId="469CF22F" w14:textId="77777777" w:rsidR="00FB0087" w:rsidRPr="001F3AFB" w:rsidRDefault="00FB0087" w:rsidP="00F87BFF">
            <w:pPr>
              <w:spacing w:after="0"/>
              <w:jc w:val="center"/>
              <w:rPr>
                <w:rFonts w:ascii="Arial" w:eastAsia="SimSun" w:hAnsi="Arial"/>
                <w:b/>
                <w:sz w:val="16"/>
                <w:szCs w:val="16"/>
              </w:rPr>
            </w:pPr>
          </w:p>
        </w:tc>
        <w:tc>
          <w:tcPr>
            <w:tcW w:w="2250" w:type="dxa"/>
            <w:tcBorders>
              <w:top w:val="single" w:sz="4" w:space="0" w:color="auto"/>
              <w:bottom w:val="single" w:sz="4" w:space="0" w:color="auto"/>
            </w:tcBorders>
            <w:shd w:val="clear" w:color="auto" w:fill="E8E8E8"/>
            <w:tcPrChange w:id="2188" w:author="Bharadwaj Cheruvu" w:date="2021-05-07T20:58:00Z">
              <w:tcPr>
                <w:tcW w:w="2250" w:type="dxa"/>
                <w:tcBorders>
                  <w:top w:val="single" w:sz="4" w:space="0" w:color="auto"/>
                  <w:bottom w:val="single" w:sz="4" w:space="0" w:color="auto"/>
                </w:tcBorders>
              </w:tcPr>
            </w:tcPrChange>
          </w:tcPr>
          <w:p w14:paraId="0E03CC5E" w14:textId="77777777" w:rsidR="00FB0087" w:rsidRPr="001F3AFB" w:rsidRDefault="00FB0087" w:rsidP="00F87BFF">
            <w:pPr>
              <w:spacing w:after="0"/>
              <w:jc w:val="center"/>
              <w:rPr>
                <w:rFonts w:ascii="Arial" w:eastAsia="SimSun" w:hAnsi="Arial"/>
                <w:b/>
                <w:sz w:val="16"/>
                <w:szCs w:val="16"/>
              </w:rPr>
            </w:pPr>
          </w:p>
        </w:tc>
        <w:tc>
          <w:tcPr>
            <w:tcW w:w="1903" w:type="dxa"/>
            <w:tcBorders>
              <w:top w:val="single" w:sz="4" w:space="0" w:color="auto"/>
              <w:bottom w:val="single" w:sz="4" w:space="0" w:color="auto"/>
            </w:tcBorders>
            <w:shd w:val="clear" w:color="auto" w:fill="E8E8E8"/>
            <w:tcPrChange w:id="2189" w:author="Bharadwaj Cheruvu" w:date="2021-05-07T20:58:00Z">
              <w:tcPr>
                <w:tcW w:w="1903" w:type="dxa"/>
                <w:tcBorders>
                  <w:top w:val="single" w:sz="4" w:space="0" w:color="auto"/>
                  <w:bottom w:val="single" w:sz="4" w:space="0" w:color="auto"/>
                </w:tcBorders>
              </w:tcPr>
            </w:tcPrChange>
          </w:tcPr>
          <w:p w14:paraId="42C3FD14" w14:textId="77777777" w:rsidR="00FB0087" w:rsidRPr="001F3AFB" w:rsidRDefault="00FB0087" w:rsidP="00F87BFF">
            <w:pPr>
              <w:pStyle w:val="TAL"/>
              <w:rPr>
                <w:rFonts w:eastAsia="SimSun"/>
                <w:sz w:val="16"/>
                <w:szCs w:val="16"/>
              </w:rPr>
            </w:pPr>
          </w:p>
        </w:tc>
        <w:tc>
          <w:tcPr>
            <w:tcW w:w="2483" w:type="dxa"/>
            <w:tcBorders>
              <w:top w:val="single" w:sz="4" w:space="0" w:color="auto"/>
              <w:bottom w:val="single" w:sz="4" w:space="0" w:color="auto"/>
            </w:tcBorders>
            <w:shd w:val="clear" w:color="auto" w:fill="E8E8E8"/>
            <w:tcPrChange w:id="2190" w:author="Bharadwaj Cheruvu" w:date="2021-05-07T20:58:00Z">
              <w:tcPr>
                <w:tcW w:w="2483" w:type="dxa"/>
                <w:tcBorders>
                  <w:top w:val="single" w:sz="4" w:space="0" w:color="auto"/>
                  <w:bottom w:val="single" w:sz="4" w:space="0" w:color="auto"/>
                </w:tcBorders>
              </w:tcPr>
            </w:tcPrChange>
          </w:tcPr>
          <w:p w14:paraId="73D0B451" w14:textId="77777777" w:rsidR="00FB0087" w:rsidRPr="001F3AFB" w:rsidRDefault="00FB0087" w:rsidP="00F87BFF">
            <w:pPr>
              <w:spacing w:after="0"/>
              <w:jc w:val="center"/>
              <w:rPr>
                <w:rFonts w:ascii="Arial" w:eastAsia="SimSun" w:hAnsi="Arial"/>
                <w:sz w:val="16"/>
                <w:szCs w:val="16"/>
              </w:rPr>
            </w:pPr>
          </w:p>
        </w:tc>
      </w:tr>
      <w:tr w:rsidR="004132F5" w:rsidRPr="001F3AFB" w14:paraId="4A974AFD" w14:textId="77777777" w:rsidTr="00F87BFF">
        <w:trPr>
          <w:tblHeader/>
          <w:jc w:val="center"/>
        </w:trPr>
        <w:tc>
          <w:tcPr>
            <w:tcW w:w="1137" w:type="dxa"/>
            <w:tcBorders>
              <w:top w:val="single" w:sz="4" w:space="0" w:color="auto"/>
              <w:bottom w:val="single" w:sz="4" w:space="0" w:color="auto"/>
            </w:tcBorders>
          </w:tcPr>
          <w:p w14:paraId="7A93C756" w14:textId="77777777" w:rsidR="004132F5" w:rsidRPr="001F3AFB" w:rsidRDefault="004132F5" w:rsidP="004132F5">
            <w:pPr>
              <w:pStyle w:val="TAL"/>
              <w:rPr>
                <w:rFonts w:eastAsia="SimSun" w:cs="Arial"/>
                <w:sz w:val="16"/>
                <w:szCs w:val="16"/>
                <w:lang w:eastAsia="zh-CN"/>
              </w:rPr>
            </w:pPr>
            <w:r w:rsidRPr="00CB49E4">
              <w:rPr>
                <w:rFonts w:cs="Arial"/>
                <w:sz w:val="16"/>
                <w:szCs w:val="16"/>
              </w:rPr>
              <w:t>8.1.5.8.2.1</w:t>
            </w:r>
          </w:p>
        </w:tc>
        <w:tc>
          <w:tcPr>
            <w:tcW w:w="2340" w:type="dxa"/>
            <w:tcBorders>
              <w:top w:val="single" w:sz="4" w:space="0" w:color="auto"/>
              <w:bottom w:val="single" w:sz="4" w:space="0" w:color="auto"/>
            </w:tcBorders>
          </w:tcPr>
          <w:p w14:paraId="12533890" w14:textId="3CF10477" w:rsidR="004132F5" w:rsidRPr="001F3AFB" w:rsidRDefault="004132F5" w:rsidP="004132F5">
            <w:pPr>
              <w:spacing w:after="0"/>
              <w:jc w:val="center"/>
              <w:rPr>
                <w:rFonts w:ascii="Arial" w:eastAsia="SimSun" w:hAnsi="Arial"/>
                <w:b/>
                <w:sz w:val="16"/>
                <w:szCs w:val="16"/>
              </w:rPr>
            </w:pPr>
            <w:ins w:id="2191"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1DADABC7"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2AA3C55D"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.2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67D752FB" w14:textId="77777777" w:rsidR="004132F5" w:rsidRPr="001F3AFB" w:rsidRDefault="004132F5" w:rsidP="004132F5">
            <w:pPr>
              <w:spacing w:after="0"/>
              <w:jc w:val="center"/>
              <w:rPr>
                <w:rFonts w:ascii="Arial" w:eastAsia="SimSun" w:hAnsi="Arial"/>
                <w:sz w:val="16"/>
                <w:szCs w:val="16"/>
              </w:rPr>
            </w:pPr>
          </w:p>
        </w:tc>
      </w:tr>
      <w:tr w:rsidR="004132F5" w:rsidRPr="001F3AFB" w14:paraId="49998044" w14:textId="77777777" w:rsidTr="00F87BFF">
        <w:trPr>
          <w:tblHeader/>
          <w:jc w:val="center"/>
        </w:trPr>
        <w:tc>
          <w:tcPr>
            <w:tcW w:w="1137" w:type="dxa"/>
            <w:tcBorders>
              <w:top w:val="single" w:sz="4" w:space="0" w:color="auto"/>
              <w:bottom w:val="single" w:sz="4" w:space="0" w:color="auto"/>
            </w:tcBorders>
          </w:tcPr>
          <w:p w14:paraId="2924A3A7" w14:textId="77777777" w:rsidR="004132F5" w:rsidRPr="001F3AFB" w:rsidRDefault="004132F5" w:rsidP="004132F5">
            <w:pPr>
              <w:pStyle w:val="TAL"/>
              <w:rPr>
                <w:rFonts w:eastAsia="SimSun" w:cs="Arial"/>
                <w:sz w:val="16"/>
                <w:szCs w:val="16"/>
                <w:lang w:eastAsia="zh-CN"/>
              </w:rPr>
            </w:pPr>
            <w:r w:rsidRPr="00CB49E4">
              <w:rPr>
                <w:rFonts w:cs="Arial"/>
                <w:sz w:val="16"/>
                <w:szCs w:val="16"/>
              </w:rPr>
              <w:t>8.1.5.8.2.2</w:t>
            </w:r>
          </w:p>
        </w:tc>
        <w:tc>
          <w:tcPr>
            <w:tcW w:w="2340" w:type="dxa"/>
            <w:tcBorders>
              <w:top w:val="single" w:sz="4" w:space="0" w:color="auto"/>
              <w:bottom w:val="single" w:sz="4" w:space="0" w:color="auto"/>
            </w:tcBorders>
          </w:tcPr>
          <w:p w14:paraId="7DA70C0A" w14:textId="054526D2" w:rsidR="004132F5" w:rsidRPr="001F3AFB" w:rsidRDefault="004132F5" w:rsidP="004132F5">
            <w:pPr>
              <w:spacing w:after="0"/>
              <w:jc w:val="center"/>
              <w:rPr>
                <w:rFonts w:ascii="Arial" w:eastAsia="SimSun" w:hAnsi="Arial"/>
                <w:b/>
                <w:sz w:val="16"/>
                <w:szCs w:val="16"/>
              </w:rPr>
            </w:pPr>
            <w:ins w:id="2192"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0C85DBB0"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0649B2C0"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.3 is executed this test case is optional</w:t>
            </w:r>
          </w:p>
        </w:tc>
        <w:tc>
          <w:tcPr>
            <w:tcW w:w="2483" w:type="dxa"/>
            <w:tcBorders>
              <w:top w:val="single" w:sz="4" w:space="0" w:color="auto"/>
              <w:bottom w:val="single" w:sz="4" w:space="0" w:color="auto"/>
            </w:tcBorders>
          </w:tcPr>
          <w:p w14:paraId="545B31FC" w14:textId="77777777" w:rsidR="004132F5" w:rsidRPr="001F3AFB" w:rsidRDefault="004132F5" w:rsidP="004132F5">
            <w:pPr>
              <w:spacing w:after="0"/>
              <w:jc w:val="center"/>
              <w:rPr>
                <w:rFonts w:ascii="Arial" w:eastAsia="SimSun" w:hAnsi="Arial"/>
                <w:sz w:val="16"/>
                <w:szCs w:val="16"/>
              </w:rPr>
            </w:pPr>
          </w:p>
        </w:tc>
      </w:tr>
      <w:tr w:rsidR="004132F5" w:rsidRPr="001F3AFB" w14:paraId="0F590905" w14:textId="77777777" w:rsidTr="00F87BFF">
        <w:trPr>
          <w:tblHeader/>
          <w:jc w:val="center"/>
        </w:trPr>
        <w:tc>
          <w:tcPr>
            <w:tcW w:w="1137" w:type="dxa"/>
            <w:tcBorders>
              <w:top w:val="single" w:sz="4" w:space="0" w:color="auto"/>
              <w:bottom w:val="single" w:sz="4" w:space="0" w:color="auto"/>
            </w:tcBorders>
          </w:tcPr>
          <w:p w14:paraId="20DA83E0" w14:textId="77777777" w:rsidR="004132F5" w:rsidRPr="001F3AFB" w:rsidRDefault="004132F5" w:rsidP="004132F5">
            <w:pPr>
              <w:pStyle w:val="TAL"/>
              <w:rPr>
                <w:rFonts w:eastAsia="SimSun" w:cs="Arial"/>
                <w:sz w:val="16"/>
                <w:szCs w:val="16"/>
                <w:lang w:eastAsia="zh-CN"/>
              </w:rPr>
            </w:pPr>
            <w:r w:rsidRPr="00CB49E4">
              <w:rPr>
                <w:rFonts w:cs="Arial"/>
                <w:sz w:val="16"/>
                <w:szCs w:val="16"/>
              </w:rPr>
              <w:t>8.1.5.8.2.3</w:t>
            </w:r>
          </w:p>
        </w:tc>
        <w:tc>
          <w:tcPr>
            <w:tcW w:w="2340" w:type="dxa"/>
            <w:tcBorders>
              <w:top w:val="single" w:sz="4" w:space="0" w:color="auto"/>
              <w:bottom w:val="single" w:sz="4" w:space="0" w:color="auto"/>
            </w:tcBorders>
          </w:tcPr>
          <w:p w14:paraId="7A01F3AD" w14:textId="48EEF4BF" w:rsidR="004132F5" w:rsidRPr="001F3AFB" w:rsidRDefault="004132F5" w:rsidP="004132F5">
            <w:pPr>
              <w:spacing w:after="0"/>
              <w:jc w:val="center"/>
              <w:rPr>
                <w:rFonts w:ascii="Arial" w:eastAsia="SimSun" w:hAnsi="Arial"/>
                <w:b/>
                <w:sz w:val="16"/>
                <w:szCs w:val="16"/>
              </w:rPr>
            </w:pPr>
            <w:ins w:id="2193" w:author="Bharadwaj Cheruvu" w:date="2021-05-07T21:03:00Z">
              <w:r w:rsidRPr="00D72A95">
                <w:rPr>
                  <w:rFonts w:ascii="Arial" w:eastAsia="SimSun" w:hAnsi="Arial"/>
                  <w:bCs/>
                  <w:sz w:val="16"/>
                  <w:szCs w:val="16"/>
                </w:rPr>
                <w:t>pc_inactiveState</w:t>
              </w:r>
            </w:ins>
          </w:p>
        </w:tc>
        <w:tc>
          <w:tcPr>
            <w:tcW w:w="2250" w:type="dxa"/>
            <w:tcBorders>
              <w:top w:val="single" w:sz="4" w:space="0" w:color="auto"/>
              <w:bottom w:val="single" w:sz="4" w:space="0" w:color="auto"/>
            </w:tcBorders>
          </w:tcPr>
          <w:p w14:paraId="37EE22BE" w14:textId="77777777" w:rsidR="004132F5" w:rsidRPr="001F3AFB" w:rsidRDefault="004132F5" w:rsidP="004132F5">
            <w:pPr>
              <w:spacing w:after="0"/>
              <w:jc w:val="center"/>
              <w:rPr>
                <w:rFonts w:ascii="Arial" w:eastAsia="SimSun" w:hAnsi="Arial"/>
                <w:b/>
                <w:sz w:val="16"/>
                <w:szCs w:val="16"/>
              </w:rPr>
            </w:pPr>
          </w:p>
        </w:tc>
        <w:tc>
          <w:tcPr>
            <w:tcW w:w="1903" w:type="dxa"/>
            <w:tcBorders>
              <w:top w:val="single" w:sz="4" w:space="0" w:color="auto"/>
              <w:bottom w:val="single" w:sz="4" w:space="0" w:color="auto"/>
            </w:tcBorders>
          </w:tcPr>
          <w:p w14:paraId="45B7A645" w14:textId="77777777" w:rsidR="004132F5" w:rsidRPr="001F3AFB" w:rsidRDefault="004132F5" w:rsidP="004132F5">
            <w:pPr>
              <w:pStyle w:val="TAL"/>
              <w:rPr>
                <w:rFonts w:eastAsia="SimSun"/>
                <w:sz w:val="16"/>
                <w:szCs w:val="16"/>
              </w:rPr>
            </w:pPr>
            <w:r w:rsidRPr="00CB49E4">
              <w:rPr>
                <w:sz w:val="16"/>
                <w:szCs w:val="16"/>
              </w:rPr>
              <w:t xml:space="preserve">If </w:t>
            </w:r>
            <w:r w:rsidRPr="00CB49E4">
              <w:rPr>
                <w:rFonts w:cs="Arial"/>
                <w:sz w:val="16"/>
                <w:szCs w:val="16"/>
              </w:rPr>
              <w:t>8.1.5.8.2</w:t>
            </w:r>
            <w:r w:rsidRPr="00CB49E4">
              <w:rPr>
                <w:sz w:val="16"/>
                <w:szCs w:val="16"/>
              </w:rPr>
              <w:t xml:space="preserve">.1 or </w:t>
            </w:r>
            <w:r w:rsidRPr="00CB49E4">
              <w:rPr>
                <w:rFonts w:cs="Arial"/>
                <w:sz w:val="16"/>
                <w:szCs w:val="16"/>
              </w:rPr>
              <w:t>8.1.5.8.2</w:t>
            </w:r>
            <w:r w:rsidRPr="00CB49E4">
              <w:rPr>
                <w:sz w:val="16"/>
                <w:szCs w:val="16"/>
              </w:rPr>
              <w:t>.2 is executed this test case is optional</w:t>
            </w:r>
          </w:p>
        </w:tc>
        <w:tc>
          <w:tcPr>
            <w:tcW w:w="2483" w:type="dxa"/>
            <w:tcBorders>
              <w:top w:val="single" w:sz="4" w:space="0" w:color="auto"/>
              <w:bottom w:val="single" w:sz="4" w:space="0" w:color="auto"/>
            </w:tcBorders>
          </w:tcPr>
          <w:p w14:paraId="31727757" w14:textId="77777777" w:rsidR="004132F5" w:rsidRPr="001F3AFB" w:rsidRDefault="004132F5" w:rsidP="004132F5">
            <w:pPr>
              <w:spacing w:after="0"/>
              <w:jc w:val="center"/>
              <w:rPr>
                <w:rFonts w:ascii="Arial" w:eastAsia="SimSun" w:hAnsi="Arial"/>
                <w:sz w:val="16"/>
                <w:szCs w:val="16"/>
              </w:rPr>
            </w:pPr>
          </w:p>
        </w:tc>
      </w:tr>
      <w:tr w:rsidR="00FB0087" w:rsidRPr="001F3AFB" w14:paraId="18DBC8FD" w14:textId="77777777" w:rsidTr="00F87BFF">
        <w:trPr>
          <w:tblHeader/>
          <w:jc w:val="center"/>
        </w:trPr>
        <w:tc>
          <w:tcPr>
            <w:tcW w:w="1137" w:type="dxa"/>
            <w:tcBorders>
              <w:top w:val="single" w:sz="4" w:space="0" w:color="auto"/>
              <w:bottom w:val="single" w:sz="4" w:space="0" w:color="auto"/>
            </w:tcBorders>
            <w:shd w:val="clear" w:color="auto" w:fill="E7E6E6"/>
          </w:tcPr>
          <w:p w14:paraId="65BBB212" w14:textId="77777777" w:rsidR="00FB0087" w:rsidRPr="001F3AFB" w:rsidRDefault="00FB0087" w:rsidP="00F87BFF">
            <w:pPr>
              <w:pStyle w:val="TAH"/>
              <w:keepNext w:val="0"/>
              <w:keepLines w:val="0"/>
              <w:jc w:val="left"/>
              <w:rPr>
                <w:sz w:val="16"/>
                <w:szCs w:val="16"/>
              </w:rPr>
            </w:pPr>
            <w:r w:rsidRPr="001F3AFB">
              <w:rPr>
                <w:bCs/>
                <w:sz w:val="16"/>
                <w:szCs w:val="16"/>
              </w:rPr>
              <w:t>8.2.1</w:t>
            </w:r>
          </w:p>
        </w:tc>
        <w:tc>
          <w:tcPr>
            <w:tcW w:w="2340" w:type="dxa"/>
            <w:shd w:val="clear" w:color="auto" w:fill="E7E6E6"/>
          </w:tcPr>
          <w:p w14:paraId="6CAB51A6" w14:textId="77777777" w:rsidR="00FB0087" w:rsidRPr="001F3AFB" w:rsidRDefault="00FB0087" w:rsidP="00F87BFF">
            <w:pPr>
              <w:pStyle w:val="TAH"/>
              <w:keepNext w:val="0"/>
              <w:keepLines w:val="0"/>
              <w:rPr>
                <w:sz w:val="16"/>
                <w:szCs w:val="16"/>
              </w:rPr>
            </w:pPr>
          </w:p>
        </w:tc>
        <w:tc>
          <w:tcPr>
            <w:tcW w:w="2250" w:type="dxa"/>
            <w:shd w:val="clear" w:color="auto" w:fill="E7E6E6"/>
          </w:tcPr>
          <w:p w14:paraId="036849D7" w14:textId="77777777" w:rsidR="00FB0087" w:rsidRPr="001F3AFB" w:rsidRDefault="00FB0087" w:rsidP="00F87BFF">
            <w:pPr>
              <w:pStyle w:val="TAH"/>
              <w:keepNext w:val="0"/>
              <w:keepLines w:val="0"/>
              <w:rPr>
                <w:sz w:val="16"/>
                <w:szCs w:val="16"/>
              </w:rPr>
            </w:pPr>
          </w:p>
        </w:tc>
        <w:tc>
          <w:tcPr>
            <w:tcW w:w="1903" w:type="dxa"/>
            <w:shd w:val="clear" w:color="auto" w:fill="E7E6E6"/>
          </w:tcPr>
          <w:p w14:paraId="52E56C62" w14:textId="77777777" w:rsidR="00FB0087" w:rsidRPr="001F3AFB" w:rsidRDefault="00FB0087" w:rsidP="00F87BFF">
            <w:pPr>
              <w:pStyle w:val="TAC"/>
              <w:keepNext w:val="0"/>
              <w:keepLines w:val="0"/>
              <w:rPr>
                <w:b/>
                <w:sz w:val="16"/>
                <w:szCs w:val="16"/>
              </w:rPr>
            </w:pPr>
          </w:p>
        </w:tc>
        <w:tc>
          <w:tcPr>
            <w:tcW w:w="2483" w:type="dxa"/>
            <w:shd w:val="clear" w:color="auto" w:fill="E7E6E6"/>
          </w:tcPr>
          <w:p w14:paraId="467BDD0B" w14:textId="77777777" w:rsidR="00FB0087" w:rsidRPr="001F3AFB" w:rsidRDefault="00FB0087" w:rsidP="00F87BFF">
            <w:pPr>
              <w:pStyle w:val="TAC"/>
              <w:keepNext w:val="0"/>
              <w:keepLines w:val="0"/>
              <w:rPr>
                <w:b/>
                <w:sz w:val="16"/>
                <w:szCs w:val="16"/>
              </w:rPr>
            </w:pPr>
          </w:p>
        </w:tc>
      </w:tr>
      <w:tr w:rsidR="00FB0087" w:rsidRPr="001F3AFB" w14:paraId="5E5BD962" w14:textId="77777777" w:rsidTr="00F87BFF">
        <w:trPr>
          <w:tblHeader/>
          <w:jc w:val="center"/>
        </w:trPr>
        <w:tc>
          <w:tcPr>
            <w:tcW w:w="1137" w:type="dxa"/>
            <w:tcBorders>
              <w:top w:val="nil"/>
              <w:bottom w:val="single" w:sz="4" w:space="0" w:color="auto"/>
            </w:tcBorders>
            <w:shd w:val="clear" w:color="auto" w:fill="E7E6E6"/>
          </w:tcPr>
          <w:p w14:paraId="42BA4B28" w14:textId="77777777" w:rsidR="00FB0087" w:rsidRPr="001F3AFB" w:rsidRDefault="00FB0087" w:rsidP="00F87BFF">
            <w:pPr>
              <w:pStyle w:val="TAH"/>
              <w:keepNext w:val="0"/>
              <w:keepLines w:val="0"/>
              <w:jc w:val="left"/>
              <w:rPr>
                <w:bCs/>
                <w:sz w:val="16"/>
                <w:szCs w:val="16"/>
              </w:rPr>
            </w:pPr>
            <w:r w:rsidRPr="001F3AFB">
              <w:rPr>
                <w:bCs/>
                <w:sz w:val="16"/>
                <w:szCs w:val="16"/>
              </w:rPr>
              <w:t>8.2.2</w:t>
            </w:r>
          </w:p>
        </w:tc>
        <w:tc>
          <w:tcPr>
            <w:tcW w:w="2340" w:type="dxa"/>
            <w:tcBorders>
              <w:bottom w:val="single" w:sz="4" w:space="0" w:color="auto"/>
            </w:tcBorders>
            <w:shd w:val="clear" w:color="auto" w:fill="E7E6E6"/>
          </w:tcPr>
          <w:p w14:paraId="7FE20EAD"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E59F830"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7C930E4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309850AD" w14:textId="77777777" w:rsidR="00FB0087" w:rsidRPr="001F3AFB" w:rsidRDefault="00FB0087" w:rsidP="00F87BFF">
            <w:pPr>
              <w:pStyle w:val="TAC"/>
              <w:keepNext w:val="0"/>
              <w:keepLines w:val="0"/>
              <w:rPr>
                <w:b/>
                <w:sz w:val="16"/>
                <w:szCs w:val="16"/>
              </w:rPr>
            </w:pPr>
          </w:p>
        </w:tc>
      </w:tr>
      <w:tr w:rsidR="00FB0087" w:rsidRPr="001F3AFB" w14:paraId="199504FF" w14:textId="77777777" w:rsidTr="00F87BFF">
        <w:trPr>
          <w:tblHeader/>
          <w:jc w:val="center"/>
        </w:trPr>
        <w:tc>
          <w:tcPr>
            <w:tcW w:w="1137" w:type="dxa"/>
            <w:tcBorders>
              <w:top w:val="nil"/>
              <w:bottom w:val="single" w:sz="4" w:space="0" w:color="auto"/>
            </w:tcBorders>
            <w:shd w:val="clear" w:color="auto" w:fill="E7E6E6"/>
          </w:tcPr>
          <w:p w14:paraId="04AF6AF5" w14:textId="77777777" w:rsidR="00FB0087" w:rsidRPr="001F3AFB" w:rsidRDefault="00FB0087" w:rsidP="00F87BFF">
            <w:pPr>
              <w:pStyle w:val="TAH"/>
              <w:keepNext w:val="0"/>
              <w:keepLines w:val="0"/>
              <w:jc w:val="left"/>
              <w:rPr>
                <w:bCs/>
                <w:sz w:val="16"/>
                <w:szCs w:val="16"/>
              </w:rPr>
            </w:pPr>
            <w:r w:rsidRPr="001F3AFB">
              <w:rPr>
                <w:bCs/>
                <w:sz w:val="16"/>
                <w:szCs w:val="16"/>
              </w:rPr>
              <w:t>8.2.2.1</w:t>
            </w:r>
          </w:p>
        </w:tc>
        <w:tc>
          <w:tcPr>
            <w:tcW w:w="2340" w:type="dxa"/>
            <w:tcBorders>
              <w:bottom w:val="single" w:sz="4" w:space="0" w:color="auto"/>
            </w:tcBorders>
            <w:shd w:val="clear" w:color="auto" w:fill="E7E6E6"/>
          </w:tcPr>
          <w:p w14:paraId="58A6F120"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E7E6E6"/>
          </w:tcPr>
          <w:p w14:paraId="177D3457" w14:textId="77777777" w:rsidR="00FB0087" w:rsidRPr="001F3AFB" w:rsidRDefault="00FB0087" w:rsidP="00F87BFF">
            <w:pPr>
              <w:pStyle w:val="TAH"/>
              <w:keepNext w:val="0"/>
              <w:keepLines w:val="0"/>
              <w:rPr>
                <w:sz w:val="16"/>
                <w:szCs w:val="16"/>
              </w:rPr>
            </w:pPr>
          </w:p>
        </w:tc>
        <w:tc>
          <w:tcPr>
            <w:tcW w:w="1903" w:type="dxa"/>
            <w:tcBorders>
              <w:bottom w:val="single" w:sz="4" w:space="0" w:color="auto"/>
            </w:tcBorders>
            <w:shd w:val="clear" w:color="auto" w:fill="E7E6E6"/>
          </w:tcPr>
          <w:p w14:paraId="394DADAB" w14:textId="77777777" w:rsidR="00FB0087" w:rsidRPr="001F3AFB" w:rsidRDefault="00FB0087" w:rsidP="00F87BFF">
            <w:pPr>
              <w:pStyle w:val="TAC"/>
              <w:keepNext w:val="0"/>
              <w:keepLines w:val="0"/>
              <w:rPr>
                <w:b/>
                <w:sz w:val="16"/>
                <w:szCs w:val="16"/>
              </w:rPr>
            </w:pPr>
          </w:p>
        </w:tc>
        <w:tc>
          <w:tcPr>
            <w:tcW w:w="2483" w:type="dxa"/>
            <w:tcBorders>
              <w:bottom w:val="single" w:sz="4" w:space="0" w:color="auto"/>
            </w:tcBorders>
            <w:shd w:val="clear" w:color="auto" w:fill="E7E6E6"/>
          </w:tcPr>
          <w:p w14:paraId="740C5E92" w14:textId="77777777" w:rsidR="00FB0087" w:rsidRPr="001F3AFB" w:rsidRDefault="00FB0087" w:rsidP="00F87BFF">
            <w:pPr>
              <w:pStyle w:val="TAC"/>
              <w:keepNext w:val="0"/>
              <w:keepLines w:val="0"/>
              <w:rPr>
                <w:b/>
                <w:sz w:val="16"/>
                <w:szCs w:val="16"/>
              </w:rPr>
            </w:pPr>
          </w:p>
        </w:tc>
      </w:tr>
      <w:tr w:rsidR="00FB0087" w:rsidRPr="001F3AFB" w14:paraId="4870DB93" w14:textId="77777777" w:rsidTr="00F87BFF">
        <w:trPr>
          <w:tblHeader/>
          <w:jc w:val="center"/>
        </w:trPr>
        <w:tc>
          <w:tcPr>
            <w:tcW w:w="1137" w:type="dxa"/>
            <w:tcBorders>
              <w:top w:val="single" w:sz="4" w:space="0" w:color="auto"/>
              <w:bottom w:val="nil"/>
            </w:tcBorders>
            <w:shd w:val="clear" w:color="auto" w:fill="auto"/>
          </w:tcPr>
          <w:p w14:paraId="04ED6B27" w14:textId="77777777" w:rsidR="00FB0087" w:rsidRPr="001F3AFB" w:rsidRDefault="00FB0087" w:rsidP="00F87BFF">
            <w:pPr>
              <w:pStyle w:val="TAH"/>
              <w:keepNext w:val="0"/>
              <w:keepLines w:val="0"/>
              <w:jc w:val="left"/>
              <w:rPr>
                <w:b w:val="0"/>
                <w:bCs/>
                <w:sz w:val="16"/>
                <w:szCs w:val="16"/>
              </w:rPr>
            </w:pPr>
            <w:r w:rsidRPr="001F3AFB">
              <w:rPr>
                <w:b w:val="0"/>
                <w:bCs/>
                <w:sz w:val="16"/>
                <w:szCs w:val="16"/>
              </w:rPr>
              <w:lastRenderedPageBreak/>
              <w:t>8.2.2.1.1</w:t>
            </w:r>
          </w:p>
        </w:tc>
        <w:tc>
          <w:tcPr>
            <w:tcW w:w="2340" w:type="dxa"/>
            <w:tcBorders>
              <w:bottom w:val="single" w:sz="4" w:space="0" w:color="auto"/>
            </w:tcBorders>
            <w:shd w:val="clear" w:color="auto" w:fill="auto"/>
          </w:tcPr>
          <w:p w14:paraId="233479B5"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2F2DD39F"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0C1C3D74" w14:textId="77777777" w:rsidR="00FB0087" w:rsidRPr="001F3AFB" w:rsidRDefault="00FB0087" w:rsidP="00F87BFF">
            <w:pPr>
              <w:pStyle w:val="TAC"/>
              <w:jc w:val="left"/>
              <w:rPr>
                <w:b/>
                <w:sz w:val="16"/>
                <w:szCs w:val="16"/>
              </w:rPr>
            </w:pPr>
            <w:r w:rsidRPr="001F3AFB">
              <w:rPr>
                <w:sz w:val="16"/>
                <w:szCs w:val="16"/>
              </w:rPr>
              <w:t>Only executed if test case 8.2.2.3.1 is not applicable (Note 1)</w:t>
            </w:r>
          </w:p>
        </w:tc>
        <w:tc>
          <w:tcPr>
            <w:tcW w:w="2483" w:type="dxa"/>
            <w:tcBorders>
              <w:bottom w:val="single" w:sz="4" w:space="0" w:color="auto"/>
            </w:tcBorders>
            <w:shd w:val="clear" w:color="auto" w:fill="auto"/>
          </w:tcPr>
          <w:p w14:paraId="326E3194" w14:textId="77777777" w:rsidR="00FB0087" w:rsidRPr="001F3AFB" w:rsidRDefault="00FB0087" w:rsidP="00F87BFF">
            <w:pPr>
              <w:pStyle w:val="TAC"/>
              <w:keepNext w:val="0"/>
              <w:keepLines w:val="0"/>
              <w:rPr>
                <w:b/>
                <w:sz w:val="16"/>
                <w:szCs w:val="16"/>
              </w:rPr>
            </w:pPr>
          </w:p>
        </w:tc>
      </w:tr>
      <w:tr w:rsidR="00FB0087" w:rsidRPr="001F3AFB" w14:paraId="1AA689D3" w14:textId="77777777" w:rsidTr="00F87BFF">
        <w:trPr>
          <w:tblHeader/>
          <w:jc w:val="center"/>
        </w:trPr>
        <w:tc>
          <w:tcPr>
            <w:tcW w:w="1137" w:type="dxa"/>
            <w:tcBorders>
              <w:top w:val="single" w:sz="4" w:space="0" w:color="auto"/>
              <w:bottom w:val="nil"/>
            </w:tcBorders>
            <w:shd w:val="clear" w:color="auto" w:fill="auto"/>
          </w:tcPr>
          <w:p w14:paraId="2CA463F4" w14:textId="77777777" w:rsidR="00FB0087" w:rsidRPr="001F3AFB" w:rsidRDefault="00FB0087" w:rsidP="00F87BFF">
            <w:pPr>
              <w:pStyle w:val="TAH"/>
              <w:keepNext w:val="0"/>
              <w:keepLines w:val="0"/>
              <w:jc w:val="left"/>
              <w:rPr>
                <w:b w:val="0"/>
                <w:bCs/>
                <w:sz w:val="16"/>
                <w:szCs w:val="16"/>
                <w:lang w:eastAsia="zh-CN"/>
              </w:rPr>
            </w:pPr>
            <w:r w:rsidRPr="001F3AFB">
              <w:rPr>
                <w:b w:val="0"/>
                <w:bCs/>
                <w:sz w:val="16"/>
                <w:szCs w:val="16"/>
                <w:lang w:eastAsia="zh-CN"/>
              </w:rPr>
              <w:t>8.2.2.1.2</w:t>
            </w:r>
          </w:p>
        </w:tc>
        <w:tc>
          <w:tcPr>
            <w:tcW w:w="2340" w:type="dxa"/>
            <w:tcBorders>
              <w:bottom w:val="single" w:sz="4" w:space="0" w:color="auto"/>
            </w:tcBorders>
            <w:shd w:val="clear" w:color="auto" w:fill="auto"/>
          </w:tcPr>
          <w:p w14:paraId="399B6168" w14:textId="77777777" w:rsidR="00FB0087" w:rsidRPr="001F3AFB" w:rsidRDefault="00FB0087" w:rsidP="00F87BFF">
            <w:pPr>
              <w:pStyle w:val="TAH"/>
              <w:keepNext w:val="0"/>
              <w:keepLines w:val="0"/>
              <w:rPr>
                <w:sz w:val="16"/>
                <w:szCs w:val="16"/>
              </w:rPr>
            </w:pPr>
          </w:p>
        </w:tc>
        <w:tc>
          <w:tcPr>
            <w:tcW w:w="2250" w:type="dxa"/>
            <w:tcBorders>
              <w:bottom w:val="single" w:sz="4" w:space="0" w:color="auto"/>
            </w:tcBorders>
            <w:shd w:val="clear" w:color="auto" w:fill="auto"/>
          </w:tcPr>
          <w:p w14:paraId="18F49D7D" w14:textId="77777777" w:rsidR="00FB0087" w:rsidRPr="001F3AFB" w:rsidRDefault="00FB0087" w:rsidP="00F87BFF">
            <w:pPr>
              <w:pStyle w:val="TAH"/>
              <w:keepNext w:val="0"/>
              <w:keepLines w:val="0"/>
              <w:rPr>
                <w:sz w:val="16"/>
                <w:szCs w:val="16"/>
              </w:rPr>
            </w:pPr>
          </w:p>
        </w:tc>
        <w:tc>
          <w:tcPr>
            <w:tcW w:w="1903" w:type="dxa"/>
            <w:tcBorders>
              <w:bottom w:val="nil"/>
            </w:tcBorders>
            <w:shd w:val="clear" w:color="auto" w:fill="auto"/>
          </w:tcPr>
          <w:p w14:paraId="7B4A7B8E" w14:textId="77777777" w:rsidR="00FB0087" w:rsidRPr="001F3AFB" w:rsidRDefault="00FB0087" w:rsidP="00F87BFF">
            <w:pPr>
              <w:pStyle w:val="TAC"/>
              <w:jc w:val="left"/>
              <w:rPr>
                <w:sz w:val="16"/>
                <w:szCs w:val="16"/>
              </w:rPr>
            </w:pPr>
            <w:r w:rsidRPr="001F3AFB">
              <w:rPr>
                <w:sz w:val="16"/>
                <w:szCs w:val="16"/>
              </w:rPr>
              <w:t>Only executed if test case 8.2.2.3.2 is not applicable (Note 1)</w:t>
            </w:r>
          </w:p>
        </w:tc>
        <w:tc>
          <w:tcPr>
            <w:tcW w:w="2483" w:type="dxa"/>
            <w:tcBorders>
              <w:bottom w:val="single" w:sz="4" w:space="0" w:color="auto"/>
            </w:tcBorders>
            <w:shd w:val="clear" w:color="auto" w:fill="auto"/>
          </w:tcPr>
          <w:p w14:paraId="7372EACC" w14:textId="77777777" w:rsidR="00FB0087" w:rsidRPr="001F3AFB" w:rsidRDefault="00FB0087" w:rsidP="00F87BFF">
            <w:pPr>
              <w:pStyle w:val="TAC"/>
              <w:keepNext w:val="0"/>
              <w:keepLines w:val="0"/>
              <w:rPr>
                <w:b/>
                <w:sz w:val="16"/>
                <w:szCs w:val="16"/>
              </w:rPr>
            </w:pPr>
          </w:p>
        </w:tc>
      </w:tr>
      <w:tr w:rsidR="00FB0087" w:rsidRPr="001F3AFB" w14:paraId="23A6ADED"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94"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195" w:author="Bharadwaj Cheruvu" w:date="2021-05-07T20:58:00Z">
            <w:trPr>
              <w:tblHeader/>
              <w:jc w:val="center"/>
            </w:trPr>
          </w:trPrChange>
        </w:trPr>
        <w:tc>
          <w:tcPr>
            <w:tcW w:w="1137" w:type="dxa"/>
            <w:tcBorders>
              <w:top w:val="single" w:sz="4" w:space="0" w:color="auto"/>
              <w:bottom w:val="nil"/>
            </w:tcBorders>
            <w:shd w:val="clear" w:color="auto" w:fill="E8E8E8"/>
            <w:tcPrChange w:id="2196" w:author="Bharadwaj Cheruvu" w:date="2021-05-07T20:58:00Z">
              <w:tcPr>
                <w:tcW w:w="1137" w:type="dxa"/>
                <w:tcBorders>
                  <w:top w:val="single" w:sz="4" w:space="0" w:color="auto"/>
                  <w:bottom w:val="nil"/>
                </w:tcBorders>
                <w:shd w:val="clear" w:color="auto" w:fill="D9D9D9"/>
              </w:tcPr>
            </w:tcPrChange>
          </w:tcPr>
          <w:p w14:paraId="020224EB" w14:textId="77777777" w:rsidR="00FB0087" w:rsidRPr="001F3AFB" w:rsidRDefault="00FB0087" w:rsidP="00F87BFF">
            <w:pPr>
              <w:pStyle w:val="TAH"/>
              <w:keepNext w:val="0"/>
              <w:keepLines w:val="0"/>
              <w:jc w:val="left"/>
              <w:rPr>
                <w:rFonts w:cs="Arial"/>
                <w:bCs/>
                <w:sz w:val="16"/>
                <w:szCs w:val="16"/>
              </w:rPr>
            </w:pPr>
            <w:r w:rsidRPr="001F3AFB">
              <w:rPr>
                <w:rFonts w:cs="Arial"/>
                <w:bCs/>
                <w:sz w:val="16"/>
                <w:szCs w:val="16"/>
              </w:rPr>
              <w:t>8.2.3</w:t>
            </w:r>
          </w:p>
        </w:tc>
        <w:tc>
          <w:tcPr>
            <w:tcW w:w="2340" w:type="dxa"/>
            <w:tcBorders>
              <w:bottom w:val="single" w:sz="4" w:space="0" w:color="auto"/>
            </w:tcBorders>
            <w:shd w:val="clear" w:color="auto" w:fill="E8E8E8"/>
            <w:tcPrChange w:id="2197" w:author="Bharadwaj Cheruvu" w:date="2021-05-07T20:58:00Z">
              <w:tcPr>
                <w:tcW w:w="2340" w:type="dxa"/>
                <w:tcBorders>
                  <w:bottom w:val="single" w:sz="4" w:space="0" w:color="auto"/>
                </w:tcBorders>
                <w:shd w:val="clear" w:color="auto" w:fill="D9D9D9"/>
              </w:tcPr>
            </w:tcPrChange>
          </w:tcPr>
          <w:p w14:paraId="274F06DE"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198" w:author="Bharadwaj Cheruvu" w:date="2021-05-07T20:58:00Z">
              <w:tcPr>
                <w:tcW w:w="2250" w:type="dxa"/>
                <w:tcBorders>
                  <w:bottom w:val="single" w:sz="4" w:space="0" w:color="auto"/>
                </w:tcBorders>
                <w:shd w:val="clear" w:color="auto" w:fill="D9D9D9"/>
              </w:tcPr>
            </w:tcPrChange>
          </w:tcPr>
          <w:p w14:paraId="1DC72EAC"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199" w:author="Bharadwaj Cheruvu" w:date="2021-05-07T20:58:00Z">
              <w:tcPr>
                <w:tcW w:w="1903" w:type="dxa"/>
                <w:tcBorders>
                  <w:bottom w:val="nil"/>
                </w:tcBorders>
                <w:shd w:val="clear" w:color="auto" w:fill="D9D9D9"/>
              </w:tcPr>
            </w:tcPrChange>
          </w:tcPr>
          <w:p w14:paraId="7D56338E"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00" w:author="Bharadwaj Cheruvu" w:date="2021-05-07T20:58:00Z">
              <w:tcPr>
                <w:tcW w:w="2483" w:type="dxa"/>
                <w:tcBorders>
                  <w:bottom w:val="single" w:sz="4" w:space="0" w:color="auto"/>
                </w:tcBorders>
                <w:shd w:val="clear" w:color="auto" w:fill="D9D9D9"/>
              </w:tcPr>
            </w:tcPrChange>
          </w:tcPr>
          <w:p w14:paraId="6F04BBD4" w14:textId="77777777" w:rsidR="00FB0087" w:rsidRPr="001F3AFB" w:rsidRDefault="00FB0087" w:rsidP="00F87BFF">
            <w:pPr>
              <w:pStyle w:val="TAC"/>
              <w:keepNext w:val="0"/>
              <w:keepLines w:val="0"/>
              <w:rPr>
                <w:rFonts w:cs="Arial"/>
                <w:b/>
                <w:sz w:val="16"/>
                <w:szCs w:val="16"/>
              </w:rPr>
            </w:pPr>
          </w:p>
        </w:tc>
      </w:tr>
      <w:tr w:rsidR="00FB0087" w:rsidRPr="001F3AFB" w14:paraId="403757A6" w14:textId="77777777" w:rsidTr="00FB0087">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201" w:author="Bharadwaj Cheruvu" w:date="2021-05-07T20:5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2202" w:author="Bharadwaj Cheruvu" w:date="2021-05-07T20:58:00Z">
            <w:trPr>
              <w:tblHeader/>
              <w:jc w:val="center"/>
            </w:trPr>
          </w:trPrChange>
        </w:trPr>
        <w:tc>
          <w:tcPr>
            <w:tcW w:w="1137" w:type="dxa"/>
            <w:tcBorders>
              <w:top w:val="single" w:sz="4" w:space="0" w:color="auto"/>
              <w:bottom w:val="nil"/>
            </w:tcBorders>
            <w:shd w:val="clear" w:color="auto" w:fill="E8E8E8"/>
            <w:tcPrChange w:id="2203" w:author="Bharadwaj Cheruvu" w:date="2021-05-07T20:58:00Z">
              <w:tcPr>
                <w:tcW w:w="1137" w:type="dxa"/>
                <w:tcBorders>
                  <w:top w:val="single" w:sz="4" w:space="0" w:color="auto"/>
                  <w:bottom w:val="nil"/>
                </w:tcBorders>
                <w:shd w:val="clear" w:color="auto" w:fill="D9D9D9"/>
              </w:tcPr>
            </w:tcPrChange>
          </w:tcPr>
          <w:p w14:paraId="4C6B24F4"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8.2.3.6</w:t>
            </w:r>
          </w:p>
        </w:tc>
        <w:tc>
          <w:tcPr>
            <w:tcW w:w="2340" w:type="dxa"/>
            <w:tcBorders>
              <w:bottom w:val="single" w:sz="4" w:space="0" w:color="auto"/>
            </w:tcBorders>
            <w:shd w:val="clear" w:color="auto" w:fill="E8E8E8"/>
            <w:tcPrChange w:id="2204" w:author="Bharadwaj Cheruvu" w:date="2021-05-07T20:58:00Z">
              <w:tcPr>
                <w:tcW w:w="2340" w:type="dxa"/>
                <w:tcBorders>
                  <w:bottom w:val="single" w:sz="4" w:space="0" w:color="auto"/>
                </w:tcBorders>
                <w:shd w:val="clear" w:color="auto" w:fill="D9D9D9"/>
              </w:tcPr>
            </w:tcPrChange>
          </w:tcPr>
          <w:p w14:paraId="457585E6"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E8E8E8"/>
            <w:tcPrChange w:id="2205" w:author="Bharadwaj Cheruvu" w:date="2021-05-07T20:58:00Z">
              <w:tcPr>
                <w:tcW w:w="2250" w:type="dxa"/>
                <w:tcBorders>
                  <w:bottom w:val="single" w:sz="4" w:space="0" w:color="auto"/>
                </w:tcBorders>
                <w:shd w:val="clear" w:color="auto" w:fill="D9D9D9"/>
              </w:tcPr>
            </w:tcPrChange>
          </w:tcPr>
          <w:p w14:paraId="489E998D"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E8E8E8"/>
            <w:tcPrChange w:id="2206" w:author="Bharadwaj Cheruvu" w:date="2021-05-07T20:58:00Z">
              <w:tcPr>
                <w:tcW w:w="1903" w:type="dxa"/>
                <w:tcBorders>
                  <w:bottom w:val="nil"/>
                </w:tcBorders>
                <w:shd w:val="clear" w:color="auto" w:fill="D9D9D9"/>
              </w:tcPr>
            </w:tcPrChange>
          </w:tcPr>
          <w:p w14:paraId="07759DA1"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E8E8E8"/>
            <w:tcPrChange w:id="2207" w:author="Bharadwaj Cheruvu" w:date="2021-05-07T20:58:00Z">
              <w:tcPr>
                <w:tcW w:w="2483" w:type="dxa"/>
                <w:tcBorders>
                  <w:bottom w:val="single" w:sz="4" w:space="0" w:color="auto"/>
                </w:tcBorders>
                <w:shd w:val="clear" w:color="auto" w:fill="D9D9D9"/>
              </w:tcPr>
            </w:tcPrChange>
          </w:tcPr>
          <w:p w14:paraId="462CD014" w14:textId="77777777" w:rsidR="00FB0087" w:rsidRPr="001F3AFB" w:rsidRDefault="00FB0087" w:rsidP="00F87BFF">
            <w:pPr>
              <w:pStyle w:val="TAC"/>
              <w:keepNext w:val="0"/>
              <w:keepLines w:val="0"/>
              <w:rPr>
                <w:rFonts w:cs="Arial"/>
                <w:b/>
                <w:sz w:val="16"/>
                <w:szCs w:val="16"/>
              </w:rPr>
            </w:pPr>
          </w:p>
        </w:tc>
      </w:tr>
      <w:tr w:rsidR="00FB0087" w:rsidRPr="001F3AFB" w14:paraId="0FC657E6" w14:textId="77777777" w:rsidTr="00F87BFF">
        <w:trPr>
          <w:tblHeader/>
          <w:jc w:val="center"/>
        </w:trPr>
        <w:tc>
          <w:tcPr>
            <w:tcW w:w="1137" w:type="dxa"/>
            <w:tcBorders>
              <w:top w:val="single" w:sz="4" w:space="0" w:color="auto"/>
              <w:bottom w:val="nil"/>
            </w:tcBorders>
            <w:shd w:val="clear" w:color="auto" w:fill="auto"/>
          </w:tcPr>
          <w:p w14:paraId="262A409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w:t>
            </w:r>
          </w:p>
        </w:tc>
        <w:tc>
          <w:tcPr>
            <w:tcW w:w="2340" w:type="dxa"/>
            <w:tcBorders>
              <w:bottom w:val="single" w:sz="4" w:space="0" w:color="auto"/>
            </w:tcBorders>
            <w:shd w:val="clear" w:color="auto" w:fill="auto"/>
          </w:tcPr>
          <w:p w14:paraId="3DFDA1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462B61E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956F5C5"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681F31CC" w14:textId="77777777" w:rsidR="00FB0087" w:rsidRPr="001F3AFB" w:rsidRDefault="00FB0087" w:rsidP="00F87BFF">
            <w:pPr>
              <w:pStyle w:val="TAC"/>
              <w:keepNext w:val="0"/>
              <w:keepLines w:val="0"/>
              <w:rPr>
                <w:rFonts w:cs="Arial"/>
                <w:sz w:val="16"/>
                <w:szCs w:val="16"/>
              </w:rPr>
            </w:pPr>
          </w:p>
        </w:tc>
      </w:tr>
      <w:tr w:rsidR="00FB0087" w:rsidRPr="001F3AFB" w14:paraId="0F2D07C5" w14:textId="77777777" w:rsidTr="00F87BFF">
        <w:trPr>
          <w:tblHeader/>
          <w:jc w:val="center"/>
        </w:trPr>
        <w:tc>
          <w:tcPr>
            <w:tcW w:w="1137" w:type="dxa"/>
            <w:tcBorders>
              <w:top w:val="single" w:sz="4" w:space="0" w:color="auto"/>
              <w:bottom w:val="nil"/>
            </w:tcBorders>
            <w:shd w:val="clear" w:color="auto" w:fill="auto"/>
          </w:tcPr>
          <w:p w14:paraId="4726BE8A"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8.2.3.6.1a</w:t>
            </w:r>
          </w:p>
        </w:tc>
        <w:tc>
          <w:tcPr>
            <w:tcW w:w="2340" w:type="dxa"/>
            <w:tcBorders>
              <w:bottom w:val="single" w:sz="4" w:space="0" w:color="auto"/>
            </w:tcBorders>
            <w:shd w:val="clear" w:color="auto" w:fill="auto"/>
          </w:tcPr>
          <w:p w14:paraId="34687F8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7F09417"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36E057B" w14:textId="77777777" w:rsidR="00FB0087" w:rsidRPr="001F3AFB" w:rsidRDefault="00FB0087" w:rsidP="00F87BFF">
            <w:pPr>
              <w:pStyle w:val="TAC"/>
              <w:jc w:val="left"/>
              <w:rPr>
                <w:rFonts w:cs="Arial"/>
                <w:sz w:val="16"/>
                <w:szCs w:val="16"/>
              </w:rPr>
            </w:pPr>
            <w:r w:rsidRPr="001F3AFB">
              <w:rPr>
                <w:rFonts w:cs="Arial"/>
                <w:sz w:val="16"/>
                <w:szCs w:val="16"/>
              </w:rPr>
              <w:t>If 8.2.3.6.1 is executed this test case is optional (Note 3)</w:t>
            </w:r>
          </w:p>
        </w:tc>
        <w:tc>
          <w:tcPr>
            <w:tcW w:w="2483" w:type="dxa"/>
            <w:tcBorders>
              <w:bottom w:val="single" w:sz="4" w:space="0" w:color="auto"/>
            </w:tcBorders>
            <w:shd w:val="clear" w:color="auto" w:fill="auto"/>
          </w:tcPr>
          <w:p w14:paraId="3ED51254" w14:textId="77777777" w:rsidR="00FB0087" w:rsidRPr="001F3AFB" w:rsidRDefault="00FB0087" w:rsidP="00F87BFF">
            <w:pPr>
              <w:pStyle w:val="TAC"/>
              <w:keepNext w:val="0"/>
              <w:keepLines w:val="0"/>
              <w:rPr>
                <w:rFonts w:cs="Arial"/>
                <w:sz w:val="16"/>
                <w:szCs w:val="16"/>
              </w:rPr>
            </w:pPr>
          </w:p>
        </w:tc>
      </w:tr>
      <w:tr w:rsidR="00FB0087" w:rsidRPr="001F3AFB" w14:paraId="576AC6C7" w14:textId="77777777" w:rsidTr="00F87BFF">
        <w:trPr>
          <w:tblHeader/>
          <w:jc w:val="center"/>
        </w:trPr>
        <w:tc>
          <w:tcPr>
            <w:tcW w:w="1137" w:type="dxa"/>
            <w:tcBorders>
              <w:top w:val="single" w:sz="4" w:space="0" w:color="auto"/>
              <w:bottom w:val="nil"/>
            </w:tcBorders>
            <w:shd w:val="clear" w:color="auto" w:fill="auto"/>
          </w:tcPr>
          <w:p w14:paraId="4D8FCF95"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8.2.3.6.1b</w:t>
            </w:r>
          </w:p>
        </w:tc>
        <w:tc>
          <w:tcPr>
            <w:tcW w:w="2340" w:type="dxa"/>
            <w:tcBorders>
              <w:bottom w:val="single" w:sz="4" w:space="0" w:color="auto"/>
            </w:tcBorders>
            <w:shd w:val="clear" w:color="auto" w:fill="auto"/>
          </w:tcPr>
          <w:p w14:paraId="211B57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1024BAD"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401DE70B" w14:textId="77777777" w:rsidR="00FB0087" w:rsidRPr="001F3AFB" w:rsidRDefault="00FB0087" w:rsidP="00F87BFF">
            <w:pPr>
              <w:pStyle w:val="TAC"/>
              <w:jc w:val="left"/>
              <w:rPr>
                <w:rFonts w:cs="Arial"/>
                <w:sz w:val="16"/>
                <w:szCs w:val="16"/>
              </w:rPr>
            </w:pPr>
            <w:r w:rsidRPr="001F3AFB">
              <w:rPr>
                <w:rFonts w:cs="Arial"/>
                <w:sz w:val="16"/>
                <w:szCs w:val="16"/>
              </w:rPr>
              <w:t>If 8.2.3.6.1 or 8.2.3.6.1a is executed this test case is optional (Note 3)</w:t>
            </w:r>
          </w:p>
        </w:tc>
        <w:tc>
          <w:tcPr>
            <w:tcW w:w="2483" w:type="dxa"/>
            <w:tcBorders>
              <w:bottom w:val="single" w:sz="4" w:space="0" w:color="auto"/>
            </w:tcBorders>
            <w:shd w:val="clear" w:color="auto" w:fill="auto"/>
          </w:tcPr>
          <w:p w14:paraId="56355781" w14:textId="77777777" w:rsidR="00FB0087" w:rsidRPr="001F3AFB" w:rsidRDefault="00FB0087" w:rsidP="00F87BFF">
            <w:pPr>
              <w:pStyle w:val="TAC"/>
              <w:keepNext w:val="0"/>
              <w:keepLines w:val="0"/>
              <w:rPr>
                <w:rFonts w:cs="Arial"/>
                <w:sz w:val="16"/>
                <w:szCs w:val="16"/>
              </w:rPr>
            </w:pPr>
          </w:p>
        </w:tc>
      </w:tr>
      <w:tr w:rsidR="00FB0087" w:rsidRPr="001F3AFB" w14:paraId="737DB4CC" w14:textId="77777777" w:rsidTr="00F87BFF">
        <w:trPr>
          <w:tblHeader/>
          <w:jc w:val="center"/>
        </w:trPr>
        <w:tc>
          <w:tcPr>
            <w:tcW w:w="1137" w:type="dxa"/>
            <w:tcBorders>
              <w:top w:val="single" w:sz="4" w:space="0" w:color="auto"/>
              <w:bottom w:val="nil"/>
            </w:tcBorders>
            <w:shd w:val="clear" w:color="auto" w:fill="D9D9D9"/>
          </w:tcPr>
          <w:p w14:paraId="3658B51B" w14:textId="77777777" w:rsidR="00FB0087" w:rsidRPr="001F3AFB" w:rsidRDefault="00FB0087" w:rsidP="00F87BFF">
            <w:pPr>
              <w:pStyle w:val="TAH"/>
              <w:keepNext w:val="0"/>
              <w:keepLines w:val="0"/>
              <w:jc w:val="left"/>
              <w:rPr>
                <w:rFonts w:cs="Arial"/>
                <w:sz w:val="16"/>
                <w:szCs w:val="16"/>
              </w:rPr>
            </w:pPr>
            <w:r w:rsidRPr="001F3AFB">
              <w:rPr>
                <w:rFonts w:cs="Arial"/>
                <w:color w:val="000000"/>
                <w:sz w:val="16"/>
                <w:szCs w:val="16"/>
              </w:rPr>
              <w:t>8.2.3.7</w:t>
            </w:r>
          </w:p>
        </w:tc>
        <w:tc>
          <w:tcPr>
            <w:tcW w:w="2340" w:type="dxa"/>
            <w:tcBorders>
              <w:bottom w:val="single" w:sz="4" w:space="0" w:color="auto"/>
            </w:tcBorders>
            <w:shd w:val="clear" w:color="auto" w:fill="D9D9D9"/>
          </w:tcPr>
          <w:p w14:paraId="0428AD78"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27939436"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63A9974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7C1CAF4A" w14:textId="77777777" w:rsidR="00FB0087" w:rsidRPr="001F3AFB" w:rsidRDefault="00FB0087" w:rsidP="00F87BFF">
            <w:pPr>
              <w:pStyle w:val="TAC"/>
              <w:keepNext w:val="0"/>
              <w:keepLines w:val="0"/>
              <w:rPr>
                <w:rFonts w:cs="Arial"/>
                <w:b/>
                <w:sz w:val="16"/>
                <w:szCs w:val="16"/>
              </w:rPr>
            </w:pPr>
          </w:p>
        </w:tc>
      </w:tr>
      <w:tr w:rsidR="00FB0087" w:rsidRPr="001F3AFB" w14:paraId="4ABD37AA" w14:textId="77777777" w:rsidTr="00F87BFF">
        <w:trPr>
          <w:tblHeader/>
          <w:jc w:val="center"/>
        </w:trPr>
        <w:tc>
          <w:tcPr>
            <w:tcW w:w="1137" w:type="dxa"/>
            <w:tcBorders>
              <w:top w:val="single" w:sz="4" w:space="0" w:color="auto"/>
              <w:bottom w:val="nil"/>
            </w:tcBorders>
            <w:shd w:val="clear" w:color="auto" w:fill="auto"/>
          </w:tcPr>
          <w:p w14:paraId="388DED52" w14:textId="77777777" w:rsidR="00FB0087" w:rsidRPr="001F3AFB" w:rsidRDefault="00FB0087" w:rsidP="00F87BFF">
            <w:pPr>
              <w:pStyle w:val="TAH"/>
              <w:keepNext w:val="0"/>
              <w:keepLines w:val="0"/>
              <w:jc w:val="left"/>
              <w:rPr>
                <w:rFonts w:cs="Arial"/>
                <w:b w:val="0"/>
                <w:bCs/>
                <w:sz w:val="16"/>
                <w:szCs w:val="16"/>
              </w:rPr>
            </w:pPr>
            <w:r w:rsidRPr="001F3AFB">
              <w:rPr>
                <w:rFonts w:cs="Arial"/>
                <w:b w:val="0"/>
                <w:bCs/>
                <w:color w:val="000000"/>
                <w:sz w:val="16"/>
                <w:szCs w:val="16"/>
              </w:rPr>
              <w:t>8.2.3.7.1</w:t>
            </w:r>
          </w:p>
        </w:tc>
        <w:tc>
          <w:tcPr>
            <w:tcW w:w="2340" w:type="dxa"/>
            <w:tcBorders>
              <w:bottom w:val="single" w:sz="4" w:space="0" w:color="auto"/>
            </w:tcBorders>
            <w:shd w:val="clear" w:color="auto" w:fill="auto"/>
          </w:tcPr>
          <w:p w14:paraId="37D63C54" w14:textId="77777777" w:rsidR="00FB0087" w:rsidRPr="001F3AFB" w:rsidRDefault="00FB0087" w:rsidP="00F87BFF">
            <w:pPr>
              <w:pStyle w:val="TAH"/>
              <w:keepNext w:val="0"/>
              <w:keepLines w:val="0"/>
              <w:rPr>
                <w:rFonts w:cs="Arial"/>
                <w:b w:val="0"/>
                <w:bCs/>
                <w:sz w:val="16"/>
                <w:szCs w:val="16"/>
              </w:rPr>
            </w:pPr>
          </w:p>
        </w:tc>
        <w:tc>
          <w:tcPr>
            <w:tcW w:w="2250" w:type="dxa"/>
            <w:tcBorders>
              <w:bottom w:val="single" w:sz="4" w:space="0" w:color="auto"/>
            </w:tcBorders>
            <w:shd w:val="clear" w:color="auto" w:fill="auto"/>
          </w:tcPr>
          <w:p w14:paraId="30D53EAE" w14:textId="77777777" w:rsidR="00FB0087" w:rsidRPr="001F3AFB" w:rsidRDefault="00FB0087" w:rsidP="00F87BFF">
            <w:pPr>
              <w:pStyle w:val="TAH"/>
              <w:keepNext w:val="0"/>
              <w:keepLines w:val="0"/>
              <w:rPr>
                <w:rFonts w:cs="Arial"/>
                <w:b w:val="0"/>
                <w:bCs/>
                <w:sz w:val="16"/>
                <w:szCs w:val="16"/>
              </w:rPr>
            </w:pPr>
          </w:p>
        </w:tc>
        <w:tc>
          <w:tcPr>
            <w:tcW w:w="1903" w:type="dxa"/>
            <w:tcBorders>
              <w:bottom w:val="nil"/>
            </w:tcBorders>
            <w:shd w:val="clear" w:color="auto" w:fill="auto"/>
          </w:tcPr>
          <w:p w14:paraId="7FD25CB8" w14:textId="77777777" w:rsidR="00FB0087" w:rsidRPr="001F3AFB" w:rsidRDefault="00FB0087" w:rsidP="00F87BFF">
            <w:pPr>
              <w:pStyle w:val="TAC"/>
              <w:jc w:val="left"/>
              <w:rPr>
                <w:rFonts w:cs="Arial"/>
                <w:bCs/>
                <w:sz w:val="16"/>
                <w:szCs w:val="16"/>
              </w:rPr>
            </w:pPr>
          </w:p>
        </w:tc>
        <w:tc>
          <w:tcPr>
            <w:tcW w:w="2483" w:type="dxa"/>
            <w:tcBorders>
              <w:bottom w:val="single" w:sz="4" w:space="0" w:color="auto"/>
            </w:tcBorders>
            <w:shd w:val="clear" w:color="auto" w:fill="auto"/>
          </w:tcPr>
          <w:p w14:paraId="443BF1EF" w14:textId="77777777" w:rsidR="00FB0087" w:rsidRPr="001F3AFB" w:rsidRDefault="00FB0087" w:rsidP="00F87BFF">
            <w:pPr>
              <w:pStyle w:val="TAC"/>
              <w:keepNext w:val="0"/>
              <w:keepLines w:val="0"/>
              <w:rPr>
                <w:rFonts w:cs="Arial"/>
                <w:bCs/>
                <w:sz w:val="16"/>
                <w:szCs w:val="16"/>
              </w:rPr>
            </w:pPr>
          </w:p>
        </w:tc>
      </w:tr>
      <w:tr w:rsidR="00FB0087" w:rsidRPr="001F3AFB" w14:paraId="18DC77B9" w14:textId="77777777" w:rsidTr="00F87BFF">
        <w:trPr>
          <w:tblHeader/>
          <w:jc w:val="center"/>
        </w:trPr>
        <w:tc>
          <w:tcPr>
            <w:tcW w:w="1137" w:type="dxa"/>
            <w:tcBorders>
              <w:top w:val="single" w:sz="4" w:space="0" w:color="auto"/>
              <w:bottom w:val="nil"/>
            </w:tcBorders>
            <w:shd w:val="clear" w:color="auto" w:fill="auto"/>
          </w:tcPr>
          <w:p w14:paraId="580D466E"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8.2.3.7.1a</w:t>
            </w:r>
          </w:p>
        </w:tc>
        <w:tc>
          <w:tcPr>
            <w:tcW w:w="2340" w:type="dxa"/>
            <w:tcBorders>
              <w:bottom w:val="single" w:sz="4" w:space="0" w:color="auto"/>
            </w:tcBorders>
            <w:shd w:val="clear" w:color="auto" w:fill="auto"/>
          </w:tcPr>
          <w:p w14:paraId="1053C35B"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87A21E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0074267E" w14:textId="77777777" w:rsidR="00FB0087" w:rsidRPr="001F3AFB" w:rsidRDefault="00FB0087" w:rsidP="00F87BFF">
            <w:pPr>
              <w:pStyle w:val="TAC"/>
              <w:jc w:val="left"/>
              <w:rPr>
                <w:rFonts w:cs="Arial"/>
                <w:sz w:val="16"/>
                <w:szCs w:val="16"/>
              </w:rPr>
            </w:pPr>
            <w:r w:rsidRPr="001F3AFB">
              <w:rPr>
                <w:rFonts w:cs="Arial"/>
                <w:sz w:val="16"/>
                <w:szCs w:val="16"/>
              </w:rPr>
              <w:t>If 8.2.3.7.1 is executed this test case is optional (Note 3)</w:t>
            </w:r>
          </w:p>
        </w:tc>
        <w:tc>
          <w:tcPr>
            <w:tcW w:w="2483" w:type="dxa"/>
            <w:tcBorders>
              <w:bottom w:val="single" w:sz="4" w:space="0" w:color="auto"/>
            </w:tcBorders>
            <w:shd w:val="clear" w:color="auto" w:fill="auto"/>
          </w:tcPr>
          <w:p w14:paraId="02F55577" w14:textId="77777777" w:rsidR="00FB0087" w:rsidRPr="001F3AFB" w:rsidRDefault="00FB0087" w:rsidP="00F87BFF">
            <w:pPr>
              <w:pStyle w:val="TAC"/>
              <w:keepNext w:val="0"/>
              <w:keepLines w:val="0"/>
              <w:rPr>
                <w:rFonts w:cs="Arial"/>
                <w:sz w:val="16"/>
                <w:szCs w:val="16"/>
              </w:rPr>
            </w:pPr>
          </w:p>
        </w:tc>
      </w:tr>
      <w:tr w:rsidR="00FB0087" w:rsidRPr="001F3AFB" w14:paraId="7682C7C3" w14:textId="77777777" w:rsidTr="00F87BFF">
        <w:trPr>
          <w:tblHeader/>
          <w:jc w:val="center"/>
        </w:trPr>
        <w:tc>
          <w:tcPr>
            <w:tcW w:w="1137" w:type="dxa"/>
            <w:tcBorders>
              <w:top w:val="single" w:sz="4" w:space="0" w:color="auto"/>
              <w:bottom w:val="nil"/>
            </w:tcBorders>
            <w:shd w:val="clear" w:color="auto" w:fill="auto"/>
          </w:tcPr>
          <w:p w14:paraId="5CE9A9B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8.2.3.7.1b</w:t>
            </w:r>
          </w:p>
        </w:tc>
        <w:tc>
          <w:tcPr>
            <w:tcW w:w="2340" w:type="dxa"/>
            <w:tcBorders>
              <w:bottom w:val="single" w:sz="4" w:space="0" w:color="auto"/>
            </w:tcBorders>
            <w:shd w:val="clear" w:color="auto" w:fill="auto"/>
          </w:tcPr>
          <w:p w14:paraId="0B21ABB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5C45003"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73E4B18" w14:textId="77777777" w:rsidR="00FB0087" w:rsidRPr="001F3AFB" w:rsidRDefault="00FB0087" w:rsidP="00F87BFF">
            <w:pPr>
              <w:pStyle w:val="TAC"/>
              <w:jc w:val="left"/>
              <w:rPr>
                <w:rFonts w:cs="Arial"/>
                <w:sz w:val="16"/>
                <w:szCs w:val="16"/>
              </w:rPr>
            </w:pPr>
            <w:r w:rsidRPr="001F3AFB">
              <w:rPr>
                <w:rFonts w:cs="Arial"/>
                <w:sz w:val="16"/>
                <w:szCs w:val="16"/>
              </w:rPr>
              <w:t>If 8.2.3.7.1 or 8.2.3.7.1a is executed this test case is optional (Note 3)</w:t>
            </w:r>
          </w:p>
        </w:tc>
        <w:tc>
          <w:tcPr>
            <w:tcW w:w="2483" w:type="dxa"/>
            <w:tcBorders>
              <w:bottom w:val="single" w:sz="4" w:space="0" w:color="auto"/>
            </w:tcBorders>
            <w:shd w:val="clear" w:color="auto" w:fill="auto"/>
          </w:tcPr>
          <w:p w14:paraId="2BD3C6EA" w14:textId="77777777" w:rsidR="00FB0087" w:rsidRPr="001F3AFB" w:rsidRDefault="00FB0087" w:rsidP="00F87BFF">
            <w:pPr>
              <w:pStyle w:val="TAC"/>
              <w:keepNext w:val="0"/>
              <w:keepLines w:val="0"/>
              <w:rPr>
                <w:rFonts w:cs="Arial"/>
                <w:sz w:val="16"/>
                <w:szCs w:val="16"/>
              </w:rPr>
            </w:pPr>
          </w:p>
        </w:tc>
      </w:tr>
      <w:tr w:rsidR="00FB0087" w:rsidRPr="001F3AFB" w14:paraId="124E10F6" w14:textId="77777777" w:rsidTr="00F87BFF">
        <w:trPr>
          <w:tblHeader/>
          <w:jc w:val="center"/>
        </w:trPr>
        <w:tc>
          <w:tcPr>
            <w:tcW w:w="1137" w:type="dxa"/>
            <w:tcBorders>
              <w:top w:val="single" w:sz="4" w:space="0" w:color="auto"/>
              <w:bottom w:val="nil"/>
            </w:tcBorders>
            <w:shd w:val="clear" w:color="auto" w:fill="D9D9D9"/>
          </w:tcPr>
          <w:p w14:paraId="12366BFE" w14:textId="77777777" w:rsidR="00FB0087" w:rsidRPr="001F3AFB" w:rsidRDefault="00FB0087" w:rsidP="00F87BFF">
            <w:pPr>
              <w:pStyle w:val="TAH"/>
              <w:keepNext w:val="0"/>
              <w:keepLines w:val="0"/>
              <w:jc w:val="left"/>
              <w:rPr>
                <w:rFonts w:cs="Arial"/>
                <w:bCs/>
                <w:sz w:val="16"/>
                <w:szCs w:val="16"/>
              </w:rPr>
            </w:pPr>
            <w:r w:rsidRPr="001F3AFB">
              <w:rPr>
                <w:rFonts w:cs="Arial"/>
                <w:color w:val="000000"/>
                <w:sz w:val="16"/>
                <w:szCs w:val="16"/>
              </w:rPr>
              <w:t>8.2.3.8</w:t>
            </w:r>
          </w:p>
        </w:tc>
        <w:tc>
          <w:tcPr>
            <w:tcW w:w="2340" w:type="dxa"/>
            <w:tcBorders>
              <w:bottom w:val="single" w:sz="4" w:space="0" w:color="auto"/>
            </w:tcBorders>
            <w:shd w:val="clear" w:color="auto" w:fill="D9D9D9"/>
          </w:tcPr>
          <w:p w14:paraId="4CD9B555" w14:textId="77777777" w:rsidR="00FB0087" w:rsidRPr="001F3AFB" w:rsidRDefault="00FB0087" w:rsidP="00F87BFF">
            <w:pPr>
              <w:pStyle w:val="TAH"/>
              <w:keepNext w:val="0"/>
              <w:keepLines w:val="0"/>
              <w:rPr>
                <w:rFonts w:cs="Arial"/>
                <w:sz w:val="16"/>
                <w:szCs w:val="16"/>
              </w:rPr>
            </w:pPr>
          </w:p>
        </w:tc>
        <w:tc>
          <w:tcPr>
            <w:tcW w:w="2250" w:type="dxa"/>
            <w:tcBorders>
              <w:bottom w:val="single" w:sz="4" w:space="0" w:color="auto"/>
            </w:tcBorders>
            <w:shd w:val="clear" w:color="auto" w:fill="D9D9D9"/>
          </w:tcPr>
          <w:p w14:paraId="570E5159" w14:textId="77777777" w:rsidR="00FB0087" w:rsidRPr="001F3AFB" w:rsidRDefault="00FB0087" w:rsidP="00F87BFF">
            <w:pPr>
              <w:pStyle w:val="TAH"/>
              <w:keepNext w:val="0"/>
              <w:keepLines w:val="0"/>
              <w:rPr>
                <w:rFonts w:cs="Arial"/>
                <w:sz w:val="16"/>
                <w:szCs w:val="16"/>
              </w:rPr>
            </w:pPr>
          </w:p>
        </w:tc>
        <w:tc>
          <w:tcPr>
            <w:tcW w:w="1903" w:type="dxa"/>
            <w:tcBorders>
              <w:bottom w:val="nil"/>
            </w:tcBorders>
            <w:shd w:val="clear" w:color="auto" w:fill="D9D9D9"/>
          </w:tcPr>
          <w:p w14:paraId="5B53AA82" w14:textId="77777777" w:rsidR="00FB0087" w:rsidRPr="001F3AFB" w:rsidRDefault="00FB0087" w:rsidP="00F87BFF">
            <w:pPr>
              <w:pStyle w:val="TAC"/>
              <w:jc w:val="left"/>
              <w:rPr>
                <w:rFonts w:cs="Arial"/>
                <w:b/>
                <w:sz w:val="16"/>
                <w:szCs w:val="16"/>
              </w:rPr>
            </w:pPr>
          </w:p>
        </w:tc>
        <w:tc>
          <w:tcPr>
            <w:tcW w:w="2483" w:type="dxa"/>
            <w:tcBorders>
              <w:bottom w:val="single" w:sz="4" w:space="0" w:color="auto"/>
            </w:tcBorders>
            <w:shd w:val="clear" w:color="auto" w:fill="D9D9D9"/>
          </w:tcPr>
          <w:p w14:paraId="33C11BA3" w14:textId="77777777" w:rsidR="00FB0087" w:rsidRPr="001F3AFB" w:rsidRDefault="00FB0087" w:rsidP="00F87BFF">
            <w:pPr>
              <w:pStyle w:val="TAC"/>
              <w:keepNext w:val="0"/>
              <w:keepLines w:val="0"/>
              <w:rPr>
                <w:rFonts w:cs="Arial"/>
                <w:b/>
                <w:sz w:val="16"/>
                <w:szCs w:val="16"/>
              </w:rPr>
            </w:pPr>
          </w:p>
        </w:tc>
      </w:tr>
      <w:tr w:rsidR="00FB0087" w:rsidRPr="001F3AFB" w14:paraId="5321851C" w14:textId="77777777" w:rsidTr="00F87BFF">
        <w:trPr>
          <w:tblHeader/>
          <w:jc w:val="center"/>
        </w:trPr>
        <w:tc>
          <w:tcPr>
            <w:tcW w:w="1137" w:type="dxa"/>
            <w:tcBorders>
              <w:top w:val="single" w:sz="4" w:space="0" w:color="auto"/>
              <w:bottom w:val="nil"/>
            </w:tcBorders>
            <w:shd w:val="clear" w:color="auto" w:fill="auto"/>
          </w:tcPr>
          <w:p w14:paraId="57ED718D"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w:t>
            </w:r>
          </w:p>
        </w:tc>
        <w:tc>
          <w:tcPr>
            <w:tcW w:w="2340" w:type="dxa"/>
            <w:tcBorders>
              <w:bottom w:val="single" w:sz="4" w:space="0" w:color="auto"/>
            </w:tcBorders>
            <w:shd w:val="clear" w:color="auto" w:fill="auto"/>
          </w:tcPr>
          <w:p w14:paraId="4B2A134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28334C16"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52FABD09"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auto"/>
          </w:tcPr>
          <w:p w14:paraId="7832E253" w14:textId="77777777" w:rsidR="00FB0087" w:rsidRPr="001F3AFB" w:rsidRDefault="00FB0087" w:rsidP="00F87BFF">
            <w:pPr>
              <w:pStyle w:val="TAC"/>
              <w:keepNext w:val="0"/>
              <w:keepLines w:val="0"/>
              <w:rPr>
                <w:rFonts w:cs="Arial"/>
                <w:sz w:val="16"/>
                <w:szCs w:val="16"/>
              </w:rPr>
            </w:pPr>
          </w:p>
        </w:tc>
      </w:tr>
      <w:tr w:rsidR="00FB0087" w:rsidRPr="001F3AFB" w14:paraId="1089F2F9" w14:textId="77777777" w:rsidTr="00F87BFF">
        <w:trPr>
          <w:tblHeader/>
          <w:jc w:val="center"/>
        </w:trPr>
        <w:tc>
          <w:tcPr>
            <w:tcW w:w="1137" w:type="dxa"/>
            <w:tcBorders>
              <w:top w:val="single" w:sz="4" w:space="0" w:color="auto"/>
              <w:bottom w:val="nil"/>
            </w:tcBorders>
            <w:shd w:val="clear" w:color="auto" w:fill="auto"/>
          </w:tcPr>
          <w:p w14:paraId="47FC5FDC"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8.2.3.8.1a</w:t>
            </w:r>
          </w:p>
        </w:tc>
        <w:tc>
          <w:tcPr>
            <w:tcW w:w="2340" w:type="dxa"/>
            <w:tcBorders>
              <w:bottom w:val="single" w:sz="4" w:space="0" w:color="auto"/>
            </w:tcBorders>
            <w:shd w:val="clear" w:color="auto" w:fill="auto"/>
          </w:tcPr>
          <w:p w14:paraId="37F648D9"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7E5583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1924C5D" w14:textId="77777777" w:rsidR="00FB0087" w:rsidRPr="001F3AFB" w:rsidRDefault="00FB0087" w:rsidP="00F87BFF">
            <w:pPr>
              <w:pStyle w:val="TAC"/>
              <w:jc w:val="left"/>
              <w:rPr>
                <w:rFonts w:cs="Arial"/>
                <w:sz w:val="16"/>
                <w:szCs w:val="16"/>
              </w:rPr>
            </w:pPr>
            <w:r w:rsidRPr="001F3AFB">
              <w:rPr>
                <w:rFonts w:cs="Arial"/>
                <w:sz w:val="16"/>
                <w:szCs w:val="16"/>
              </w:rPr>
              <w:t>If 8.2.3.8.1 is executed this test case is optional (Note 3)</w:t>
            </w:r>
          </w:p>
        </w:tc>
        <w:tc>
          <w:tcPr>
            <w:tcW w:w="2483" w:type="dxa"/>
            <w:tcBorders>
              <w:bottom w:val="single" w:sz="4" w:space="0" w:color="auto"/>
            </w:tcBorders>
            <w:shd w:val="clear" w:color="auto" w:fill="auto"/>
          </w:tcPr>
          <w:p w14:paraId="54886B51" w14:textId="77777777" w:rsidR="00FB0087" w:rsidRPr="001F3AFB" w:rsidRDefault="00FB0087" w:rsidP="00F87BFF">
            <w:pPr>
              <w:pStyle w:val="TAC"/>
              <w:keepNext w:val="0"/>
              <w:keepLines w:val="0"/>
              <w:rPr>
                <w:rFonts w:cs="Arial"/>
                <w:sz w:val="16"/>
                <w:szCs w:val="16"/>
              </w:rPr>
            </w:pPr>
          </w:p>
        </w:tc>
      </w:tr>
      <w:tr w:rsidR="00FB0087" w:rsidRPr="001F3AFB" w14:paraId="19244827" w14:textId="77777777" w:rsidTr="00F87BFF">
        <w:trPr>
          <w:tblHeader/>
          <w:jc w:val="center"/>
        </w:trPr>
        <w:tc>
          <w:tcPr>
            <w:tcW w:w="1137" w:type="dxa"/>
            <w:tcBorders>
              <w:top w:val="single" w:sz="4" w:space="0" w:color="auto"/>
              <w:bottom w:val="nil"/>
            </w:tcBorders>
            <w:shd w:val="clear" w:color="auto" w:fill="auto"/>
          </w:tcPr>
          <w:p w14:paraId="173AE731" w14:textId="77777777" w:rsidR="00FB0087" w:rsidRPr="001F3AFB" w:rsidRDefault="00FB0087" w:rsidP="00F87BFF">
            <w:pPr>
              <w:pStyle w:val="TAH"/>
              <w:keepNext w:val="0"/>
              <w:keepLines w:val="0"/>
              <w:jc w:val="left"/>
              <w:rPr>
                <w:rFonts w:cs="Arial"/>
                <w:b w:val="0"/>
                <w:bCs/>
                <w:sz w:val="16"/>
                <w:szCs w:val="16"/>
              </w:rPr>
            </w:pPr>
            <w:r w:rsidRPr="001F3AFB">
              <w:rPr>
                <w:rFonts w:cs="Arial"/>
                <w:b w:val="0"/>
                <w:color w:val="000000"/>
                <w:sz w:val="16"/>
                <w:szCs w:val="16"/>
              </w:rPr>
              <w:t>8.2.3.8.1b</w:t>
            </w:r>
          </w:p>
        </w:tc>
        <w:tc>
          <w:tcPr>
            <w:tcW w:w="2340" w:type="dxa"/>
            <w:tcBorders>
              <w:bottom w:val="single" w:sz="4" w:space="0" w:color="auto"/>
            </w:tcBorders>
            <w:shd w:val="clear" w:color="auto" w:fill="auto"/>
          </w:tcPr>
          <w:p w14:paraId="49C40723"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0052965F"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B5F6704" w14:textId="77777777" w:rsidR="00FB0087" w:rsidRPr="001F3AFB" w:rsidRDefault="00FB0087" w:rsidP="00F87BFF">
            <w:pPr>
              <w:pStyle w:val="TAC"/>
              <w:jc w:val="left"/>
              <w:rPr>
                <w:rFonts w:cs="Arial"/>
                <w:sz w:val="16"/>
                <w:szCs w:val="16"/>
              </w:rPr>
            </w:pPr>
            <w:r w:rsidRPr="001F3AFB">
              <w:rPr>
                <w:rFonts w:cs="Arial"/>
                <w:sz w:val="16"/>
                <w:szCs w:val="16"/>
              </w:rPr>
              <w:t>If 8.2.3.8.1 or 8.2.3.8.1a is executed this test case is optional (Note 3)</w:t>
            </w:r>
          </w:p>
        </w:tc>
        <w:tc>
          <w:tcPr>
            <w:tcW w:w="2483" w:type="dxa"/>
            <w:tcBorders>
              <w:bottom w:val="single" w:sz="4" w:space="0" w:color="auto"/>
            </w:tcBorders>
            <w:shd w:val="clear" w:color="auto" w:fill="auto"/>
          </w:tcPr>
          <w:p w14:paraId="1600009D" w14:textId="77777777" w:rsidR="00FB0087" w:rsidRPr="001F3AFB" w:rsidRDefault="00FB0087" w:rsidP="00F87BFF">
            <w:pPr>
              <w:pStyle w:val="TAC"/>
              <w:keepNext w:val="0"/>
              <w:keepLines w:val="0"/>
              <w:rPr>
                <w:rFonts w:cs="Arial"/>
                <w:sz w:val="16"/>
                <w:szCs w:val="16"/>
              </w:rPr>
            </w:pPr>
          </w:p>
        </w:tc>
      </w:tr>
      <w:tr w:rsidR="00FB0087" w:rsidRPr="001F3AFB" w14:paraId="37439EEF" w14:textId="77777777" w:rsidTr="00F87BFF">
        <w:trPr>
          <w:tblHeader/>
          <w:jc w:val="center"/>
        </w:trPr>
        <w:tc>
          <w:tcPr>
            <w:tcW w:w="1137" w:type="dxa"/>
            <w:tcBorders>
              <w:top w:val="single" w:sz="4" w:space="0" w:color="auto"/>
              <w:bottom w:val="nil"/>
            </w:tcBorders>
            <w:shd w:val="clear" w:color="auto" w:fill="D9D9D9"/>
          </w:tcPr>
          <w:p w14:paraId="1FF0ADB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p>
        </w:tc>
        <w:tc>
          <w:tcPr>
            <w:tcW w:w="2340" w:type="dxa"/>
            <w:tcBorders>
              <w:bottom w:val="single" w:sz="4" w:space="0" w:color="auto"/>
            </w:tcBorders>
            <w:shd w:val="clear" w:color="auto" w:fill="D9D9D9"/>
          </w:tcPr>
          <w:p w14:paraId="6F457CD4"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57D2BD10"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AABE5F4"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3FA1A4FF" w14:textId="77777777" w:rsidR="00FB0087" w:rsidRPr="001F3AFB" w:rsidRDefault="00FB0087" w:rsidP="00F87BFF">
            <w:pPr>
              <w:pStyle w:val="TAC"/>
              <w:keepNext w:val="0"/>
              <w:keepLines w:val="0"/>
              <w:rPr>
                <w:rFonts w:cs="Arial"/>
                <w:sz w:val="16"/>
                <w:szCs w:val="16"/>
              </w:rPr>
            </w:pPr>
          </w:p>
        </w:tc>
      </w:tr>
      <w:tr w:rsidR="00FB0087" w:rsidRPr="001F3AFB" w14:paraId="1E73ACBB" w14:textId="77777777" w:rsidTr="00F87BFF">
        <w:trPr>
          <w:tblHeader/>
          <w:jc w:val="center"/>
        </w:trPr>
        <w:tc>
          <w:tcPr>
            <w:tcW w:w="1137" w:type="dxa"/>
            <w:tcBorders>
              <w:top w:val="single" w:sz="4" w:space="0" w:color="auto"/>
              <w:bottom w:val="nil"/>
            </w:tcBorders>
            <w:shd w:val="clear" w:color="auto" w:fill="D9D9D9"/>
          </w:tcPr>
          <w:p w14:paraId="3834F790"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w:t>
            </w:r>
          </w:p>
        </w:tc>
        <w:tc>
          <w:tcPr>
            <w:tcW w:w="2340" w:type="dxa"/>
            <w:tcBorders>
              <w:bottom w:val="single" w:sz="4" w:space="0" w:color="auto"/>
            </w:tcBorders>
            <w:shd w:val="clear" w:color="auto" w:fill="D9D9D9"/>
          </w:tcPr>
          <w:p w14:paraId="630A26C1"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177D92FB"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77C6AFE"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0B217AE0" w14:textId="77777777" w:rsidR="00FB0087" w:rsidRPr="001F3AFB" w:rsidRDefault="00FB0087" w:rsidP="00F87BFF">
            <w:pPr>
              <w:pStyle w:val="TAC"/>
              <w:keepNext w:val="0"/>
              <w:keepLines w:val="0"/>
              <w:rPr>
                <w:rFonts w:cs="Arial"/>
                <w:sz w:val="16"/>
                <w:szCs w:val="16"/>
              </w:rPr>
            </w:pPr>
          </w:p>
        </w:tc>
      </w:tr>
      <w:tr w:rsidR="00FB0087" w:rsidRPr="001F3AFB" w14:paraId="0A9B10A4" w14:textId="77777777" w:rsidTr="00F87BFF">
        <w:trPr>
          <w:tblHeader/>
          <w:jc w:val="center"/>
        </w:trPr>
        <w:tc>
          <w:tcPr>
            <w:tcW w:w="1137" w:type="dxa"/>
            <w:tcBorders>
              <w:top w:val="single" w:sz="4" w:space="0" w:color="auto"/>
              <w:bottom w:val="nil"/>
            </w:tcBorders>
            <w:shd w:val="clear" w:color="auto" w:fill="D9D9D9"/>
          </w:tcPr>
          <w:p w14:paraId="56B6551A" w14:textId="77777777" w:rsidR="00FB0087" w:rsidRPr="001F3AFB" w:rsidRDefault="00FB0087" w:rsidP="00F87BFF">
            <w:pPr>
              <w:pStyle w:val="TAH"/>
              <w:keepNext w:val="0"/>
              <w:keepLines w:val="0"/>
              <w:jc w:val="left"/>
              <w:rPr>
                <w:rFonts w:cs="Arial"/>
                <w:b w:val="0"/>
                <w:color w:val="000000"/>
                <w:sz w:val="16"/>
                <w:szCs w:val="16"/>
              </w:rPr>
            </w:pPr>
            <w:r w:rsidRPr="001F3AFB">
              <w:rPr>
                <w:bCs/>
                <w:sz w:val="16"/>
                <w:szCs w:val="16"/>
              </w:rPr>
              <w:t>8.2.6</w:t>
            </w:r>
            <w:r w:rsidRPr="001F3AFB">
              <w:rPr>
                <w:rFonts w:cs="Arial"/>
                <w:bCs/>
                <w:sz w:val="16"/>
                <w:szCs w:val="16"/>
              </w:rPr>
              <w:t>.1.1</w:t>
            </w:r>
          </w:p>
        </w:tc>
        <w:tc>
          <w:tcPr>
            <w:tcW w:w="2340" w:type="dxa"/>
            <w:tcBorders>
              <w:bottom w:val="single" w:sz="4" w:space="0" w:color="auto"/>
            </w:tcBorders>
            <w:shd w:val="clear" w:color="auto" w:fill="D9D9D9"/>
          </w:tcPr>
          <w:p w14:paraId="2BEBB81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D9D9D9"/>
          </w:tcPr>
          <w:p w14:paraId="0D02F912"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D9D9D9"/>
          </w:tcPr>
          <w:p w14:paraId="4619D46C" w14:textId="77777777" w:rsidR="00FB0087" w:rsidRPr="001F3AFB" w:rsidRDefault="00FB0087" w:rsidP="00F87BFF">
            <w:pPr>
              <w:pStyle w:val="TAC"/>
              <w:jc w:val="left"/>
              <w:rPr>
                <w:rFonts w:cs="Arial"/>
                <w:sz w:val="16"/>
                <w:szCs w:val="16"/>
              </w:rPr>
            </w:pPr>
          </w:p>
        </w:tc>
        <w:tc>
          <w:tcPr>
            <w:tcW w:w="2483" w:type="dxa"/>
            <w:tcBorders>
              <w:bottom w:val="single" w:sz="4" w:space="0" w:color="auto"/>
            </w:tcBorders>
            <w:shd w:val="clear" w:color="auto" w:fill="D9D9D9"/>
          </w:tcPr>
          <w:p w14:paraId="67F70581" w14:textId="77777777" w:rsidR="00FB0087" w:rsidRPr="001F3AFB" w:rsidRDefault="00FB0087" w:rsidP="00F87BFF">
            <w:pPr>
              <w:pStyle w:val="TAC"/>
              <w:keepNext w:val="0"/>
              <w:keepLines w:val="0"/>
              <w:rPr>
                <w:rFonts w:cs="Arial"/>
                <w:sz w:val="16"/>
                <w:szCs w:val="16"/>
              </w:rPr>
            </w:pPr>
          </w:p>
        </w:tc>
      </w:tr>
      <w:tr w:rsidR="00FB0087" w:rsidRPr="001F3AFB" w14:paraId="18DA33F0" w14:textId="77777777" w:rsidTr="00F87BFF">
        <w:trPr>
          <w:tblHeader/>
          <w:jc w:val="center"/>
        </w:trPr>
        <w:tc>
          <w:tcPr>
            <w:tcW w:w="1137" w:type="dxa"/>
            <w:tcBorders>
              <w:top w:val="single" w:sz="4" w:space="0" w:color="auto"/>
              <w:bottom w:val="nil"/>
            </w:tcBorders>
            <w:shd w:val="clear" w:color="auto" w:fill="auto"/>
          </w:tcPr>
          <w:p w14:paraId="79DA10D5" w14:textId="77777777" w:rsidR="00FB0087" w:rsidRPr="001F3AFB" w:rsidRDefault="00FB0087" w:rsidP="00F87BFF">
            <w:pPr>
              <w:pStyle w:val="TAC"/>
              <w:jc w:val="left"/>
              <w:rPr>
                <w:rFonts w:cs="Arial"/>
                <w:b/>
                <w:color w:val="000000"/>
                <w:sz w:val="16"/>
                <w:szCs w:val="16"/>
              </w:rPr>
            </w:pPr>
            <w:r w:rsidRPr="001F3AFB">
              <w:rPr>
                <w:rFonts w:cs="Arial"/>
                <w:sz w:val="16"/>
                <w:szCs w:val="16"/>
              </w:rPr>
              <w:t>8.2.6.1.1.1</w:t>
            </w:r>
          </w:p>
        </w:tc>
        <w:tc>
          <w:tcPr>
            <w:tcW w:w="2340" w:type="dxa"/>
            <w:tcBorders>
              <w:bottom w:val="single" w:sz="4" w:space="0" w:color="auto"/>
            </w:tcBorders>
            <w:shd w:val="clear" w:color="auto" w:fill="auto"/>
          </w:tcPr>
          <w:p w14:paraId="3DC4B07E"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3DB3A804"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0417DE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8.2.6.1.1.2</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5B885964" w14:textId="77777777" w:rsidR="00FB0087" w:rsidRPr="001F3AFB" w:rsidRDefault="00FB0087" w:rsidP="00F87BFF">
            <w:pPr>
              <w:pStyle w:val="TAC"/>
              <w:keepNext w:val="0"/>
              <w:keepLines w:val="0"/>
              <w:rPr>
                <w:rFonts w:cs="Arial"/>
                <w:sz w:val="16"/>
                <w:szCs w:val="16"/>
              </w:rPr>
            </w:pPr>
          </w:p>
        </w:tc>
      </w:tr>
      <w:tr w:rsidR="00FB0087" w:rsidRPr="001F3AFB" w14:paraId="4E070184" w14:textId="77777777" w:rsidTr="00F87BFF">
        <w:trPr>
          <w:tblHeader/>
          <w:jc w:val="center"/>
        </w:trPr>
        <w:tc>
          <w:tcPr>
            <w:tcW w:w="1137" w:type="dxa"/>
            <w:tcBorders>
              <w:top w:val="single" w:sz="4" w:space="0" w:color="auto"/>
              <w:bottom w:val="nil"/>
            </w:tcBorders>
            <w:shd w:val="clear" w:color="auto" w:fill="auto"/>
          </w:tcPr>
          <w:p w14:paraId="0607332A" w14:textId="77777777" w:rsidR="00FB0087" w:rsidRPr="001F3AFB" w:rsidRDefault="00FB0087" w:rsidP="00F87BFF">
            <w:pPr>
              <w:pStyle w:val="TAC"/>
              <w:jc w:val="left"/>
              <w:rPr>
                <w:rFonts w:cs="Arial"/>
                <w:b/>
                <w:color w:val="000000"/>
                <w:sz w:val="16"/>
                <w:szCs w:val="16"/>
              </w:rPr>
            </w:pPr>
            <w:r w:rsidRPr="001F3AFB">
              <w:rPr>
                <w:rFonts w:cs="Arial"/>
                <w:sz w:val="16"/>
                <w:szCs w:val="16"/>
              </w:rPr>
              <w:t>8.2.6.1.1.2</w:t>
            </w:r>
          </w:p>
        </w:tc>
        <w:tc>
          <w:tcPr>
            <w:tcW w:w="2340" w:type="dxa"/>
            <w:tcBorders>
              <w:bottom w:val="single" w:sz="4" w:space="0" w:color="auto"/>
            </w:tcBorders>
            <w:shd w:val="clear" w:color="auto" w:fill="auto"/>
          </w:tcPr>
          <w:p w14:paraId="5D4295D7"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5E7B532A"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3C3247FA"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8.2.6.1.1.3</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700013DD" w14:textId="77777777" w:rsidR="00FB0087" w:rsidRPr="001F3AFB" w:rsidRDefault="00FB0087" w:rsidP="00F87BFF">
            <w:pPr>
              <w:pStyle w:val="TAC"/>
              <w:keepNext w:val="0"/>
              <w:keepLines w:val="0"/>
              <w:rPr>
                <w:rFonts w:cs="Arial"/>
                <w:sz w:val="16"/>
                <w:szCs w:val="16"/>
              </w:rPr>
            </w:pPr>
          </w:p>
        </w:tc>
      </w:tr>
      <w:tr w:rsidR="00FB0087" w:rsidRPr="001F3AFB" w14:paraId="7F48E986" w14:textId="77777777" w:rsidTr="00F87BFF">
        <w:trPr>
          <w:tblHeader/>
          <w:jc w:val="center"/>
        </w:trPr>
        <w:tc>
          <w:tcPr>
            <w:tcW w:w="1137" w:type="dxa"/>
            <w:tcBorders>
              <w:top w:val="single" w:sz="4" w:space="0" w:color="auto"/>
              <w:bottom w:val="nil"/>
            </w:tcBorders>
            <w:shd w:val="clear" w:color="auto" w:fill="auto"/>
          </w:tcPr>
          <w:p w14:paraId="7DD20515" w14:textId="77777777" w:rsidR="00FB0087" w:rsidRPr="001F3AFB" w:rsidRDefault="00FB0087" w:rsidP="00F87BFF">
            <w:pPr>
              <w:pStyle w:val="TAC"/>
              <w:jc w:val="left"/>
              <w:rPr>
                <w:rFonts w:cs="Arial"/>
                <w:b/>
                <w:color w:val="000000"/>
                <w:sz w:val="16"/>
                <w:szCs w:val="16"/>
              </w:rPr>
            </w:pPr>
            <w:r w:rsidRPr="001F3AFB">
              <w:rPr>
                <w:rFonts w:cs="Arial"/>
                <w:sz w:val="16"/>
                <w:szCs w:val="16"/>
              </w:rPr>
              <w:t>8.2.6.1.1.3</w:t>
            </w:r>
          </w:p>
        </w:tc>
        <w:tc>
          <w:tcPr>
            <w:tcW w:w="2340" w:type="dxa"/>
            <w:tcBorders>
              <w:bottom w:val="single" w:sz="4" w:space="0" w:color="auto"/>
            </w:tcBorders>
            <w:shd w:val="clear" w:color="auto" w:fill="auto"/>
          </w:tcPr>
          <w:p w14:paraId="7D19F88D" w14:textId="77777777" w:rsidR="00FB0087" w:rsidRPr="001F3AFB" w:rsidRDefault="00FB0087" w:rsidP="00F87BFF">
            <w:pPr>
              <w:pStyle w:val="TAH"/>
              <w:keepNext w:val="0"/>
              <w:keepLines w:val="0"/>
              <w:rPr>
                <w:rFonts w:cs="Arial"/>
                <w:b w:val="0"/>
                <w:sz w:val="16"/>
                <w:szCs w:val="16"/>
              </w:rPr>
            </w:pPr>
          </w:p>
        </w:tc>
        <w:tc>
          <w:tcPr>
            <w:tcW w:w="2250" w:type="dxa"/>
            <w:tcBorders>
              <w:bottom w:val="single" w:sz="4" w:space="0" w:color="auto"/>
            </w:tcBorders>
            <w:shd w:val="clear" w:color="auto" w:fill="auto"/>
          </w:tcPr>
          <w:p w14:paraId="68613839" w14:textId="77777777" w:rsidR="00FB0087" w:rsidRPr="001F3AFB" w:rsidRDefault="00FB0087" w:rsidP="00F87BFF">
            <w:pPr>
              <w:pStyle w:val="TAH"/>
              <w:keepNext w:val="0"/>
              <w:keepLines w:val="0"/>
              <w:rPr>
                <w:rFonts w:cs="Arial"/>
                <w:b w:val="0"/>
                <w:sz w:val="16"/>
                <w:szCs w:val="16"/>
              </w:rPr>
            </w:pPr>
          </w:p>
        </w:tc>
        <w:tc>
          <w:tcPr>
            <w:tcW w:w="1903" w:type="dxa"/>
            <w:tcBorders>
              <w:bottom w:val="nil"/>
            </w:tcBorders>
            <w:shd w:val="clear" w:color="auto" w:fill="auto"/>
          </w:tcPr>
          <w:p w14:paraId="74B6DE69" w14:textId="77777777" w:rsidR="00FB0087" w:rsidRPr="001F3AFB" w:rsidRDefault="00FB0087" w:rsidP="00F87BFF">
            <w:pPr>
              <w:pStyle w:val="TAC"/>
              <w:jc w:val="left"/>
              <w:rPr>
                <w:rFonts w:cs="Arial"/>
                <w:sz w:val="16"/>
                <w:szCs w:val="16"/>
              </w:rPr>
            </w:pPr>
            <w:r w:rsidRPr="001F3AFB">
              <w:rPr>
                <w:rFonts w:cs="Arial"/>
                <w:sz w:val="16"/>
                <w:szCs w:val="16"/>
              </w:rPr>
              <w:t xml:space="preserve">If </w:t>
            </w:r>
            <w:r w:rsidRPr="001F3AFB">
              <w:rPr>
                <w:rFonts w:cs="Arial"/>
                <w:color w:val="000000"/>
                <w:sz w:val="16"/>
                <w:szCs w:val="16"/>
              </w:rPr>
              <w:t>8.2.6.1.1.1</w:t>
            </w:r>
            <w:r w:rsidRPr="001F3AFB">
              <w:rPr>
                <w:rFonts w:cs="Arial"/>
                <w:sz w:val="16"/>
                <w:szCs w:val="16"/>
              </w:rPr>
              <w:t xml:space="preserve"> or </w:t>
            </w:r>
            <w:r w:rsidRPr="001F3AFB">
              <w:rPr>
                <w:rFonts w:cs="Arial"/>
                <w:color w:val="000000"/>
                <w:sz w:val="16"/>
                <w:szCs w:val="16"/>
              </w:rPr>
              <w:t>8.2.6.1.1.2</w:t>
            </w:r>
            <w:r w:rsidRPr="001F3AFB">
              <w:rPr>
                <w:rFonts w:cs="Arial"/>
                <w:sz w:val="16"/>
                <w:szCs w:val="16"/>
              </w:rPr>
              <w:t xml:space="preserve"> is executed this test case is optional</w:t>
            </w:r>
          </w:p>
        </w:tc>
        <w:tc>
          <w:tcPr>
            <w:tcW w:w="2483" w:type="dxa"/>
            <w:tcBorders>
              <w:bottom w:val="single" w:sz="4" w:space="0" w:color="auto"/>
            </w:tcBorders>
            <w:shd w:val="clear" w:color="auto" w:fill="auto"/>
          </w:tcPr>
          <w:p w14:paraId="267F5E14" w14:textId="77777777" w:rsidR="00FB0087" w:rsidRPr="001F3AFB" w:rsidRDefault="00FB0087" w:rsidP="00F87BFF">
            <w:pPr>
              <w:pStyle w:val="TAC"/>
              <w:keepNext w:val="0"/>
              <w:keepLines w:val="0"/>
              <w:rPr>
                <w:rFonts w:cs="Arial"/>
                <w:sz w:val="16"/>
                <w:szCs w:val="16"/>
              </w:rPr>
            </w:pPr>
          </w:p>
        </w:tc>
      </w:tr>
      <w:tr w:rsidR="00FB0087" w:rsidRPr="001F3AFB" w14:paraId="68B737EA" w14:textId="77777777" w:rsidTr="00F87BFF">
        <w:trPr>
          <w:tblHeader/>
          <w:jc w:val="center"/>
        </w:trPr>
        <w:tc>
          <w:tcPr>
            <w:tcW w:w="1137" w:type="dxa"/>
            <w:tcBorders>
              <w:top w:val="single" w:sz="4" w:space="0" w:color="auto"/>
              <w:bottom w:val="nil"/>
            </w:tcBorders>
            <w:shd w:val="clear" w:color="auto" w:fill="D0CECE"/>
          </w:tcPr>
          <w:p w14:paraId="2B33A5BA" w14:textId="77777777" w:rsidR="00FB0087" w:rsidRPr="001F3AFB" w:rsidRDefault="00FB0087" w:rsidP="00F87BFF">
            <w:pPr>
              <w:spacing w:after="0"/>
              <w:rPr>
                <w:rFonts w:ascii="Arial" w:eastAsia="SimSun" w:hAnsi="Arial"/>
                <w:b/>
                <w:bCs/>
                <w:sz w:val="16"/>
                <w:szCs w:val="16"/>
              </w:rPr>
            </w:pPr>
            <w:r w:rsidRPr="001F3AFB">
              <w:rPr>
                <w:rFonts w:ascii="Arial" w:eastAsia="SimSun" w:hAnsi="Arial"/>
                <w:b/>
                <w:bCs/>
                <w:sz w:val="16"/>
                <w:szCs w:val="16"/>
              </w:rPr>
              <w:t>8.2.6.1.2</w:t>
            </w:r>
          </w:p>
        </w:tc>
        <w:tc>
          <w:tcPr>
            <w:tcW w:w="2340" w:type="dxa"/>
            <w:tcBorders>
              <w:bottom w:val="single" w:sz="4" w:space="0" w:color="auto"/>
            </w:tcBorders>
            <w:shd w:val="clear" w:color="auto" w:fill="D0CECE"/>
          </w:tcPr>
          <w:p w14:paraId="7769A7B5" w14:textId="77777777" w:rsidR="00FB0087" w:rsidRPr="001F3AFB" w:rsidRDefault="00FB0087" w:rsidP="00F87BFF">
            <w:pPr>
              <w:spacing w:after="0"/>
              <w:rPr>
                <w:rFonts w:ascii="Arial" w:eastAsia="SimSun" w:hAnsi="Arial"/>
                <w:b/>
                <w:bCs/>
                <w:sz w:val="16"/>
                <w:szCs w:val="16"/>
              </w:rPr>
            </w:pPr>
          </w:p>
        </w:tc>
        <w:tc>
          <w:tcPr>
            <w:tcW w:w="2250" w:type="dxa"/>
            <w:tcBorders>
              <w:bottom w:val="single" w:sz="4" w:space="0" w:color="auto"/>
            </w:tcBorders>
            <w:shd w:val="clear" w:color="auto" w:fill="D0CECE"/>
          </w:tcPr>
          <w:p w14:paraId="2B53D479" w14:textId="77777777" w:rsidR="00FB0087" w:rsidRPr="001F3AFB" w:rsidRDefault="00FB0087" w:rsidP="00F87BFF">
            <w:pPr>
              <w:spacing w:after="0"/>
              <w:rPr>
                <w:rFonts w:ascii="Arial" w:eastAsia="SimSun" w:hAnsi="Arial"/>
                <w:b/>
                <w:bCs/>
                <w:sz w:val="16"/>
                <w:szCs w:val="16"/>
              </w:rPr>
            </w:pPr>
          </w:p>
        </w:tc>
        <w:tc>
          <w:tcPr>
            <w:tcW w:w="1903" w:type="dxa"/>
            <w:tcBorders>
              <w:bottom w:val="nil"/>
            </w:tcBorders>
            <w:shd w:val="clear" w:color="auto" w:fill="D0CECE"/>
          </w:tcPr>
          <w:p w14:paraId="4A0AFA67" w14:textId="77777777" w:rsidR="00FB0087" w:rsidRPr="001F3AFB" w:rsidRDefault="00FB0087" w:rsidP="00F87BFF">
            <w:pPr>
              <w:spacing w:after="0"/>
              <w:rPr>
                <w:rFonts w:ascii="Arial" w:eastAsia="SimSun" w:hAnsi="Arial"/>
                <w:b/>
                <w:bCs/>
                <w:sz w:val="16"/>
                <w:szCs w:val="16"/>
              </w:rPr>
            </w:pPr>
          </w:p>
        </w:tc>
        <w:tc>
          <w:tcPr>
            <w:tcW w:w="2483" w:type="dxa"/>
            <w:tcBorders>
              <w:bottom w:val="single" w:sz="4" w:space="0" w:color="auto"/>
            </w:tcBorders>
            <w:shd w:val="clear" w:color="auto" w:fill="D0CECE"/>
          </w:tcPr>
          <w:p w14:paraId="22351018" w14:textId="77777777" w:rsidR="00FB0087" w:rsidRPr="001F3AFB" w:rsidRDefault="00FB0087" w:rsidP="00F87BFF">
            <w:pPr>
              <w:spacing w:after="0"/>
              <w:rPr>
                <w:rFonts w:ascii="Arial" w:eastAsia="SimSun" w:hAnsi="Arial"/>
                <w:b/>
                <w:bCs/>
                <w:sz w:val="16"/>
                <w:szCs w:val="16"/>
              </w:rPr>
            </w:pPr>
          </w:p>
        </w:tc>
      </w:tr>
      <w:tr w:rsidR="00FB0087" w:rsidRPr="001F3AFB" w14:paraId="0E952248" w14:textId="77777777" w:rsidTr="00F87BFF">
        <w:trPr>
          <w:tblHeader/>
          <w:jc w:val="center"/>
        </w:trPr>
        <w:tc>
          <w:tcPr>
            <w:tcW w:w="1137" w:type="dxa"/>
            <w:tcBorders>
              <w:top w:val="single" w:sz="4" w:space="0" w:color="auto"/>
              <w:bottom w:val="nil"/>
            </w:tcBorders>
            <w:shd w:val="clear" w:color="auto" w:fill="auto"/>
          </w:tcPr>
          <w:p w14:paraId="57E90BFC"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8.2.6.1.2.1</w:t>
            </w:r>
          </w:p>
        </w:tc>
        <w:tc>
          <w:tcPr>
            <w:tcW w:w="2340" w:type="dxa"/>
            <w:tcBorders>
              <w:bottom w:val="single" w:sz="4" w:space="0" w:color="auto"/>
            </w:tcBorders>
            <w:shd w:val="clear" w:color="auto" w:fill="auto"/>
          </w:tcPr>
          <w:p w14:paraId="227DA5AE"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4949C39A"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2DE1B80C"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475E7AAD" w14:textId="77777777" w:rsidR="00FB0087" w:rsidRPr="001F3AFB" w:rsidRDefault="00FB0087" w:rsidP="00F87BFF">
            <w:pPr>
              <w:spacing w:after="0"/>
              <w:jc w:val="center"/>
              <w:rPr>
                <w:rFonts w:ascii="Arial" w:eastAsia="SimSun" w:hAnsi="Arial" w:cs="Arial"/>
                <w:sz w:val="16"/>
                <w:szCs w:val="16"/>
              </w:rPr>
            </w:pPr>
          </w:p>
        </w:tc>
      </w:tr>
      <w:tr w:rsidR="00FB0087" w:rsidRPr="001F3AFB" w14:paraId="5A418534" w14:textId="77777777" w:rsidTr="00F87BFF">
        <w:trPr>
          <w:tblHeader/>
          <w:jc w:val="center"/>
        </w:trPr>
        <w:tc>
          <w:tcPr>
            <w:tcW w:w="1137" w:type="dxa"/>
            <w:tcBorders>
              <w:top w:val="single" w:sz="4" w:space="0" w:color="auto"/>
              <w:bottom w:val="nil"/>
            </w:tcBorders>
            <w:shd w:val="clear" w:color="auto" w:fill="auto"/>
          </w:tcPr>
          <w:p w14:paraId="0A50D90F"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8.2.6.1.2.2</w:t>
            </w:r>
          </w:p>
        </w:tc>
        <w:tc>
          <w:tcPr>
            <w:tcW w:w="2340" w:type="dxa"/>
            <w:tcBorders>
              <w:bottom w:val="single" w:sz="4" w:space="0" w:color="auto"/>
            </w:tcBorders>
            <w:shd w:val="clear" w:color="auto" w:fill="auto"/>
          </w:tcPr>
          <w:p w14:paraId="5AA3D111"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599850FE"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4367F59E"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8.2.6.1.2.3</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064683F8" w14:textId="77777777" w:rsidR="00FB0087" w:rsidRPr="001F3AFB" w:rsidRDefault="00FB0087" w:rsidP="00F87BFF">
            <w:pPr>
              <w:spacing w:after="0"/>
              <w:jc w:val="center"/>
              <w:rPr>
                <w:rFonts w:ascii="Arial" w:eastAsia="SimSun" w:hAnsi="Arial" w:cs="Arial"/>
                <w:sz w:val="16"/>
                <w:szCs w:val="16"/>
              </w:rPr>
            </w:pPr>
          </w:p>
        </w:tc>
      </w:tr>
      <w:tr w:rsidR="00FB0087" w:rsidRPr="001F3AFB" w14:paraId="2B5380BA" w14:textId="77777777" w:rsidTr="00F87BFF">
        <w:trPr>
          <w:tblHeader/>
          <w:jc w:val="center"/>
        </w:trPr>
        <w:tc>
          <w:tcPr>
            <w:tcW w:w="1137" w:type="dxa"/>
            <w:tcBorders>
              <w:top w:val="single" w:sz="4" w:space="0" w:color="auto"/>
              <w:bottom w:val="nil"/>
            </w:tcBorders>
            <w:shd w:val="clear" w:color="auto" w:fill="auto"/>
          </w:tcPr>
          <w:p w14:paraId="1E9FFA01" w14:textId="77777777" w:rsidR="00FB0087" w:rsidRPr="001F3AFB" w:rsidRDefault="00FB0087" w:rsidP="00F87BFF">
            <w:pPr>
              <w:keepNext/>
              <w:keepLines/>
              <w:spacing w:after="0"/>
              <w:rPr>
                <w:rFonts w:ascii="Arial" w:eastAsia="SimSun" w:hAnsi="Arial" w:cs="Arial"/>
                <w:sz w:val="16"/>
                <w:szCs w:val="16"/>
                <w:lang w:eastAsia="zh-CN"/>
              </w:rPr>
            </w:pPr>
            <w:r w:rsidRPr="001F3AFB">
              <w:rPr>
                <w:rFonts w:ascii="Arial" w:eastAsia="SimSun" w:hAnsi="Arial" w:cs="Arial"/>
                <w:sz w:val="16"/>
                <w:szCs w:val="16"/>
                <w:lang w:eastAsia="zh-CN"/>
              </w:rPr>
              <w:t>8.2.6.1.2.3</w:t>
            </w:r>
          </w:p>
        </w:tc>
        <w:tc>
          <w:tcPr>
            <w:tcW w:w="2340" w:type="dxa"/>
            <w:tcBorders>
              <w:bottom w:val="single" w:sz="4" w:space="0" w:color="auto"/>
            </w:tcBorders>
            <w:shd w:val="clear" w:color="auto" w:fill="auto"/>
          </w:tcPr>
          <w:p w14:paraId="7A46B13B" w14:textId="77777777" w:rsidR="00FB0087" w:rsidRPr="001F3AFB" w:rsidRDefault="00FB0087" w:rsidP="00F87BFF">
            <w:pPr>
              <w:spacing w:after="0"/>
              <w:jc w:val="center"/>
              <w:rPr>
                <w:rFonts w:ascii="Arial" w:eastAsia="SimSun" w:hAnsi="Arial" w:cs="Arial"/>
                <w:sz w:val="16"/>
                <w:szCs w:val="16"/>
              </w:rPr>
            </w:pPr>
          </w:p>
        </w:tc>
        <w:tc>
          <w:tcPr>
            <w:tcW w:w="2250" w:type="dxa"/>
            <w:tcBorders>
              <w:bottom w:val="single" w:sz="4" w:space="0" w:color="auto"/>
            </w:tcBorders>
            <w:shd w:val="clear" w:color="auto" w:fill="auto"/>
          </w:tcPr>
          <w:p w14:paraId="050A1F78" w14:textId="77777777" w:rsidR="00FB0087" w:rsidRPr="001F3AFB" w:rsidRDefault="00FB0087" w:rsidP="00F87BFF">
            <w:pPr>
              <w:spacing w:after="0"/>
              <w:jc w:val="center"/>
              <w:rPr>
                <w:rFonts w:ascii="Arial" w:eastAsia="SimSun" w:hAnsi="Arial" w:cs="Arial"/>
                <w:sz w:val="16"/>
                <w:szCs w:val="16"/>
              </w:rPr>
            </w:pPr>
          </w:p>
        </w:tc>
        <w:tc>
          <w:tcPr>
            <w:tcW w:w="1903" w:type="dxa"/>
            <w:tcBorders>
              <w:bottom w:val="nil"/>
            </w:tcBorders>
            <w:shd w:val="clear" w:color="auto" w:fill="auto"/>
          </w:tcPr>
          <w:p w14:paraId="7065FBF5" w14:textId="77777777" w:rsidR="00FB0087" w:rsidRPr="001F3AFB" w:rsidRDefault="00FB0087" w:rsidP="00F87BFF">
            <w:pPr>
              <w:keepNext/>
              <w:keepLines/>
              <w:spacing w:after="0"/>
              <w:rPr>
                <w:rFonts w:ascii="Arial" w:eastAsia="SimSun" w:hAnsi="Arial" w:cs="Arial"/>
                <w:sz w:val="16"/>
                <w:szCs w:val="16"/>
              </w:rPr>
            </w:pPr>
            <w:r w:rsidRPr="001F3AFB">
              <w:rPr>
                <w:rFonts w:ascii="Arial" w:eastAsia="SimSun" w:hAnsi="Arial" w:cs="Arial"/>
                <w:sz w:val="16"/>
                <w:szCs w:val="16"/>
              </w:rPr>
              <w:t xml:space="preserve">If </w:t>
            </w:r>
            <w:r w:rsidRPr="001F3AFB">
              <w:rPr>
                <w:rFonts w:ascii="Arial" w:eastAsia="SimSun" w:hAnsi="Arial" w:cs="Arial"/>
                <w:color w:val="000000"/>
                <w:sz w:val="16"/>
                <w:szCs w:val="16"/>
              </w:rPr>
              <w:t>8.2.6.1.2.1</w:t>
            </w:r>
            <w:r w:rsidRPr="001F3AFB">
              <w:rPr>
                <w:rFonts w:ascii="Arial" w:eastAsia="SimSun" w:hAnsi="Arial" w:cs="Arial"/>
                <w:sz w:val="16"/>
                <w:szCs w:val="16"/>
              </w:rPr>
              <w:t xml:space="preserve"> or </w:t>
            </w:r>
            <w:r w:rsidRPr="001F3AFB">
              <w:rPr>
                <w:rFonts w:ascii="Arial" w:eastAsia="SimSun" w:hAnsi="Arial" w:cs="Arial"/>
                <w:color w:val="000000"/>
                <w:sz w:val="16"/>
                <w:szCs w:val="16"/>
              </w:rPr>
              <w:t>8.2.6.1.2.2</w:t>
            </w:r>
            <w:r w:rsidRPr="001F3AFB">
              <w:rPr>
                <w:rFonts w:ascii="Arial" w:eastAsia="SimSun" w:hAnsi="Arial" w:cs="Arial"/>
                <w:sz w:val="16"/>
                <w:szCs w:val="16"/>
              </w:rPr>
              <w:t xml:space="preserve"> is executed this test case is optional</w:t>
            </w:r>
          </w:p>
        </w:tc>
        <w:tc>
          <w:tcPr>
            <w:tcW w:w="2483" w:type="dxa"/>
            <w:tcBorders>
              <w:bottom w:val="single" w:sz="4" w:space="0" w:color="auto"/>
            </w:tcBorders>
            <w:shd w:val="clear" w:color="auto" w:fill="auto"/>
          </w:tcPr>
          <w:p w14:paraId="137FDD25" w14:textId="77777777" w:rsidR="00FB0087" w:rsidRPr="001F3AFB" w:rsidRDefault="00FB0087" w:rsidP="00F87BFF">
            <w:pPr>
              <w:spacing w:after="0"/>
              <w:jc w:val="center"/>
              <w:rPr>
                <w:rFonts w:ascii="Arial" w:eastAsia="SimSun" w:hAnsi="Arial" w:cs="Arial"/>
                <w:sz w:val="16"/>
                <w:szCs w:val="16"/>
              </w:rPr>
            </w:pPr>
          </w:p>
        </w:tc>
      </w:tr>
      <w:tr w:rsidR="00FB0087" w:rsidRPr="001F3AFB" w14:paraId="19C50F22" w14:textId="77777777" w:rsidTr="00F87BFF">
        <w:trPr>
          <w:tblHeader/>
          <w:jc w:val="center"/>
        </w:trPr>
        <w:tc>
          <w:tcPr>
            <w:tcW w:w="10113" w:type="dxa"/>
            <w:gridSpan w:val="5"/>
            <w:tcBorders>
              <w:top w:val="single" w:sz="4" w:space="0" w:color="auto"/>
              <w:bottom w:val="single" w:sz="4" w:space="0" w:color="auto"/>
            </w:tcBorders>
            <w:shd w:val="clear" w:color="auto" w:fill="auto"/>
          </w:tcPr>
          <w:p w14:paraId="3D7E2075" w14:textId="77777777" w:rsidR="00FB0087" w:rsidRPr="001F3AFB" w:rsidRDefault="00FB0087" w:rsidP="00F87BFF">
            <w:pPr>
              <w:pStyle w:val="TAN"/>
            </w:pPr>
            <w:r w:rsidRPr="001F3AFB">
              <w:t>Note 1:</w:t>
            </w:r>
            <w:r w:rsidRPr="001F3AFB">
              <w:tab/>
              <w:t>Test cases 8.2.2.3.1 also verifies the core requirements covered by test case 8.2.2.1.1 but it is not applicable to all UE. Test case 8.2.2.3.2 and 8.2.2.1.2 are also in the same situation.</w:t>
            </w:r>
          </w:p>
          <w:p w14:paraId="2AB00DE2" w14:textId="77777777" w:rsidR="00FB0087" w:rsidRPr="001F3AFB" w:rsidRDefault="00FB0087" w:rsidP="00F87BFF">
            <w:pPr>
              <w:pStyle w:val="TAN"/>
            </w:pPr>
            <w:r w:rsidRPr="001F3AFB">
              <w:t>Note 2:</w:t>
            </w:r>
            <w:r w:rsidRPr="001F3AFB">
              <w:tab/>
              <w:t>Only one among the three intra-frequency, inter-frequency and inter-band variants is required to be executed making sure all three variants are tested at least once across measurement events A3/A4/A5.</w:t>
            </w:r>
          </w:p>
          <w:p w14:paraId="3F1167BA" w14:textId="77777777" w:rsidR="00FB0087" w:rsidRPr="001F3AFB" w:rsidRDefault="00FB0087" w:rsidP="00F87BFF">
            <w:pPr>
              <w:pStyle w:val="TAN"/>
              <w:rPr>
                <w:b/>
              </w:rPr>
            </w:pPr>
            <w:r w:rsidRPr="001F3AFB">
              <w:t>Note 3:</w:t>
            </w:r>
            <w:r w:rsidRPr="001F3AFB">
              <w:tab/>
              <w:t>Only intra frequency among the three (intra-frequency, inter-frequency and inter-band) variants is required to be executed for measurement events A3/A4/A5 based on initial market requirements. May change in future similar to Note 2.</w:t>
            </w:r>
          </w:p>
        </w:tc>
      </w:tr>
    </w:tbl>
    <w:p w14:paraId="7E88BC10" w14:textId="77777777" w:rsidR="00FB0087" w:rsidRPr="001F3AFB" w:rsidRDefault="00FB0087" w:rsidP="00373E1F">
      <w:pPr>
        <w:pStyle w:val="TH"/>
        <w:rPr>
          <w:rFonts w:eastAsia="SimSun"/>
        </w:rPr>
      </w:pPr>
    </w:p>
    <w:p w14:paraId="41F08C72" w14:textId="77777777" w:rsidR="00373E1F" w:rsidRPr="001F3AFB" w:rsidRDefault="00373E1F" w:rsidP="00373E1F">
      <w:pPr>
        <w:pStyle w:val="TH"/>
        <w:rPr>
          <w:rFonts w:eastAsia="SimSun"/>
        </w:rPr>
      </w:pPr>
      <w:r w:rsidRPr="001F3AFB">
        <w:rPr>
          <w:rFonts w:eastAsia="SimSun"/>
        </w:rPr>
        <w:t xml:space="preserve">Table 4.1-4a: Applicability of Protocol conformance </w:t>
      </w:r>
      <w:r w:rsidRPr="001F3AFB">
        <w:t xml:space="preserve">Mobility and </w:t>
      </w:r>
      <w:r w:rsidRPr="001F3AFB">
        <w:rPr>
          <w:rFonts w:eastAsia="SimSun"/>
        </w:rPr>
        <w:t>Session management test cases, ref. TS 38.523-1 [2]</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208" w:author="Bharadwaj Cheruvu" w:date="2021-05-07T13:13:00Z">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075"/>
        <w:gridCol w:w="3510"/>
        <w:gridCol w:w="810"/>
        <w:gridCol w:w="1170"/>
        <w:gridCol w:w="3600"/>
        <w:tblGridChange w:id="2209">
          <w:tblGrid>
            <w:gridCol w:w="33"/>
            <w:gridCol w:w="1042"/>
            <w:gridCol w:w="16"/>
            <w:gridCol w:w="33"/>
            <w:gridCol w:w="3461"/>
            <w:gridCol w:w="15"/>
            <w:gridCol w:w="33"/>
            <w:gridCol w:w="762"/>
            <w:gridCol w:w="15"/>
            <w:gridCol w:w="33"/>
            <w:gridCol w:w="1122"/>
            <w:gridCol w:w="15"/>
            <w:gridCol w:w="33"/>
            <w:gridCol w:w="3552"/>
            <w:gridCol w:w="14"/>
            <w:gridCol w:w="33"/>
          </w:tblGrid>
        </w:tblGridChange>
      </w:tblGrid>
      <w:tr w:rsidR="00373E1F" w:rsidRPr="001F3AFB" w14:paraId="630D8ABA" w14:textId="77777777" w:rsidTr="00974C14">
        <w:trPr>
          <w:tblHeader/>
          <w:jc w:val="center"/>
          <w:trPrChange w:id="2210" w:author="Bharadwaj Cheruvu" w:date="2021-05-07T13:13:00Z">
            <w:trPr>
              <w:gridAfter w:val="0"/>
              <w:wAfter w:w="33" w:type="dxa"/>
              <w:tblHeader/>
              <w:jc w:val="center"/>
            </w:trPr>
          </w:trPrChange>
        </w:trPr>
        <w:tc>
          <w:tcPr>
            <w:tcW w:w="1075" w:type="dxa"/>
            <w:tcBorders>
              <w:bottom w:val="nil"/>
            </w:tcBorders>
            <w:tcPrChange w:id="2211" w:author="Bharadwaj Cheruvu" w:date="2021-05-07T13:13:00Z">
              <w:tcPr>
                <w:tcW w:w="1091" w:type="dxa"/>
                <w:gridSpan w:val="3"/>
                <w:tcBorders>
                  <w:bottom w:val="nil"/>
                </w:tcBorders>
              </w:tcPr>
            </w:tcPrChange>
          </w:tcPr>
          <w:p w14:paraId="4448D153" w14:textId="77777777" w:rsidR="00373E1F" w:rsidRPr="001F3AFB" w:rsidRDefault="00373E1F" w:rsidP="000538BA">
            <w:pPr>
              <w:pStyle w:val="TAH"/>
              <w:keepNext w:val="0"/>
              <w:keepLines w:val="0"/>
              <w:rPr>
                <w:sz w:val="16"/>
                <w:szCs w:val="16"/>
              </w:rPr>
            </w:pPr>
            <w:r w:rsidRPr="001F3AFB">
              <w:rPr>
                <w:sz w:val="16"/>
                <w:szCs w:val="16"/>
              </w:rPr>
              <w:t>Clause</w:t>
            </w:r>
          </w:p>
        </w:tc>
        <w:tc>
          <w:tcPr>
            <w:tcW w:w="3510" w:type="dxa"/>
            <w:tcBorders>
              <w:bottom w:val="nil"/>
            </w:tcBorders>
            <w:tcPrChange w:id="2212" w:author="Bharadwaj Cheruvu" w:date="2021-05-07T13:13:00Z">
              <w:tcPr>
                <w:tcW w:w="3509" w:type="dxa"/>
                <w:gridSpan w:val="3"/>
                <w:tcBorders>
                  <w:bottom w:val="nil"/>
                </w:tcBorders>
              </w:tcPr>
            </w:tcPrChange>
          </w:tcPr>
          <w:p w14:paraId="389323CF" w14:textId="77777777" w:rsidR="00373E1F" w:rsidRPr="001F3AFB" w:rsidRDefault="00373E1F" w:rsidP="000538BA">
            <w:pPr>
              <w:pStyle w:val="TAH"/>
              <w:keepNext w:val="0"/>
              <w:keepLines w:val="0"/>
              <w:rPr>
                <w:sz w:val="16"/>
                <w:szCs w:val="16"/>
              </w:rPr>
            </w:pPr>
            <w:r w:rsidRPr="001F3AFB">
              <w:rPr>
                <w:sz w:val="16"/>
                <w:szCs w:val="16"/>
              </w:rPr>
              <w:t>TC Title</w:t>
            </w:r>
          </w:p>
        </w:tc>
        <w:tc>
          <w:tcPr>
            <w:tcW w:w="810" w:type="dxa"/>
            <w:tcBorders>
              <w:bottom w:val="nil"/>
            </w:tcBorders>
            <w:tcPrChange w:id="2213" w:author="Bharadwaj Cheruvu" w:date="2021-05-07T13:13:00Z">
              <w:tcPr>
                <w:tcW w:w="810" w:type="dxa"/>
                <w:gridSpan w:val="3"/>
                <w:tcBorders>
                  <w:bottom w:val="nil"/>
                </w:tcBorders>
              </w:tcPr>
            </w:tcPrChange>
          </w:tcPr>
          <w:p w14:paraId="7FD1A10D"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PrChange w:id="2214" w:author="Bharadwaj Cheruvu" w:date="2021-05-07T13:13:00Z">
              <w:tcPr>
                <w:tcW w:w="4769" w:type="dxa"/>
                <w:gridSpan w:val="6"/>
              </w:tcPr>
            </w:tcPrChange>
          </w:tcPr>
          <w:p w14:paraId="281C5C4C"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F594525" w14:textId="77777777" w:rsidTr="00974C14">
        <w:trPr>
          <w:tblHeader/>
          <w:jc w:val="center"/>
          <w:trPrChange w:id="2215" w:author="Bharadwaj Cheruvu" w:date="2021-05-07T13:13:00Z">
            <w:trPr>
              <w:gridAfter w:val="0"/>
              <w:wAfter w:w="33" w:type="dxa"/>
              <w:tblHeader/>
              <w:jc w:val="center"/>
            </w:trPr>
          </w:trPrChange>
        </w:trPr>
        <w:tc>
          <w:tcPr>
            <w:tcW w:w="1075" w:type="dxa"/>
            <w:tcBorders>
              <w:top w:val="nil"/>
              <w:bottom w:val="single" w:sz="4" w:space="0" w:color="auto"/>
            </w:tcBorders>
            <w:tcPrChange w:id="2216" w:author="Bharadwaj Cheruvu" w:date="2021-05-07T13:13:00Z">
              <w:tcPr>
                <w:tcW w:w="1091" w:type="dxa"/>
                <w:gridSpan w:val="3"/>
                <w:tcBorders>
                  <w:top w:val="nil"/>
                  <w:bottom w:val="single" w:sz="4" w:space="0" w:color="auto"/>
                </w:tcBorders>
              </w:tcPr>
            </w:tcPrChange>
          </w:tcPr>
          <w:p w14:paraId="198FE77A" w14:textId="77777777" w:rsidR="00373E1F" w:rsidRPr="001F3AFB" w:rsidRDefault="00373E1F" w:rsidP="000538BA">
            <w:pPr>
              <w:pStyle w:val="TAH"/>
              <w:keepNext w:val="0"/>
              <w:keepLines w:val="0"/>
              <w:rPr>
                <w:sz w:val="16"/>
                <w:szCs w:val="16"/>
              </w:rPr>
            </w:pPr>
          </w:p>
        </w:tc>
        <w:tc>
          <w:tcPr>
            <w:tcW w:w="3510" w:type="dxa"/>
            <w:tcBorders>
              <w:top w:val="nil"/>
              <w:bottom w:val="single" w:sz="4" w:space="0" w:color="auto"/>
            </w:tcBorders>
            <w:tcPrChange w:id="2217" w:author="Bharadwaj Cheruvu" w:date="2021-05-07T13:13:00Z">
              <w:tcPr>
                <w:tcW w:w="3509" w:type="dxa"/>
                <w:gridSpan w:val="3"/>
                <w:tcBorders>
                  <w:top w:val="nil"/>
                  <w:bottom w:val="single" w:sz="4" w:space="0" w:color="auto"/>
                </w:tcBorders>
              </w:tcPr>
            </w:tcPrChange>
          </w:tcPr>
          <w:p w14:paraId="40AFE7FF" w14:textId="77777777" w:rsidR="00373E1F" w:rsidRPr="001F3AFB" w:rsidRDefault="00373E1F" w:rsidP="000538BA">
            <w:pPr>
              <w:pStyle w:val="TAH"/>
              <w:keepNext w:val="0"/>
              <w:keepLines w:val="0"/>
              <w:rPr>
                <w:sz w:val="16"/>
                <w:szCs w:val="16"/>
              </w:rPr>
            </w:pPr>
          </w:p>
        </w:tc>
        <w:tc>
          <w:tcPr>
            <w:tcW w:w="810" w:type="dxa"/>
            <w:tcBorders>
              <w:top w:val="nil"/>
              <w:bottom w:val="single" w:sz="4" w:space="0" w:color="auto"/>
            </w:tcBorders>
            <w:tcPrChange w:id="2218" w:author="Bharadwaj Cheruvu" w:date="2021-05-07T13:13:00Z">
              <w:tcPr>
                <w:tcW w:w="810" w:type="dxa"/>
                <w:gridSpan w:val="3"/>
                <w:tcBorders>
                  <w:top w:val="nil"/>
                  <w:bottom w:val="single" w:sz="4" w:space="0" w:color="auto"/>
                </w:tcBorders>
              </w:tcPr>
            </w:tcPrChange>
          </w:tcPr>
          <w:p w14:paraId="3763EFB6"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tcPrChange w:id="2219" w:author="Bharadwaj Cheruvu" w:date="2021-05-07T13:13:00Z">
              <w:tcPr>
                <w:tcW w:w="1170" w:type="dxa"/>
                <w:gridSpan w:val="3"/>
                <w:tcBorders>
                  <w:bottom w:val="single" w:sz="4" w:space="0" w:color="auto"/>
                </w:tcBorders>
              </w:tcPr>
            </w:tcPrChange>
          </w:tcPr>
          <w:p w14:paraId="0FEFFD4D" w14:textId="77777777" w:rsidR="00373E1F" w:rsidRPr="001F3AFB" w:rsidRDefault="00373E1F" w:rsidP="000538BA">
            <w:pPr>
              <w:pStyle w:val="TAH"/>
              <w:keepNext w:val="0"/>
              <w:keepLines w:val="0"/>
              <w:rPr>
                <w:sz w:val="16"/>
                <w:szCs w:val="16"/>
              </w:rPr>
            </w:pPr>
            <w:r w:rsidRPr="001F3AFB">
              <w:rPr>
                <w:sz w:val="16"/>
                <w:szCs w:val="16"/>
              </w:rPr>
              <w:t>Condition</w:t>
            </w:r>
          </w:p>
        </w:tc>
        <w:tc>
          <w:tcPr>
            <w:tcW w:w="3600" w:type="dxa"/>
            <w:tcBorders>
              <w:bottom w:val="single" w:sz="4" w:space="0" w:color="auto"/>
            </w:tcBorders>
            <w:tcPrChange w:id="2220" w:author="Bharadwaj Cheruvu" w:date="2021-05-07T13:13:00Z">
              <w:tcPr>
                <w:tcW w:w="3599" w:type="dxa"/>
                <w:gridSpan w:val="3"/>
                <w:tcBorders>
                  <w:bottom w:val="single" w:sz="4" w:space="0" w:color="auto"/>
                </w:tcBorders>
              </w:tcPr>
            </w:tcPrChange>
          </w:tcPr>
          <w:p w14:paraId="04D520D5"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3A73D758" w14:textId="77777777" w:rsidTr="00974C14">
        <w:trPr>
          <w:jc w:val="center"/>
          <w:trPrChange w:id="222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22" w:author="Bharadwaj Cheruvu" w:date="2021-05-07T13:13:00Z">
              <w:tcPr>
                <w:tcW w:w="1091" w:type="dxa"/>
                <w:gridSpan w:val="3"/>
                <w:tcBorders>
                  <w:top w:val="nil"/>
                  <w:bottom w:val="single" w:sz="4" w:space="0" w:color="auto"/>
                </w:tcBorders>
                <w:shd w:val="clear" w:color="auto" w:fill="D9D9D9"/>
              </w:tcPr>
            </w:tcPrChange>
          </w:tcPr>
          <w:p w14:paraId="1EBE9E5F" w14:textId="77777777" w:rsidR="00373E1F" w:rsidRPr="001F3AFB" w:rsidRDefault="00373E1F" w:rsidP="000538BA">
            <w:pPr>
              <w:pStyle w:val="TAL"/>
              <w:keepNext w:val="0"/>
              <w:keepLines w:val="0"/>
              <w:rPr>
                <w:b/>
                <w:bCs/>
                <w:sz w:val="16"/>
                <w:szCs w:val="16"/>
              </w:rPr>
            </w:pPr>
            <w:r w:rsidRPr="001F3AFB">
              <w:rPr>
                <w:b/>
                <w:bCs/>
                <w:sz w:val="16"/>
                <w:szCs w:val="16"/>
              </w:rPr>
              <w:t>9</w:t>
            </w:r>
          </w:p>
        </w:tc>
        <w:tc>
          <w:tcPr>
            <w:tcW w:w="3510" w:type="dxa"/>
            <w:tcBorders>
              <w:top w:val="nil"/>
              <w:bottom w:val="single" w:sz="4" w:space="0" w:color="auto"/>
            </w:tcBorders>
            <w:shd w:val="clear" w:color="auto" w:fill="D9D9D9"/>
            <w:tcPrChange w:id="2223" w:author="Bharadwaj Cheruvu" w:date="2021-05-07T13:13:00Z">
              <w:tcPr>
                <w:tcW w:w="3509" w:type="dxa"/>
                <w:gridSpan w:val="3"/>
                <w:tcBorders>
                  <w:top w:val="nil"/>
                  <w:bottom w:val="single" w:sz="4" w:space="0" w:color="auto"/>
                </w:tcBorders>
                <w:shd w:val="clear" w:color="auto" w:fill="D9D9D9"/>
              </w:tcPr>
            </w:tcPrChange>
          </w:tcPr>
          <w:p w14:paraId="11CE54CB" w14:textId="77777777" w:rsidR="00373E1F" w:rsidRPr="001F3AFB" w:rsidRDefault="00373E1F" w:rsidP="000538BA">
            <w:pPr>
              <w:pStyle w:val="TAL"/>
              <w:keepNext w:val="0"/>
              <w:keepLines w:val="0"/>
              <w:rPr>
                <w:b/>
                <w:bCs/>
                <w:sz w:val="16"/>
                <w:szCs w:val="16"/>
              </w:rPr>
            </w:pPr>
            <w:r w:rsidRPr="001F3AFB">
              <w:rPr>
                <w:b/>
                <w:bCs/>
                <w:sz w:val="16"/>
                <w:szCs w:val="16"/>
              </w:rPr>
              <w:t xml:space="preserve">Mobility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24" w:author="Bharadwaj Cheruvu" w:date="2021-05-07T13:13:00Z">
              <w:tcPr>
                <w:tcW w:w="810" w:type="dxa"/>
                <w:gridSpan w:val="3"/>
                <w:tcBorders>
                  <w:top w:val="nil"/>
                  <w:bottom w:val="single" w:sz="4" w:space="0" w:color="auto"/>
                </w:tcBorders>
                <w:shd w:val="clear" w:color="auto" w:fill="D9D9D9"/>
              </w:tcPr>
            </w:tcPrChange>
          </w:tcPr>
          <w:p w14:paraId="33979EA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25" w:author="Bharadwaj Cheruvu" w:date="2021-05-07T13:13:00Z">
              <w:tcPr>
                <w:tcW w:w="1170" w:type="dxa"/>
                <w:gridSpan w:val="3"/>
                <w:tcBorders>
                  <w:bottom w:val="single" w:sz="4" w:space="0" w:color="auto"/>
                </w:tcBorders>
                <w:shd w:val="clear" w:color="auto" w:fill="D9D9D9"/>
              </w:tcPr>
            </w:tcPrChange>
          </w:tcPr>
          <w:p w14:paraId="5AAE3B44"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26" w:author="Bharadwaj Cheruvu" w:date="2021-05-07T13:13:00Z">
              <w:tcPr>
                <w:tcW w:w="3599" w:type="dxa"/>
                <w:gridSpan w:val="3"/>
                <w:tcBorders>
                  <w:bottom w:val="single" w:sz="4" w:space="0" w:color="auto"/>
                </w:tcBorders>
                <w:shd w:val="clear" w:color="auto" w:fill="D9D9D9"/>
              </w:tcPr>
            </w:tcPrChange>
          </w:tcPr>
          <w:p w14:paraId="69248E4C" w14:textId="77777777" w:rsidR="00373E1F" w:rsidRPr="001F3AFB" w:rsidRDefault="00373E1F" w:rsidP="000538BA">
            <w:pPr>
              <w:pStyle w:val="TAH"/>
              <w:keepNext w:val="0"/>
              <w:keepLines w:val="0"/>
              <w:rPr>
                <w:sz w:val="16"/>
                <w:szCs w:val="16"/>
              </w:rPr>
            </w:pPr>
          </w:p>
        </w:tc>
      </w:tr>
      <w:tr w:rsidR="00373E1F" w:rsidRPr="001F3AFB" w14:paraId="7BE62681" w14:textId="77777777" w:rsidTr="00974C14">
        <w:trPr>
          <w:jc w:val="center"/>
          <w:trPrChange w:id="222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28" w:author="Bharadwaj Cheruvu" w:date="2021-05-07T13:13:00Z">
              <w:tcPr>
                <w:tcW w:w="1091" w:type="dxa"/>
                <w:gridSpan w:val="3"/>
                <w:tcBorders>
                  <w:top w:val="nil"/>
                  <w:bottom w:val="single" w:sz="4" w:space="0" w:color="auto"/>
                </w:tcBorders>
                <w:shd w:val="clear" w:color="auto" w:fill="D9D9D9"/>
              </w:tcPr>
            </w:tcPrChange>
          </w:tcPr>
          <w:p w14:paraId="09192DBA" w14:textId="77777777" w:rsidR="00373E1F" w:rsidRPr="001F3AFB" w:rsidRDefault="00373E1F" w:rsidP="000538BA">
            <w:pPr>
              <w:pStyle w:val="TAL"/>
              <w:keepNext w:val="0"/>
              <w:keepLines w:val="0"/>
              <w:rPr>
                <w:b/>
                <w:bCs/>
                <w:sz w:val="16"/>
                <w:szCs w:val="16"/>
              </w:rPr>
            </w:pPr>
            <w:r w:rsidRPr="001F3AFB">
              <w:rPr>
                <w:b/>
                <w:bCs/>
                <w:sz w:val="16"/>
                <w:szCs w:val="16"/>
              </w:rPr>
              <w:t>9.1</w:t>
            </w:r>
          </w:p>
        </w:tc>
        <w:tc>
          <w:tcPr>
            <w:tcW w:w="3510" w:type="dxa"/>
            <w:tcBorders>
              <w:top w:val="nil"/>
              <w:bottom w:val="single" w:sz="4" w:space="0" w:color="auto"/>
            </w:tcBorders>
            <w:shd w:val="clear" w:color="auto" w:fill="D9D9D9"/>
            <w:tcPrChange w:id="2229" w:author="Bharadwaj Cheruvu" w:date="2021-05-07T13:13:00Z">
              <w:tcPr>
                <w:tcW w:w="3509" w:type="dxa"/>
                <w:gridSpan w:val="3"/>
                <w:tcBorders>
                  <w:top w:val="nil"/>
                  <w:bottom w:val="single" w:sz="4" w:space="0" w:color="auto"/>
                </w:tcBorders>
                <w:shd w:val="clear" w:color="auto" w:fill="D9D9D9"/>
              </w:tcPr>
            </w:tcPrChange>
          </w:tcPr>
          <w:p w14:paraId="25FBFB7C" w14:textId="77777777" w:rsidR="00373E1F" w:rsidRPr="001F3AFB" w:rsidRDefault="00373E1F" w:rsidP="000538BA">
            <w:pPr>
              <w:pStyle w:val="TAL"/>
              <w:keepNext w:val="0"/>
              <w:keepLines w:val="0"/>
              <w:rPr>
                <w:b/>
                <w:bCs/>
                <w:sz w:val="16"/>
                <w:szCs w:val="16"/>
              </w:rPr>
            </w:pPr>
            <w:r w:rsidRPr="001F3AFB">
              <w:rPr>
                <w:b/>
                <w:bCs/>
                <w:sz w:val="16"/>
                <w:szCs w:val="16"/>
              </w:rPr>
              <w:t xml:space="preserve">5GS </w:t>
            </w:r>
            <w:r>
              <w:rPr>
                <w:b/>
                <w:bCs/>
                <w:sz w:val="16"/>
                <w:szCs w:val="16"/>
              </w:rPr>
              <w:t>M</w:t>
            </w:r>
            <w:r w:rsidRPr="001F3AFB">
              <w:rPr>
                <w:b/>
                <w:bCs/>
                <w:sz w:val="16"/>
                <w:szCs w:val="16"/>
              </w:rPr>
              <w:t xml:space="preserve">obility </w:t>
            </w:r>
            <w:r>
              <w:rPr>
                <w:b/>
                <w:bCs/>
                <w:sz w:val="16"/>
                <w:szCs w:val="16"/>
              </w:rPr>
              <w:t>M</w:t>
            </w:r>
            <w:r w:rsidRPr="001F3AFB">
              <w:rPr>
                <w:b/>
                <w:bCs/>
                <w:sz w:val="16"/>
                <w:szCs w:val="16"/>
              </w:rPr>
              <w:t>anagement</w:t>
            </w:r>
          </w:p>
        </w:tc>
        <w:tc>
          <w:tcPr>
            <w:tcW w:w="810" w:type="dxa"/>
            <w:tcBorders>
              <w:top w:val="nil"/>
              <w:bottom w:val="single" w:sz="4" w:space="0" w:color="auto"/>
            </w:tcBorders>
            <w:shd w:val="clear" w:color="auto" w:fill="D9D9D9"/>
            <w:tcPrChange w:id="2230" w:author="Bharadwaj Cheruvu" w:date="2021-05-07T13:13:00Z">
              <w:tcPr>
                <w:tcW w:w="810" w:type="dxa"/>
                <w:gridSpan w:val="3"/>
                <w:tcBorders>
                  <w:top w:val="nil"/>
                  <w:bottom w:val="single" w:sz="4" w:space="0" w:color="auto"/>
                </w:tcBorders>
                <w:shd w:val="clear" w:color="auto" w:fill="D9D9D9"/>
              </w:tcPr>
            </w:tcPrChange>
          </w:tcPr>
          <w:p w14:paraId="4EEB7F64"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31" w:author="Bharadwaj Cheruvu" w:date="2021-05-07T13:13:00Z">
              <w:tcPr>
                <w:tcW w:w="1170" w:type="dxa"/>
                <w:gridSpan w:val="3"/>
                <w:tcBorders>
                  <w:bottom w:val="single" w:sz="4" w:space="0" w:color="auto"/>
                </w:tcBorders>
                <w:shd w:val="clear" w:color="auto" w:fill="D9D9D9"/>
              </w:tcPr>
            </w:tcPrChange>
          </w:tcPr>
          <w:p w14:paraId="3B82F3C6"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32" w:author="Bharadwaj Cheruvu" w:date="2021-05-07T13:13:00Z">
              <w:tcPr>
                <w:tcW w:w="3599" w:type="dxa"/>
                <w:gridSpan w:val="3"/>
                <w:tcBorders>
                  <w:bottom w:val="single" w:sz="4" w:space="0" w:color="auto"/>
                </w:tcBorders>
                <w:shd w:val="clear" w:color="auto" w:fill="D9D9D9"/>
              </w:tcPr>
            </w:tcPrChange>
          </w:tcPr>
          <w:p w14:paraId="29CEC19B" w14:textId="77777777" w:rsidR="00373E1F" w:rsidRPr="001F3AFB" w:rsidRDefault="00373E1F" w:rsidP="000538BA">
            <w:pPr>
              <w:pStyle w:val="TAH"/>
              <w:keepNext w:val="0"/>
              <w:keepLines w:val="0"/>
              <w:rPr>
                <w:sz w:val="16"/>
                <w:szCs w:val="16"/>
              </w:rPr>
            </w:pPr>
          </w:p>
        </w:tc>
      </w:tr>
      <w:tr w:rsidR="00373E1F" w:rsidRPr="001F3AFB" w14:paraId="58781F06" w14:textId="77777777" w:rsidTr="00974C14">
        <w:trPr>
          <w:jc w:val="center"/>
          <w:trPrChange w:id="223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34" w:author="Bharadwaj Cheruvu" w:date="2021-05-07T13:13:00Z">
              <w:tcPr>
                <w:tcW w:w="1091" w:type="dxa"/>
                <w:gridSpan w:val="3"/>
                <w:tcBorders>
                  <w:top w:val="nil"/>
                  <w:bottom w:val="single" w:sz="4" w:space="0" w:color="auto"/>
                </w:tcBorders>
                <w:shd w:val="clear" w:color="auto" w:fill="D9D9D9"/>
              </w:tcPr>
            </w:tcPrChange>
          </w:tcPr>
          <w:p w14:paraId="476022D7" w14:textId="77777777" w:rsidR="00373E1F" w:rsidRPr="001F3AFB" w:rsidRDefault="00373E1F" w:rsidP="000538BA">
            <w:pPr>
              <w:pStyle w:val="TAL"/>
              <w:keepNext w:val="0"/>
              <w:keepLines w:val="0"/>
              <w:rPr>
                <w:b/>
                <w:bCs/>
                <w:sz w:val="16"/>
                <w:szCs w:val="16"/>
              </w:rPr>
            </w:pPr>
            <w:r w:rsidRPr="001F3AFB">
              <w:rPr>
                <w:b/>
                <w:bCs/>
                <w:sz w:val="16"/>
                <w:szCs w:val="16"/>
              </w:rPr>
              <w:t>9.1.1</w:t>
            </w:r>
          </w:p>
        </w:tc>
        <w:tc>
          <w:tcPr>
            <w:tcW w:w="3510" w:type="dxa"/>
            <w:tcBorders>
              <w:top w:val="nil"/>
              <w:bottom w:val="single" w:sz="4" w:space="0" w:color="auto"/>
            </w:tcBorders>
            <w:shd w:val="clear" w:color="auto" w:fill="D9D9D9"/>
            <w:tcPrChange w:id="2235" w:author="Bharadwaj Cheruvu" w:date="2021-05-07T13:13:00Z">
              <w:tcPr>
                <w:tcW w:w="3509" w:type="dxa"/>
                <w:gridSpan w:val="3"/>
                <w:tcBorders>
                  <w:top w:val="nil"/>
                  <w:bottom w:val="single" w:sz="4" w:space="0" w:color="auto"/>
                </w:tcBorders>
                <w:shd w:val="clear" w:color="auto" w:fill="D9D9D9"/>
              </w:tcPr>
            </w:tcPrChange>
          </w:tcPr>
          <w:p w14:paraId="4E25753C" w14:textId="77777777" w:rsidR="00373E1F" w:rsidRPr="001F3AFB" w:rsidRDefault="00373E1F" w:rsidP="000538BA">
            <w:pPr>
              <w:pStyle w:val="TAL"/>
              <w:keepNext w:val="0"/>
              <w:keepLines w:val="0"/>
              <w:rPr>
                <w:b/>
                <w:bCs/>
                <w:sz w:val="16"/>
                <w:szCs w:val="16"/>
              </w:rPr>
            </w:pPr>
            <w:r w:rsidRPr="001F3AFB">
              <w:rPr>
                <w:b/>
                <w:bCs/>
                <w:kern w:val="2"/>
                <w:sz w:val="16"/>
                <w:szCs w:val="16"/>
              </w:rPr>
              <w:t>Primary authentication and key agreement</w:t>
            </w:r>
          </w:p>
        </w:tc>
        <w:tc>
          <w:tcPr>
            <w:tcW w:w="810" w:type="dxa"/>
            <w:tcBorders>
              <w:top w:val="nil"/>
              <w:bottom w:val="single" w:sz="4" w:space="0" w:color="auto"/>
            </w:tcBorders>
            <w:shd w:val="clear" w:color="auto" w:fill="D9D9D9"/>
            <w:tcPrChange w:id="2236" w:author="Bharadwaj Cheruvu" w:date="2021-05-07T13:13:00Z">
              <w:tcPr>
                <w:tcW w:w="810" w:type="dxa"/>
                <w:gridSpan w:val="3"/>
                <w:tcBorders>
                  <w:top w:val="nil"/>
                  <w:bottom w:val="single" w:sz="4" w:space="0" w:color="auto"/>
                </w:tcBorders>
                <w:shd w:val="clear" w:color="auto" w:fill="D9D9D9"/>
              </w:tcPr>
            </w:tcPrChange>
          </w:tcPr>
          <w:p w14:paraId="0E0F648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37" w:author="Bharadwaj Cheruvu" w:date="2021-05-07T13:13:00Z">
              <w:tcPr>
                <w:tcW w:w="1170" w:type="dxa"/>
                <w:gridSpan w:val="3"/>
                <w:tcBorders>
                  <w:bottom w:val="single" w:sz="4" w:space="0" w:color="auto"/>
                </w:tcBorders>
                <w:shd w:val="clear" w:color="auto" w:fill="D9D9D9"/>
              </w:tcPr>
            </w:tcPrChange>
          </w:tcPr>
          <w:p w14:paraId="7F914252"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38" w:author="Bharadwaj Cheruvu" w:date="2021-05-07T13:13:00Z">
              <w:tcPr>
                <w:tcW w:w="3599" w:type="dxa"/>
                <w:gridSpan w:val="3"/>
                <w:tcBorders>
                  <w:bottom w:val="single" w:sz="4" w:space="0" w:color="auto"/>
                </w:tcBorders>
                <w:shd w:val="clear" w:color="auto" w:fill="D9D9D9"/>
              </w:tcPr>
            </w:tcPrChange>
          </w:tcPr>
          <w:p w14:paraId="02AA4079" w14:textId="77777777" w:rsidR="00373E1F" w:rsidRPr="001F3AFB" w:rsidRDefault="00373E1F" w:rsidP="000538BA">
            <w:pPr>
              <w:pStyle w:val="TAH"/>
              <w:keepNext w:val="0"/>
              <w:keepLines w:val="0"/>
              <w:rPr>
                <w:sz w:val="16"/>
                <w:szCs w:val="16"/>
              </w:rPr>
            </w:pPr>
          </w:p>
        </w:tc>
      </w:tr>
      <w:tr w:rsidR="00373E1F" w:rsidRPr="001F3AFB" w14:paraId="74E4AA22" w14:textId="77777777" w:rsidTr="00974C14">
        <w:trPr>
          <w:jc w:val="center"/>
          <w:trPrChange w:id="223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0" w:author="Bharadwaj Cheruvu" w:date="2021-05-07T13:13:00Z">
              <w:tcPr>
                <w:tcW w:w="1091" w:type="dxa"/>
                <w:gridSpan w:val="3"/>
                <w:tcBorders>
                  <w:top w:val="single" w:sz="4" w:space="0" w:color="auto"/>
                  <w:bottom w:val="single" w:sz="4" w:space="0" w:color="auto"/>
                </w:tcBorders>
                <w:shd w:val="clear" w:color="auto" w:fill="auto"/>
              </w:tcPr>
            </w:tcPrChange>
          </w:tcPr>
          <w:p w14:paraId="134B0473" w14:textId="77777777" w:rsidR="00373E1F" w:rsidRPr="001F3AFB" w:rsidRDefault="00373E1F" w:rsidP="000538BA">
            <w:pPr>
              <w:pStyle w:val="TAL"/>
              <w:rPr>
                <w:b/>
                <w:sz w:val="16"/>
                <w:szCs w:val="16"/>
              </w:rPr>
            </w:pPr>
            <w:r w:rsidRPr="001F3AFB">
              <w:rPr>
                <w:sz w:val="16"/>
                <w:szCs w:val="16"/>
              </w:rPr>
              <w:lastRenderedPageBreak/>
              <w:t>9.1.1.1</w:t>
            </w:r>
          </w:p>
        </w:tc>
        <w:tc>
          <w:tcPr>
            <w:tcW w:w="3510" w:type="dxa"/>
            <w:tcBorders>
              <w:top w:val="single" w:sz="4" w:space="0" w:color="auto"/>
              <w:bottom w:val="single" w:sz="4" w:space="0" w:color="auto"/>
            </w:tcBorders>
            <w:shd w:val="clear" w:color="auto" w:fill="auto"/>
            <w:tcPrChange w:id="2241" w:author="Bharadwaj Cheruvu" w:date="2021-05-07T13:13:00Z">
              <w:tcPr>
                <w:tcW w:w="3509" w:type="dxa"/>
                <w:gridSpan w:val="3"/>
                <w:tcBorders>
                  <w:top w:val="single" w:sz="4" w:space="0" w:color="auto"/>
                  <w:bottom w:val="single" w:sz="4" w:space="0" w:color="auto"/>
                </w:tcBorders>
                <w:shd w:val="clear" w:color="auto" w:fill="auto"/>
              </w:tcPr>
            </w:tcPrChange>
          </w:tcPr>
          <w:p w14:paraId="3FF65D09" w14:textId="77777777" w:rsidR="00373E1F" w:rsidRPr="001F3AFB" w:rsidRDefault="00373E1F" w:rsidP="000538BA">
            <w:pPr>
              <w:pStyle w:val="TAL"/>
              <w:rPr>
                <w:b/>
                <w:kern w:val="2"/>
                <w:sz w:val="16"/>
                <w:szCs w:val="16"/>
              </w:rPr>
            </w:pPr>
            <w:r w:rsidRPr="001F3AFB">
              <w:rPr>
                <w:sz w:val="16"/>
                <w:szCs w:val="16"/>
              </w:rPr>
              <w:t>EAP based primary authentication and key agreement / EAP-AKA' related procedures</w:t>
            </w:r>
          </w:p>
        </w:tc>
        <w:tc>
          <w:tcPr>
            <w:tcW w:w="810" w:type="dxa"/>
            <w:tcBorders>
              <w:top w:val="single" w:sz="4" w:space="0" w:color="auto"/>
              <w:bottom w:val="single" w:sz="4" w:space="0" w:color="auto"/>
            </w:tcBorders>
            <w:shd w:val="clear" w:color="auto" w:fill="auto"/>
            <w:tcPrChange w:id="2242" w:author="Bharadwaj Cheruvu" w:date="2021-05-07T13:13:00Z">
              <w:tcPr>
                <w:tcW w:w="810" w:type="dxa"/>
                <w:gridSpan w:val="3"/>
                <w:tcBorders>
                  <w:top w:val="single" w:sz="4" w:space="0" w:color="auto"/>
                  <w:bottom w:val="single" w:sz="4" w:space="0" w:color="auto"/>
                </w:tcBorders>
                <w:shd w:val="clear" w:color="auto" w:fill="auto"/>
              </w:tcPr>
            </w:tcPrChange>
          </w:tcPr>
          <w:p w14:paraId="695BF104"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43" w:author="Bharadwaj Cheruvu" w:date="2021-05-07T13:13:00Z">
              <w:tcPr>
                <w:tcW w:w="1170" w:type="dxa"/>
                <w:gridSpan w:val="3"/>
                <w:tcBorders>
                  <w:top w:val="single" w:sz="4" w:space="0" w:color="auto"/>
                  <w:bottom w:val="single" w:sz="4" w:space="0" w:color="auto"/>
                </w:tcBorders>
                <w:shd w:val="clear" w:color="auto" w:fill="auto"/>
              </w:tcPr>
            </w:tcPrChange>
          </w:tcPr>
          <w:p w14:paraId="073A22FD" w14:textId="77777777" w:rsidR="00373E1F" w:rsidRPr="001F3AFB" w:rsidRDefault="00373E1F" w:rsidP="000538BA">
            <w:pPr>
              <w:pStyle w:val="TAH"/>
              <w:keepNext w:val="0"/>
              <w:keepLines w:val="0"/>
              <w:rPr>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44" w:author="Bharadwaj Cheruvu" w:date="2021-05-07T13:13:00Z">
              <w:tcPr>
                <w:tcW w:w="3599" w:type="dxa"/>
                <w:gridSpan w:val="3"/>
                <w:tcBorders>
                  <w:top w:val="single" w:sz="4" w:space="0" w:color="auto"/>
                  <w:bottom w:val="single" w:sz="4" w:space="0" w:color="auto"/>
                </w:tcBorders>
                <w:shd w:val="clear" w:color="auto" w:fill="auto"/>
              </w:tcPr>
            </w:tcPrChange>
          </w:tcPr>
          <w:p w14:paraId="5C5CF30A"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F7BAF5B" w14:textId="77777777" w:rsidTr="00974C14">
        <w:trPr>
          <w:jc w:val="center"/>
          <w:trPrChange w:id="224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46" w:author="Bharadwaj Cheruvu" w:date="2021-05-07T13:13:00Z">
              <w:tcPr>
                <w:tcW w:w="1091" w:type="dxa"/>
                <w:gridSpan w:val="3"/>
                <w:tcBorders>
                  <w:top w:val="single" w:sz="4" w:space="0" w:color="auto"/>
                  <w:bottom w:val="single" w:sz="4" w:space="0" w:color="auto"/>
                </w:tcBorders>
                <w:shd w:val="clear" w:color="auto" w:fill="auto"/>
              </w:tcPr>
            </w:tcPrChange>
          </w:tcPr>
          <w:p w14:paraId="035FE2F3" w14:textId="77777777" w:rsidR="00373E1F" w:rsidRPr="001F3AFB" w:rsidRDefault="00373E1F" w:rsidP="000538BA">
            <w:pPr>
              <w:pStyle w:val="TAL"/>
              <w:rPr>
                <w:sz w:val="16"/>
                <w:szCs w:val="16"/>
              </w:rPr>
            </w:pPr>
            <w:r w:rsidRPr="001F3AFB">
              <w:rPr>
                <w:sz w:val="16"/>
                <w:szCs w:val="16"/>
              </w:rPr>
              <w:t>9.1.1.2</w:t>
            </w:r>
          </w:p>
        </w:tc>
        <w:tc>
          <w:tcPr>
            <w:tcW w:w="3510" w:type="dxa"/>
            <w:tcBorders>
              <w:top w:val="single" w:sz="4" w:space="0" w:color="auto"/>
              <w:bottom w:val="single" w:sz="4" w:space="0" w:color="auto"/>
            </w:tcBorders>
            <w:shd w:val="clear" w:color="auto" w:fill="auto"/>
            <w:tcPrChange w:id="2247" w:author="Bharadwaj Cheruvu" w:date="2021-05-07T13:13:00Z">
              <w:tcPr>
                <w:tcW w:w="3509" w:type="dxa"/>
                <w:gridSpan w:val="3"/>
                <w:tcBorders>
                  <w:top w:val="single" w:sz="4" w:space="0" w:color="auto"/>
                  <w:bottom w:val="single" w:sz="4" w:space="0" w:color="auto"/>
                </w:tcBorders>
                <w:shd w:val="clear" w:color="auto" w:fill="auto"/>
              </w:tcPr>
            </w:tcPrChange>
          </w:tcPr>
          <w:p w14:paraId="10923CDA" w14:textId="77777777" w:rsidR="00373E1F" w:rsidRPr="001F3AFB" w:rsidRDefault="00373E1F" w:rsidP="000538BA">
            <w:pPr>
              <w:pStyle w:val="TAL"/>
              <w:rPr>
                <w:sz w:val="16"/>
                <w:szCs w:val="16"/>
              </w:rPr>
            </w:pPr>
            <w:r w:rsidRPr="001F3AFB">
              <w:rPr>
                <w:sz w:val="16"/>
                <w:szCs w:val="16"/>
              </w:rPr>
              <w:t>EAP based primary authentication and key agreement / Reject</w:t>
            </w:r>
          </w:p>
        </w:tc>
        <w:tc>
          <w:tcPr>
            <w:tcW w:w="810" w:type="dxa"/>
            <w:tcBorders>
              <w:top w:val="single" w:sz="4" w:space="0" w:color="auto"/>
              <w:bottom w:val="single" w:sz="4" w:space="0" w:color="auto"/>
            </w:tcBorders>
            <w:shd w:val="clear" w:color="auto" w:fill="auto"/>
            <w:tcPrChange w:id="2248" w:author="Bharadwaj Cheruvu" w:date="2021-05-07T13:13:00Z">
              <w:tcPr>
                <w:tcW w:w="810" w:type="dxa"/>
                <w:gridSpan w:val="3"/>
                <w:tcBorders>
                  <w:top w:val="single" w:sz="4" w:space="0" w:color="auto"/>
                  <w:bottom w:val="single" w:sz="4" w:space="0" w:color="auto"/>
                </w:tcBorders>
                <w:shd w:val="clear" w:color="auto" w:fill="auto"/>
              </w:tcPr>
            </w:tcPrChange>
          </w:tcPr>
          <w:p w14:paraId="55352FF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49" w:author="Bharadwaj Cheruvu" w:date="2021-05-07T13:13:00Z">
              <w:tcPr>
                <w:tcW w:w="1170" w:type="dxa"/>
                <w:gridSpan w:val="3"/>
                <w:tcBorders>
                  <w:top w:val="single" w:sz="4" w:space="0" w:color="auto"/>
                  <w:bottom w:val="single" w:sz="4" w:space="0" w:color="auto"/>
                </w:tcBorders>
                <w:shd w:val="clear" w:color="auto" w:fill="auto"/>
              </w:tcPr>
            </w:tcPrChange>
          </w:tcPr>
          <w:p w14:paraId="747EF0F9"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top w:val="single" w:sz="4" w:space="0" w:color="auto"/>
              <w:bottom w:val="single" w:sz="4" w:space="0" w:color="auto"/>
            </w:tcBorders>
            <w:shd w:val="clear" w:color="auto" w:fill="auto"/>
            <w:tcPrChange w:id="2250" w:author="Bharadwaj Cheruvu" w:date="2021-05-07T13:13:00Z">
              <w:tcPr>
                <w:tcW w:w="3599" w:type="dxa"/>
                <w:gridSpan w:val="3"/>
                <w:tcBorders>
                  <w:top w:val="single" w:sz="4" w:space="0" w:color="auto"/>
                  <w:bottom w:val="single" w:sz="4" w:space="0" w:color="auto"/>
                </w:tcBorders>
                <w:shd w:val="clear" w:color="auto" w:fill="auto"/>
              </w:tcPr>
            </w:tcPrChange>
          </w:tcPr>
          <w:p w14:paraId="44EF6828"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6EC40090" w14:textId="77777777" w:rsidTr="00974C14">
        <w:trPr>
          <w:jc w:val="center"/>
          <w:trPrChange w:id="225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52" w:author="Bharadwaj Cheruvu" w:date="2021-05-07T13:13:00Z">
              <w:tcPr>
                <w:tcW w:w="1091" w:type="dxa"/>
                <w:gridSpan w:val="3"/>
                <w:tcBorders>
                  <w:top w:val="single" w:sz="4" w:space="0" w:color="auto"/>
                  <w:bottom w:val="single" w:sz="4" w:space="0" w:color="auto"/>
                </w:tcBorders>
                <w:shd w:val="clear" w:color="auto" w:fill="auto"/>
              </w:tcPr>
            </w:tcPrChange>
          </w:tcPr>
          <w:p w14:paraId="37031452" w14:textId="77777777" w:rsidR="00373E1F" w:rsidRPr="001F3AFB" w:rsidRDefault="00373E1F" w:rsidP="000538BA">
            <w:pPr>
              <w:pStyle w:val="TAL"/>
              <w:rPr>
                <w:sz w:val="16"/>
                <w:szCs w:val="16"/>
              </w:rPr>
            </w:pPr>
            <w:r w:rsidRPr="001F3AFB">
              <w:rPr>
                <w:sz w:val="16"/>
                <w:szCs w:val="16"/>
              </w:rPr>
              <w:t>9.1.1.3</w:t>
            </w:r>
          </w:p>
        </w:tc>
        <w:tc>
          <w:tcPr>
            <w:tcW w:w="3510" w:type="dxa"/>
            <w:tcBorders>
              <w:top w:val="single" w:sz="4" w:space="0" w:color="auto"/>
              <w:bottom w:val="single" w:sz="4" w:space="0" w:color="auto"/>
            </w:tcBorders>
            <w:shd w:val="clear" w:color="auto" w:fill="auto"/>
            <w:tcPrChange w:id="2253" w:author="Bharadwaj Cheruvu" w:date="2021-05-07T13:13:00Z">
              <w:tcPr>
                <w:tcW w:w="3509" w:type="dxa"/>
                <w:gridSpan w:val="3"/>
                <w:tcBorders>
                  <w:top w:val="single" w:sz="4" w:space="0" w:color="auto"/>
                  <w:bottom w:val="single" w:sz="4" w:space="0" w:color="auto"/>
                </w:tcBorders>
                <w:shd w:val="clear" w:color="auto" w:fill="auto"/>
              </w:tcPr>
            </w:tcPrChange>
          </w:tcPr>
          <w:p w14:paraId="0C2F549A" w14:textId="77777777" w:rsidR="00373E1F" w:rsidRPr="001F3AFB" w:rsidRDefault="00373E1F" w:rsidP="000538BA">
            <w:pPr>
              <w:pStyle w:val="TAL"/>
              <w:rPr>
                <w:sz w:val="16"/>
                <w:szCs w:val="16"/>
              </w:rPr>
            </w:pPr>
            <w:r w:rsidRPr="001F3AFB">
              <w:rPr>
                <w:sz w:val="16"/>
                <w:szCs w:val="16"/>
              </w:rPr>
              <w:t>EAP based primary authentication and key agreement / EAP message transport / Abnormal</w:t>
            </w:r>
          </w:p>
        </w:tc>
        <w:tc>
          <w:tcPr>
            <w:tcW w:w="810" w:type="dxa"/>
            <w:tcBorders>
              <w:top w:val="single" w:sz="4" w:space="0" w:color="auto"/>
              <w:bottom w:val="single" w:sz="4" w:space="0" w:color="auto"/>
            </w:tcBorders>
            <w:shd w:val="clear" w:color="auto" w:fill="auto"/>
            <w:tcPrChange w:id="2254" w:author="Bharadwaj Cheruvu" w:date="2021-05-07T13:13:00Z">
              <w:tcPr>
                <w:tcW w:w="810" w:type="dxa"/>
                <w:gridSpan w:val="3"/>
                <w:tcBorders>
                  <w:top w:val="single" w:sz="4" w:space="0" w:color="auto"/>
                  <w:bottom w:val="single" w:sz="4" w:space="0" w:color="auto"/>
                </w:tcBorders>
                <w:shd w:val="clear" w:color="auto" w:fill="auto"/>
              </w:tcPr>
            </w:tcPrChange>
          </w:tcPr>
          <w:p w14:paraId="0ECD3E03"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55" w:author="Bharadwaj Cheruvu" w:date="2021-05-07T13:13:00Z">
              <w:tcPr>
                <w:tcW w:w="1170" w:type="dxa"/>
                <w:gridSpan w:val="3"/>
                <w:tcBorders>
                  <w:top w:val="single" w:sz="4" w:space="0" w:color="auto"/>
                  <w:bottom w:val="single" w:sz="4" w:space="0" w:color="auto"/>
                </w:tcBorders>
                <w:shd w:val="clear" w:color="auto" w:fill="auto"/>
              </w:tcPr>
            </w:tcPrChange>
          </w:tcPr>
          <w:p w14:paraId="72D0B70E" w14:textId="77777777" w:rsidR="00373E1F" w:rsidRPr="001F3AFB" w:rsidRDefault="00373E1F" w:rsidP="000538BA">
            <w:pPr>
              <w:pStyle w:val="TAH"/>
              <w:keepNext w:val="0"/>
              <w:keepLines w:val="0"/>
              <w:rPr>
                <w:b w:val="0"/>
                <w:sz w:val="16"/>
                <w:szCs w:val="16"/>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56" w:author="Bharadwaj Cheruvu" w:date="2021-05-07T13:13:00Z">
              <w:tcPr>
                <w:tcW w:w="3599" w:type="dxa"/>
                <w:gridSpan w:val="3"/>
                <w:tcBorders>
                  <w:top w:val="single" w:sz="4" w:space="0" w:color="auto"/>
                  <w:bottom w:val="single" w:sz="4" w:space="0" w:color="auto"/>
                </w:tcBorders>
                <w:shd w:val="clear" w:color="auto" w:fill="auto"/>
              </w:tcPr>
            </w:tcPrChange>
          </w:tcPr>
          <w:p w14:paraId="4C0B763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1BCFCE90" w14:textId="77777777" w:rsidTr="00974C14">
        <w:trPr>
          <w:jc w:val="center"/>
          <w:trPrChange w:id="225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58" w:author="Bharadwaj Cheruvu" w:date="2021-05-07T13:13:00Z">
              <w:tcPr>
                <w:tcW w:w="1091" w:type="dxa"/>
                <w:gridSpan w:val="3"/>
                <w:tcBorders>
                  <w:top w:val="single" w:sz="4" w:space="0" w:color="auto"/>
                  <w:bottom w:val="single" w:sz="4" w:space="0" w:color="auto"/>
                </w:tcBorders>
                <w:shd w:val="clear" w:color="auto" w:fill="auto"/>
              </w:tcPr>
            </w:tcPrChange>
          </w:tcPr>
          <w:p w14:paraId="70567E8F" w14:textId="77777777" w:rsidR="00373E1F" w:rsidRPr="001F3AFB" w:rsidRDefault="00373E1F" w:rsidP="000538BA">
            <w:pPr>
              <w:pStyle w:val="TAL"/>
              <w:rPr>
                <w:sz w:val="16"/>
                <w:szCs w:val="16"/>
              </w:rPr>
            </w:pPr>
            <w:r w:rsidRPr="001F3AFB">
              <w:rPr>
                <w:sz w:val="16"/>
                <w:szCs w:val="16"/>
              </w:rPr>
              <w:t>9.1.1.4</w:t>
            </w:r>
          </w:p>
        </w:tc>
        <w:tc>
          <w:tcPr>
            <w:tcW w:w="3510" w:type="dxa"/>
            <w:tcBorders>
              <w:top w:val="single" w:sz="4" w:space="0" w:color="auto"/>
              <w:bottom w:val="single" w:sz="4" w:space="0" w:color="auto"/>
            </w:tcBorders>
            <w:shd w:val="clear" w:color="auto" w:fill="auto"/>
            <w:tcPrChange w:id="2259" w:author="Bharadwaj Cheruvu" w:date="2021-05-07T13:13:00Z">
              <w:tcPr>
                <w:tcW w:w="3509" w:type="dxa"/>
                <w:gridSpan w:val="3"/>
                <w:tcBorders>
                  <w:top w:val="single" w:sz="4" w:space="0" w:color="auto"/>
                  <w:bottom w:val="single" w:sz="4" w:space="0" w:color="auto"/>
                </w:tcBorders>
                <w:shd w:val="clear" w:color="auto" w:fill="auto"/>
              </w:tcPr>
            </w:tcPrChange>
          </w:tcPr>
          <w:p w14:paraId="414223AB" w14:textId="77777777" w:rsidR="00373E1F" w:rsidRPr="001F3AFB" w:rsidRDefault="00373E1F" w:rsidP="000538BA">
            <w:pPr>
              <w:pStyle w:val="TAL"/>
              <w:rPr>
                <w:sz w:val="16"/>
                <w:szCs w:val="16"/>
              </w:rPr>
            </w:pPr>
            <w:r w:rsidRPr="001F3AFB">
              <w:rPr>
                <w:sz w:val="16"/>
                <w:szCs w:val="16"/>
              </w:rPr>
              <w:t>5G AKA based primary authentication and key agreement / 5G-AKA related procedures</w:t>
            </w:r>
          </w:p>
        </w:tc>
        <w:tc>
          <w:tcPr>
            <w:tcW w:w="810" w:type="dxa"/>
            <w:tcBorders>
              <w:top w:val="single" w:sz="4" w:space="0" w:color="auto"/>
              <w:bottom w:val="single" w:sz="4" w:space="0" w:color="auto"/>
            </w:tcBorders>
            <w:shd w:val="clear" w:color="auto" w:fill="auto"/>
            <w:tcPrChange w:id="2260" w:author="Bharadwaj Cheruvu" w:date="2021-05-07T13:13:00Z">
              <w:tcPr>
                <w:tcW w:w="810" w:type="dxa"/>
                <w:gridSpan w:val="3"/>
                <w:tcBorders>
                  <w:top w:val="single" w:sz="4" w:space="0" w:color="auto"/>
                  <w:bottom w:val="single" w:sz="4" w:space="0" w:color="auto"/>
                </w:tcBorders>
                <w:shd w:val="clear" w:color="auto" w:fill="auto"/>
              </w:tcPr>
            </w:tcPrChange>
          </w:tcPr>
          <w:p w14:paraId="215F2A5E"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61" w:author="Bharadwaj Cheruvu" w:date="2021-05-07T13:13:00Z">
              <w:tcPr>
                <w:tcW w:w="1170" w:type="dxa"/>
                <w:gridSpan w:val="3"/>
                <w:tcBorders>
                  <w:top w:val="single" w:sz="4" w:space="0" w:color="auto"/>
                  <w:bottom w:val="single" w:sz="4" w:space="0" w:color="auto"/>
                </w:tcBorders>
                <w:shd w:val="clear" w:color="auto" w:fill="auto"/>
              </w:tcPr>
            </w:tcPrChange>
          </w:tcPr>
          <w:p w14:paraId="5AE92A6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62" w:author="Bharadwaj Cheruvu" w:date="2021-05-07T13:13:00Z">
              <w:tcPr>
                <w:tcW w:w="3599" w:type="dxa"/>
                <w:gridSpan w:val="3"/>
                <w:tcBorders>
                  <w:top w:val="single" w:sz="4" w:space="0" w:color="auto"/>
                  <w:bottom w:val="single" w:sz="4" w:space="0" w:color="auto"/>
                </w:tcBorders>
                <w:shd w:val="clear" w:color="auto" w:fill="auto"/>
              </w:tcPr>
            </w:tcPrChange>
          </w:tcPr>
          <w:p w14:paraId="3E0D35A5"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442F02F5" w14:textId="77777777" w:rsidTr="00974C14">
        <w:trPr>
          <w:jc w:val="center"/>
          <w:trPrChange w:id="226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64" w:author="Bharadwaj Cheruvu" w:date="2021-05-07T13:13:00Z">
              <w:tcPr>
                <w:tcW w:w="1091" w:type="dxa"/>
                <w:gridSpan w:val="3"/>
                <w:tcBorders>
                  <w:top w:val="single" w:sz="4" w:space="0" w:color="auto"/>
                  <w:bottom w:val="single" w:sz="4" w:space="0" w:color="auto"/>
                </w:tcBorders>
                <w:shd w:val="clear" w:color="auto" w:fill="auto"/>
              </w:tcPr>
            </w:tcPrChange>
          </w:tcPr>
          <w:p w14:paraId="0E343911" w14:textId="77777777" w:rsidR="00373E1F" w:rsidRPr="001F3AFB" w:rsidRDefault="00373E1F" w:rsidP="000538BA">
            <w:pPr>
              <w:pStyle w:val="TAL"/>
              <w:rPr>
                <w:sz w:val="16"/>
                <w:szCs w:val="16"/>
              </w:rPr>
            </w:pPr>
            <w:r w:rsidRPr="001F3AFB">
              <w:rPr>
                <w:sz w:val="16"/>
                <w:szCs w:val="16"/>
              </w:rPr>
              <w:t>9.1.1.5</w:t>
            </w:r>
          </w:p>
        </w:tc>
        <w:tc>
          <w:tcPr>
            <w:tcW w:w="3510" w:type="dxa"/>
            <w:tcBorders>
              <w:top w:val="single" w:sz="4" w:space="0" w:color="auto"/>
              <w:bottom w:val="single" w:sz="4" w:space="0" w:color="auto"/>
            </w:tcBorders>
            <w:shd w:val="clear" w:color="auto" w:fill="auto"/>
            <w:tcPrChange w:id="2265" w:author="Bharadwaj Cheruvu" w:date="2021-05-07T13:13:00Z">
              <w:tcPr>
                <w:tcW w:w="3509" w:type="dxa"/>
                <w:gridSpan w:val="3"/>
                <w:tcBorders>
                  <w:top w:val="single" w:sz="4" w:space="0" w:color="auto"/>
                  <w:bottom w:val="single" w:sz="4" w:space="0" w:color="auto"/>
                </w:tcBorders>
                <w:shd w:val="clear" w:color="auto" w:fill="auto"/>
              </w:tcPr>
            </w:tcPrChange>
          </w:tcPr>
          <w:p w14:paraId="047DF0FC" w14:textId="77777777" w:rsidR="00373E1F" w:rsidRPr="001F3AFB" w:rsidRDefault="00373E1F" w:rsidP="000538BA">
            <w:pPr>
              <w:pStyle w:val="TAL"/>
              <w:rPr>
                <w:sz w:val="16"/>
                <w:szCs w:val="16"/>
              </w:rPr>
            </w:pPr>
            <w:r w:rsidRPr="001F3AFB">
              <w:rPr>
                <w:sz w:val="16"/>
                <w:szCs w:val="16"/>
              </w:rPr>
              <w:t>5G AKA based primary authentication and key agreement / Reject</w:t>
            </w:r>
          </w:p>
        </w:tc>
        <w:tc>
          <w:tcPr>
            <w:tcW w:w="810" w:type="dxa"/>
            <w:tcBorders>
              <w:top w:val="single" w:sz="4" w:space="0" w:color="auto"/>
              <w:bottom w:val="single" w:sz="4" w:space="0" w:color="auto"/>
            </w:tcBorders>
            <w:shd w:val="clear" w:color="auto" w:fill="auto"/>
            <w:tcPrChange w:id="2266" w:author="Bharadwaj Cheruvu" w:date="2021-05-07T13:13:00Z">
              <w:tcPr>
                <w:tcW w:w="810" w:type="dxa"/>
                <w:gridSpan w:val="3"/>
                <w:tcBorders>
                  <w:top w:val="single" w:sz="4" w:space="0" w:color="auto"/>
                  <w:bottom w:val="single" w:sz="4" w:space="0" w:color="auto"/>
                </w:tcBorders>
                <w:shd w:val="clear" w:color="auto" w:fill="auto"/>
              </w:tcPr>
            </w:tcPrChange>
          </w:tcPr>
          <w:p w14:paraId="6E92A2AD"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267" w:author="Bharadwaj Cheruvu" w:date="2021-05-07T13:13:00Z">
              <w:tcPr>
                <w:tcW w:w="1170" w:type="dxa"/>
                <w:gridSpan w:val="3"/>
                <w:tcBorders>
                  <w:top w:val="single" w:sz="4" w:space="0" w:color="auto"/>
                  <w:bottom w:val="single" w:sz="4" w:space="0" w:color="auto"/>
                </w:tcBorders>
                <w:shd w:val="clear" w:color="auto" w:fill="auto"/>
              </w:tcPr>
            </w:tcPrChange>
          </w:tcPr>
          <w:p w14:paraId="0A77AA5B"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268" w:author="Bharadwaj Cheruvu" w:date="2021-05-07T13:13:00Z">
              <w:tcPr>
                <w:tcW w:w="3599" w:type="dxa"/>
                <w:gridSpan w:val="3"/>
                <w:tcBorders>
                  <w:top w:val="single" w:sz="4" w:space="0" w:color="auto"/>
                  <w:bottom w:val="single" w:sz="4" w:space="0" w:color="auto"/>
                </w:tcBorders>
                <w:shd w:val="clear" w:color="auto" w:fill="auto"/>
              </w:tcPr>
            </w:tcPrChange>
          </w:tcPr>
          <w:p w14:paraId="2BCF20EE"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6DB1F08" w14:textId="77777777" w:rsidTr="00974C14">
        <w:trPr>
          <w:jc w:val="center"/>
          <w:trPrChange w:id="226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270" w:author="Bharadwaj Cheruvu" w:date="2021-05-07T13:13:00Z">
              <w:tcPr>
                <w:tcW w:w="1091" w:type="dxa"/>
                <w:gridSpan w:val="3"/>
                <w:tcBorders>
                  <w:top w:val="nil"/>
                  <w:bottom w:val="single" w:sz="4" w:space="0" w:color="auto"/>
                </w:tcBorders>
                <w:shd w:val="clear" w:color="auto" w:fill="FFFFFF"/>
              </w:tcPr>
            </w:tcPrChange>
          </w:tcPr>
          <w:p w14:paraId="5A914931" w14:textId="77777777" w:rsidR="00373E1F" w:rsidRPr="001F3AFB" w:rsidRDefault="00373E1F" w:rsidP="000538BA">
            <w:pPr>
              <w:pStyle w:val="TAL"/>
              <w:rPr>
                <w:sz w:val="16"/>
                <w:szCs w:val="16"/>
                <w:lang w:eastAsia="zh-CN"/>
              </w:rPr>
            </w:pPr>
            <w:r w:rsidRPr="001F3AFB">
              <w:rPr>
                <w:sz w:val="16"/>
                <w:szCs w:val="16"/>
              </w:rPr>
              <w:t>9.1.1.6</w:t>
            </w:r>
          </w:p>
        </w:tc>
        <w:tc>
          <w:tcPr>
            <w:tcW w:w="3510" w:type="dxa"/>
            <w:tcBorders>
              <w:top w:val="nil"/>
              <w:bottom w:val="single" w:sz="4" w:space="0" w:color="auto"/>
            </w:tcBorders>
            <w:shd w:val="clear" w:color="auto" w:fill="FFFFFF"/>
            <w:tcPrChange w:id="2271" w:author="Bharadwaj Cheruvu" w:date="2021-05-07T13:13:00Z">
              <w:tcPr>
                <w:tcW w:w="3509" w:type="dxa"/>
                <w:gridSpan w:val="3"/>
                <w:tcBorders>
                  <w:top w:val="nil"/>
                  <w:bottom w:val="single" w:sz="4" w:space="0" w:color="auto"/>
                </w:tcBorders>
                <w:shd w:val="clear" w:color="auto" w:fill="FFFFFF"/>
              </w:tcPr>
            </w:tcPrChange>
          </w:tcPr>
          <w:p w14:paraId="12B1D4FD" w14:textId="77777777" w:rsidR="00373E1F" w:rsidRPr="001F3AFB" w:rsidRDefault="00373E1F" w:rsidP="000538BA">
            <w:pPr>
              <w:pStyle w:val="TAL"/>
              <w:rPr>
                <w:sz w:val="16"/>
                <w:szCs w:val="16"/>
              </w:rPr>
            </w:pPr>
            <w:r w:rsidRPr="001F3AFB">
              <w:rPr>
                <w:sz w:val="16"/>
                <w:szCs w:val="16"/>
              </w:rPr>
              <w:t>5G AKA based primary authentication and key agreement / Abnormal</w:t>
            </w:r>
          </w:p>
        </w:tc>
        <w:tc>
          <w:tcPr>
            <w:tcW w:w="810" w:type="dxa"/>
            <w:tcBorders>
              <w:top w:val="nil"/>
              <w:bottom w:val="single" w:sz="4" w:space="0" w:color="auto"/>
            </w:tcBorders>
            <w:shd w:val="clear" w:color="auto" w:fill="FFFFFF"/>
            <w:tcPrChange w:id="2272" w:author="Bharadwaj Cheruvu" w:date="2021-05-07T13:13:00Z">
              <w:tcPr>
                <w:tcW w:w="810" w:type="dxa"/>
                <w:gridSpan w:val="3"/>
                <w:tcBorders>
                  <w:top w:val="nil"/>
                  <w:bottom w:val="single" w:sz="4" w:space="0" w:color="auto"/>
                </w:tcBorders>
                <w:shd w:val="clear" w:color="auto" w:fill="FFFFFF"/>
              </w:tcPr>
            </w:tcPrChange>
          </w:tcPr>
          <w:p w14:paraId="4B44AEDF"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273" w:author="Bharadwaj Cheruvu" w:date="2021-05-07T13:13:00Z">
              <w:tcPr>
                <w:tcW w:w="1170" w:type="dxa"/>
                <w:gridSpan w:val="3"/>
                <w:tcBorders>
                  <w:bottom w:val="single" w:sz="4" w:space="0" w:color="auto"/>
                </w:tcBorders>
                <w:shd w:val="clear" w:color="auto" w:fill="FFFFFF"/>
              </w:tcPr>
            </w:tcPrChange>
          </w:tcPr>
          <w:p w14:paraId="24F58D5C" w14:textId="77777777" w:rsidR="00373E1F" w:rsidRPr="001F3AFB" w:rsidRDefault="00373E1F" w:rsidP="000538BA">
            <w:pPr>
              <w:pStyle w:val="TAC"/>
              <w:rPr>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274" w:author="Bharadwaj Cheruvu" w:date="2021-05-07T13:13:00Z">
              <w:tcPr>
                <w:tcW w:w="3599" w:type="dxa"/>
                <w:gridSpan w:val="3"/>
                <w:tcBorders>
                  <w:bottom w:val="single" w:sz="4" w:space="0" w:color="auto"/>
                </w:tcBorders>
                <w:shd w:val="clear" w:color="auto" w:fill="FFFFFF"/>
              </w:tcPr>
            </w:tcPrChange>
          </w:tcPr>
          <w:p w14:paraId="7B3CCEEC"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70194FFE" w14:textId="77777777" w:rsidTr="00974C14">
        <w:trPr>
          <w:jc w:val="center"/>
          <w:trPrChange w:id="227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276" w:author="Bharadwaj Cheruvu" w:date="2021-05-07T13:13:00Z">
              <w:tcPr>
                <w:tcW w:w="1091" w:type="dxa"/>
                <w:gridSpan w:val="3"/>
                <w:tcBorders>
                  <w:top w:val="nil"/>
                  <w:bottom w:val="single" w:sz="4" w:space="0" w:color="auto"/>
                </w:tcBorders>
                <w:shd w:val="clear" w:color="auto" w:fill="D9D9D9"/>
              </w:tcPr>
            </w:tcPrChange>
          </w:tcPr>
          <w:p w14:paraId="7F4253F0" w14:textId="77777777" w:rsidR="00373E1F" w:rsidRPr="001F3AFB" w:rsidRDefault="00373E1F" w:rsidP="000538BA">
            <w:pPr>
              <w:pStyle w:val="TAL"/>
              <w:rPr>
                <w:b/>
                <w:sz w:val="16"/>
                <w:szCs w:val="16"/>
              </w:rPr>
            </w:pPr>
            <w:r w:rsidRPr="001F3AFB">
              <w:rPr>
                <w:b/>
                <w:sz w:val="16"/>
                <w:szCs w:val="16"/>
              </w:rPr>
              <w:t>9.1.2</w:t>
            </w:r>
          </w:p>
        </w:tc>
        <w:tc>
          <w:tcPr>
            <w:tcW w:w="3510" w:type="dxa"/>
            <w:tcBorders>
              <w:top w:val="nil"/>
              <w:bottom w:val="single" w:sz="4" w:space="0" w:color="auto"/>
            </w:tcBorders>
            <w:shd w:val="clear" w:color="auto" w:fill="D9D9D9"/>
            <w:tcPrChange w:id="2277" w:author="Bharadwaj Cheruvu" w:date="2021-05-07T13:13:00Z">
              <w:tcPr>
                <w:tcW w:w="3509" w:type="dxa"/>
                <w:gridSpan w:val="3"/>
                <w:tcBorders>
                  <w:top w:val="nil"/>
                  <w:bottom w:val="single" w:sz="4" w:space="0" w:color="auto"/>
                </w:tcBorders>
                <w:shd w:val="clear" w:color="auto" w:fill="D9D9D9"/>
              </w:tcPr>
            </w:tcPrChange>
          </w:tcPr>
          <w:p w14:paraId="2E9B1CD1" w14:textId="77777777" w:rsidR="00373E1F" w:rsidRPr="001F3AFB" w:rsidRDefault="00373E1F" w:rsidP="000538BA">
            <w:pPr>
              <w:pStyle w:val="TAL"/>
              <w:rPr>
                <w:b/>
                <w:sz w:val="16"/>
                <w:szCs w:val="16"/>
              </w:rPr>
            </w:pPr>
            <w:r w:rsidRPr="001F3AFB">
              <w:rPr>
                <w:b/>
                <w:sz w:val="16"/>
                <w:szCs w:val="16"/>
              </w:rPr>
              <w:t>Security mode control</w:t>
            </w:r>
          </w:p>
        </w:tc>
        <w:tc>
          <w:tcPr>
            <w:tcW w:w="810" w:type="dxa"/>
            <w:tcBorders>
              <w:top w:val="nil"/>
              <w:bottom w:val="single" w:sz="4" w:space="0" w:color="auto"/>
            </w:tcBorders>
            <w:shd w:val="clear" w:color="auto" w:fill="D9D9D9"/>
            <w:tcPrChange w:id="2278" w:author="Bharadwaj Cheruvu" w:date="2021-05-07T13:13:00Z">
              <w:tcPr>
                <w:tcW w:w="810" w:type="dxa"/>
                <w:gridSpan w:val="3"/>
                <w:tcBorders>
                  <w:top w:val="nil"/>
                  <w:bottom w:val="single" w:sz="4" w:space="0" w:color="auto"/>
                </w:tcBorders>
                <w:shd w:val="clear" w:color="auto" w:fill="D9D9D9"/>
              </w:tcPr>
            </w:tcPrChange>
          </w:tcPr>
          <w:p w14:paraId="0FAD56D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279" w:author="Bharadwaj Cheruvu" w:date="2021-05-07T13:13:00Z">
              <w:tcPr>
                <w:tcW w:w="1170" w:type="dxa"/>
                <w:gridSpan w:val="3"/>
                <w:tcBorders>
                  <w:bottom w:val="single" w:sz="4" w:space="0" w:color="auto"/>
                </w:tcBorders>
                <w:shd w:val="clear" w:color="auto" w:fill="D9D9D9"/>
              </w:tcPr>
            </w:tcPrChange>
          </w:tcPr>
          <w:p w14:paraId="07EA4D6E"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280" w:author="Bharadwaj Cheruvu" w:date="2021-05-07T13:13:00Z">
              <w:tcPr>
                <w:tcW w:w="3599" w:type="dxa"/>
                <w:gridSpan w:val="3"/>
                <w:tcBorders>
                  <w:bottom w:val="single" w:sz="4" w:space="0" w:color="auto"/>
                </w:tcBorders>
                <w:shd w:val="clear" w:color="auto" w:fill="D9D9D9"/>
              </w:tcPr>
            </w:tcPrChange>
          </w:tcPr>
          <w:p w14:paraId="42A93314" w14:textId="77777777" w:rsidR="00373E1F" w:rsidRPr="001F3AFB" w:rsidRDefault="00373E1F" w:rsidP="000538BA">
            <w:pPr>
              <w:pStyle w:val="TAH"/>
              <w:keepNext w:val="0"/>
              <w:keepLines w:val="0"/>
              <w:rPr>
                <w:sz w:val="16"/>
                <w:szCs w:val="16"/>
              </w:rPr>
            </w:pPr>
          </w:p>
        </w:tc>
      </w:tr>
      <w:tr w:rsidR="00373E1F" w:rsidRPr="001F3AFB" w14:paraId="569DD10B" w14:textId="77777777" w:rsidTr="00974C14">
        <w:trPr>
          <w:jc w:val="center"/>
          <w:trPrChange w:id="228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82" w:author="Bharadwaj Cheruvu" w:date="2021-05-07T13:13:00Z">
              <w:tcPr>
                <w:tcW w:w="1091" w:type="dxa"/>
                <w:gridSpan w:val="3"/>
                <w:tcBorders>
                  <w:top w:val="single" w:sz="4" w:space="0" w:color="auto"/>
                  <w:bottom w:val="single" w:sz="4" w:space="0" w:color="auto"/>
                </w:tcBorders>
                <w:shd w:val="clear" w:color="auto" w:fill="auto"/>
              </w:tcPr>
            </w:tcPrChange>
          </w:tcPr>
          <w:p w14:paraId="161EB94A" w14:textId="77777777" w:rsidR="00373E1F" w:rsidRPr="001F3AFB" w:rsidRDefault="00373E1F" w:rsidP="000538BA">
            <w:pPr>
              <w:pStyle w:val="TAL"/>
              <w:rPr>
                <w:sz w:val="16"/>
                <w:szCs w:val="16"/>
              </w:rPr>
            </w:pPr>
            <w:r w:rsidRPr="001F3AFB">
              <w:rPr>
                <w:sz w:val="16"/>
                <w:szCs w:val="16"/>
              </w:rPr>
              <w:t>9.1.2.1</w:t>
            </w:r>
          </w:p>
        </w:tc>
        <w:tc>
          <w:tcPr>
            <w:tcW w:w="3510" w:type="dxa"/>
            <w:tcBorders>
              <w:top w:val="single" w:sz="4" w:space="0" w:color="auto"/>
              <w:bottom w:val="single" w:sz="4" w:space="0" w:color="auto"/>
            </w:tcBorders>
            <w:shd w:val="clear" w:color="auto" w:fill="auto"/>
            <w:tcPrChange w:id="2283" w:author="Bharadwaj Cheruvu" w:date="2021-05-07T13:13:00Z">
              <w:tcPr>
                <w:tcW w:w="3509" w:type="dxa"/>
                <w:gridSpan w:val="3"/>
                <w:tcBorders>
                  <w:top w:val="single" w:sz="4" w:space="0" w:color="auto"/>
                  <w:bottom w:val="single" w:sz="4" w:space="0" w:color="auto"/>
                </w:tcBorders>
                <w:shd w:val="clear" w:color="auto" w:fill="auto"/>
              </w:tcPr>
            </w:tcPrChange>
          </w:tcPr>
          <w:p w14:paraId="33B702A8" w14:textId="77777777" w:rsidR="00373E1F" w:rsidRPr="001F3AFB" w:rsidRDefault="00373E1F" w:rsidP="000538BA">
            <w:pPr>
              <w:pStyle w:val="TAL"/>
              <w:rPr>
                <w:sz w:val="16"/>
                <w:szCs w:val="16"/>
              </w:rPr>
            </w:pPr>
            <w:r w:rsidRPr="001F3AFB">
              <w:rPr>
                <w:sz w:val="16"/>
                <w:szCs w:val="16"/>
              </w:rPr>
              <w:t>NAS security mode command</w:t>
            </w:r>
          </w:p>
        </w:tc>
        <w:tc>
          <w:tcPr>
            <w:tcW w:w="810" w:type="dxa"/>
            <w:tcBorders>
              <w:top w:val="single" w:sz="4" w:space="0" w:color="auto"/>
              <w:bottom w:val="single" w:sz="4" w:space="0" w:color="auto"/>
            </w:tcBorders>
            <w:shd w:val="clear" w:color="auto" w:fill="auto"/>
            <w:tcPrChange w:id="2284" w:author="Bharadwaj Cheruvu" w:date="2021-05-07T13:13:00Z">
              <w:tcPr>
                <w:tcW w:w="810" w:type="dxa"/>
                <w:gridSpan w:val="3"/>
                <w:tcBorders>
                  <w:top w:val="single" w:sz="4" w:space="0" w:color="auto"/>
                  <w:bottom w:val="single" w:sz="4" w:space="0" w:color="auto"/>
                </w:tcBorders>
                <w:shd w:val="clear" w:color="auto" w:fill="auto"/>
              </w:tcPr>
            </w:tcPrChange>
          </w:tcPr>
          <w:p w14:paraId="0EEDB86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85" w:author="Bharadwaj Cheruvu" w:date="2021-05-07T13:13:00Z">
              <w:tcPr>
                <w:tcW w:w="1170" w:type="dxa"/>
                <w:gridSpan w:val="3"/>
                <w:tcBorders>
                  <w:top w:val="single" w:sz="4" w:space="0" w:color="auto"/>
                  <w:bottom w:val="single" w:sz="4" w:space="0" w:color="auto"/>
                </w:tcBorders>
                <w:shd w:val="clear" w:color="auto" w:fill="auto"/>
              </w:tcPr>
            </w:tcPrChange>
          </w:tcPr>
          <w:p w14:paraId="50C82B4C" w14:textId="77777777" w:rsidR="00373E1F" w:rsidRPr="001F3AFB" w:rsidRDefault="00373E1F" w:rsidP="000538BA">
            <w:pPr>
              <w:pStyle w:val="TAC"/>
              <w:rPr>
                <w:bCs/>
                <w:sz w:val="16"/>
                <w:szCs w:val="16"/>
                <w:lang w:eastAsia="zh-CN"/>
              </w:rPr>
            </w:pPr>
            <w:r w:rsidRPr="001F3AFB">
              <w:rPr>
                <w:bCs/>
                <w:sz w:val="16"/>
                <w:szCs w:val="16"/>
                <w:lang w:eastAsia="zh-CN"/>
              </w:rPr>
              <w:t>C21</w:t>
            </w:r>
          </w:p>
        </w:tc>
        <w:tc>
          <w:tcPr>
            <w:tcW w:w="3600" w:type="dxa"/>
            <w:tcBorders>
              <w:top w:val="single" w:sz="4" w:space="0" w:color="auto"/>
              <w:bottom w:val="single" w:sz="4" w:space="0" w:color="auto"/>
            </w:tcBorders>
            <w:shd w:val="clear" w:color="auto" w:fill="auto"/>
            <w:tcPrChange w:id="2286" w:author="Bharadwaj Cheruvu" w:date="2021-05-07T13:13:00Z">
              <w:tcPr>
                <w:tcW w:w="3599" w:type="dxa"/>
                <w:gridSpan w:val="3"/>
                <w:tcBorders>
                  <w:top w:val="single" w:sz="4" w:space="0" w:color="auto"/>
                  <w:bottom w:val="single" w:sz="4" w:space="0" w:color="auto"/>
                </w:tcBorders>
                <w:shd w:val="clear" w:color="auto" w:fill="auto"/>
              </w:tcPr>
            </w:tcPrChange>
          </w:tcPr>
          <w:p w14:paraId="2A31E152"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69D5F81E" w14:textId="77777777" w:rsidTr="00974C14">
        <w:trPr>
          <w:jc w:val="center"/>
          <w:trPrChange w:id="228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88" w:author="Bharadwaj Cheruvu" w:date="2021-05-07T13:13:00Z">
              <w:tcPr>
                <w:tcW w:w="1091" w:type="dxa"/>
                <w:gridSpan w:val="3"/>
                <w:tcBorders>
                  <w:top w:val="single" w:sz="4" w:space="0" w:color="auto"/>
                  <w:bottom w:val="single" w:sz="4" w:space="0" w:color="auto"/>
                </w:tcBorders>
                <w:shd w:val="clear" w:color="auto" w:fill="auto"/>
              </w:tcPr>
            </w:tcPrChange>
          </w:tcPr>
          <w:p w14:paraId="7F696D0E" w14:textId="77777777" w:rsidR="00373E1F" w:rsidRPr="001F3AFB" w:rsidRDefault="00373E1F" w:rsidP="000538BA">
            <w:pPr>
              <w:pStyle w:val="TAL"/>
              <w:rPr>
                <w:sz w:val="16"/>
                <w:szCs w:val="16"/>
              </w:rPr>
            </w:pPr>
            <w:r w:rsidRPr="001F3AFB">
              <w:rPr>
                <w:sz w:val="16"/>
                <w:szCs w:val="16"/>
              </w:rPr>
              <w:t>9.1.2.2</w:t>
            </w:r>
          </w:p>
        </w:tc>
        <w:tc>
          <w:tcPr>
            <w:tcW w:w="3510" w:type="dxa"/>
            <w:tcBorders>
              <w:top w:val="single" w:sz="4" w:space="0" w:color="auto"/>
              <w:bottom w:val="single" w:sz="4" w:space="0" w:color="auto"/>
            </w:tcBorders>
            <w:shd w:val="clear" w:color="auto" w:fill="auto"/>
            <w:tcPrChange w:id="2289" w:author="Bharadwaj Cheruvu" w:date="2021-05-07T13:13:00Z">
              <w:tcPr>
                <w:tcW w:w="3509" w:type="dxa"/>
                <w:gridSpan w:val="3"/>
                <w:tcBorders>
                  <w:top w:val="single" w:sz="4" w:space="0" w:color="auto"/>
                  <w:bottom w:val="single" w:sz="4" w:space="0" w:color="auto"/>
                </w:tcBorders>
                <w:shd w:val="clear" w:color="auto" w:fill="auto"/>
              </w:tcPr>
            </w:tcPrChange>
          </w:tcPr>
          <w:p w14:paraId="0A89BF08" w14:textId="77777777" w:rsidR="00373E1F" w:rsidRPr="001F3AFB" w:rsidRDefault="00373E1F" w:rsidP="000538BA">
            <w:pPr>
              <w:pStyle w:val="TAL"/>
              <w:rPr>
                <w:sz w:val="16"/>
                <w:szCs w:val="16"/>
              </w:rPr>
            </w:pPr>
            <w:r w:rsidRPr="001F3AFB">
              <w:rPr>
                <w:sz w:val="16"/>
                <w:szCs w:val="16"/>
              </w:rPr>
              <w:t>Protection of initial NAS signalling messages</w:t>
            </w:r>
          </w:p>
        </w:tc>
        <w:tc>
          <w:tcPr>
            <w:tcW w:w="810" w:type="dxa"/>
            <w:tcBorders>
              <w:top w:val="single" w:sz="4" w:space="0" w:color="auto"/>
              <w:bottom w:val="single" w:sz="4" w:space="0" w:color="auto"/>
            </w:tcBorders>
            <w:shd w:val="clear" w:color="auto" w:fill="auto"/>
            <w:tcPrChange w:id="2290" w:author="Bharadwaj Cheruvu" w:date="2021-05-07T13:13:00Z">
              <w:tcPr>
                <w:tcW w:w="810" w:type="dxa"/>
                <w:gridSpan w:val="3"/>
                <w:tcBorders>
                  <w:top w:val="single" w:sz="4" w:space="0" w:color="auto"/>
                  <w:bottom w:val="single" w:sz="4" w:space="0" w:color="auto"/>
                </w:tcBorders>
                <w:shd w:val="clear" w:color="auto" w:fill="auto"/>
              </w:tcPr>
            </w:tcPrChange>
          </w:tcPr>
          <w:p w14:paraId="61723CA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91" w:author="Bharadwaj Cheruvu" w:date="2021-05-07T13:13:00Z">
              <w:tcPr>
                <w:tcW w:w="1170" w:type="dxa"/>
                <w:gridSpan w:val="3"/>
                <w:tcBorders>
                  <w:top w:val="single" w:sz="4" w:space="0" w:color="auto"/>
                  <w:bottom w:val="single" w:sz="4" w:space="0" w:color="auto"/>
                </w:tcBorders>
                <w:shd w:val="clear" w:color="auto" w:fill="auto"/>
              </w:tcPr>
            </w:tcPrChange>
          </w:tcPr>
          <w:p w14:paraId="768D5C41" w14:textId="77777777" w:rsidR="00373E1F" w:rsidRPr="001F3AFB" w:rsidRDefault="00373E1F" w:rsidP="000538BA">
            <w:pPr>
              <w:pStyle w:val="TAC"/>
              <w:rPr>
                <w:sz w:val="16"/>
                <w:szCs w:val="16"/>
              </w:rPr>
            </w:pPr>
            <w:r w:rsidRPr="001F3AFB">
              <w:rPr>
                <w:sz w:val="16"/>
                <w:szCs w:val="16"/>
                <w:lang w:eastAsia="zh-CN"/>
              </w:rPr>
              <w:t>C21</w:t>
            </w:r>
          </w:p>
        </w:tc>
        <w:tc>
          <w:tcPr>
            <w:tcW w:w="3600" w:type="dxa"/>
            <w:tcBorders>
              <w:top w:val="single" w:sz="4" w:space="0" w:color="auto"/>
              <w:bottom w:val="single" w:sz="4" w:space="0" w:color="auto"/>
            </w:tcBorders>
            <w:shd w:val="clear" w:color="auto" w:fill="auto"/>
            <w:tcPrChange w:id="2292" w:author="Bharadwaj Cheruvu" w:date="2021-05-07T13:13:00Z">
              <w:tcPr>
                <w:tcW w:w="3599" w:type="dxa"/>
                <w:gridSpan w:val="3"/>
                <w:tcBorders>
                  <w:top w:val="single" w:sz="4" w:space="0" w:color="auto"/>
                  <w:bottom w:val="single" w:sz="4" w:space="0" w:color="auto"/>
                </w:tcBorders>
                <w:shd w:val="clear" w:color="auto" w:fill="auto"/>
              </w:tcPr>
            </w:tcPrChange>
          </w:tcPr>
          <w:p w14:paraId="2819336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4C5350DD" w14:textId="77777777" w:rsidTr="00974C14">
        <w:trPr>
          <w:jc w:val="center"/>
          <w:trPrChange w:id="229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294" w:author="Bharadwaj Cheruvu" w:date="2021-05-07T13:13:00Z">
              <w:tcPr>
                <w:tcW w:w="1091" w:type="dxa"/>
                <w:gridSpan w:val="3"/>
                <w:tcBorders>
                  <w:top w:val="single" w:sz="4" w:space="0" w:color="auto"/>
                  <w:bottom w:val="single" w:sz="4" w:space="0" w:color="auto"/>
                </w:tcBorders>
                <w:shd w:val="clear" w:color="auto" w:fill="auto"/>
              </w:tcPr>
            </w:tcPrChange>
          </w:tcPr>
          <w:p w14:paraId="509C80D9" w14:textId="77777777" w:rsidR="00373E1F" w:rsidRPr="001F3AFB" w:rsidRDefault="00373E1F" w:rsidP="000538BA">
            <w:pPr>
              <w:pStyle w:val="TAL"/>
              <w:rPr>
                <w:sz w:val="16"/>
                <w:szCs w:val="16"/>
              </w:rPr>
            </w:pPr>
            <w:r w:rsidRPr="001F3AFB">
              <w:rPr>
                <w:sz w:val="16"/>
                <w:szCs w:val="16"/>
              </w:rPr>
              <w:t>9.1.2.3</w:t>
            </w:r>
          </w:p>
        </w:tc>
        <w:tc>
          <w:tcPr>
            <w:tcW w:w="3510" w:type="dxa"/>
            <w:tcBorders>
              <w:top w:val="single" w:sz="4" w:space="0" w:color="auto"/>
              <w:bottom w:val="single" w:sz="4" w:space="0" w:color="auto"/>
            </w:tcBorders>
            <w:shd w:val="clear" w:color="auto" w:fill="auto"/>
            <w:tcPrChange w:id="2295" w:author="Bharadwaj Cheruvu" w:date="2021-05-07T13:13:00Z">
              <w:tcPr>
                <w:tcW w:w="3509" w:type="dxa"/>
                <w:gridSpan w:val="3"/>
                <w:tcBorders>
                  <w:top w:val="single" w:sz="4" w:space="0" w:color="auto"/>
                  <w:bottom w:val="single" w:sz="4" w:space="0" w:color="auto"/>
                </w:tcBorders>
                <w:shd w:val="clear" w:color="auto" w:fill="auto"/>
              </w:tcPr>
            </w:tcPrChange>
          </w:tcPr>
          <w:p w14:paraId="1F07D887" w14:textId="77777777" w:rsidR="00373E1F" w:rsidRPr="001F3AFB" w:rsidRDefault="00373E1F" w:rsidP="000538BA">
            <w:pPr>
              <w:pStyle w:val="TAL"/>
              <w:rPr>
                <w:sz w:val="16"/>
                <w:szCs w:val="16"/>
              </w:rPr>
            </w:pPr>
            <w:r w:rsidRPr="001F3AFB">
              <w:rPr>
                <w:sz w:val="16"/>
                <w:szCs w:val="16"/>
              </w:rPr>
              <w:t>Integrity protection / Correct functionality of 5G NAS integrity algorithm / SNOW3G</w:t>
            </w:r>
          </w:p>
        </w:tc>
        <w:tc>
          <w:tcPr>
            <w:tcW w:w="810" w:type="dxa"/>
            <w:tcBorders>
              <w:top w:val="single" w:sz="4" w:space="0" w:color="auto"/>
              <w:bottom w:val="single" w:sz="4" w:space="0" w:color="auto"/>
            </w:tcBorders>
            <w:shd w:val="clear" w:color="auto" w:fill="auto"/>
            <w:tcPrChange w:id="2296" w:author="Bharadwaj Cheruvu" w:date="2021-05-07T13:13:00Z">
              <w:tcPr>
                <w:tcW w:w="810" w:type="dxa"/>
                <w:gridSpan w:val="3"/>
                <w:tcBorders>
                  <w:top w:val="single" w:sz="4" w:space="0" w:color="auto"/>
                  <w:bottom w:val="single" w:sz="4" w:space="0" w:color="auto"/>
                </w:tcBorders>
                <w:shd w:val="clear" w:color="auto" w:fill="auto"/>
              </w:tcPr>
            </w:tcPrChange>
          </w:tcPr>
          <w:p w14:paraId="0B0A88C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297" w:author="Bharadwaj Cheruvu" w:date="2021-05-07T13:13:00Z">
              <w:tcPr>
                <w:tcW w:w="1170" w:type="dxa"/>
                <w:gridSpan w:val="3"/>
                <w:tcBorders>
                  <w:top w:val="single" w:sz="4" w:space="0" w:color="auto"/>
                  <w:bottom w:val="single" w:sz="4" w:space="0" w:color="auto"/>
                </w:tcBorders>
                <w:shd w:val="clear" w:color="auto" w:fill="auto"/>
              </w:tcPr>
            </w:tcPrChange>
          </w:tcPr>
          <w:p w14:paraId="2E2D72E3"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298" w:author="Bharadwaj Cheruvu" w:date="2021-05-07T13:13:00Z">
              <w:tcPr>
                <w:tcW w:w="3599" w:type="dxa"/>
                <w:gridSpan w:val="3"/>
                <w:tcBorders>
                  <w:top w:val="single" w:sz="4" w:space="0" w:color="auto"/>
                  <w:bottom w:val="single" w:sz="4" w:space="0" w:color="auto"/>
                </w:tcBorders>
                <w:shd w:val="clear" w:color="auto" w:fill="auto"/>
              </w:tcPr>
            </w:tcPrChange>
          </w:tcPr>
          <w:p w14:paraId="209D4456"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7534AA" w14:textId="77777777" w:rsidTr="00974C14">
        <w:trPr>
          <w:jc w:val="center"/>
          <w:trPrChange w:id="229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0" w:author="Bharadwaj Cheruvu" w:date="2021-05-07T13:13:00Z">
              <w:tcPr>
                <w:tcW w:w="1091" w:type="dxa"/>
                <w:gridSpan w:val="3"/>
                <w:tcBorders>
                  <w:top w:val="single" w:sz="4" w:space="0" w:color="auto"/>
                  <w:bottom w:val="single" w:sz="4" w:space="0" w:color="auto"/>
                </w:tcBorders>
                <w:shd w:val="clear" w:color="auto" w:fill="auto"/>
              </w:tcPr>
            </w:tcPrChange>
          </w:tcPr>
          <w:p w14:paraId="3351FBE9" w14:textId="77777777" w:rsidR="00373E1F" w:rsidRPr="001F3AFB" w:rsidRDefault="00373E1F" w:rsidP="000538BA">
            <w:pPr>
              <w:pStyle w:val="TAL"/>
              <w:rPr>
                <w:sz w:val="16"/>
                <w:szCs w:val="16"/>
              </w:rPr>
            </w:pPr>
            <w:r w:rsidRPr="001F3AFB">
              <w:rPr>
                <w:sz w:val="16"/>
                <w:szCs w:val="16"/>
              </w:rPr>
              <w:t>9.1.2.4</w:t>
            </w:r>
          </w:p>
        </w:tc>
        <w:tc>
          <w:tcPr>
            <w:tcW w:w="3510" w:type="dxa"/>
            <w:tcBorders>
              <w:top w:val="single" w:sz="4" w:space="0" w:color="auto"/>
              <w:bottom w:val="single" w:sz="4" w:space="0" w:color="auto"/>
            </w:tcBorders>
            <w:shd w:val="clear" w:color="auto" w:fill="auto"/>
            <w:tcPrChange w:id="2301" w:author="Bharadwaj Cheruvu" w:date="2021-05-07T13:13:00Z">
              <w:tcPr>
                <w:tcW w:w="3509" w:type="dxa"/>
                <w:gridSpan w:val="3"/>
                <w:tcBorders>
                  <w:top w:val="single" w:sz="4" w:space="0" w:color="auto"/>
                  <w:bottom w:val="single" w:sz="4" w:space="0" w:color="auto"/>
                </w:tcBorders>
                <w:shd w:val="clear" w:color="auto" w:fill="auto"/>
              </w:tcPr>
            </w:tcPrChange>
          </w:tcPr>
          <w:p w14:paraId="6B39FA60" w14:textId="77777777" w:rsidR="00373E1F" w:rsidRPr="001F3AFB" w:rsidRDefault="00373E1F" w:rsidP="000538BA">
            <w:pPr>
              <w:pStyle w:val="TAL"/>
              <w:rPr>
                <w:sz w:val="16"/>
                <w:szCs w:val="16"/>
              </w:rPr>
            </w:pPr>
            <w:r w:rsidRPr="001F3AFB">
              <w:rPr>
                <w:sz w:val="16"/>
                <w:szCs w:val="16"/>
              </w:rPr>
              <w:t>Integrity protection / Correct functionality of 5G NAS integrity algorithm / AES</w:t>
            </w:r>
          </w:p>
        </w:tc>
        <w:tc>
          <w:tcPr>
            <w:tcW w:w="810" w:type="dxa"/>
            <w:tcBorders>
              <w:top w:val="single" w:sz="4" w:space="0" w:color="auto"/>
              <w:bottom w:val="single" w:sz="4" w:space="0" w:color="auto"/>
            </w:tcBorders>
            <w:shd w:val="clear" w:color="auto" w:fill="auto"/>
            <w:tcPrChange w:id="2302" w:author="Bharadwaj Cheruvu" w:date="2021-05-07T13:13:00Z">
              <w:tcPr>
                <w:tcW w:w="810" w:type="dxa"/>
                <w:gridSpan w:val="3"/>
                <w:tcBorders>
                  <w:top w:val="single" w:sz="4" w:space="0" w:color="auto"/>
                  <w:bottom w:val="single" w:sz="4" w:space="0" w:color="auto"/>
                </w:tcBorders>
                <w:shd w:val="clear" w:color="auto" w:fill="auto"/>
              </w:tcPr>
            </w:tcPrChange>
          </w:tcPr>
          <w:p w14:paraId="2A4721D3"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03" w:author="Bharadwaj Cheruvu" w:date="2021-05-07T13:13:00Z">
              <w:tcPr>
                <w:tcW w:w="1170" w:type="dxa"/>
                <w:gridSpan w:val="3"/>
                <w:tcBorders>
                  <w:top w:val="single" w:sz="4" w:space="0" w:color="auto"/>
                  <w:bottom w:val="single" w:sz="4" w:space="0" w:color="auto"/>
                </w:tcBorders>
                <w:shd w:val="clear" w:color="auto" w:fill="auto"/>
              </w:tcPr>
            </w:tcPrChange>
          </w:tcPr>
          <w:p w14:paraId="05E95354"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04" w:author="Bharadwaj Cheruvu" w:date="2021-05-07T13:13:00Z">
              <w:tcPr>
                <w:tcW w:w="3599" w:type="dxa"/>
                <w:gridSpan w:val="3"/>
                <w:tcBorders>
                  <w:top w:val="single" w:sz="4" w:space="0" w:color="auto"/>
                  <w:bottom w:val="single" w:sz="4" w:space="0" w:color="auto"/>
                </w:tcBorders>
                <w:shd w:val="clear" w:color="auto" w:fill="auto"/>
              </w:tcPr>
            </w:tcPrChange>
          </w:tcPr>
          <w:p w14:paraId="632E6F6B"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54A4DB" w14:textId="77777777" w:rsidTr="00974C14">
        <w:trPr>
          <w:jc w:val="center"/>
          <w:trPrChange w:id="230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06" w:author="Bharadwaj Cheruvu" w:date="2021-05-07T13:13:00Z">
              <w:tcPr>
                <w:tcW w:w="1091" w:type="dxa"/>
                <w:gridSpan w:val="3"/>
                <w:tcBorders>
                  <w:top w:val="single" w:sz="4" w:space="0" w:color="auto"/>
                  <w:bottom w:val="single" w:sz="4" w:space="0" w:color="auto"/>
                </w:tcBorders>
                <w:shd w:val="clear" w:color="auto" w:fill="auto"/>
              </w:tcPr>
            </w:tcPrChange>
          </w:tcPr>
          <w:p w14:paraId="36721A9A" w14:textId="77777777" w:rsidR="00373E1F" w:rsidRPr="001F3AFB" w:rsidRDefault="00373E1F" w:rsidP="000538BA">
            <w:pPr>
              <w:pStyle w:val="TAL"/>
              <w:rPr>
                <w:sz w:val="16"/>
                <w:szCs w:val="16"/>
              </w:rPr>
            </w:pPr>
            <w:r w:rsidRPr="001F3AFB">
              <w:rPr>
                <w:sz w:val="16"/>
                <w:szCs w:val="16"/>
              </w:rPr>
              <w:t>9.1.2.5</w:t>
            </w:r>
          </w:p>
        </w:tc>
        <w:tc>
          <w:tcPr>
            <w:tcW w:w="3510" w:type="dxa"/>
            <w:tcBorders>
              <w:top w:val="single" w:sz="4" w:space="0" w:color="auto"/>
              <w:bottom w:val="single" w:sz="4" w:space="0" w:color="auto"/>
            </w:tcBorders>
            <w:shd w:val="clear" w:color="auto" w:fill="auto"/>
            <w:tcPrChange w:id="2307" w:author="Bharadwaj Cheruvu" w:date="2021-05-07T13:13:00Z">
              <w:tcPr>
                <w:tcW w:w="3509" w:type="dxa"/>
                <w:gridSpan w:val="3"/>
                <w:tcBorders>
                  <w:top w:val="single" w:sz="4" w:space="0" w:color="auto"/>
                  <w:bottom w:val="single" w:sz="4" w:space="0" w:color="auto"/>
                </w:tcBorders>
                <w:shd w:val="clear" w:color="auto" w:fill="auto"/>
              </w:tcPr>
            </w:tcPrChange>
          </w:tcPr>
          <w:p w14:paraId="52734C4D" w14:textId="77777777" w:rsidR="00373E1F" w:rsidRPr="001F3AFB" w:rsidRDefault="00373E1F" w:rsidP="000538BA">
            <w:pPr>
              <w:pStyle w:val="TAL"/>
              <w:rPr>
                <w:sz w:val="16"/>
                <w:szCs w:val="16"/>
              </w:rPr>
            </w:pPr>
            <w:r w:rsidRPr="001F3AFB">
              <w:rPr>
                <w:sz w:val="16"/>
                <w:szCs w:val="16"/>
              </w:rPr>
              <w:t>Integrity protection / Correct functionality of 5G NAS integrity algorithm / ZUC</w:t>
            </w:r>
          </w:p>
        </w:tc>
        <w:tc>
          <w:tcPr>
            <w:tcW w:w="810" w:type="dxa"/>
            <w:tcBorders>
              <w:top w:val="single" w:sz="4" w:space="0" w:color="auto"/>
              <w:bottom w:val="single" w:sz="4" w:space="0" w:color="auto"/>
            </w:tcBorders>
            <w:shd w:val="clear" w:color="auto" w:fill="auto"/>
            <w:tcPrChange w:id="2308" w:author="Bharadwaj Cheruvu" w:date="2021-05-07T13:13:00Z">
              <w:tcPr>
                <w:tcW w:w="810" w:type="dxa"/>
                <w:gridSpan w:val="3"/>
                <w:tcBorders>
                  <w:top w:val="single" w:sz="4" w:space="0" w:color="auto"/>
                  <w:bottom w:val="single" w:sz="4" w:space="0" w:color="auto"/>
                </w:tcBorders>
                <w:shd w:val="clear" w:color="auto" w:fill="auto"/>
              </w:tcPr>
            </w:tcPrChange>
          </w:tcPr>
          <w:p w14:paraId="2C43155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09" w:author="Bharadwaj Cheruvu" w:date="2021-05-07T13:13:00Z">
              <w:tcPr>
                <w:tcW w:w="1170" w:type="dxa"/>
                <w:gridSpan w:val="3"/>
                <w:tcBorders>
                  <w:top w:val="single" w:sz="4" w:space="0" w:color="auto"/>
                  <w:bottom w:val="single" w:sz="4" w:space="0" w:color="auto"/>
                </w:tcBorders>
                <w:shd w:val="clear" w:color="auto" w:fill="auto"/>
              </w:tcPr>
            </w:tcPrChange>
          </w:tcPr>
          <w:p w14:paraId="24959B1F"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310" w:author="Bharadwaj Cheruvu" w:date="2021-05-07T13:13:00Z">
              <w:tcPr>
                <w:tcW w:w="3599" w:type="dxa"/>
                <w:gridSpan w:val="3"/>
                <w:tcBorders>
                  <w:top w:val="single" w:sz="4" w:space="0" w:color="auto"/>
                  <w:bottom w:val="single" w:sz="4" w:space="0" w:color="auto"/>
                </w:tcBorders>
                <w:shd w:val="clear" w:color="auto" w:fill="auto"/>
              </w:tcPr>
            </w:tcPrChange>
          </w:tcPr>
          <w:p w14:paraId="1A6CADCF"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7012F9AE" w14:textId="77777777" w:rsidTr="00974C14">
        <w:trPr>
          <w:jc w:val="center"/>
          <w:trPrChange w:id="231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12" w:author="Bharadwaj Cheruvu" w:date="2021-05-07T13:13:00Z">
              <w:tcPr>
                <w:tcW w:w="1091" w:type="dxa"/>
                <w:gridSpan w:val="3"/>
                <w:tcBorders>
                  <w:top w:val="single" w:sz="4" w:space="0" w:color="auto"/>
                  <w:bottom w:val="single" w:sz="4" w:space="0" w:color="auto"/>
                </w:tcBorders>
                <w:shd w:val="clear" w:color="auto" w:fill="auto"/>
              </w:tcPr>
            </w:tcPrChange>
          </w:tcPr>
          <w:p w14:paraId="08454A6A" w14:textId="77777777" w:rsidR="00373E1F" w:rsidRPr="001F3AFB" w:rsidRDefault="00373E1F" w:rsidP="000538BA">
            <w:pPr>
              <w:pStyle w:val="TAL"/>
              <w:rPr>
                <w:sz w:val="16"/>
                <w:szCs w:val="16"/>
              </w:rPr>
            </w:pPr>
            <w:r w:rsidRPr="001F3AFB">
              <w:rPr>
                <w:sz w:val="16"/>
                <w:szCs w:val="16"/>
              </w:rPr>
              <w:t>9.1.2.6</w:t>
            </w:r>
          </w:p>
        </w:tc>
        <w:tc>
          <w:tcPr>
            <w:tcW w:w="3510" w:type="dxa"/>
            <w:tcBorders>
              <w:top w:val="single" w:sz="4" w:space="0" w:color="auto"/>
              <w:bottom w:val="single" w:sz="4" w:space="0" w:color="auto"/>
            </w:tcBorders>
            <w:shd w:val="clear" w:color="auto" w:fill="auto"/>
            <w:tcPrChange w:id="2313" w:author="Bharadwaj Cheruvu" w:date="2021-05-07T13:13:00Z">
              <w:tcPr>
                <w:tcW w:w="3509" w:type="dxa"/>
                <w:gridSpan w:val="3"/>
                <w:tcBorders>
                  <w:top w:val="single" w:sz="4" w:space="0" w:color="auto"/>
                  <w:bottom w:val="single" w:sz="4" w:space="0" w:color="auto"/>
                </w:tcBorders>
                <w:shd w:val="clear" w:color="auto" w:fill="auto"/>
              </w:tcPr>
            </w:tcPrChange>
          </w:tcPr>
          <w:p w14:paraId="65448AB7"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SNOW3G</w:t>
            </w:r>
          </w:p>
        </w:tc>
        <w:tc>
          <w:tcPr>
            <w:tcW w:w="810" w:type="dxa"/>
            <w:tcBorders>
              <w:top w:val="single" w:sz="4" w:space="0" w:color="auto"/>
              <w:bottom w:val="single" w:sz="4" w:space="0" w:color="auto"/>
            </w:tcBorders>
            <w:shd w:val="clear" w:color="auto" w:fill="auto"/>
            <w:tcPrChange w:id="2314" w:author="Bharadwaj Cheruvu" w:date="2021-05-07T13:13:00Z">
              <w:tcPr>
                <w:tcW w:w="810" w:type="dxa"/>
                <w:gridSpan w:val="3"/>
                <w:tcBorders>
                  <w:top w:val="single" w:sz="4" w:space="0" w:color="auto"/>
                  <w:bottom w:val="single" w:sz="4" w:space="0" w:color="auto"/>
                </w:tcBorders>
                <w:shd w:val="clear" w:color="auto" w:fill="auto"/>
              </w:tcPr>
            </w:tcPrChange>
          </w:tcPr>
          <w:p w14:paraId="118A6FE4"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15" w:author="Bharadwaj Cheruvu" w:date="2021-05-07T13:13:00Z">
              <w:tcPr>
                <w:tcW w:w="1170" w:type="dxa"/>
                <w:gridSpan w:val="3"/>
                <w:tcBorders>
                  <w:top w:val="single" w:sz="4" w:space="0" w:color="auto"/>
                  <w:bottom w:val="single" w:sz="4" w:space="0" w:color="auto"/>
                </w:tcBorders>
                <w:shd w:val="clear" w:color="auto" w:fill="auto"/>
              </w:tcPr>
            </w:tcPrChange>
          </w:tcPr>
          <w:p w14:paraId="06F33667"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16" w:author="Bharadwaj Cheruvu" w:date="2021-05-07T13:13:00Z">
              <w:tcPr>
                <w:tcW w:w="3599" w:type="dxa"/>
                <w:gridSpan w:val="3"/>
                <w:tcBorders>
                  <w:top w:val="single" w:sz="4" w:space="0" w:color="auto"/>
                  <w:bottom w:val="single" w:sz="4" w:space="0" w:color="auto"/>
                </w:tcBorders>
                <w:shd w:val="clear" w:color="auto" w:fill="auto"/>
              </w:tcPr>
            </w:tcPrChange>
          </w:tcPr>
          <w:p w14:paraId="3B7AC63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D64809B" w14:textId="77777777" w:rsidTr="00974C14">
        <w:trPr>
          <w:jc w:val="center"/>
          <w:trPrChange w:id="231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18" w:author="Bharadwaj Cheruvu" w:date="2021-05-07T13:13:00Z">
              <w:tcPr>
                <w:tcW w:w="1091" w:type="dxa"/>
                <w:gridSpan w:val="3"/>
                <w:tcBorders>
                  <w:top w:val="single" w:sz="4" w:space="0" w:color="auto"/>
                  <w:bottom w:val="single" w:sz="4" w:space="0" w:color="auto"/>
                </w:tcBorders>
                <w:shd w:val="clear" w:color="auto" w:fill="auto"/>
              </w:tcPr>
            </w:tcPrChange>
          </w:tcPr>
          <w:p w14:paraId="23016FEA" w14:textId="77777777" w:rsidR="00373E1F" w:rsidRPr="001F3AFB" w:rsidRDefault="00373E1F" w:rsidP="000538BA">
            <w:pPr>
              <w:pStyle w:val="TAL"/>
              <w:rPr>
                <w:sz w:val="16"/>
                <w:szCs w:val="16"/>
              </w:rPr>
            </w:pPr>
            <w:r w:rsidRPr="001F3AFB">
              <w:rPr>
                <w:sz w:val="16"/>
                <w:szCs w:val="16"/>
              </w:rPr>
              <w:t>9.1.2.7</w:t>
            </w:r>
          </w:p>
        </w:tc>
        <w:tc>
          <w:tcPr>
            <w:tcW w:w="3510" w:type="dxa"/>
            <w:tcBorders>
              <w:top w:val="single" w:sz="4" w:space="0" w:color="auto"/>
              <w:bottom w:val="single" w:sz="4" w:space="0" w:color="auto"/>
            </w:tcBorders>
            <w:shd w:val="clear" w:color="auto" w:fill="auto"/>
            <w:tcPrChange w:id="2319" w:author="Bharadwaj Cheruvu" w:date="2021-05-07T13:13:00Z">
              <w:tcPr>
                <w:tcW w:w="3509" w:type="dxa"/>
                <w:gridSpan w:val="3"/>
                <w:tcBorders>
                  <w:top w:val="single" w:sz="4" w:space="0" w:color="auto"/>
                  <w:bottom w:val="single" w:sz="4" w:space="0" w:color="auto"/>
                </w:tcBorders>
                <w:shd w:val="clear" w:color="auto" w:fill="auto"/>
              </w:tcPr>
            </w:tcPrChange>
          </w:tcPr>
          <w:p w14:paraId="092F2679"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AES</w:t>
            </w:r>
          </w:p>
        </w:tc>
        <w:tc>
          <w:tcPr>
            <w:tcW w:w="810" w:type="dxa"/>
            <w:tcBorders>
              <w:top w:val="single" w:sz="4" w:space="0" w:color="auto"/>
              <w:bottom w:val="single" w:sz="4" w:space="0" w:color="auto"/>
            </w:tcBorders>
            <w:shd w:val="clear" w:color="auto" w:fill="auto"/>
            <w:tcPrChange w:id="2320" w:author="Bharadwaj Cheruvu" w:date="2021-05-07T13:13:00Z">
              <w:tcPr>
                <w:tcW w:w="810" w:type="dxa"/>
                <w:gridSpan w:val="3"/>
                <w:tcBorders>
                  <w:top w:val="single" w:sz="4" w:space="0" w:color="auto"/>
                  <w:bottom w:val="single" w:sz="4" w:space="0" w:color="auto"/>
                </w:tcBorders>
                <w:shd w:val="clear" w:color="auto" w:fill="auto"/>
              </w:tcPr>
            </w:tcPrChange>
          </w:tcPr>
          <w:p w14:paraId="70E3A7DA"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21" w:author="Bharadwaj Cheruvu" w:date="2021-05-07T13:13:00Z">
              <w:tcPr>
                <w:tcW w:w="1170" w:type="dxa"/>
                <w:gridSpan w:val="3"/>
                <w:tcBorders>
                  <w:top w:val="single" w:sz="4" w:space="0" w:color="auto"/>
                  <w:bottom w:val="single" w:sz="4" w:space="0" w:color="auto"/>
                </w:tcBorders>
                <w:shd w:val="clear" w:color="auto" w:fill="auto"/>
              </w:tcPr>
            </w:tcPrChange>
          </w:tcPr>
          <w:p w14:paraId="68AB435D" w14:textId="77777777" w:rsidR="00373E1F" w:rsidRPr="001F3AFB" w:rsidRDefault="00373E1F" w:rsidP="000538BA">
            <w:pPr>
              <w:pStyle w:val="TAC"/>
              <w:rPr>
                <w:sz w:val="16"/>
                <w:szCs w:val="16"/>
                <w:lang w:eastAsia="zh-CN"/>
              </w:rPr>
            </w:pPr>
            <w:r w:rsidRPr="001F3AFB">
              <w:rPr>
                <w:sz w:val="16"/>
                <w:szCs w:val="16"/>
              </w:rPr>
              <w:t>C21</w:t>
            </w:r>
          </w:p>
        </w:tc>
        <w:tc>
          <w:tcPr>
            <w:tcW w:w="3600" w:type="dxa"/>
            <w:tcBorders>
              <w:top w:val="single" w:sz="4" w:space="0" w:color="auto"/>
              <w:bottom w:val="single" w:sz="4" w:space="0" w:color="auto"/>
            </w:tcBorders>
            <w:shd w:val="clear" w:color="auto" w:fill="auto"/>
            <w:tcPrChange w:id="2322" w:author="Bharadwaj Cheruvu" w:date="2021-05-07T13:13:00Z">
              <w:tcPr>
                <w:tcW w:w="3599" w:type="dxa"/>
                <w:gridSpan w:val="3"/>
                <w:tcBorders>
                  <w:top w:val="single" w:sz="4" w:space="0" w:color="auto"/>
                  <w:bottom w:val="single" w:sz="4" w:space="0" w:color="auto"/>
                </w:tcBorders>
                <w:shd w:val="clear" w:color="auto" w:fill="auto"/>
              </w:tcPr>
            </w:tcPrChange>
          </w:tcPr>
          <w:p w14:paraId="0D4439A7"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50BD6EC" w14:textId="77777777" w:rsidTr="00974C14">
        <w:trPr>
          <w:jc w:val="center"/>
          <w:trPrChange w:id="232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24" w:author="Bharadwaj Cheruvu" w:date="2021-05-07T13:13:00Z">
              <w:tcPr>
                <w:tcW w:w="1091" w:type="dxa"/>
                <w:gridSpan w:val="3"/>
                <w:tcBorders>
                  <w:top w:val="single" w:sz="4" w:space="0" w:color="auto"/>
                  <w:bottom w:val="single" w:sz="4" w:space="0" w:color="auto"/>
                </w:tcBorders>
                <w:shd w:val="clear" w:color="auto" w:fill="auto"/>
              </w:tcPr>
            </w:tcPrChange>
          </w:tcPr>
          <w:p w14:paraId="63A671FA" w14:textId="77777777" w:rsidR="00373E1F" w:rsidRPr="001F3AFB" w:rsidRDefault="00373E1F" w:rsidP="000538BA">
            <w:pPr>
              <w:pStyle w:val="TAL"/>
              <w:rPr>
                <w:sz w:val="16"/>
                <w:szCs w:val="16"/>
              </w:rPr>
            </w:pPr>
            <w:r w:rsidRPr="001F3AFB">
              <w:rPr>
                <w:sz w:val="16"/>
                <w:szCs w:val="16"/>
              </w:rPr>
              <w:t>9.1.2.8</w:t>
            </w:r>
          </w:p>
        </w:tc>
        <w:tc>
          <w:tcPr>
            <w:tcW w:w="3510" w:type="dxa"/>
            <w:tcBorders>
              <w:top w:val="single" w:sz="4" w:space="0" w:color="auto"/>
              <w:bottom w:val="single" w:sz="4" w:space="0" w:color="auto"/>
            </w:tcBorders>
            <w:shd w:val="clear" w:color="auto" w:fill="auto"/>
            <w:tcPrChange w:id="2325" w:author="Bharadwaj Cheruvu" w:date="2021-05-07T13:13:00Z">
              <w:tcPr>
                <w:tcW w:w="3509" w:type="dxa"/>
                <w:gridSpan w:val="3"/>
                <w:tcBorders>
                  <w:top w:val="single" w:sz="4" w:space="0" w:color="auto"/>
                  <w:bottom w:val="single" w:sz="4" w:space="0" w:color="auto"/>
                </w:tcBorders>
                <w:shd w:val="clear" w:color="auto" w:fill="auto"/>
              </w:tcPr>
            </w:tcPrChange>
          </w:tcPr>
          <w:p w14:paraId="036F8274" w14:textId="77777777" w:rsidR="00373E1F" w:rsidRPr="001F3AFB" w:rsidRDefault="00373E1F" w:rsidP="000538BA">
            <w:pPr>
              <w:pStyle w:val="TAL"/>
              <w:rPr>
                <w:sz w:val="16"/>
                <w:szCs w:val="16"/>
              </w:rPr>
            </w:pPr>
            <w:r w:rsidRPr="001F3AFB">
              <w:rPr>
                <w:sz w:val="16"/>
                <w:szCs w:val="16"/>
              </w:rPr>
              <w:t>Ciphering and deciphering / Correct functionality of 5G NAS encryption algorithm / ZUC</w:t>
            </w:r>
          </w:p>
        </w:tc>
        <w:tc>
          <w:tcPr>
            <w:tcW w:w="810" w:type="dxa"/>
            <w:tcBorders>
              <w:top w:val="single" w:sz="4" w:space="0" w:color="auto"/>
              <w:bottom w:val="single" w:sz="4" w:space="0" w:color="auto"/>
            </w:tcBorders>
            <w:shd w:val="clear" w:color="auto" w:fill="auto"/>
            <w:tcPrChange w:id="2326" w:author="Bharadwaj Cheruvu" w:date="2021-05-07T13:13:00Z">
              <w:tcPr>
                <w:tcW w:w="810" w:type="dxa"/>
                <w:gridSpan w:val="3"/>
                <w:tcBorders>
                  <w:top w:val="single" w:sz="4" w:space="0" w:color="auto"/>
                  <w:bottom w:val="single" w:sz="4" w:space="0" w:color="auto"/>
                </w:tcBorders>
                <w:shd w:val="clear" w:color="auto" w:fill="auto"/>
              </w:tcPr>
            </w:tcPrChange>
          </w:tcPr>
          <w:p w14:paraId="67EC4E91"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327" w:author="Bharadwaj Cheruvu" w:date="2021-05-07T13:13:00Z">
              <w:tcPr>
                <w:tcW w:w="1170" w:type="dxa"/>
                <w:gridSpan w:val="3"/>
                <w:tcBorders>
                  <w:top w:val="single" w:sz="4" w:space="0" w:color="auto"/>
                  <w:bottom w:val="single" w:sz="4" w:space="0" w:color="auto"/>
                </w:tcBorders>
                <w:shd w:val="clear" w:color="auto" w:fill="auto"/>
              </w:tcPr>
            </w:tcPrChange>
          </w:tcPr>
          <w:p w14:paraId="6F8EF3E1" w14:textId="77777777" w:rsidR="00373E1F" w:rsidRPr="001F3AFB" w:rsidRDefault="00373E1F" w:rsidP="000538BA">
            <w:pPr>
              <w:pStyle w:val="TAC"/>
              <w:rPr>
                <w:sz w:val="16"/>
                <w:szCs w:val="16"/>
                <w:lang w:eastAsia="zh-CN"/>
              </w:rPr>
            </w:pPr>
            <w:r w:rsidRPr="001F3AFB">
              <w:rPr>
                <w:sz w:val="16"/>
                <w:szCs w:val="16"/>
              </w:rPr>
              <w:t>C84</w:t>
            </w:r>
          </w:p>
        </w:tc>
        <w:tc>
          <w:tcPr>
            <w:tcW w:w="3600" w:type="dxa"/>
            <w:tcBorders>
              <w:top w:val="single" w:sz="4" w:space="0" w:color="auto"/>
              <w:bottom w:val="single" w:sz="4" w:space="0" w:color="auto"/>
            </w:tcBorders>
            <w:shd w:val="clear" w:color="auto" w:fill="auto"/>
            <w:tcPrChange w:id="2328" w:author="Bharadwaj Cheruvu" w:date="2021-05-07T13:13:00Z">
              <w:tcPr>
                <w:tcW w:w="3599" w:type="dxa"/>
                <w:gridSpan w:val="3"/>
                <w:tcBorders>
                  <w:top w:val="single" w:sz="4" w:space="0" w:color="auto"/>
                  <w:bottom w:val="single" w:sz="4" w:space="0" w:color="auto"/>
                </w:tcBorders>
                <w:shd w:val="clear" w:color="auto" w:fill="auto"/>
              </w:tcPr>
            </w:tcPrChange>
          </w:tcPr>
          <w:p w14:paraId="5A2EEB75" w14:textId="77777777" w:rsidR="00373E1F" w:rsidRPr="001F3AFB" w:rsidRDefault="00373E1F" w:rsidP="000538BA">
            <w:pPr>
              <w:pStyle w:val="TAL"/>
              <w:rPr>
                <w:sz w:val="16"/>
                <w:szCs w:val="16"/>
              </w:rPr>
            </w:pPr>
            <w:r w:rsidRPr="001F3AFB">
              <w:rPr>
                <w:sz w:val="16"/>
                <w:szCs w:val="16"/>
              </w:rPr>
              <w:t>UEs supporting 5G Core and ZUC algorithm</w:t>
            </w:r>
          </w:p>
        </w:tc>
      </w:tr>
      <w:tr w:rsidR="00373E1F" w:rsidRPr="001F3AFB" w14:paraId="11209653" w14:textId="77777777" w:rsidTr="00974C14">
        <w:trPr>
          <w:jc w:val="center"/>
          <w:trPrChange w:id="232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30" w:author="Bharadwaj Cheruvu" w:date="2021-05-07T13:13:00Z">
              <w:tcPr>
                <w:tcW w:w="1091" w:type="dxa"/>
                <w:gridSpan w:val="3"/>
                <w:tcBorders>
                  <w:top w:val="nil"/>
                  <w:bottom w:val="single" w:sz="4" w:space="0" w:color="auto"/>
                </w:tcBorders>
                <w:shd w:val="clear" w:color="auto" w:fill="D9D9D9"/>
              </w:tcPr>
            </w:tcPrChange>
          </w:tcPr>
          <w:p w14:paraId="4240F965" w14:textId="77777777" w:rsidR="00373E1F" w:rsidRPr="001F3AFB" w:rsidRDefault="00373E1F" w:rsidP="000538BA">
            <w:pPr>
              <w:pStyle w:val="TAL"/>
              <w:rPr>
                <w:b/>
                <w:sz w:val="16"/>
                <w:szCs w:val="16"/>
              </w:rPr>
            </w:pPr>
            <w:r w:rsidRPr="001F3AFB">
              <w:rPr>
                <w:b/>
                <w:sz w:val="16"/>
                <w:szCs w:val="16"/>
              </w:rPr>
              <w:t>9.1.3</w:t>
            </w:r>
          </w:p>
        </w:tc>
        <w:tc>
          <w:tcPr>
            <w:tcW w:w="3510" w:type="dxa"/>
            <w:tcBorders>
              <w:top w:val="nil"/>
              <w:bottom w:val="single" w:sz="4" w:space="0" w:color="auto"/>
            </w:tcBorders>
            <w:shd w:val="clear" w:color="auto" w:fill="D9D9D9"/>
            <w:tcPrChange w:id="2331" w:author="Bharadwaj Cheruvu" w:date="2021-05-07T13:13:00Z">
              <w:tcPr>
                <w:tcW w:w="3509" w:type="dxa"/>
                <w:gridSpan w:val="3"/>
                <w:tcBorders>
                  <w:top w:val="nil"/>
                  <w:bottom w:val="single" w:sz="4" w:space="0" w:color="auto"/>
                </w:tcBorders>
                <w:shd w:val="clear" w:color="auto" w:fill="D9D9D9"/>
              </w:tcPr>
            </w:tcPrChange>
          </w:tcPr>
          <w:p w14:paraId="51AC737A" w14:textId="77777777" w:rsidR="00373E1F" w:rsidRPr="001F3AFB" w:rsidRDefault="00373E1F" w:rsidP="000538BA">
            <w:pPr>
              <w:pStyle w:val="TAL"/>
              <w:rPr>
                <w:b/>
                <w:sz w:val="16"/>
                <w:szCs w:val="16"/>
              </w:rPr>
            </w:pPr>
            <w:r w:rsidRPr="001F3AFB">
              <w:rPr>
                <w:b/>
                <w:sz w:val="16"/>
                <w:szCs w:val="16"/>
              </w:rPr>
              <w:t>Identification</w:t>
            </w:r>
          </w:p>
        </w:tc>
        <w:tc>
          <w:tcPr>
            <w:tcW w:w="810" w:type="dxa"/>
            <w:tcBorders>
              <w:top w:val="nil"/>
              <w:bottom w:val="single" w:sz="4" w:space="0" w:color="auto"/>
            </w:tcBorders>
            <w:shd w:val="clear" w:color="auto" w:fill="D9D9D9"/>
            <w:tcPrChange w:id="2332" w:author="Bharadwaj Cheruvu" w:date="2021-05-07T13:13:00Z">
              <w:tcPr>
                <w:tcW w:w="810" w:type="dxa"/>
                <w:gridSpan w:val="3"/>
                <w:tcBorders>
                  <w:top w:val="nil"/>
                  <w:bottom w:val="single" w:sz="4" w:space="0" w:color="auto"/>
                </w:tcBorders>
                <w:shd w:val="clear" w:color="auto" w:fill="D9D9D9"/>
              </w:tcPr>
            </w:tcPrChange>
          </w:tcPr>
          <w:p w14:paraId="5FD6FCB7"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33" w:author="Bharadwaj Cheruvu" w:date="2021-05-07T13:13:00Z">
              <w:tcPr>
                <w:tcW w:w="1170" w:type="dxa"/>
                <w:gridSpan w:val="3"/>
                <w:tcBorders>
                  <w:bottom w:val="single" w:sz="4" w:space="0" w:color="auto"/>
                </w:tcBorders>
                <w:shd w:val="clear" w:color="auto" w:fill="D9D9D9"/>
              </w:tcPr>
            </w:tcPrChange>
          </w:tcPr>
          <w:p w14:paraId="55A9D9D0"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34" w:author="Bharadwaj Cheruvu" w:date="2021-05-07T13:13:00Z">
              <w:tcPr>
                <w:tcW w:w="3599" w:type="dxa"/>
                <w:gridSpan w:val="3"/>
                <w:tcBorders>
                  <w:bottom w:val="single" w:sz="4" w:space="0" w:color="auto"/>
                </w:tcBorders>
                <w:shd w:val="clear" w:color="auto" w:fill="D9D9D9"/>
              </w:tcPr>
            </w:tcPrChange>
          </w:tcPr>
          <w:p w14:paraId="7015D887" w14:textId="77777777" w:rsidR="00373E1F" w:rsidRPr="001F3AFB" w:rsidRDefault="00373E1F" w:rsidP="000538BA">
            <w:pPr>
              <w:pStyle w:val="TAH"/>
              <w:keepNext w:val="0"/>
              <w:keepLines w:val="0"/>
              <w:rPr>
                <w:sz w:val="16"/>
                <w:szCs w:val="16"/>
              </w:rPr>
            </w:pPr>
          </w:p>
        </w:tc>
      </w:tr>
      <w:tr w:rsidR="00373E1F" w:rsidRPr="001F3AFB" w14:paraId="707F40AE" w14:textId="77777777" w:rsidTr="00974C14">
        <w:trPr>
          <w:jc w:val="center"/>
          <w:trPrChange w:id="233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36" w:author="Bharadwaj Cheruvu" w:date="2021-05-07T13:13:00Z">
              <w:tcPr>
                <w:tcW w:w="1091" w:type="dxa"/>
                <w:gridSpan w:val="3"/>
                <w:tcBorders>
                  <w:top w:val="nil"/>
                  <w:bottom w:val="single" w:sz="4" w:space="0" w:color="auto"/>
                </w:tcBorders>
                <w:shd w:val="clear" w:color="auto" w:fill="FFFFFF"/>
              </w:tcPr>
            </w:tcPrChange>
          </w:tcPr>
          <w:p w14:paraId="2A33BB8E" w14:textId="77777777" w:rsidR="00373E1F" w:rsidRPr="001F3AFB" w:rsidRDefault="00373E1F" w:rsidP="000538BA">
            <w:pPr>
              <w:pStyle w:val="TAL"/>
              <w:rPr>
                <w:sz w:val="16"/>
                <w:szCs w:val="16"/>
              </w:rPr>
            </w:pPr>
            <w:r w:rsidRPr="001F3AFB">
              <w:rPr>
                <w:sz w:val="16"/>
                <w:szCs w:val="16"/>
              </w:rPr>
              <w:t>9.1.3.1</w:t>
            </w:r>
          </w:p>
        </w:tc>
        <w:tc>
          <w:tcPr>
            <w:tcW w:w="3510" w:type="dxa"/>
            <w:tcBorders>
              <w:top w:val="nil"/>
              <w:bottom w:val="single" w:sz="4" w:space="0" w:color="auto"/>
            </w:tcBorders>
            <w:shd w:val="clear" w:color="auto" w:fill="FFFFFF"/>
            <w:tcPrChange w:id="2337" w:author="Bharadwaj Cheruvu" w:date="2021-05-07T13:13:00Z">
              <w:tcPr>
                <w:tcW w:w="3509" w:type="dxa"/>
                <w:gridSpan w:val="3"/>
                <w:tcBorders>
                  <w:top w:val="nil"/>
                  <w:bottom w:val="single" w:sz="4" w:space="0" w:color="auto"/>
                </w:tcBorders>
                <w:shd w:val="clear" w:color="auto" w:fill="FFFFFF"/>
              </w:tcPr>
            </w:tcPrChange>
          </w:tcPr>
          <w:p w14:paraId="1DAF026A" w14:textId="77777777" w:rsidR="00373E1F" w:rsidRPr="001F3AFB" w:rsidRDefault="00373E1F" w:rsidP="000538BA">
            <w:pPr>
              <w:pStyle w:val="TAL"/>
              <w:rPr>
                <w:sz w:val="16"/>
                <w:szCs w:val="16"/>
              </w:rPr>
            </w:pPr>
            <w:r w:rsidRPr="001F3AFB">
              <w:rPr>
                <w:sz w:val="16"/>
                <w:szCs w:val="16"/>
              </w:rPr>
              <w:t>Identification procedure</w:t>
            </w:r>
          </w:p>
        </w:tc>
        <w:tc>
          <w:tcPr>
            <w:tcW w:w="810" w:type="dxa"/>
            <w:tcBorders>
              <w:top w:val="nil"/>
              <w:bottom w:val="single" w:sz="4" w:space="0" w:color="auto"/>
            </w:tcBorders>
            <w:shd w:val="clear" w:color="auto" w:fill="FFFFFF"/>
            <w:tcPrChange w:id="2338" w:author="Bharadwaj Cheruvu" w:date="2021-05-07T13:13:00Z">
              <w:tcPr>
                <w:tcW w:w="810" w:type="dxa"/>
                <w:gridSpan w:val="3"/>
                <w:tcBorders>
                  <w:top w:val="nil"/>
                  <w:bottom w:val="single" w:sz="4" w:space="0" w:color="auto"/>
                </w:tcBorders>
                <w:shd w:val="clear" w:color="auto" w:fill="FFFFFF"/>
              </w:tcPr>
            </w:tcPrChange>
          </w:tcPr>
          <w:p w14:paraId="5DFC6F74"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39" w:author="Bharadwaj Cheruvu" w:date="2021-05-07T13:13:00Z">
              <w:tcPr>
                <w:tcW w:w="1170" w:type="dxa"/>
                <w:gridSpan w:val="3"/>
                <w:tcBorders>
                  <w:bottom w:val="single" w:sz="4" w:space="0" w:color="auto"/>
                </w:tcBorders>
                <w:shd w:val="clear" w:color="auto" w:fill="FFFFFF"/>
              </w:tcPr>
            </w:tcPrChange>
          </w:tcPr>
          <w:p w14:paraId="384C91E7"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40" w:author="Bharadwaj Cheruvu" w:date="2021-05-07T13:13:00Z">
              <w:tcPr>
                <w:tcW w:w="3599" w:type="dxa"/>
                <w:gridSpan w:val="3"/>
                <w:tcBorders>
                  <w:bottom w:val="single" w:sz="4" w:space="0" w:color="auto"/>
                </w:tcBorders>
                <w:shd w:val="clear" w:color="auto" w:fill="FFFFFF"/>
              </w:tcPr>
            </w:tcPrChange>
          </w:tcPr>
          <w:p w14:paraId="6C861FCF"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45DF51C4" w14:textId="77777777" w:rsidTr="00974C14">
        <w:trPr>
          <w:jc w:val="center"/>
          <w:trPrChange w:id="234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342" w:author="Bharadwaj Cheruvu" w:date="2021-05-07T13:13:00Z">
              <w:tcPr>
                <w:tcW w:w="1091" w:type="dxa"/>
                <w:gridSpan w:val="3"/>
                <w:tcBorders>
                  <w:top w:val="nil"/>
                  <w:bottom w:val="single" w:sz="4" w:space="0" w:color="auto"/>
                </w:tcBorders>
                <w:shd w:val="clear" w:color="auto" w:fill="D9D9D9"/>
              </w:tcPr>
            </w:tcPrChange>
          </w:tcPr>
          <w:p w14:paraId="5CE15669" w14:textId="77777777" w:rsidR="00373E1F" w:rsidRPr="001F3AFB" w:rsidRDefault="00373E1F" w:rsidP="000538BA">
            <w:pPr>
              <w:pStyle w:val="TAL"/>
              <w:rPr>
                <w:sz w:val="16"/>
                <w:szCs w:val="16"/>
              </w:rPr>
            </w:pPr>
            <w:r w:rsidRPr="001F3AFB">
              <w:rPr>
                <w:b/>
                <w:sz w:val="16"/>
                <w:szCs w:val="16"/>
              </w:rPr>
              <w:t>9.1.4</w:t>
            </w:r>
          </w:p>
        </w:tc>
        <w:tc>
          <w:tcPr>
            <w:tcW w:w="3510" w:type="dxa"/>
            <w:tcBorders>
              <w:top w:val="nil"/>
              <w:bottom w:val="single" w:sz="4" w:space="0" w:color="auto"/>
            </w:tcBorders>
            <w:shd w:val="clear" w:color="auto" w:fill="D9D9D9"/>
            <w:tcPrChange w:id="2343" w:author="Bharadwaj Cheruvu" w:date="2021-05-07T13:13:00Z">
              <w:tcPr>
                <w:tcW w:w="3509" w:type="dxa"/>
                <w:gridSpan w:val="3"/>
                <w:tcBorders>
                  <w:top w:val="nil"/>
                  <w:bottom w:val="single" w:sz="4" w:space="0" w:color="auto"/>
                </w:tcBorders>
                <w:shd w:val="clear" w:color="auto" w:fill="D9D9D9"/>
              </w:tcPr>
            </w:tcPrChange>
          </w:tcPr>
          <w:p w14:paraId="4BBCD615" w14:textId="77777777" w:rsidR="00373E1F" w:rsidRPr="001F3AFB" w:rsidRDefault="00373E1F" w:rsidP="000538BA">
            <w:pPr>
              <w:pStyle w:val="TAL"/>
              <w:rPr>
                <w:sz w:val="16"/>
                <w:szCs w:val="16"/>
              </w:rPr>
            </w:pPr>
            <w:r w:rsidRPr="001F3AFB">
              <w:rPr>
                <w:b/>
                <w:sz w:val="16"/>
                <w:szCs w:val="16"/>
              </w:rPr>
              <w:t>Generic UE configuration update</w:t>
            </w:r>
          </w:p>
        </w:tc>
        <w:tc>
          <w:tcPr>
            <w:tcW w:w="810" w:type="dxa"/>
            <w:tcBorders>
              <w:top w:val="nil"/>
              <w:bottom w:val="single" w:sz="4" w:space="0" w:color="auto"/>
            </w:tcBorders>
            <w:shd w:val="clear" w:color="auto" w:fill="D9D9D9"/>
            <w:tcPrChange w:id="2344" w:author="Bharadwaj Cheruvu" w:date="2021-05-07T13:13:00Z">
              <w:tcPr>
                <w:tcW w:w="810" w:type="dxa"/>
                <w:gridSpan w:val="3"/>
                <w:tcBorders>
                  <w:top w:val="nil"/>
                  <w:bottom w:val="single" w:sz="4" w:space="0" w:color="auto"/>
                </w:tcBorders>
                <w:shd w:val="clear" w:color="auto" w:fill="D9D9D9"/>
              </w:tcPr>
            </w:tcPrChange>
          </w:tcPr>
          <w:p w14:paraId="266DB899"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D9D9D9"/>
            <w:tcPrChange w:id="2345" w:author="Bharadwaj Cheruvu" w:date="2021-05-07T13:13:00Z">
              <w:tcPr>
                <w:tcW w:w="1170" w:type="dxa"/>
                <w:gridSpan w:val="3"/>
                <w:tcBorders>
                  <w:bottom w:val="single" w:sz="4" w:space="0" w:color="auto"/>
                </w:tcBorders>
                <w:shd w:val="clear" w:color="auto" w:fill="D9D9D9"/>
              </w:tcPr>
            </w:tcPrChange>
          </w:tcPr>
          <w:p w14:paraId="5A4F9EAC"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D9D9D9"/>
            <w:tcPrChange w:id="2346" w:author="Bharadwaj Cheruvu" w:date="2021-05-07T13:13:00Z">
              <w:tcPr>
                <w:tcW w:w="3599" w:type="dxa"/>
                <w:gridSpan w:val="3"/>
                <w:tcBorders>
                  <w:bottom w:val="single" w:sz="4" w:space="0" w:color="auto"/>
                </w:tcBorders>
                <w:shd w:val="clear" w:color="auto" w:fill="D9D9D9"/>
              </w:tcPr>
            </w:tcPrChange>
          </w:tcPr>
          <w:p w14:paraId="3B870533" w14:textId="77777777" w:rsidR="00373E1F" w:rsidRPr="001F3AFB" w:rsidRDefault="00373E1F" w:rsidP="000538BA">
            <w:pPr>
              <w:pStyle w:val="TAH"/>
              <w:keepNext w:val="0"/>
              <w:keepLines w:val="0"/>
              <w:rPr>
                <w:sz w:val="16"/>
                <w:szCs w:val="16"/>
              </w:rPr>
            </w:pPr>
          </w:p>
        </w:tc>
      </w:tr>
      <w:tr w:rsidR="00373E1F" w:rsidRPr="001F3AFB" w14:paraId="758C2D5D" w14:textId="77777777" w:rsidTr="00974C14">
        <w:trPr>
          <w:jc w:val="center"/>
          <w:trPrChange w:id="234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348" w:author="Bharadwaj Cheruvu" w:date="2021-05-07T13:13:00Z">
              <w:tcPr>
                <w:tcW w:w="1091" w:type="dxa"/>
                <w:gridSpan w:val="3"/>
                <w:tcBorders>
                  <w:top w:val="nil"/>
                  <w:bottom w:val="single" w:sz="4" w:space="0" w:color="auto"/>
                </w:tcBorders>
                <w:shd w:val="clear" w:color="auto" w:fill="FFFFFF"/>
              </w:tcPr>
            </w:tcPrChange>
          </w:tcPr>
          <w:p w14:paraId="235096AF" w14:textId="77777777" w:rsidR="00373E1F" w:rsidRPr="001F3AFB" w:rsidRDefault="00373E1F" w:rsidP="000538BA">
            <w:pPr>
              <w:pStyle w:val="TAL"/>
              <w:rPr>
                <w:sz w:val="16"/>
                <w:szCs w:val="16"/>
              </w:rPr>
            </w:pPr>
            <w:r w:rsidRPr="001F3AFB">
              <w:rPr>
                <w:sz w:val="16"/>
                <w:szCs w:val="16"/>
              </w:rPr>
              <w:t>9.1.4.1</w:t>
            </w:r>
          </w:p>
        </w:tc>
        <w:tc>
          <w:tcPr>
            <w:tcW w:w="3510" w:type="dxa"/>
            <w:tcBorders>
              <w:top w:val="nil"/>
              <w:bottom w:val="single" w:sz="4" w:space="0" w:color="auto"/>
            </w:tcBorders>
            <w:shd w:val="clear" w:color="auto" w:fill="FFFFFF"/>
            <w:tcPrChange w:id="2349" w:author="Bharadwaj Cheruvu" w:date="2021-05-07T13:13:00Z">
              <w:tcPr>
                <w:tcW w:w="3509" w:type="dxa"/>
                <w:gridSpan w:val="3"/>
                <w:tcBorders>
                  <w:top w:val="nil"/>
                  <w:bottom w:val="single" w:sz="4" w:space="0" w:color="auto"/>
                </w:tcBorders>
                <w:shd w:val="clear" w:color="auto" w:fill="FFFFFF"/>
              </w:tcPr>
            </w:tcPrChange>
          </w:tcPr>
          <w:p w14:paraId="65B1802E" w14:textId="77777777" w:rsidR="00373E1F" w:rsidRPr="001F3AFB" w:rsidRDefault="00373E1F" w:rsidP="000538BA">
            <w:pPr>
              <w:pStyle w:val="TAL"/>
              <w:rPr>
                <w:sz w:val="16"/>
                <w:szCs w:val="16"/>
              </w:rPr>
            </w:pPr>
            <w:r w:rsidRPr="001F3AFB">
              <w:rPr>
                <w:sz w:val="16"/>
                <w:szCs w:val="16"/>
              </w:rPr>
              <w:t>Generic UE configuration update / New 5G-GUTI, NITZ, registration requested, Network slicing indication, New Allowed NSSAI / acknowledgement from the UE</w:t>
            </w:r>
          </w:p>
        </w:tc>
        <w:tc>
          <w:tcPr>
            <w:tcW w:w="810" w:type="dxa"/>
            <w:tcBorders>
              <w:top w:val="nil"/>
              <w:bottom w:val="single" w:sz="4" w:space="0" w:color="auto"/>
            </w:tcBorders>
            <w:shd w:val="clear" w:color="auto" w:fill="FFFFFF"/>
            <w:tcPrChange w:id="2350" w:author="Bharadwaj Cheruvu" w:date="2021-05-07T13:13:00Z">
              <w:tcPr>
                <w:tcW w:w="810" w:type="dxa"/>
                <w:gridSpan w:val="3"/>
                <w:tcBorders>
                  <w:top w:val="nil"/>
                  <w:bottom w:val="single" w:sz="4" w:space="0" w:color="auto"/>
                </w:tcBorders>
                <w:shd w:val="clear" w:color="auto" w:fill="FFFFFF"/>
              </w:tcPr>
            </w:tcPrChange>
          </w:tcPr>
          <w:p w14:paraId="658F3EEC"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351" w:author="Bharadwaj Cheruvu" w:date="2021-05-07T13:13:00Z">
              <w:tcPr>
                <w:tcW w:w="1170" w:type="dxa"/>
                <w:gridSpan w:val="3"/>
                <w:tcBorders>
                  <w:bottom w:val="single" w:sz="4" w:space="0" w:color="auto"/>
                </w:tcBorders>
                <w:shd w:val="clear" w:color="auto" w:fill="FFFFFF"/>
              </w:tcPr>
            </w:tcPrChange>
          </w:tcPr>
          <w:p w14:paraId="436DD83F" w14:textId="77777777" w:rsidR="00373E1F" w:rsidRPr="001F3AFB" w:rsidRDefault="00373E1F" w:rsidP="000538BA">
            <w:pPr>
              <w:pStyle w:val="TAC"/>
              <w:rPr>
                <w:sz w:val="16"/>
                <w:szCs w:val="16"/>
              </w:rPr>
            </w:pPr>
            <w:r w:rsidRPr="001F3AFB">
              <w:rPr>
                <w:sz w:val="16"/>
                <w:szCs w:val="16"/>
              </w:rPr>
              <w:t>C21</w:t>
            </w:r>
          </w:p>
        </w:tc>
        <w:tc>
          <w:tcPr>
            <w:tcW w:w="3600" w:type="dxa"/>
            <w:tcBorders>
              <w:bottom w:val="single" w:sz="4" w:space="0" w:color="auto"/>
            </w:tcBorders>
            <w:shd w:val="clear" w:color="auto" w:fill="FFFFFF"/>
            <w:tcPrChange w:id="2352" w:author="Bharadwaj Cheruvu" w:date="2021-05-07T13:13:00Z">
              <w:tcPr>
                <w:tcW w:w="3599" w:type="dxa"/>
                <w:gridSpan w:val="3"/>
                <w:tcBorders>
                  <w:bottom w:val="single" w:sz="4" w:space="0" w:color="auto"/>
                </w:tcBorders>
                <w:shd w:val="clear" w:color="auto" w:fill="FFFFFF"/>
              </w:tcPr>
            </w:tcPrChange>
          </w:tcPr>
          <w:p w14:paraId="680DD408"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44D95E8" w14:textId="77777777" w:rsidTr="00974C14">
        <w:trPr>
          <w:jc w:val="center"/>
          <w:trPrChange w:id="2353"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54" w:author="Bharadwaj Cheruvu" w:date="2021-05-07T13:13:00Z">
              <w:tcPr>
                <w:tcW w:w="1091" w:type="dxa"/>
                <w:gridSpan w:val="3"/>
                <w:tcBorders>
                  <w:top w:val="nil"/>
                  <w:bottom w:val="single" w:sz="4" w:space="0" w:color="auto"/>
                </w:tcBorders>
                <w:shd w:val="clear" w:color="auto" w:fill="BFBFBF"/>
              </w:tcPr>
            </w:tcPrChange>
          </w:tcPr>
          <w:p w14:paraId="1DB54FA9" w14:textId="77777777" w:rsidR="00373E1F" w:rsidRPr="001F3AFB" w:rsidRDefault="00373E1F" w:rsidP="000538BA">
            <w:pPr>
              <w:pStyle w:val="TAL"/>
              <w:keepNext w:val="0"/>
              <w:keepLines w:val="0"/>
              <w:rPr>
                <w:b/>
                <w:bCs/>
                <w:sz w:val="16"/>
                <w:szCs w:val="16"/>
              </w:rPr>
            </w:pPr>
            <w:r w:rsidRPr="001F3AFB">
              <w:rPr>
                <w:b/>
                <w:bCs/>
                <w:sz w:val="16"/>
                <w:szCs w:val="16"/>
              </w:rPr>
              <w:t>9.1.5</w:t>
            </w:r>
          </w:p>
        </w:tc>
        <w:tc>
          <w:tcPr>
            <w:tcW w:w="3510" w:type="dxa"/>
            <w:tcBorders>
              <w:top w:val="nil"/>
              <w:bottom w:val="single" w:sz="4" w:space="0" w:color="auto"/>
            </w:tcBorders>
            <w:shd w:val="clear" w:color="auto" w:fill="BFBFBF"/>
            <w:tcPrChange w:id="2355" w:author="Bharadwaj Cheruvu" w:date="2021-05-07T13:13:00Z">
              <w:tcPr>
                <w:tcW w:w="3509" w:type="dxa"/>
                <w:gridSpan w:val="3"/>
                <w:tcBorders>
                  <w:top w:val="nil"/>
                  <w:bottom w:val="single" w:sz="4" w:space="0" w:color="auto"/>
                </w:tcBorders>
                <w:shd w:val="clear" w:color="auto" w:fill="BFBFBF"/>
              </w:tcPr>
            </w:tcPrChange>
          </w:tcPr>
          <w:p w14:paraId="4FBDB812" w14:textId="77777777" w:rsidR="00373E1F" w:rsidRPr="001F3AFB" w:rsidRDefault="00373E1F" w:rsidP="000538BA">
            <w:pPr>
              <w:pStyle w:val="TAL"/>
              <w:keepNext w:val="0"/>
              <w:keepLines w:val="0"/>
              <w:rPr>
                <w:b/>
                <w:bCs/>
                <w:sz w:val="16"/>
                <w:szCs w:val="16"/>
              </w:rPr>
            </w:pPr>
            <w:r w:rsidRPr="001F3AFB">
              <w:rPr>
                <w:b/>
                <w:bCs/>
                <w:sz w:val="16"/>
                <w:szCs w:val="16"/>
              </w:rPr>
              <w:t>Registration</w:t>
            </w:r>
          </w:p>
        </w:tc>
        <w:tc>
          <w:tcPr>
            <w:tcW w:w="810" w:type="dxa"/>
            <w:tcBorders>
              <w:top w:val="nil"/>
              <w:bottom w:val="single" w:sz="4" w:space="0" w:color="auto"/>
            </w:tcBorders>
            <w:shd w:val="clear" w:color="auto" w:fill="BFBFBF"/>
            <w:tcPrChange w:id="2356" w:author="Bharadwaj Cheruvu" w:date="2021-05-07T13:13:00Z">
              <w:tcPr>
                <w:tcW w:w="810" w:type="dxa"/>
                <w:gridSpan w:val="3"/>
                <w:tcBorders>
                  <w:top w:val="nil"/>
                  <w:bottom w:val="single" w:sz="4" w:space="0" w:color="auto"/>
                </w:tcBorders>
                <w:shd w:val="clear" w:color="auto" w:fill="BFBFBF"/>
              </w:tcPr>
            </w:tcPrChange>
          </w:tcPr>
          <w:p w14:paraId="3C4B74CA"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BFBFBF"/>
            <w:tcPrChange w:id="2357" w:author="Bharadwaj Cheruvu" w:date="2021-05-07T13:13:00Z">
              <w:tcPr>
                <w:tcW w:w="1170" w:type="dxa"/>
                <w:gridSpan w:val="3"/>
                <w:tcBorders>
                  <w:bottom w:val="single" w:sz="4" w:space="0" w:color="auto"/>
                </w:tcBorders>
                <w:shd w:val="clear" w:color="auto" w:fill="BFBFBF"/>
              </w:tcPr>
            </w:tcPrChange>
          </w:tcPr>
          <w:p w14:paraId="35CC3297"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BFBFBF"/>
            <w:tcPrChange w:id="2358" w:author="Bharadwaj Cheruvu" w:date="2021-05-07T13:13:00Z">
              <w:tcPr>
                <w:tcW w:w="3599" w:type="dxa"/>
                <w:gridSpan w:val="3"/>
                <w:tcBorders>
                  <w:bottom w:val="single" w:sz="4" w:space="0" w:color="auto"/>
                </w:tcBorders>
                <w:shd w:val="clear" w:color="auto" w:fill="BFBFBF"/>
              </w:tcPr>
            </w:tcPrChange>
          </w:tcPr>
          <w:p w14:paraId="75BD9016" w14:textId="77777777" w:rsidR="00373E1F" w:rsidRPr="001F3AFB" w:rsidRDefault="00373E1F" w:rsidP="000538BA">
            <w:pPr>
              <w:pStyle w:val="TAH"/>
              <w:keepNext w:val="0"/>
              <w:keepLines w:val="0"/>
              <w:rPr>
                <w:bCs/>
                <w:sz w:val="16"/>
                <w:szCs w:val="16"/>
              </w:rPr>
            </w:pPr>
          </w:p>
        </w:tc>
      </w:tr>
      <w:tr w:rsidR="00373E1F" w:rsidRPr="001F3AFB" w14:paraId="09E11F11" w14:textId="77777777" w:rsidTr="00974C14">
        <w:trPr>
          <w:jc w:val="center"/>
          <w:trPrChange w:id="2359" w:author="Bharadwaj Cheruvu" w:date="2021-05-07T13:13:00Z">
            <w:trPr>
              <w:gridAfter w:val="0"/>
              <w:wAfter w:w="33" w:type="dxa"/>
              <w:jc w:val="center"/>
            </w:trPr>
          </w:trPrChange>
        </w:trPr>
        <w:tc>
          <w:tcPr>
            <w:tcW w:w="1075" w:type="dxa"/>
            <w:tcBorders>
              <w:top w:val="nil"/>
              <w:bottom w:val="single" w:sz="4" w:space="0" w:color="auto"/>
            </w:tcBorders>
            <w:shd w:val="clear" w:color="auto" w:fill="BFBFBF"/>
            <w:tcPrChange w:id="2360" w:author="Bharadwaj Cheruvu" w:date="2021-05-07T13:13:00Z">
              <w:tcPr>
                <w:tcW w:w="1091" w:type="dxa"/>
                <w:gridSpan w:val="3"/>
                <w:tcBorders>
                  <w:top w:val="nil"/>
                  <w:bottom w:val="single" w:sz="4" w:space="0" w:color="auto"/>
                </w:tcBorders>
                <w:shd w:val="clear" w:color="auto" w:fill="BFBFBF"/>
              </w:tcPr>
            </w:tcPrChange>
          </w:tcPr>
          <w:p w14:paraId="2F7C86C7" w14:textId="77777777" w:rsidR="00373E1F" w:rsidRPr="001F3AFB" w:rsidRDefault="00373E1F" w:rsidP="000538BA">
            <w:pPr>
              <w:pStyle w:val="TAL"/>
              <w:keepNext w:val="0"/>
              <w:keepLines w:val="0"/>
              <w:rPr>
                <w:b/>
                <w:bCs/>
                <w:sz w:val="16"/>
                <w:szCs w:val="16"/>
              </w:rPr>
            </w:pPr>
            <w:r w:rsidRPr="001F3AFB">
              <w:rPr>
                <w:b/>
                <w:bCs/>
                <w:sz w:val="16"/>
                <w:szCs w:val="16"/>
              </w:rPr>
              <w:t>9.1.5.1</w:t>
            </w:r>
          </w:p>
        </w:tc>
        <w:tc>
          <w:tcPr>
            <w:tcW w:w="3510" w:type="dxa"/>
            <w:tcBorders>
              <w:top w:val="nil"/>
              <w:bottom w:val="single" w:sz="4" w:space="0" w:color="auto"/>
            </w:tcBorders>
            <w:shd w:val="clear" w:color="auto" w:fill="BFBFBF"/>
            <w:tcPrChange w:id="2361" w:author="Bharadwaj Cheruvu" w:date="2021-05-07T13:13:00Z">
              <w:tcPr>
                <w:tcW w:w="3509" w:type="dxa"/>
                <w:gridSpan w:val="3"/>
                <w:tcBorders>
                  <w:top w:val="nil"/>
                  <w:bottom w:val="single" w:sz="4" w:space="0" w:color="auto"/>
                </w:tcBorders>
                <w:shd w:val="clear" w:color="auto" w:fill="BFBFBF"/>
              </w:tcPr>
            </w:tcPrChange>
          </w:tcPr>
          <w:p w14:paraId="574B3B2F" w14:textId="77777777" w:rsidR="00373E1F" w:rsidRPr="001F3AFB" w:rsidRDefault="00373E1F" w:rsidP="000538BA">
            <w:pPr>
              <w:pStyle w:val="TAL"/>
              <w:keepNext w:val="0"/>
              <w:keepLines w:val="0"/>
              <w:rPr>
                <w:b/>
                <w:bCs/>
                <w:sz w:val="16"/>
                <w:szCs w:val="16"/>
              </w:rPr>
            </w:pPr>
            <w:r w:rsidRPr="001F3AFB">
              <w:rPr>
                <w:b/>
                <w:bCs/>
                <w:sz w:val="16"/>
                <w:szCs w:val="16"/>
              </w:rPr>
              <w:t>Initial registration</w:t>
            </w:r>
          </w:p>
        </w:tc>
        <w:tc>
          <w:tcPr>
            <w:tcW w:w="810" w:type="dxa"/>
            <w:tcBorders>
              <w:top w:val="nil"/>
              <w:bottom w:val="single" w:sz="4" w:space="0" w:color="auto"/>
            </w:tcBorders>
            <w:shd w:val="clear" w:color="auto" w:fill="BFBFBF"/>
            <w:tcPrChange w:id="2362" w:author="Bharadwaj Cheruvu" w:date="2021-05-07T13:13:00Z">
              <w:tcPr>
                <w:tcW w:w="810" w:type="dxa"/>
                <w:gridSpan w:val="3"/>
                <w:tcBorders>
                  <w:top w:val="nil"/>
                  <w:bottom w:val="single" w:sz="4" w:space="0" w:color="auto"/>
                </w:tcBorders>
                <w:shd w:val="clear" w:color="auto" w:fill="BFBFBF"/>
              </w:tcPr>
            </w:tcPrChange>
          </w:tcPr>
          <w:p w14:paraId="7C2A716E" w14:textId="77777777" w:rsidR="00373E1F" w:rsidRPr="001F3AFB" w:rsidRDefault="00373E1F" w:rsidP="000538BA">
            <w:pPr>
              <w:pStyle w:val="TAH"/>
              <w:keepNext w:val="0"/>
              <w:keepLines w:val="0"/>
              <w:rPr>
                <w:sz w:val="16"/>
                <w:szCs w:val="16"/>
              </w:rPr>
            </w:pPr>
          </w:p>
        </w:tc>
        <w:tc>
          <w:tcPr>
            <w:tcW w:w="1170" w:type="dxa"/>
            <w:tcBorders>
              <w:bottom w:val="single" w:sz="4" w:space="0" w:color="auto"/>
            </w:tcBorders>
            <w:shd w:val="clear" w:color="auto" w:fill="BFBFBF"/>
            <w:tcPrChange w:id="2363" w:author="Bharadwaj Cheruvu" w:date="2021-05-07T13:13:00Z">
              <w:tcPr>
                <w:tcW w:w="1170" w:type="dxa"/>
                <w:gridSpan w:val="3"/>
                <w:tcBorders>
                  <w:bottom w:val="single" w:sz="4" w:space="0" w:color="auto"/>
                </w:tcBorders>
                <w:shd w:val="clear" w:color="auto" w:fill="BFBFBF"/>
              </w:tcPr>
            </w:tcPrChange>
          </w:tcPr>
          <w:p w14:paraId="034E96BB" w14:textId="77777777" w:rsidR="00373E1F" w:rsidRPr="001F3AFB" w:rsidRDefault="00373E1F" w:rsidP="000538BA">
            <w:pPr>
              <w:pStyle w:val="TAH"/>
              <w:keepNext w:val="0"/>
              <w:keepLines w:val="0"/>
              <w:rPr>
                <w:sz w:val="16"/>
                <w:szCs w:val="16"/>
              </w:rPr>
            </w:pPr>
          </w:p>
        </w:tc>
        <w:tc>
          <w:tcPr>
            <w:tcW w:w="3600" w:type="dxa"/>
            <w:tcBorders>
              <w:bottom w:val="single" w:sz="4" w:space="0" w:color="auto"/>
            </w:tcBorders>
            <w:shd w:val="clear" w:color="auto" w:fill="BFBFBF"/>
            <w:tcPrChange w:id="2364" w:author="Bharadwaj Cheruvu" w:date="2021-05-07T13:13:00Z">
              <w:tcPr>
                <w:tcW w:w="3599" w:type="dxa"/>
                <w:gridSpan w:val="3"/>
                <w:tcBorders>
                  <w:bottom w:val="single" w:sz="4" w:space="0" w:color="auto"/>
                </w:tcBorders>
                <w:shd w:val="clear" w:color="auto" w:fill="BFBFBF"/>
              </w:tcPr>
            </w:tcPrChange>
          </w:tcPr>
          <w:p w14:paraId="78F92A85" w14:textId="77777777" w:rsidR="00373E1F" w:rsidRPr="001F3AFB" w:rsidRDefault="00373E1F" w:rsidP="000538BA">
            <w:pPr>
              <w:pStyle w:val="TAH"/>
              <w:keepNext w:val="0"/>
              <w:keepLines w:val="0"/>
              <w:rPr>
                <w:sz w:val="16"/>
                <w:szCs w:val="16"/>
              </w:rPr>
            </w:pPr>
          </w:p>
        </w:tc>
      </w:tr>
      <w:tr w:rsidR="00373E1F" w:rsidRPr="001F3AFB" w14:paraId="607B706D" w14:textId="77777777" w:rsidTr="00974C14">
        <w:trPr>
          <w:jc w:val="center"/>
          <w:trPrChange w:id="236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66" w:author="Bharadwaj Cheruvu" w:date="2021-05-07T13:13:00Z">
              <w:tcPr>
                <w:tcW w:w="1091" w:type="dxa"/>
                <w:gridSpan w:val="3"/>
                <w:tcBorders>
                  <w:top w:val="single" w:sz="4" w:space="0" w:color="auto"/>
                  <w:bottom w:val="single" w:sz="4" w:space="0" w:color="auto"/>
                </w:tcBorders>
                <w:shd w:val="clear" w:color="auto" w:fill="auto"/>
              </w:tcPr>
            </w:tcPrChange>
          </w:tcPr>
          <w:p w14:paraId="1C718534" w14:textId="77777777" w:rsidR="00373E1F" w:rsidRPr="001F3AFB" w:rsidRDefault="00373E1F" w:rsidP="000538BA">
            <w:pPr>
              <w:pStyle w:val="TAL"/>
              <w:keepNext w:val="0"/>
              <w:keepLines w:val="0"/>
              <w:rPr>
                <w:bCs/>
                <w:sz w:val="16"/>
                <w:szCs w:val="16"/>
                <w:lang w:eastAsia="zh-CN"/>
              </w:rPr>
            </w:pPr>
            <w:r w:rsidRPr="001F3AFB">
              <w:rPr>
                <w:bCs/>
                <w:sz w:val="16"/>
                <w:szCs w:val="16"/>
              </w:rPr>
              <w:t>9.1.5.1.1</w:t>
            </w:r>
          </w:p>
        </w:tc>
        <w:tc>
          <w:tcPr>
            <w:tcW w:w="3510" w:type="dxa"/>
            <w:tcBorders>
              <w:top w:val="single" w:sz="4" w:space="0" w:color="auto"/>
              <w:bottom w:val="single" w:sz="4" w:space="0" w:color="auto"/>
            </w:tcBorders>
            <w:shd w:val="clear" w:color="auto" w:fill="auto"/>
            <w:tcPrChange w:id="2367" w:author="Bharadwaj Cheruvu" w:date="2021-05-07T13:13:00Z">
              <w:tcPr>
                <w:tcW w:w="3509" w:type="dxa"/>
                <w:gridSpan w:val="3"/>
                <w:tcBorders>
                  <w:top w:val="single" w:sz="4" w:space="0" w:color="auto"/>
                  <w:bottom w:val="single" w:sz="4" w:space="0" w:color="auto"/>
                </w:tcBorders>
                <w:shd w:val="clear" w:color="auto" w:fill="auto"/>
              </w:tcPr>
            </w:tcPrChange>
          </w:tcPr>
          <w:p w14:paraId="4A0FCDF1" w14:textId="77777777" w:rsidR="00373E1F" w:rsidRPr="001F3AFB" w:rsidRDefault="00373E1F" w:rsidP="000538BA">
            <w:pPr>
              <w:pStyle w:val="TAL"/>
              <w:keepNext w:val="0"/>
              <w:keepLines w:val="0"/>
              <w:rPr>
                <w:bCs/>
                <w:sz w:val="16"/>
                <w:szCs w:val="16"/>
              </w:rPr>
            </w:pPr>
            <w:r w:rsidRPr="001F3AFB">
              <w:rPr>
                <w:bCs/>
                <w:sz w:val="16"/>
                <w:szCs w:val="16"/>
              </w:rPr>
              <w:t>Initial registration / Success / 5G-GUTI reallocation, Last visited TAI</w:t>
            </w:r>
          </w:p>
        </w:tc>
        <w:tc>
          <w:tcPr>
            <w:tcW w:w="810" w:type="dxa"/>
            <w:tcBorders>
              <w:top w:val="single" w:sz="4" w:space="0" w:color="auto"/>
              <w:bottom w:val="single" w:sz="4" w:space="0" w:color="auto"/>
            </w:tcBorders>
            <w:shd w:val="clear" w:color="auto" w:fill="auto"/>
            <w:tcPrChange w:id="2368" w:author="Bharadwaj Cheruvu" w:date="2021-05-07T13:13:00Z">
              <w:tcPr>
                <w:tcW w:w="810" w:type="dxa"/>
                <w:gridSpan w:val="3"/>
                <w:tcBorders>
                  <w:top w:val="single" w:sz="4" w:space="0" w:color="auto"/>
                  <w:bottom w:val="single" w:sz="4" w:space="0" w:color="auto"/>
                </w:tcBorders>
                <w:shd w:val="clear" w:color="auto" w:fill="auto"/>
              </w:tcPr>
            </w:tcPrChange>
          </w:tcPr>
          <w:p w14:paraId="5B5C7D4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69" w:author="Bharadwaj Cheruvu" w:date="2021-05-07T13:13:00Z">
              <w:tcPr>
                <w:tcW w:w="1170" w:type="dxa"/>
                <w:gridSpan w:val="3"/>
                <w:tcBorders>
                  <w:top w:val="single" w:sz="4" w:space="0" w:color="auto"/>
                  <w:bottom w:val="single" w:sz="4" w:space="0" w:color="auto"/>
                </w:tcBorders>
                <w:shd w:val="clear" w:color="auto" w:fill="auto"/>
              </w:tcPr>
            </w:tcPrChange>
          </w:tcPr>
          <w:p w14:paraId="063EE7C3" w14:textId="77777777" w:rsidR="00373E1F" w:rsidRPr="001F3AFB" w:rsidRDefault="00373E1F" w:rsidP="000538BA">
            <w:pPr>
              <w:pStyle w:val="TAH"/>
              <w:keepNext w:val="0"/>
              <w:keepLines w:val="0"/>
              <w:rPr>
                <w:b w:val="0"/>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70" w:author="Bharadwaj Cheruvu" w:date="2021-05-07T13:13:00Z">
              <w:tcPr>
                <w:tcW w:w="3599" w:type="dxa"/>
                <w:gridSpan w:val="3"/>
                <w:tcBorders>
                  <w:top w:val="single" w:sz="4" w:space="0" w:color="auto"/>
                  <w:bottom w:val="single" w:sz="4" w:space="0" w:color="auto"/>
                </w:tcBorders>
                <w:shd w:val="clear" w:color="auto" w:fill="auto"/>
              </w:tcPr>
            </w:tcPrChange>
          </w:tcPr>
          <w:p w14:paraId="364DC496" w14:textId="77777777" w:rsidR="00373E1F" w:rsidRPr="001F3AFB" w:rsidRDefault="00373E1F" w:rsidP="000538BA">
            <w:pPr>
              <w:pStyle w:val="TAL"/>
              <w:keepNext w:val="0"/>
              <w:keepLines w:val="0"/>
              <w:rPr>
                <w:sz w:val="16"/>
                <w:szCs w:val="16"/>
              </w:rPr>
            </w:pPr>
            <w:r w:rsidRPr="001F3AFB">
              <w:rPr>
                <w:bCs/>
                <w:sz w:val="16"/>
                <w:szCs w:val="16"/>
              </w:rPr>
              <w:t>UEs supporting 5G Core</w:t>
            </w:r>
          </w:p>
        </w:tc>
      </w:tr>
      <w:tr w:rsidR="00373E1F" w:rsidRPr="001F3AFB" w14:paraId="2E94576C" w14:textId="77777777" w:rsidTr="00974C14">
        <w:trPr>
          <w:jc w:val="center"/>
          <w:trPrChange w:id="237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72" w:author="Bharadwaj Cheruvu" w:date="2021-05-07T13:13:00Z">
              <w:tcPr>
                <w:tcW w:w="1091" w:type="dxa"/>
                <w:gridSpan w:val="3"/>
                <w:tcBorders>
                  <w:top w:val="single" w:sz="4" w:space="0" w:color="auto"/>
                  <w:bottom w:val="single" w:sz="4" w:space="0" w:color="auto"/>
                </w:tcBorders>
                <w:shd w:val="clear" w:color="auto" w:fill="auto"/>
              </w:tcPr>
            </w:tcPrChange>
          </w:tcPr>
          <w:p w14:paraId="7A94FFCD" w14:textId="77777777" w:rsidR="00373E1F" w:rsidRPr="001F3AFB" w:rsidRDefault="00373E1F" w:rsidP="000538BA">
            <w:pPr>
              <w:pStyle w:val="TAL"/>
              <w:keepNext w:val="0"/>
              <w:keepLines w:val="0"/>
              <w:rPr>
                <w:bCs/>
                <w:sz w:val="16"/>
                <w:szCs w:val="16"/>
              </w:rPr>
            </w:pPr>
            <w:r w:rsidRPr="001F3AFB">
              <w:rPr>
                <w:bCs/>
                <w:sz w:val="16"/>
                <w:szCs w:val="16"/>
              </w:rPr>
              <w:t>9.1.5.1.2</w:t>
            </w:r>
          </w:p>
        </w:tc>
        <w:tc>
          <w:tcPr>
            <w:tcW w:w="3510" w:type="dxa"/>
            <w:tcBorders>
              <w:top w:val="single" w:sz="4" w:space="0" w:color="auto"/>
              <w:bottom w:val="single" w:sz="4" w:space="0" w:color="auto"/>
            </w:tcBorders>
            <w:shd w:val="clear" w:color="auto" w:fill="auto"/>
            <w:tcPrChange w:id="2373" w:author="Bharadwaj Cheruvu" w:date="2021-05-07T13:13:00Z">
              <w:tcPr>
                <w:tcW w:w="3509" w:type="dxa"/>
                <w:gridSpan w:val="3"/>
                <w:tcBorders>
                  <w:top w:val="single" w:sz="4" w:space="0" w:color="auto"/>
                  <w:bottom w:val="single" w:sz="4" w:space="0" w:color="auto"/>
                </w:tcBorders>
                <w:shd w:val="clear" w:color="auto" w:fill="auto"/>
              </w:tcPr>
            </w:tcPrChange>
          </w:tcPr>
          <w:p w14:paraId="4126657E" w14:textId="77777777" w:rsidR="00373E1F" w:rsidRPr="001F3AFB" w:rsidRDefault="00373E1F" w:rsidP="000538BA">
            <w:pPr>
              <w:pStyle w:val="TAL"/>
              <w:keepNext w:val="0"/>
              <w:keepLines w:val="0"/>
              <w:rPr>
                <w:bCs/>
                <w:sz w:val="16"/>
                <w:szCs w:val="16"/>
              </w:rPr>
            </w:pPr>
            <w:r w:rsidRPr="001F3AFB">
              <w:rPr>
                <w:bCs/>
                <w:sz w:val="16"/>
                <w:szCs w:val="16"/>
              </w:rPr>
              <w:t>Initial registration / 5GS services / Equivalent PLMN list handling</w:t>
            </w:r>
          </w:p>
        </w:tc>
        <w:tc>
          <w:tcPr>
            <w:tcW w:w="810" w:type="dxa"/>
            <w:tcBorders>
              <w:top w:val="single" w:sz="4" w:space="0" w:color="auto"/>
              <w:bottom w:val="single" w:sz="4" w:space="0" w:color="auto"/>
            </w:tcBorders>
            <w:shd w:val="clear" w:color="auto" w:fill="auto"/>
            <w:tcPrChange w:id="2374" w:author="Bharadwaj Cheruvu" w:date="2021-05-07T13:13:00Z">
              <w:tcPr>
                <w:tcW w:w="810" w:type="dxa"/>
                <w:gridSpan w:val="3"/>
                <w:tcBorders>
                  <w:top w:val="single" w:sz="4" w:space="0" w:color="auto"/>
                  <w:bottom w:val="single" w:sz="4" w:space="0" w:color="auto"/>
                </w:tcBorders>
                <w:shd w:val="clear" w:color="auto" w:fill="auto"/>
              </w:tcPr>
            </w:tcPrChange>
          </w:tcPr>
          <w:p w14:paraId="79105CB9"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top w:val="single" w:sz="4" w:space="0" w:color="auto"/>
              <w:bottom w:val="single" w:sz="4" w:space="0" w:color="auto"/>
            </w:tcBorders>
            <w:shd w:val="clear" w:color="auto" w:fill="auto"/>
            <w:tcPrChange w:id="2375" w:author="Bharadwaj Cheruvu" w:date="2021-05-07T13:13:00Z">
              <w:tcPr>
                <w:tcW w:w="1170" w:type="dxa"/>
                <w:gridSpan w:val="3"/>
                <w:tcBorders>
                  <w:top w:val="single" w:sz="4" w:space="0" w:color="auto"/>
                  <w:bottom w:val="single" w:sz="4" w:space="0" w:color="auto"/>
                </w:tcBorders>
                <w:shd w:val="clear" w:color="auto" w:fill="auto"/>
              </w:tcPr>
            </w:tcPrChange>
          </w:tcPr>
          <w:p w14:paraId="03C23021"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bottom w:val="single" w:sz="4" w:space="0" w:color="auto"/>
            </w:tcBorders>
            <w:shd w:val="clear" w:color="auto" w:fill="auto"/>
            <w:tcPrChange w:id="2376" w:author="Bharadwaj Cheruvu" w:date="2021-05-07T13:13:00Z">
              <w:tcPr>
                <w:tcW w:w="3599" w:type="dxa"/>
                <w:gridSpan w:val="3"/>
                <w:tcBorders>
                  <w:top w:val="single" w:sz="4" w:space="0" w:color="auto"/>
                  <w:bottom w:val="single" w:sz="4" w:space="0" w:color="auto"/>
                </w:tcBorders>
                <w:shd w:val="clear" w:color="auto" w:fill="auto"/>
              </w:tcPr>
            </w:tcPrChange>
          </w:tcPr>
          <w:p w14:paraId="4BBD0C79"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539A8C9" w14:textId="77777777" w:rsidTr="00974C14">
        <w:trPr>
          <w:jc w:val="center"/>
          <w:trPrChange w:id="237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78" w:author="Bharadwaj Cheruvu" w:date="2021-05-07T13:13:00Z">
              <w:tcPr>
                <w:tcW w:w="1091" w:type="dxa"/>
                <w:gridSpan w:val="3"/>
                <w:tcBorders>
                  <w:top w:val="single" w:sz="4" w:space="0" w:color="auto"/>
                  <w:bottom w:val="single" w:sz="4" w:space="0" w:color="auto"/>
                </w:tcBorders>
                <w:shd w:val="clear" w:color="auto" w:fill="auto"/>
              </w:tcPr>
            </w:tcPrChange>
          </w:tcPr>
          <w:p w14:paraId="0BEA9F6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w:t>
            </w:r>
          </w:p>
        </w:tc>
        <w:tc>
          <w:tcPr>
            <w:tcW w:w="3510" w:type="dxa"/>
            <w:tcBorders>
              <w:top w:val="single" w:sz="4" w:space="0" w:color="auto"/>
              <w:bottom w:val="single" w:sz="4" w:space="0" w:color="auto"/>
            </w:tcBorders>
            <w:shd w:val="clear" w:color="auto" w:fill="auto"/>
            <w:tcPrChange w:id="2379" w:author="Bharadwaj Cheruvu" w:date="2021-05-07T13:13:00Z">
              <w:tcPr>
                <w:tcW w:w="3509" w:type="dxa"/>
                <w:gridSpan w:val="3"/>
                <w:tcBorders>
                  <w:top w:val="single" w:sz="4" w:space="0" w:color="auto"/>
                  <w:bottom w:val="single" w:sz="4" w:space="0" w:color="auto"/>
                </w:tcBorders>
                <w:shd w:val="clear" w:color="auto" w:fill="auto"/>
              </w:tcPr>
            </w:tcPrChange>
          </w:tcPr>
          <w:p w14:paraId="42F30698"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w:t>
            </w:r>
          </w:p>
        </w:tc>
        <w:tc>
          <w:tcPr>
            <w:tcW w:w="810" w:type="dxa"/>
            <w:tcBorders>
              <w:top w:val="single" w:sz="4" w:space="0" w:color="auto"/>
              <w:bottom w:val="single" w:sz="4" w:space="0" w:color="auto"/>
            </w:tcBorders>
            <w:shd w:val="clear" w:color="auto" w:fill="auto"/>
            <w:tcPrChange w:id="2380" w:author="Bharadwaj Cheruvu" w:date="2021-05-07T13:13:00Z">
              <w:tcPr>
                <w:tcW w:w="810" w:type="dxa"/>
                <w:gridSpan w:val="3"/>
                <w:tcBorders>
                  <w:top w:val="single" w:sz="4" w:space="0" w:color="auto"/>
                  <w:bottom w:val="single" w:sz="4" w:space="0" w:color="auto"/>
                </w:tcBorders>
                <w:shd w:val="clear" w:color="auto" w:fill="auto"/>
              </w:tcPr>
            </w:tcPrChange>
          </w:tcPr>
          <w:p w14:paraId="0050C193"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81" w:author="Bharadwaj Cheruvu" w:date="2021-05-07T13:13:00Z">
              <w:tcPr>
                <w:tcW w:w="1170" w:type="dxa"/>
                <w:gridSpan w:val="3"/>
                <w:tcBorders>
                  <w:top w:val="single" w:sz="4" w:space="0" w:color="auto"/>
                  <w:bottom w:val="single" w:sz="4" w:space="0" w:color="auto"/>
                </w:tcBorders>
                <w:shd w:val="clear" w:color="auto" w:fill="auto"/>
              </w:tcPr>
            </w:tcPrChange>
          </w:tcPr>
          <w:p w14:paraId="351EDB6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82" w:author="Bharadwaj Cheruvu" w:date="2021-05-07T13:13:00Z">
              <w:tcPr>
                <w:tcW w:w="3599" w:type="dxa"/>
                <w:gridSpan w:val="3"/>
                <w:tcBorders>
                  <w:top w:val="single" w:sz="4" w:space="0" w:color="auto"/>
                  <w:bottom w:val="single" w:sz="4" w:space="0" w:color="auto"/>
                </w:tcBorders>
                <w:shd w:val="clear" w:color="auto" w:fill="auto"/>
              </w:tcPr>
            </w:tcPrChange>
          </w:tcPr>
          <w:p w14:paraId="7BD3BE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16DAF27" w14:textId="77777777" w:rsidTr="00974C14">
        <w:trPr>
          <w:jc w:val="center"/>
          <w:trPrChange w:id="238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84" w:author="Bharadwaj Cheruvu" w:date="2021-05-07T13:13:00Z">
              <w:tcPr>
                <w:tcW w:w="1091" w:type="dxa"/>
                <w:gridSpan w:val="3"/>
                <w:tcBorders>
                  <w:top w:val="single" w:sz="4" w:space="0" w:color="auto"/>
                  <w:bottom w:val="single" w:sz="4" w:space="0" w:color="auto"/>
                </w:tcBorders>
                <w:shd w:val="clear" w:color="auto" w:fill="auto"/>
              </w:tcPr>
            </w:tcPrChange>
          </w:tcPr>
          <w:p w14:paraId="100CDBB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9.1.5.1.3a</w:t>
            </w:r>
          </w:p>
        </w:tc>
        <w:tc>
          <w:tcPr>
            <w:tcW w:w="3510" w:type="dxa"/>
            <w:tcBorders>
              <w:top w:val="single" w:sz="4" w:space="0" w:color="auto"/>
              <w:bottom w:val="single" w:sz="4" w:space="0" w:color="auto"/>
            </w:tcBorders>
            <w:shd w:val="clear" w:color="auto" w:fill="auto"/>
            <w:tcPrChange w:id="2385" w:author="Bharadwaj Cheruvu" w:date="2021-05-07T13:13:00Z">
              <w:tcPr>
                <w:tcW w:w="3509" w:type="dxa"/>
                <w:gridSpan w:val="3"/>
                <w:tcBorders>
                  <w:top w:val="single" w:sz="4" w:space="0" w:color="auto"/>
                  <w:bottom w:val="single" w:sz="4" w:space="0" w:color="auto"/>
                </w:tcBorders>
                <w:shd w:val="clear" w:color="auto" w:fill="auto"/>
              </w:tcPr>
            </w:tcPrChange>
          </w:tcPr>
          <w:p w14:paraId="585509B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5GS services / NSSAI handling / NSSAI Storage</w:t>
            </w:r>
          </w:p>
        </w:tc>
        <w:tc>
          <w:tcPr>
            <w:tcW w:w="810" w:type="dxa"/>
            <w:tcBorders>
              <w:top w:val="single" w:sz="4" w:space="0" w:color="auto"/>
              <w:bottom w:val="single" w:sz="4" w:space="0" w:color="auto"/>
            </w:tcBorders>
            <w:shd w:val="clear" w:color="auto" w:fill="auto"/>
            <w:tcPrChange w:id="2386" w:author="Bharadwaj Cheruvu" w:date="2021-05-07T13:13:00Z">
              <w:tcPr>
                <w:tcW w:w="810" w:type="dxa"/>
                <w:gridSpan w:val="3"/>
                <w:tcBorders>
                  <w:top w:val="single" w:sz="4" w:space="0" w:color="auto"/>
                  <w:bottom w:val="single" w:sz="4" w:space="0" w:color="auto"/>
                </w:tcBorders>
                <w:shd w:val="clear" w:color="auto" w:fill="auto"/>
              </w:tcPr>
            </w:tcPrChange>
          </w:tcPr>
          <w:p w14:paraId="51637BD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87" w:author="Bharadwaj Cheruvu" w:date="2021-05-07T13:13:00Z">
              <w:tcPr>
                <w:tcW w:w="1170" w:type="dxa"/>
                <w:gridSpan w:val="3"/>
                <w:tcBorders>
                  <w:top w:val="single" w:sz="4" w:space="0" w:color="auto"/>
                  <w:bottom w:val="single" w:sz="4" w:space="0" w:color="auto"/>
                </w:tcBorders>
                <w:shd w:val="clear" w:color="auto" w:fill="auto"/>
              </w:tcPr>
            </w:tcPrChange>
          </w:tcPr>
          <w:p w14:paraId="7092BB5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88" w:author="Bharadwaj Cheruvu" w:date="2021-05-07T13:13:00Z">
              <w:tcPr>
                <w:tcW w:w="3599" w:type="dxa"/>
                <w:gridSpan w:val="3"/>
                <w:tcBorders>
                  <w:top w:val="single" w:sz="4" w:space="0" w:color="auto"/>
                  <w:bottom w:val="single" w:sz="4" w:space="0" w:color="auto"/>
                </w:tcBorders>
                <w:shd w:val="clear" w:color="auto" w:fill="auto"/>
              </w:tcPr>
            </w:tcPrChange>
          </w:tcPr>
          <w:p w14:paraId="48293F4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46368AD" w14:textId="77777777" w:rsidTr="00974C14">
        <w:trPr>
          <w:jc w:val="center"/>
          <w:trPrChange w:id="238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0" w:author="Bharadwaj Cheruvu" w:date="2021-05-07T13:13:00Z">
              <w:tcPr>
                <w:tcW w:w="1091" w:type="dxa"/>
                <w:gridSpan w:val="3"/>
                <w:tcBorders>
                  <w:top w:val="single" w:sz="4" w:space="0" w:color="auto"/>
                  <w:bottom w:val="single" w:sz="4" w:space="0" w:color="auto"/>
                </w:tcBorders>
                <w:shd w:val="clear" w:color="auto" w:fill="auto"/>
              </w:tcPr>
            </w:tcPrChange>
          </w:tcPr>
          <w:p w14:paraId="17E570F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9.1.5.1.4</w:t>
            </w:r>
          </w:p>
        </w:tc>
        <w:tc>
          <w:tcPr>
            <w:tcW w:w="3510" w:type="dxa"/>
            <w:tcBorders>
              <w:top w:val="single" w:sz="4" w:space="0" w:color="auto"/>
              <w:bottom w:val="single" w:sz="4" w:space="0" w:color="auto"/>
            </w:tcBorders>
            <w:shd w:val="clear" w:color="auto" w:fill="auto"/>
            <w:tcPrChange w:id="2391" w:author="Bharadwaj Cheruvu" w:date="2021-05-07T13:13:00Z">
              <w:tcPr>
                <w:tcW w:w="3509" w:type="dxa"/>
                <w:gridSpan w:val="3"/>
                <w:tcBorders>
                  <w:top w:val="single" w:sz="4" w:space="0" w:color="auto"/>
                  <w:bottom w:val="single" w:sz="4" w:space="0" w:color="auto"/>
                </w:tcBorders>
                <w:shd w:val="clear" w:color="auto" w:fill="auto"/>
              </w:tcPr>
            </w:tcPrChange>
          </w:tcPr>
          <w:p w14:paraId="582C83A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 xml:space="preserve">Initial registration / </w:t>
            </w:r>
            <w:r w:rsidRPr="00264216">
              <w:rPr>
                <w:rFonts w:ascii="Arial" w:hAnsi="Arial"/>
                <w:bCs/>
                <w:sz w:val="16"/>
                <w:szCs w:val="16"/>
              </w:rPr>
              <w:t xml:space="preserve">5GS services / </w:t>
            </w:r>
            <w:r w:rsidRPr="001F3AFB">
              <w:rPr>
                <w:rFonts w:ascii="Arial" w:hAnsi="Arial"/>
                <w:bCs/>
                <w:sz w:val="16"/>
                <w:szCs w:val="16"/>
              </w:rPr>
              <w:t>MICO mode / TAI list handling</w:t>
            </w:r>
          </w:p>
        </w:tc>
        <w:tc>
          <w:tcPr>
            <w:tcW w:w="810" w:type="dxa"/>
            <w:tcBorders>
              <w:top w:val="single" w:sz="4" w:space="0" w:color="auto"/>
              <w:bottom w:val="single" w:sz="4" w:space="0" w:color="auto"/>
            </w:tcBorders>
            <w:shd w:val="clear" w:color="auto" w:fill="auto"/>
            <w:tcPrChange w:id="2392" w:author="Bharadwaj Cheruvu" w:date="2021-05-07T13:13:00Z">
              <w:tcPr>
                <w:tcW w:w="810" w:type="dxa"/>
                <w:gridSpan w:val="3"/>
                <w:tcBorders>
                  <w:top w:val="single" w:sz="4" w:space="0" w:color="auto"/>
                  <w:bottom w:val="single" w:sz="4" w:space="0" w:color="auto"/>
                </w:tcBorders>
                <w:shd w:val="clear" w:color="auto" w:fill="auto"/>
              </w:tcPr>
            </w:tcPrChange>
          </w:tcPr>
          <w:p w14:paraId="3EC2C301"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93" w:author="Bharadwaj Cheruvu" w:date="2021-05-07T13:13:00Z">
              <w:tcPr>
                <w:tcW w:w="1170" w:type="dxa"/>
                <w:gridSpan w:val="3"/>
                <w:tcBorders>
                  <w:top w:val="single" w:sz="4" w:space="0" w:color="auto"/>
                  <w:bottom w:val="single" w:sz="4" w:space="0" w:color="auto"/>
                </w:tcBorders>
                <w:shd w:val="clear" w:color="auto" w:fill="auto"/>
              </w:tcPr>
            </w:tcPrChange>
          </w:tcPr>
          <w:p w14:paraId="50BFDF7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394" w:author="Bharadwaj Cheruvu" w:date="2021-05-07T13:13:00Z">
              <w:tcPr>
                <w:tcW w:w="3599" w:type="dxa"/>
                <w:gridSpan w:val="3"/>
                <w:tcBorders>
                  <w:top w:val="single" w:sz="4" w:space="0" w:color="auto"/>
                  <w:bottom w:val="single" w:sz="4" w:space="0" w:color="auto"/>
                </w:tcBorders>
                <w:shd w:val="clear" w:color="auto" w:fill="auto"/>
              </w:tcPr>
            </w:tcPrChange>
          </w:tcPr>
          <w:p w14:paraId="6BEBE95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FF066AF" w14:textId="77777777" w:rsidTr="00974C14">
        <w:trPr>
          <w:jc w:val="center"/>
          <w:trPrChange w:id="2395"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396" w:author="Bharadwaj Cheruvu" w:date="2021-05-07T13:13:00Z">
              <w:tcPr>
                <w:tcW w:w="1091" w:type="dxa"/>
                <w:gridSpan w:val="3"/>
                <w:tcBorders>
                  <w:top w:val="single" w:sz="4" w:space="0" w:color="auto"/>
                  <w:bottom w:val="single" w:sz="4" w:space="0" w:color="auto"/>
                </w:tcBorders>
                <w:shd w:val="clear" w:color="auto" w:fill="auto"/>
              </w:tcPr>
            </w:tcPrChange>
          </w:tcPr>
          <w:p w14:paraId="04B3860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9.1.5.1.5</w:t>
            </w:r>
          </w:p>
        </w:tc>
        <w:tc>
          <w:tcPr>
            <w:tcW w:w="3510" w:type="dxa"/>
            <w:tcBorders>
              <w:top w:val="single" w:sz="4" w:space="0" w:color="auto"/>
              <w:bottom w:val="single" w:sz="4" w:space="0" w:color="auto"/>
            </w:tcBorders>
            <w:shd w:val="clear" w:color="auto" w:fill="auto"/>
            <w:tcPrChange w:id="2397" w:author="Bharadwaj Cheruvu" w:date="2021-05-07T13:13:00Z">
              <w:tcPr>
                <w:tcW w:w="3509" w:type="dxa"/>
                <w:gridSpan w:val="3"/>
                <w:tcBorders>
                  <w:top w:val="single" w:sz="4" w:space="0" w:color="auto"/>
                  <w:bottom w:val="single" w:sz="4" w:space="0" w:color="auto"/>
                </w:tcBorders>
                <w:shd w:val="clear" w:color="auto" w:fill="auto"/>
              </w:tcPr>
            </w:tcPrChange>
          </w:tcPr>
          <w:p w14:paraId="7628569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sidRPr="00264216">
              <w:rPr>
                <w:rFonts w:ascii="Arial" w:hAnsi="Arial"/>
                <w:bCs/>
                <w:sz w:val="16"/>
                <w:szCs w:val="16"/>
              </w:rPr>
              <w:t xml:space="preserve"> </w:t>
            </w:r>
            <w:r w:rsidRPr="001F3AFB">
              <w:rPr>
                <w:rFonts w:ascii="Arial" w:hAnsi="Arial"/>
                <w:bCs/>
                <w:sz w:val="16"/>
                <w:szCs w:val="16"/>
              </w:rPr>
              <w:t>/ Failure after 5 attempts</w:t>
            </w:r>
          </w:p>
        </w:tc>
        <w:tc>
          <w:tcPr>
            <w:tcW w:w="810" w:type="dxa"/>
            <w:tcBorders>
              <w:top w:val="single" w:sz="4" w:space="0" w:color="auto"/>
              <w:bottom w:val="single" w:sz="4" w:space="0" w:color="auto"/>
            </w:tcBorders>
            <w:shd w:val="clear" w:color="auto" w:fill="auto"/>
            <w:tcPrChange w:id="2398" w:author="Bharadwaj Cheruvu" w:date="2021-05-07T13:13:00Z">
              <w:tcPr>
                <w:tcW w:w="810" w:type="dxa"/>
                <w:gridSpan w:val="3"/>
                <w:tcBorders>
                  <w:top w:val="single" w:sz="4" w:space="0" w:color="auto"/>
                  <w:bottom w:val="single" w:sz="4" w:space="0" w:color="auto"/>
                </w:tcBorders>
                <w:shd w:val="clear" w:color="auto" w:fill="auto"/>
              </w:tcPr>
            </w:tcPrChange>
          </w:tcPr>
          <w:p w14:paraId="048F89C0"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399" w:author="Bharadwaj Cheruvu" w:date="2021-05-07T13:13:00Z">
              <w:tcPr>
                <w:tcW w:w="1170" w:type="dxa"/>
                <w:gridSpan w:val="3"/>
                <w:tcBorders>
                  <w:top w:val="single" w:sz="4" w:space="0" w:color="auto"/>
                  <w:bottom w:val="single" w:sz="4" w:space="0" w:color="auto"/>
                </w:tcBorders>
                <w:shd w:val="clear" w:color="auto" w:fill="auto"/>
              </w:tcPr>
            </w:tcPrChange>
          </w:tcPr>
          <w:p w14:paraId="11A42D9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0" w:author="Bharadwaj Cheruvu" w:date="2021-05-07T13:13:00Z">
              <w:tcPr>
                <w:tcW w:w="3599" w:type="dxa"/>
                <w:gridSpan w:val="3"/>
                <w:tcBorders>
                  <w:top w:val="single" w:sz="4" w:space="0" w:color="auto"/>
                  <w:bottom w:val="single" w:sz="4" w:space="0" w:color="auto"/>
                </w:tcBorders>
                <w:shd w:val="clear" w:color="auto" w:fill="auto"/>
              </w:tcPr>
            </w:tcPrChange>
          </w:tcPr>
          <w:p w14:paraId="6275E57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2718FC9" w14:textId="77777777" w:rsidTr="00974C14">
        <w:trPr>
          <w:jc w:val="center"/>
          <w:trPrChange w:id="240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02" w:author="Bharadwaj Cheruvu" w:date="2021-05-07T13:13:00Z">
              <w:tcPr>
                <w:tcW w:w="1091" w:type="dxa"/>
                <w:gridSpan w:val="3"/>
                <w:tcBorders>
                  <w:top w:val="single" w:sz="4" w:space="0" w:color="auto"/>
                  <w:bottom w:val="single" w:sz="4" w:space="0" w:color="auto"/>
                </w:tcBorders>
                <w:shd w:val="clear" w:color="auto" w:fill="auto"/>
              </w:tcPr>
            </w:tcPrChange>
          </w:tcPr>
          <w:p w14:paraId="24A035B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9.1.5.1.6</w:t>
            </w:r>
          </w:p>
        </w:tc>
        <w:tc>
          <w:tcPr>
            <w:tcW w:w="3510" w:type="dxa"/>
            <w:tcBorders>
              <w:top w:val="single" w:sz="4" w:space="0" w:color="auto"/>
              <w:bottom w:val="single" w:sz="4" w:space="0" w:color="auto"/>
            </w:tcBorders>
            <w:shd w:val="clear" w:color="auto" w:fill="auto"/>
            <w:tcPrChange w:id="2403" w:author="Bharadwaj Cheruvu" w:date="2021-05-07T13:13:00Z">
              <w:tcPr>
                <w:tcW w:w="3509" w:type="dxa"/>
                <w:gridSpan w:val="3"/>
                <w:tcBorders>
                  <w:top w:val="single" w:sz="4" w:space="0" w:color="auto"/>
                  <w:bottom w:val="single" w:sz="4" w:space="0" w:color="auto"/>
                </w:tcBorders>
                <w:shd w:val="clear" w:color="auto" w:fill="auto"/>
              </w:tcPr>
            </w:tcPrChange>
          </w:tcPr>
          <w:p w14:paraId="3139AE2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Illegal UE</w:t>
            </w:r>
          </w:p>
        </w:tc>
        <w:tc>
          <w:tcPr>
            <w:tcW w:w="810" w:type="dxa"/>
            <w:tcBorders>
              <w:top w:val="single" w:sz="4" w:space="0" w:color="auto"/>
              <w:bottom w:val="single" w:sz="4" w:space="0" w:color="auto"/>
            </w:tcBorders>
            <w:shd w:val="clear" w:color="auto" w:fill="auto"/>
            <w:tcPrChange w:id="2404" w:author="Bharadwaj Cheruvu" w:date="2021-05-07T13:13:00Z">
              <w:tcPr>
                <w:tcW w:w="810" w:type="dxa"/>
                <w:gridSpan w:val="3"/>
                <w:tcBorders>
                  <w:top w:val="single" w:sz="4" w:space="0" w:color="auto"/>
                  <w:bottom w:val="single" w:sz="4" w:space="0" w:color="auto"/>
                </w:tcBorders>
                <w:shd w:val="clear" w:color="auto" w:fill="auto"/>
              </w:tcPr>
            </w:tcPrChange>
          </w:tcPr>
          <w:p w14:paraId="0CDA237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05" w:author="Bharadwaj Cheruvu" w:date="2021-05-07T13:13:00Z">
              <w:tcPr>
                <w:tcW w:w="1170" w:type="dxa"/>
                <w:gridSpan w:val="3"/>
                <w:tcBorders>
                  <w:top w:val="single" w:sz="4" w:space="0" w:color="auto"/>
                  <w:bottom w:val="single" w:sz="4" w:space="0" w:color="auto"/>
                </w:tcBorders>
                <w:shd w:val="clear" w:color="auto" w:fill="auto"/>
              </w:tcPr>
            </w:tcPrChange>
          </w:tcPr>
          <w:p w14:paraId="278F999F"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06" w:author="Bharadwaj Cheruvu" w:date="2021-05-07T13:13:00Z">
              <w:tcPr>
                <w:tcW w:w="3599" w:type="dxa"/>
                <w:gridSpan w:val="3"/>
                <w:tcBorders>
                  <w:top w:val="single" w:sz="4" w:space="0" w:color="auto"/>
                  <w:bottom w:val="single" w:sz="4" w:space="0" w:color="auto"/>
                </w:tcBorders>
                <w:shd w:val="clear" w:color="auto" w:fill="auto"/>
              </w:tcPr>
            </w:tcPrChange>
          </w:tcPr>
          <w:p w14:paraId="4B05393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74910ADA" w14:textId="77777777" w:rsidTr="00974C14">
        <w:trPr>
          <w:jc w:val="center"/>
          <w:trPrChange w:id="240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08" w:author="Bharadwaj Cheruvu" w:date="2021-05-07T13:13:00Z">
              <w:tcPr>
                <w:tcW w:w="1091" w:type="dxa"/>
                <w:gridSpan w:val="3"/>
                <w:tcBorders>
                  <w:top w:val="single" w:sz="4" w:space="0" w:color="auto"/>
                  <w:bottom w:val="single" w:sz="4" w:space="0" w:color="auto"/>
                </w:tcBorders>
                <w:shd w:val="clear" w:color="auto" w:fill="auto"/>
              </w:tcPr>
            </w:tcPrChange>
          </w:tcPr>
          <w:p w14:paraId="79A5D57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9.1.5.1.7</w:t>
            </w:r>
          </w:p>
        </w:tc>
        <w:tc>
          <w:tcPr>
            <w:tcW w:w="3510" w:type="dxa"/>
            <w:tcBorders>
              <w:top w:val="single" w:sz="4" w:space="0" w:color="auto"/>
              <w:bottom w:val="single" w:sz="4" w:space="0" w:color="auto"/>
            </w:tcBorders>
            <w:shd w:val="clear" w:color="auto" w:fill="auto"/>
            <w:tcPrChange w:id="2409" w:author="Bharadwaj Cheruvu" w:date="2021-05-07T13:13:00Z">
              <w:tcPr>
                <w:tcW w:w="3509" w:type="dxa"/>
                <w:gridSpan w:val="3"/>
                <w:tcBorders>
                  <w:top w:val="single" w:sz="4" w:space="0" w:color="auto"/>
                  <w:bottom w:val="single" w:sz="4" w:space="0" w:color="auto"/>
                </w:tcBorders>
                <w:shd w:val="clear" w:color="auto" w:fill="auto"/>
              </w:tcPr>
            </w:tcPrChange>
          </w:tcPr>
          <w:p w14:paraId="69FAAF4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Void</w:t>
            </w:r>
          </w:p>
        </w:tc>
        <w:tc>
          <w:tcPr>
            <w:tcW w:w="810" w:type="dxa"/>
            <w:tcBorders>
              <w:top w:val="single" w:sz="4" w:space="0" w:color="auto"/>
              <w:bottom w:val="single" w:sz="4" w:space="0" w:color="auto"/>
            </w:tcBorders>
            <w:shd w:val="clear" w:color="auto" w:fill="auto"/>
            <w:tcPrChange w:id="2410" w:author="Bharadwaj Cheruvu" w:date="2021-05-07T13:13:00Z">
              <w:tcPr>
                <w:tcW w:w="810" w:type="dxa"/>
                <w:gridSpan w:val="3"/>
                <w:tcBorders>
                  <w:top w:val="single" w:sz="4" w:space="0" w:color="auto"/>
                  <w:bottom w:val="single" w:sz="4" w:space="0" w:color="auto"/>
                </w:tcBorders>
                <w:shd w:val="clear" w:color="auto" w:fill="auto"/>
              </w:tcPr>
            </w:tcPrChange>
          </w:tcPr>
          <w:p w14:paraId="51227B60" w14:textId="77777777" w:rsidR="00373E1F" w:rsidRPr="001F3AFB" w:rsidRDefault="00373E1F" w:rsidP="000538BA">
            <w:pPr>
              <w:spacing w:after="0"/>
              <w:jc w:val="center"/>
              <w:rPr>
                <w:rFonts w:ascii="Arial" w:hAnsi="Arial"/>
                <w:sz w:val="16"/>
                <w:szCs w:val="16"/>
              </w:rPr>
            </w:pPr>
          </w:p>
        </w:tc>
        <w:tc>
          <w:tcPr>
            <w:tcW w:w="1170" w:type="dxa"/>
            <w:tcBorders>
              <w:top w:val="single" w:sz="4" w:space="0" w:color="auto"/>
              <w:bottom w:val="single" w:sz="4" w:space="0" w:color="auto"/>
            </w:tcBorders>
            <w:shd w:val="clear" w:color="auto" w:fill="auto"/>
            <w:tcPrChange w:id="2411" w:author="Bharadwaj Cheruvu" w:date="2021-05-07T13:13:00Z">
              <w:tcPr>
                <w:tcW w:w="1170" w:type="dxa"/>
                <w:gridSpan w:val="3"/>
                <w:tcBorders>
                  <w:top w:val="single" w:sz="4" w:space="0" w:color="auto"/>
                  <w:bottom w:val="single" w:sz="4" w:space="0" w:color="auto"/>
                </w:tcBorders>
                <w:shd w:val="clear" w:color="auto" w:fill="auto"/>
              </w:tcPr>
            </w:tcPrChange>
          </w:tcPr>
          <w:p w14:paraId="32E3EA24" w14:textId="77777777" w:rsidR="00373E1F" w:rsidRPr="001F3AFB" w:rsidRDefault="00373E1F" w:rsidP="000538BA">
            <w:pPr>
              <w:spacing w:after="0"/>
              <w:jc w:val="center"/>
              <w:rPr>
                <w:rFonts w:ascii="Arial" w:hAnsi="Arial"/>
                <w:bCs/>
                <w:sz w:val="16"/>
                <w:szCs w:val="16"/>
                <w:lang w:eastAsia="zh-CN"/>
              </w:rPr>
            </w:pPr>
          </w:p>
        </w:tc>
        <w:tc>
          <w:tcPr>
            <w:tcW w:w="3600" w:type="dxa"/>
            <w:tcBorders>
              <w:top w:val="single" w:sz="4" w:space="0" w:color="auto"/>
              <w:bottom w:val="single" w:sz="4" w:space="0" w:color="auto"/>
            </w:tcBorders>
            <w:shd w:val="clear" w:color="auto" w:fill="auto"/>
            <w:tcPrChange w:id="2412" w:author="Bharadwaj Cheruvu" w:date="2021-05-07T13:13:00Z">
              <w:tcPr>
                <w:tcW w:w="3599" w:type="dxa"/>
                <w:gridSpan w:val="3"/>
                <w:tcBorders>
                  <w:top w:val="single" w:sz="4" w:space="0" w:color="auto"/>
                  <w:bottom w:val="single" w:sz="4" w:space="0" w:color="auto"/>
                </w:tcBorders>
                <w:shd w:val="clear" w:color="auto" w:fill="auto"/>
              </w:tcPr>
            </w:tcPrChange>
          </w:tcPr>
          <w:p w14:paraId="6C9A3FDE" w14:textId="77777777" w:rsidR="00373E1F" w:rsidRPr="001F3AFB" w:rsidRDefault="00373E1F" w:rsidP="000538BA">
            <w:pPr>
              <w:spacing w:after="0"/>
              <w:rPr>
                <w:rFonts w:ascii="Arial" w:hAnsi="Arial"/>
                <w:bCs/>
                <w:sz w:val="16"/>
                <w:szCs w:val="16"/>
              </w:rPr>
            </w:pPr>
          </w:p>
        </w:tc>
      </w:tr>
      <w:tr w:rsidR="00373E1F" w:rsidRPr="001F3AFB" w14:paraId="6431B868" w14:textId="77777777" w:rsidTr="00974C14">
        <w:trPr>
          <w:jc w:val="center"/>
          <w:trPrChange w:id="241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14" w:author="Bharadwaj Cheruvu" w:date="2021-05-07T13:13:00Z">
              <w:tcPr>
                <w:tcW w:w="1091" w:type="dxa"/>
                <w:gridSpan w:val="3"/>
                <w:tcBorders>
                  <w:top w:val="single" w:sz="4" w:space="0" w:color="auto"/>
                  <w:bottom w:val="single" w:sz="4" w:space="0" w:color="auto"/>
                </w:tcBorders>
                <w:shd w:val="clear" w:color="auto" w:fill="auto"/>
              </w:tcPr>
            </w:tcPrChange>
          </w:tcPr>
          <w:p w14:paraId="7B5A39E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9.1.5.1.8</w:t>
            </w:r>
          </w:p>
        </w:tc>
        <w:tc>
          <w:tcPr>
            <w:tcW w:w="3510" w:type="dxa"/>
            <w:tcBorders>
              <w:top w:val="single" w:sz="4" w:space="0" w:color="auto"/>
              <w:bottom w:val="single" w:sz="4" w:space="0" w:color="auto"/>
            </w:tcBorders>
            <w:shd w:val="clear" w:color="auto" w:fill="auto"/>
            <w:tcPrChange w:id="2415" w:author="Bharadwaj Cheruvu" w:date="2021-05-07T13:13:00Z">
              <w:tcPr>
                <w:tcW w:w="3509" w:type="dxa"/>
                <w:gridSpan w:val="3"/>
                <w:tcBorders>
                  <w:top w:val="single" w:sz="4" w:space="0" w:color="auto"/>
                  <w:bottom w:val="single" w:sz="4" w:space="0" w:color="auto"/>
                </w:tcBorders>
                <w:shd w:val="clear" w:color="auto" w:fill="auto"/>
              </w:tcPr>
            </w:tcPrChange>
          </w:tcPr>
          <w:p w14:paraId="4F6CB56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Serving network not authorized</w:t>
            </w:r>
          </w:p>
        </w:tc>
        <w:tc>
          <w:tcPr>
            <w:tcW w:w="810" w:type="dxa"/>
            <w:tcBorders>
              <w:top w:val="single" w:sz="4" w:space="0" w:color="auto"/>
              <w:bottom w:val="single" w:sz="4" w:space="0" w:color="auto"/>
            </w:tcBorders>
            <w:shd w:val="clear" w:color="auto" w:fill="auto"/>
            <w:tcPrChange w:id="2416" w:author="Bharadwaj Cheruvu" w:date="2021-05-07T13:13:00Z">
              <w:tcPr>
                <w:tcW w:w="810" w:type="dxa"/>
                <w:gridSpan w:val="3"/>
                <w:tcBorders>
                  <w:top w:val="single" w:sz="4" w:space="0" w:color="auto"/>
                  <w:bottom w:val="single" w:sz="4" w:space="0" w:color="auto"/>
                </w:tcBorders>
                <w:shd w:val="clear" w:color="auto" w:fill="auto"/>
              </w:tcPr>
            </w:tcPrChange>
          </w:tcPr>
          <w:p w14:paraId="1878F456"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17" w:author="Bharadwaj Cheruvu" w:date="2021-05-07T13:13:00Z">
              <w:tcPr>
                <w:tcW w:w="1170" w:type="dxa"/>
                <w:gridSpan w:val="3"/>
                <w:tcBorders>
                  <w:top w:val="single" w:sz="4" w:space="0" w:color="auto"/>
                  <w:bottom w:val="single" w:sz="4" w:space="0" w:color="auto"/>
                </w:tcBorders>
                <w:shd w:val="clear" w:color="auto" w:fill="auto"/>
              </w:tcPr>
            </w:tcPrChange>
          </w:tcPr>
          <w:p w14:paraId="734243A2"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18" w:author="Bharadwaj Cheruvu" w:date="2021-05-07T13:13:00Z">
              <w:tcPr>
                <w:tcW w:w="3599" w:type="dxa"/>
                <w:gridSpan w:val="3"/>
                <w:tcBorders>
                  <w:top w:val="single" w:sz="4" w:space="0" w:color="auto"/>
                  <w:bottom w:val="single" w:sz="4" w:space="0" w:color="auto"/>
                </w:tcBorders>
                <w:shd w:val="clear" w:color="auto" w:fill="auto"/>
              </w:tcPr>
            </w:tcPrChange>
          </w:tcPr>
          <w:p w14:paraId="5029872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788FBD" w14:textId="77777777" w:rsidTr="00974C14">
        <w:trPr>
          <w:jc w:val="center"/>
          <w:trPrChange w:id="241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20" w:author="Bharadwaj Cheruvu" w:date="2021-05-07T13:13:00Z">
              <w:tcPr>
                <w:tcW w:w="1091" w:type="dxa"/>
                <w:gridSpan w:val="3"/>
                <w:tcBorders>
                  <w:top w:val="single" w:sz="4" w:space="0" w:color="auto"/>
                  <w:bottom w:val="single" w:sz="4" w:space="0" w:color="auto"/>
                </w:tcBorders>
                <w:shd w:val="clear" w:color="auto" w:fill="auto"/>
              </w:tcPr>
            </w:tcPrChange>
          </w:tcPr>
          <w:p w14:paraId="627C4931"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9.1.5.1.9</w:t>
            </w:r>
          </w:p>
        </w:tc>
        <w:tc>
          <w:tcPr>
            <w:tcW w:w="3510" w:type="dxa"/>
            <w:tcBorders>
              <w:top w:val="single" w:sz="4" w:space="0" w:color="auto"/>
              <w:bottom w:val="single" w:sz="4" w:space="0" w:color="auto"/>
            </w:tcBorders>
            <w:shd w:val="clear" w:color="auto" w:fill="auto"/>
            <w:tcPrChange w:id="2421" w:author="Bharadwaj Cheruvu" w:date="2021-05-07T13:13:00Z">
              <w:tcPr>
                <w:tcW w:w="3509" w:type="dxa"/>
                <w:gridSpan w:val="3"/>
                <w:tcBorders>
                  <w:top w:val="single" w:sz="4" w:space="0" w:color="auto"/>
                  <w:bottom w:val="single" w:sz="4" w:space="0" w:color="auto"/>
                </w:tcBorders>
                <w:shd w:val="clear" w:color="auto" w:fill="auto"/>
              </w:tcPr>
            </w:tcPrChange>
          </w:tcPr>
          <w:p w14:paraId="5510CDB7"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Abnormal</w:t>
            </w:r>
            <w:r>
              <w:rPr>
                <w:rFonts w:ascii="Arial" w:hAnsi="Arial"/>
                <w:bCs/>
                <w:sz w:val="16"/>
                <w:szCs w:val="16"/>
              </w:rPr>
              <w:t xml:space="preserve"> </w:t>
            </w:r>
            <w:r w:rsidRPr="00264216">
              <w:rPr>
                <w:rFonts w:ascii="Arial" w:hAnsi="Arial"/>
                <w:bCs/>
                <w:sz w:val="16"/>
                <w:szCs w:val="16"/>
              </w:rPr>
              <w:t>/ Change of cell into a new tracking area</w:t>
            </w:r>
          </w:p>
        </w:tc>
        <w:tc>
          <w:tcPr>
            <w:tcW w:w="810" w:type="dxa"/>
            <w:tcBorders>
              <w:top w:val="single" w:sz="4" w:space="0" w:color="auto"/>
              <w:bottom w:val="single" w:sz="4" w:space="0" w:color="auto"/>
            </w:tcBorders>
            <w:shd w:val="clear" w:color="auto" w:fill="auto"/>
            <w:tcPrChange w:id="2422" w:author="Bharadwaj Cheruvu" w:date="2021-05-07T13:13:00Z">
              <w:tcPr>
                <w:tcW w:w="810" w:type="dxa"/>
                <w:gridSpan w:val="3"/>
                <w:tcBorders>
                  <w:top w:val="single" w:sz="4" w:space="0" w:color="auto"/>
                  <w:bottom w:val="single" w:sz="4" w:space="0" w:color="auto"/>
                </w:tcBorders>
                <w:shd w:val="clear" w:color="auto" w:fill="auto"/>
              </w:tcPr>
            </w:tcPrChange>
          </w:tcPr>
          <w:p w14:paraId="00B0DB6C"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top w:val="single" w:sz="4" w:space="0" w:color="auto"/>
              <w:bottom w:val="single" w:sz="4" w:space="0" w:color="auto"/>
            </w:tcBorders>
            <w:shd w:val="clear" w:color="auto" w:fill="auto"/>
            <w:tcPrChange w:id="2423" w:author="Bharadwaj Cheruvu" w:date="2021-05-07T13:13:00Z">
              <w:tcPr>
                <w:tcW w:w="1170" w:type="dxa"/>
                <w:gridSpan w:val="3"/>
                <w:tcBorders>
                  <w:top w:val="single" w:sz="4" w:space="0" w:color="auto"/>
                  <w:bottom w:val="single" w:sz="4" w:space="0" w:color="auto"/>
                </w:tcBorders>
                <w:shd w:val="clear" w:color="auto" w:fill="auto"/>
              </w:tcPr>
            </w:tcPrChange>
          </w:tcPr>
          <w:p w14:paraId="1BDE6DF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top w:val="single" w:sz="4" w:space="0" w:color="auto"/>
              <w:bottom w:val="single" w:sz="4" w:space="0" w:color="auto"/>
            </w:tcBorders>
            <w:shd w:val="clear" w:color="auto" w:fill="auto"/>
            <w:tcPrChange w:id="2424" w:author="Bharadwaj Cheruvu" w:date="2021-05-07T13:13:00Z">
              <w:tcPr>
                <w:tcW w:w="3599" w:type="dxa"/>
                <w:gridSpan w:val="3"/>
                <w:tcBorders>
                  <w:top w:val="single" w:sz="4" w:space="0" w:color="auto"/>
                  <w:bottom w:val="single" w:sz="4" w:space="0" w:color="auto"/>
                </w:tcBorders>
                <w:shd w:val="clear" w:color="auto" w:fill="auto"/>
              </w:tcPr>
            </w:tcPrChange>
          </w:tcPr>
          <w:p w14:paraId="3F2D6B4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6274F4E" w14:textId="77777777" w:rsidTr="00974C14">
        <w:trPr>
          <w:jc w:val="center"/>
          <w:trPrChange w:id="242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26" w:author="Bharadwaj Cheruvu" w:date="2021-05-07T13:13:00Z">
              <w:tcPr>
                <w:tcW w:w="1091" w:type="dxa"/>
                <w:gridSpan w:val="3"/>
                <w:tcBorders>
                  <w:top w:val="nil"/>
                  <w:bottom w:val="single" w:sz="4" w:space="0" w:color="auto"/>
                </w:tcBorders>
                <w:shd w:val="clear" w:color="auto" w:fill="FFFFFF"/>
              </w:tcPr>
            </w:tcPrChange>
          </w:tcPr>
          <w:p w14:paraId="482F363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9.1.5.1.10</w:t>
            </w:r>
          </w:p>
        </w:tc>
        <w:tc>
          <w:tcPr>
            <w:tcW w:w="3510" w:type="dxa"/>
            <w:tcBorders>
              <w:top w:val="nil"/>
              <w:bottom w:val="single" w:sz="4" w:space="0" w:color="auto"/>
            </w:tcBorders>
            <w:shd w:val="clear" w:color="auto" w:fill="FFFFFF"/>
            <w:tcPrChange w:id="2427" w:author="Bharadwaj Cheruvu" w:date="2021-05-07T13:13:00Z">
              <w:tcPr>
                <w:tcW w:w="3509" w:type="dxa"/>
                <w:gridSpan w:val="3"/>
                <w:tcBorders>
                  <w:top w:val="nil"/>
                  <w:bottom w:val="single" w:sz="4" w:space="0" w:color="auto"/>
                </w:tcBorders>
                <w:shd w:val="clear" w:color="auto" w:fill="FFFFFF"/>
              </w:tcPr>
            </w:tcPrChange>
          </w:tcPr>
          <w:p w14:paraId="563F3BF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PLMN not allowed</w:t>
            </w:r>
          </w:p>
        </w:tc>
        <w:tc>
          <w:tcPr>
            <w:tcW w:w="810" w:type="dxa"/>
            <w:tcBorders>
              <w:top w:val="nil"/>
              <w:bottom w:val="single" w:sz="4" w:space="0" w:color="auto"/>
            </w:tcBorders>
            <w:shd w:val="clear" w:color="auto" w:fill="FFFFFF"/>
            <w:tcPrChange w:id="2428" w:author="Bharadwaj Cheruvu" w:date="2021-05-07T13:13:00Z">
              <w:tcPr>
                <w:tcW w:w="810" w:type="dxa"/>
                <w:gridSpan w:val="3"/>
                <w:tcBorders>
                  <w:top w:val="nil"/>
                  <w:bottom w:val="single" w:sz="4" w:space="0" w:color="auto"/>
                </w:tcBorders>
                <w:shd w:val="clear" w:color="auto" w:fill="FFFFFF"/>
              </w:tcPr>
            </w:tcPrChange>
          </w:tcPr>
          <w:p w14:paraId="52ED1D3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29" w:author="Bharadwaj Cheruvu" w:date="2021-05-07T13:13:00Z">
              <w:tcPr>
                <w:tcW w:w="1170" w:type="dxa"/>
                <w:gridSpan w:val="3"/>
                <w:tcBorders>
                  <w:bottom w:val="single" w:sz="4" w:space="0" w:color="auto"/>
                </w:tcBorders>
                <w:shd w:val="clear" w:color="auto" w:fill="FFFFFF"/>
              </w:tcPr>
            </w:tcPrChange>
          </w:tcPr>
          <w:p w14:paraId="6D87C689"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30" w:author="Bharadwaj Cheruvu" w:date="2021-05-07T13:13:00Z">
              <w:tcPr>
                <w:tcW w:w="3599" w:type="dxa"/>
                <w:gridSpan w:val="3"/>
                <w:tcBorders>
                  <w:bottom w:val="single" w:sz="4" w:space="0" w:color="auto"/>
                </w:tcBorders>
                <w:shd w:val="clear" w:color="auto" w:fill="FFFFFF"/>
              </w:tcPr>
            </w:tcPrChange>
          </w:tcPr>
          <w:p w14:paraId="0CD86F02"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4311604B" w14:textId="77777777" w:rsidTr="00974C14">
        <w:trPr>
          <w:jc w:val="center"/>
          <w:trPrChange w:id="243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32" w:author="Bharadwaj Cheruvu" w:date="2021-05-07T13:13:00Z">
              <w:tcPr>
                <w:tcW w:w="1091" w:type="dxa"/>
                <w:gridSpan w:val="3"/>
                <w:tcBorders>
                  <w:top w:val="nil"/>
                  <w:bottom w:val="single" w:sz="4" w:space="0" w:color="auto"/>
                </w:tcBorders>
                <w:shd w:val="clear" w:color="auto" w:fill="FFFFFF"/>
              </w:tcPr>
            </w:tcPrChange>
          </w:tcPr>
          <w:p w14:paraId="0D1A4A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9.1.5.1.11</w:t>
            </w:r>
          </w:p>
        </w:tc>
        <w:tc>
          <w:tcPr>
            <w:tcW w:w="3510" w:type="dxa"/>
            <w:tcBorders>
              <w:top w:val="nil"/>
              <w:bottom w:val="single" w:sz="4" w:space="0" w:color="auto"/>
            </w:tcBorders>
            <w:shd w:val="clear" w:color="auto" w:fill="FFFFFF"/>
            <w:tcPrChange w:id="2433" w:author="Bharadwaj Cheruvu" w:date="2021-05-07T13:13:00Z">
              <w:tcPr>
                <w:tcW w:w="3509" w:type="dxa"/>
                <w:gridSpan w:val="3"/>
                <w:tcBorders>
                  <w:top w:val="nil"/>
                  <w:bottom w:val="single" w:sz="4" w:space="0" w:color="auto"/>
                </w:tcBorders>
                <w:shd w:val="clear" w:color="auto" w:fill="FFFFFF"/>
              </w:tcPr>
            </w:tcPrChange>
          </w:tcPr>
          <w:p w14:paraId="44A0C263"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Tracking area not allowed</w:t>
            </w:r>
          </w:p>
        </w:tc>
        <w:tc>
          <w:tcPr>
            <w:tcW w:w="810" w:type="dxa"/>
            <w:tcBorders>
              <w:top w:val="nil"/>
              <w:bottom w:val="single" w:sz="4" w:space="0" w:color="auto"/>
            </w:tcBorders>
            <w:shd w:val="clear" w:color="auto" w:fill="FFFFFF"/>
            <w:tcPrChange w:id="2434" w:author="Bharadwaj Cheruvu" w:date="2021-05-07T13:13:00Z">
              <w:tcPr>
                <w:tcW w:w="810" w:type="dxa"/>
                <w:gridSpan w:val="3"/>
                <w:tcBorders>
                  <w:top w:val="nil"/>
                  <w:bottom w:val="single" w:sz="4" w:space="0" w:color="auto"/>
                </w:tcBorders>
                <w:shd w:val="clear" w:color="auto" w:fill="FFFFFF"/>
              </w:tcPr>
            </w:tcPrChange>
          </w:tcPr>
          <w:p w14:paraId="664E311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35" w:author="Bharadwaj Cheruvu" w:date="2021-05-07T13:13:00Z">
              <w:tcPr>
                <w:tcW w:w="1170" w:type="dxa"/>
                <w:gridSpan w:val="3"/>
                <w:tcBorders>
                  <w:bottom w:val="single" w:sz="4" w:space="0" w:color="auto"/>
                </w:tcBorders>
                <w:shd w:val="clear" w:color="auto" w:fill="FFFFFF"/>
              </w:tcPr>
            </w:tcPrChange>
          </w:tcPr>
          <w:p w14:paraId="60BD68F6"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36" w:author="Bharadwaj Cheruvu" w:date="2021-05-07T13:13:00Z">
              <w:tcPr>
                <w:tcW w:w="3599" w:type="dxa"/>
                <w:gridSpan w:val="3"/>
                <w:tcBorders>
                  <w:bottom w:val="single" w:sz="4" w:space="0" w:color="auto"/>
                </w:tcBorders>
                <w:shd w:val="clear" w:color="auto" w:fill="FFFFFF"/>
              </w:tcPr>
            </w:tcPrChange>
          </w:tcPr>
          <w:p w14:paraId="5D709502"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25BD8861" w14:textId="77777777" w:rsidTr="00974C14">
        <w:trPr>
          <w:jc w:val="center"/>
          <w:trPrChange w:id="243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38" w:author="Bharadwaj Cheruvu" w:date="2021-05-07T13:13:00Z">
              <w:tcPr>
                <w:tcW w:w="1091" w:type="dxa"/>
                <w:gridSpan w:val="3"/>
                <w:tcBorders>
                  <w:top w:val="nil"/>
                  <w:bottom w:val="single" w:sz="4" w:space="0" w:color="auto"/>
                </w:tcBorders>
                <w:shd w:val="clear" w:color="auto" w:fill="FFFFFF"/>
              </w:tcPr>
            </w:tcPrChange>
          </w:tcPr>
          <w:p w14:paraId="0CA7ECA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9.1.5.1.12</w:t>
            </w:r>
          </w:p>
        </w:tc>
        <w:tc>
          <w:tcPr>
            <w:tcW w:w="3510" w:type="dxa"/>
            <w:tcBorders>
              <w:top w:val="nil"/>
              <w:bottom w:val="single" w:sz="4" w:space="0" w:color="auto"/>
            </w:tcBorders>
            <w:shd w:val="clear" w:color="auto" w:fill="FFFFFF"/>
            <w:tcPrChange w:id="2439" w:author="Bharadwaj Cheruvu" w:date="2021-05-07T13:13:00Z">
              <w:tcPr>
                <w:tcW w:w="3509" w:type="dxa"/>
                <w:gridSpan w:val="3"/>
                <w:tcBorders>
                  <w:top w:val="nil"/>
                  <w:bottom w:val="single" w:sz="4" w:space="0" w:color="auto"/>
                </w:tcBorders>
                <w:shd w:val="clear" w:color="auto" w:fill="FFFFFF"/>
              </w:tcPr>
            </w:tcPrChange>
          </w:tcPr>
          <w:p w14:paraId="212F4AA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Roaming not allowed in this tracking area</w:t>
            </w:r>
          </w:p>
        </w:tc>
        <w:tc>
          <w:tcPr>
            <w:tcW w:w="810" w:type="dxa"/>
            <w:tcBorders>
              <w:top w:val="nil"/>
              <w:bottom w:val="single" w:sz="4" w:space="0" w:color="auto"/>
            </w:tcBorders>
            <w:shd w:val="clear" w:color="auto" w:fill="FFFFFF"/>
            <w:tcPrChange w:id="2440" w:author="Bharadwaj Cheruvu" w:date="2021-05-07T13:13:00Z">
              <w:tcPr>
                <w:tcW w:w="810" w:type="dxa"/>
                <w:gridSpan w:val="3"/>
                <w:tcBorders>
                  <w:top w:val="nil"/>
                  <w:bottom w:val="single" w:sz="4" w:space="0" w:color="auto"/>
                </w:tcBorders>
                <w:shd w:val="clear" w:color="auto" w:fill="FFFFFF"/>
              </w:tcPr>
            </w:tcPrChange>
          </w:tcPr>
          <w:p w14:paraId="2E4F4C59"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41" w:author="Bharadwaj Cheruvu" w:date="2021-05-07T13:13:00Z">
              <w:tcPr>
                <w:tcW w:w="1170" w:type="dxa"/>
                <w:gridSpan w:val="3"/>
                <w:tcBorders>
                  <w:bottom w:val="single" w:sz="4" w:space="0" w:color="auto"/>
                </w:tcBorders>
                <w:shd w:val="clear" w:color="auto" w:fill="FFFFFF"/>
              </w:tcPr>
            </w:tcPrChange>
          </w:tcPr>
          <w:p w14:paraId="3330B2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42" w:author="Bharadwaj Cheruvu" w:date="2021-05-07T13:13:00Z">
              <w:tcPr>
                <w:tcW w:w="3599" w:type="dxa"/>
                <w:gridSpan w:val="3"/>
                <w:tcBorders>
                  <w:bottom w:val="single" w:sz="4" w:space="0" w:color="auto"/>
                </w:tcBorders>
                <w:shd w:val="clear" w:color="auto" w:fill="FFFFFF"/>
              </w:tcPr>
            </w:tcPrChange>
          </w:tcPr>
          <w:p w14:paraId="6E49F15E"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3FA3C7D1" w14:textId="77777777" w:rsidTr="00974C14">
        <w:trPr>
          <w:jc w:val="center"/>
          <w:trPrChange w:id="244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444" w:author="Bharadwaj Cheruvu" w:date="2021-05-07T13:13:00Z">
              <w:tcPr>
                <w:tcW w:w="1091" w:type="dxa"/>
                <w:gridSpan w:val="3"/>
                <w:tcBorders>
                  <w:top w:val="nil"/>
                  <w:bottom w:val="single" w:sz="4" w:space="0" w:color="auto"/>
                </w:tcBorders>
                <w:shd w:val="clear" w:color="auto" w:fill="FFFFFF"/>
              </w:tcPr>
            </w:tcPrChange>
          </w:tcPr>
          <w:p w14:paraId="7325B3FF"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9.1.5.1.13</w:t>
            </w:r>
          </w:p>
        </w:tc>
        <w:tc>
          <w:tcPr>
            <w:tcW w:w="3510" w:type="dxa"/>
            <w:tcBorders>
              <w:top w:val="nil"/>
              <w:bottom w:val="single" w:sz="4" w:space="0" w:color="auto"/>
            </w:tcBorders>
            <w:shd w:val="clear" w:color="auto" w:fill="FFFFFF"/>
            <w:tcPrChange w:id="2445" w:author="Bharadwaj Cheruvu" w:date="2021-05-07T13:13:00Z">
              <w:tcPr>
                <w:tcW w:w="3509" w:type="dxa"/>
                <w:gridSpan w:val="3"/>
                <w:tcBorders>
                  <w:top w:val="nil"/>
                  <w:bottom w:val="single" w:sz="4" w:space="0" w:color="auto"/>
                </w:tcBorders>
                <w:shd w:val="clear" w:color="auto" w:fill="FFFFFF"/>
              </w:tcPr>
            </w:tcPrChange>
          </w:tcPr>
          <w:p w14:paraId="087737C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Initial registration / Rejected / No suitable cells in tracking area</w:t>
            </w:r>
          </w:p>
        </w:tc>
        <w:tc>
          <w:tcPr>
            <w:tcW w:w="810" w:type="dxa"/>
            <w:tcBorders>
              <w:top w:val="nil"/>
              <w:bottom w:val="single" w:sz="4" w:space="0" w:color="auto"/>
            </w:tcBorders>
            <w:shd w:val="clear" w:color="auto" w:fill="FFFFFF"/>
            <w:tcPrChange w:id="2446" w:author="Bharadwaj Cheruvu" w:date="2021-05-07T13:13:00Z">
              <w:tcPr>
                <w:tcW w:w="810" w:type="dxa"/>
                <w:gridSpan w:val="3"/>
                <w:tcBorders>
                  <w:top w:val="nil"/>
                  <w:bottom w:val="single" w:sz="4" w:space="0" w:color="auto"/>
                </w:tcBorders>
                <w:shd w:val="clear" w:color="auto" w:fill="FFFFFF"/>
              </w:tcPr>
            </w:tcPrChange>
          </w:tcPr>
          <w:p w14:paraId="60A35D6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447" w:author="Bharadwaj Cheruvu" w:date="2021-05-07T13:13:00Z">
              <w:tcPr>
                <w:tcW w:w="1170" w:type="dxa"/>
                <w:gridSpan w:val="3"/>
                <w:tcBorders>
                  <w:bottom w:val="single" w:sz="4" w:space="0" w:color="auto"/>
                </w:tcBorders>
                <w:shd w:val="clear" w:color="auto" w:fill="FFFFFF"/>
              </w:tcPr>
            </w:tcPrChange>
          </w:tcPr>
          <w:p w14:paraId="76431447"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448" w:author="Bharadwaj Cheruvu" w:date="2021-05-07T13:13:00Z">
              <w:tcPr>
                <w:tcW w:w="3599" w:type="dxa"/>
                <w:gridSpan w:val="3"/>
                <w:tcBorders>
                  <w:bottom w:val="single" w:sz="4" w:space="0" w:color="auto"/>
                </w:tcBorders>
                <w:shd w:val="clear" w:color="auto" w:fill="FFFFFF"/>
              </w:tcPr>
            </w:tcPrChange>
          </w:tcPr>
          <w:p w14:paraId="066DDC2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976CC80" w14:textId="77777777" w:rsidTr="00974C14">
        <w:trPr>
          <w:jc w:val="center"/>
          <w:trPrChange w:id="2449"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0" w:author="Bharadwaj Cheruvu" w:date="2021-05-07T13:13:00Z">
              <w:tcPr>
                <w:tcW w:w="1091" w:type="dxa"/>
                <w:gridSpan w:val="3"/>
                <w:tcBorders>
                  <w:top w:val="nil"/>
                  <w:bottom w:val="single" w:sz="4" w:space="0" w:color="auto"/>
                </w:tcBorders>
                <w:shd w:val="clear" w:color="auto" w:fill="auto"/>
              </w:tcPr>
            </w:tcPrChange>
          </w:tcPr>
          <w:p w14:paraId="09357C3D" w14:textId="77777777" w:rsidR="00373E1F" w:rsidRPr="001F3AFB" w:rsidRDefault="00373E1F" w:rsidP="000538BA">
            <w:pPr>
              <w:pStyle w:val="TAL"/>
              <w:keepNext w:val="0"/>
              <w:keepLines w:val="0"/>
              <w:rPr>
                <w:b/>
                <w:bCs/>
                <w:sz w:val="16"/>
                <w:szCs w:val="16"/>
              </w:rPr>
            </w:pPr>
            <w:r w:rsidRPr="001F3AFB">
              <w:rPr>
                <w:bCs/>
                <w:sz w:val="16"/>
                <w:szCs w:val="16"/>
              </w:rPr>
              <w:t>9.1.5.1.14</w:t>
            </w:r>
          </w:p>
        </w:tc>
        <w:tc>
          <w:tcPr>
            <w:tcW w:w="3510" w:type="dxa"/>
            <w:tcBorders>
              <w:top w:val="nil"/>
              <w:bottom w:val="single" w:sz="4" w:space="0" w:color="auto"/>
            </w:tcBorders>
            <w:shd w:val="clear" w:color="auto" w:fill="auto"/>
            <w:tcPrChange w:id="2451" w:author="Bharadwaj Cheruvu" w:date="2021-05-07T13:13:00Z">
              <w:tcPr>
                <w:tcW w:w="3509" w:type="dxa"/>
                <w:gridSpan w:val="3"/>
                <w:tcBorders>
                  <w:top w:val="nil"/>
                  <w:bottom w:val="single" w:sz="4" w:space="0" w:color="auto"/>
                </w:tcBorders>
                <w:shd w:val="clear" w:color="auto" w:fill="auto"/>
              </w:tcPr>
            </w:tcPrChange>
          </w:tcPr>
          <w:p w14:paraId="63EBE56F" w14:textId="77777777" w:rsidR="00373E1F" w:rsidRPr="001F3AFB" w:rsidRDefault="00373E1F" w:rsidP="000538BA">
            <w:pPr>
              <w:pStyle w:val="TAL"/>
              <w:keepNext w:val="0"/>
              <w:keepLines w:val="0"/>
              <w:rPr>
                <w:b/>
                <w:bCs/>
                <w:sz w:val="16"/>
                <w:szCs w:val="16"/>
              </w:rPr>
            </w:pPr>
            <w:r w:rsidRPr="001F3AFB">
              <w:rPr>
                <w:bCs/>
                <w:sz w:val="16"/>
                <w:szCs w:val="16"/>
              </w:rPr>
              <w:t>Initial registration / Rejected / Congestion / Abnormal cases / T3346</w:t>
            </w:r>
          </w:p>
        </w:tc>
        <w:tc>
          <w:tcPr>
            <w:tcW w:w="810" w:type="dxa"/>
            <w:tcBorders>
              <w:top w:val="nil"/>
              <w:bottom w:val="single" w:sz="4" w:space="0" w:color="auto"/>
            </w:tcBorders>
            <w:shd w:val="clear" w:color="auto" w:fill="auto"/>
            <w:tcPrChange w:id="2452" w:author="Bharadwaj Cheruvu" w:date="2021-05-07T13:13:00Z">
              <w:tcPr>
                <w:tcW w:w="810" w:type="dxa"/>
                <w:gridSpan w:val="3"/>
                <w:tcBorders>
                  <w:top w:val="nil"/>
                  <w:bottom w:val="single" w:sz="4" w:space="0" w:color="auto"/>
                </w:tcBorders>
                <w:shd w:val="clear" w:color="auto" w:fill="auto"/>
              </w:tcPr>
            </w:tcPrChange>
          </w:tcPr>
          <w:p w14:paraId="6BCDB2C8" w14:textId="77777777" w:rsidR="00373E1F" w:rsidRPr="001F3AFB" w:rsidRDefault="00373E1F" w:rsidP="000538BA">
            <w:pPr>
              <w:pStyle w:val="TAH"/>
              <w:keepNext w:val="0"/>
              <w:keepLines w:val="0"/>
              <w:rPr>
                <w:sz w:val="16"/>
                <w:szCs w:val="16"/>
              </w:rPr>
            </w:pPr>
            <w:r w:rsidRPr="001F3AFB">
              <w:rPr>
                <w:b w:val="0"/>
                <w:sz w:val="16"/>
                <w:szCs w:val="16"/>
              </w:rPr>
              <w:t>Rel-15</w:t>
            </w:r>
          </w:p>
        </w:tc>
        <w:tc>
          <w:tcPr>
            <w:tcW w:w="1170" w:type="dxa"/>
            <w:tcBorders>
              <w:bottom w:val="single" w:sz="4" w:space="0" w:color="auto"/>
            </w:tcBorders>
            <w:shd w:val="clear" w:color="auto" w:fill="auto"/>
            <w:tcPrChange w:id="2453" w:author="Bharadwaj Cheruvu" w:date="2021-05-07T13:13:00Z">
              <w:tcPr>
                <w:tcW w:w="1170" w:type="dxa"/>
                <w:gridSpan w:val="3"/>
                <w:tcBorders>
                  <w:bottom w:val="single" w:sz="4" w:space="0" w:color="auto"/>
                </w:tcBorders>
                <w:shd w:val="clear" w:color="auto" w:fill="auto"/>
              </w:tcPr>
            </w:tcPrChange>
          </w:tcPr>
          <w:p w14:paraId="4D508C3B" w14:textId="77777777" w:rsidR="00373E1F" w:rsidRPr="001F3AFB" w:rsidRDefault="00373E1F" w:rsidP="000538BA">
            <w:pPr>
              <w:pStyle w:val="TAH"/>
              <w:keepNext w:val="0"/>
              <w:keepLines w:val="0"/>
              <w:rPr>
                <w:sz w:val="16"/>
                <w:szCs w:val="16"/>
              </w:rPr>
            </w:pPr>
            <w:r w:rsidRPr="001F3AFB">
              <w:rPr>
                <w:b w:val="0"/>
                <w:sz w:val="16"/>
                <w:szCs w:val="16"/>
              </w:rPr>
              <w:t>C21</w:t>
            </w:r>
          </w:p>
        </w:tc>
        <w:tc>
          <w:tcPr>
            <w:tcW w:w="3600" w:type="dxa"/>
            <w:tcBorders>
              <w:bottom w:val="single" w:sz="4" w:space="0" w:color="auto"/>
            </w:tcBorders>
            <w:shd w:val="clear" w:color="auto" w:fill="auto"/>
            <w:tcPrChange w:id="2454" w:author="Bharadwaj Cheruvu" w:date="2021-05-07T13:13:00Z">
              <w:tcPr>
                <w:tcW w:w="3599" w:type="dxa"/>
                <w:gridSpan w:val="3"/>
                <w:tcBorders>
                  <w:bottom w:val="single" w:sz="4" w:space="0" w:color="auto"/>
                </w:tcBorders>
                <w:shd w:val="clear" w:color="auto" w:fill="auto"/>
              </w:tcPr>
            </w:tcPrChange>
          </w:tcPr>
          <w:p w14:paraId="26208ABA"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6DB8072A" w14:textId="77777777" w:rsidTr="00974C14">
        <w:trPr>
          <w:jc w:val="center"/>
          <w:trPrChange w:id="2455" w:author="Bharadwaj Cheruvu" w:date="2021-05-07T13:13:00Z">
            <w:trPr>
              <w:gridAfter w:val="0"/>
              <w:wAfter w:w="33" w:type="dxa"/>
              <w:jc w:val="center"/>
            </w:trPr>
          </w:trPrChange>
        </w:trPr>
        <w:tc>
          <w:tcPr>
            <w:tcW w:w="1075" w:type="dxa"/>
            <w:tcBorders>
              <w:top w:val="nil"/>
              <w:bottom w:val="single" w:sz="4" w:space="0" w:color="auto"/>
            </w:tcBorders>
            <w:shd w:val="clear" w:color="auto" w:fill="auto"/>
            <w:tcPrChange w:id="2456" w:author="Bharadwaj Cheruvu" w:date="2021-05-07T13:13:00Z">
              <w:tcPr>
                <w:tcW w:w="1091" w:type="dxa"/>
                <w:gridSpan w:val="3"/>
                <w:tcBorders>
                  <w:top w:val="nil"/>
                  <w:bottom w:val="single" w:sz="4" w:space="0" w:color="auto"/>
                </w:tcBorders>
                <w:shd w:val="clear" w:color="auto" w:fill="auto"/>
              </w:tcPr>
            </w:tcPrChange>
          </w:tcPr>
          <w:p w14:paraId="6D90168D" w14:textId="77777777" w:rsidR="00373E1F" w:rsidRPr="001F3AFB" w:rsidRDefault="00373E1F" w:rsidP="000538BA">
            <w:pPr>
              <w:pStyle w:val="TAL"/>
              <w:keepNext w:val="0"/>
              <w:keepLines w:val="0"/>
              <w:rPr>
                <w:bCs/>
                <w:sz w:val="16"/>
                <w:szCs w:val="16"/>
              </w:rPr>
            </w:pPr>
            <w:r w:rsidRPr="00BD2AA7">
              <w:rPr>
                <w:bCs/>
                <w:sz w:val="16"/>
                <w:szCs w:val="16"/>
              </w:rPr>
              <w:t>9.1.5.1.15</w:t>
            </w:r>
          </w:p>
        </w:tc>
        <w:tc>
          <w:tcPr>
            <w:tcW w:w="3510" w:type="dxa"/>
            <w:tcBorders>
              <w:top w:val="nil"/>
              <w:bottom w:val="single" w:sz="4" w:space="0" w:color="auto"/>
            </w:tcBorders>
            <w:shd w:val="clear" w:color="auto" w:fill="auto"/>
            <w:tcPrChange w:id="2457" w:author="Bharadwaj Cheruvu" w:date="2021-05-07T13:13:00Z">
              <w:tcPr>
                <w:tcW w:w="3509" w:type="dxa"/>
                <w:gridSpan w:val="3"/>
                <w:tcBorders>
                  <w:top w:val="nil"/>
                  <w:bottom w:val="single" w:sz="4" w:space="0" w:color="auto"/>
                </w:tcBorders>
                <w:shd w:val="clear" w:color="auto" w:fill="auto"/>
              </w:tcPr>
            </w:tcPrChange>
          </w:tcPr>
          <w:p w14:paraId="4BBE0713" w14:textId="77777777" w:rsidR="00373E1F" w:rsidRPr="001F3AFB" w:rsidRDefault="00373E1F" w:rsidP="000538BA">
            <w:pPr>
              <w:pStyle w:val="TAL"/>
              <w:keepNext w:val="0"/>
              <w:keepLines w:val="0"/>
              <w:rPr>
                <w:bCs/>
                <w:sz w:val="16"/>
                <w:szCs w:val="16"/>
              </w:rPr>
            </w:pPr>
            <w:r w:rsidRPr="00BD2AA7">
              <w:rPr>
                <w:bCs/>
                <w:sz w:val="16"/>
                <w:szCs w:val="16"/>
              </w:rPr>
              <w:t>Initial registration / Success / Extended and spare fields in UE Network Capability</w:t>
            </w:r>
          </w:p>
        </w:tc>
        <w:tc>
          <w:tcPr>
            <w:tcW w:w="810" w:type="dxa"/>
            <w:tcBorders>
              <w:top w:val="nil"/>
              <w:bottom w:val="single" w:sz="4" w:space="0" w:color="auto"/>
            </w:tcBorders>
            <w:shd w:val="clear" w:color="auto" w:fill="auto"/>
            <w:tcPrChange w:id="2458" w:author="Bharadwaj Cheruvu" w:date="2021-05-07T13:13:00Z">
              <w:tcPr>
                <w:tcW w:w="810" w:type="dxa"/>
                <w:gridSpan w:val="3"/>
                <w:tcBorders>
                  <w:top w:val="nil"/>
                  <w:bottom w:val="single" w:sz="4" w:space="0" w:color="auto"/>
                </w:tcBorders>
                <w:shd w:val="clear" w:color="auto" w:fill="auto"/>
              </w:tcPr>
            </w:tcPrChange>
          </w:tcPr>
          <w:p w14:paraId="54223473" w14:textId="77777777" w:rsidR="00373E1F" w:rsidRPr="001F3AFB" w:rsidRDefault="00373E1F" w:rsidP="000538BA">
            <w:pPr>
              <w:pStyle w:val="TAH"/>
              <w:keepNext w:val="0"/>
              <w:keepLines w:val="0"/>
              <w:rPr>
                <w:b w:val="0"/>
                <w:sz w:val="16"/>
                <w:szCs w:val="16"/>
              </w:rPr>
            </w:pPr>
            <w:r w:rsidRPr="00BD2AA7">
              <w:rPr>
                <w:b w:val="0"/>
                <w:sz w:val="16"/>
                <w:szCs w:val="16"/>
              </w:rPr>
              <w:t>Rel-15</w:t>
            </w:r>
          </w:p>
        </w:tc>
        <w:tc>
          <w:tcPr>
            <w:tcW w:w="1170" w:type="dxa"/>
            <w:tcBorders>
              <w:bottom w:val="single" w:sz="4" w:space="0" w:color="auto"/>
            </w:tcBorders>
            <w:shd w:val="clear" w:color="auto" w:fill="auto"/>
            <w:tcPrChange w:id="2459" w:author="Bharadwaj Cheruvu" w:date="2021-05-07T13:13:00Z">
              <w:tcPr>
                <w:tcW w:w="1170" w:type="dxa"/>
                <w:gridSpan w:val="3"/>
                <w:tcBorders>
                  <w:bottom w:val="single" w:sz="4" w:space="0" w:color="auto"/>
                </w:tcBorders>
                <w:shd w:val="clear" w:color="auto" w:fill="auto"/>
              </w:tcPr>
            </w:tcPrChange>
          </w:tcPr>
          <w:p w14:paraId="3F4303BB" w14:textId="77777777" w:rsidR="00373E1F" w:rsidRPr="001F3AFB" w:rsidRDefault="00373E1F" w:rsidP="000538BA">
            <w:pPr>
              <w:pStyle w:val="TAH"/>
              <w:keepNext w:val="0"/>
              <w:keepLines w:val="0"/>
              <w:rPr>
                <w:b w:val="0"/>
                <w:sz w:val="16"/>
                <w:szCs w:val="16"/>
              </w:rPr>
            </w:pPr>
            <w:r w:rsidRPr="00BD2AA7">
              <w:rPr>
                <w:b w:val="0"/>
                <w:sz w:val="16"/>
                <w:szCs w:val="16"/>
              </w:rPr>
              <w:t>C21</w:t>
            </w:r>
          </w:p>
        </w:tc>
        <w:tc>
          <w:tcPr>
            <w:tcW w:w="3600" w:type="dxa"/>
            <w:tcBorders>
              <w:bottom w:val="single" w:sz="4" w:space="0" w:color="auto"/>
            </w:tcBorders>
            <w:shd w:val="clear" w:color="auto" w:fill="auto"/>
            <w:tcPrChange w:id="2460" w:author="Bharadwaj Cheruvu" w:date="2021-05-07T13:13:00Z">
              <w:tcPr>
                <w:tcW w:w="3599" w:type="dxa"/>
                <w:gridSpan w:val="3"/>
                <w:tcBorders>
                  <w:bottom w:val="single" w:sz="4" w:space="0" w:color="auto"/>
                </w:tcBorders>
                <w:shd w:val="clear" w:color="auto" w:fill="auto"/>
              </w:tcPr>
            </w:tcPrChange>
          </w:tcPr>
          <w:p w14:paraId="08F3029D" w14:textId="77777777" w:rsidR="00373E1F" w:rsidRPr="001F3AFB" w:rsidRDefault="00373E1F" w:rsidP="000538BA">
            <w:pPr>
              <w:pStyle w:val="TAH"/>
              <w:keepNext w:val="0"/>
              <w:keepLines w:val="0"/>
              <w:jc w:val="left"/>
              <w:rPr>
                <w:b w:val="0"/>
                <w:sz w:val="16"/>
                <w:szCs w:val="16"/>
              </w:rPr>
            </w:pPr>
            <w:r w:rsidRPr="00BD2AA7">
              <w:rPr>
                <w:b w:val="0"/>
                <w:sz w:val="16"/>
                <w:szCs w:val="16"/>
              </w:rPr>
              <w:t>UEs supporting 5G Core</w:t>
            </w:r>
          </w:p>
        </w:tc>
      </w:tr>
      <w:tr w:rsidR="00373E1F" w:rsidRPr="001F3AFB" w14:paraId="035316DF" w14:textId="77777777" w:rsidTr="00974C14">
        <w:trPr>
          <w:jc w:val="center"/>
          <w:trPrChange w:id="246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462" w:author="Bharadwaj Cheruvu" w:date="2021-05-07T13:13:00Z">
              <w:tcPr>
                <w:tcW w:w="1091" w:type="dxa"/>
                <w:gridSpan w:val="3"/>
                <w:tcBorders>
                  <w:top w:val="nil"/>
                  <w:bottom w:val="single" w:sz="4" w:space="0" w:color="auto"/>
                </w:tcBorders>
                <w:shd w:val="clear" w:color="auto" w:fill="D9D9D9"/>
              </w:tcPr>
            </w:tcPrChange>
          </w:tcPr>
          <w:p w14:paraId="47F7D70F" w14:textId="77777777" w:rsidR="00373E1F" w:rsidRPr="001F3AFB" w:rsidRDefault="00373E1F" w:rsidP="000538BA">
            <w:pPr>
              <w:pStyle w:val="TAL"/>
              <w:keepNext w:val="0"/>
              <w:keepLines w:val="0"/>
              <w:rPr>
                <w:b/>
                <w:bCs/>
                <w:sz w:val="16"/>
                <w:szCs w:val="16"/>
              </w:rPr>
            </w:pPr>
            <w:r w:rsidRPr="001F3AFB">
              <w:rPr>
                <w:b/>
                <w:bCs/>
                <w:sz w:val="16"/>
                <w:szCs w:val="16"/>
              </w:rPr>
              <w:t>9.1.5.2</w:t>
            </w:r>
          </w:p>
        </w:tc>
        <w:tc>
          <w:tcPr>
            <w:tcW w:w="3510" w:type="dxa"/>
            <w:tcBorders>
              <w:top w:val="nil"/>
              <w:bottom w:val="single" w:sz="4" w:space="0" w:color="auto"/>
            </w:tcBorders>
            <w:shd w:val="clear" w:color="auto" w:fill="D9D9D9"/>
            <w:tcPrChange w:id="2463" w:author="Bharadwaj Cheruvu" w:date="2021-05-07T13:13:00Z">
              <w:tcPr>
                <w:tcW w:w="3509" w:type="dxa"/>
                <w:gridSpan w:val="3"/>
                <w:tcBorders>
                  <w:top w:val="nil"/>
                  <w:bottom w:val="single" w:sz="4" w:space="0" w:color="auto"/>
                </w:tcBorders>
                <w:shd w:val="clear" w:color="auto" w:fill="D9D9D9"/>
              </w:tcPr>
            </w:tcPrChange>
          </w:tcPr>
          <w:p w14:paraId="0A023D95" w14:textId="77777777" w:rsidR="00373E1F" w:rsidRPr="001F3AFB" w:rsidRDefault="00373E1F" w:rsidP="000538BA">
            <w:pPr>
              <w:pStyle w:val="TAL"/>
              <w:keepNext w:val="0"/>
              <w:keepLines w:val="0"/>
              <w:rPr>
                <w:b/>
                <w:bCs/>
                <w:sz w:val="16"/>
                <w:szCs w:val="16"/>
              </w:rPr>
            </w:pPr>
            <w:r w:rsidRPr="001F3AFB">
              <w:rPr>
                <w:b/>
                <w:bCs/>
                <w:sz w:val="16"/>
                <w:szCs w:val="16"/>
              </w:rPr>
              <w:t>Mobility and periodic registration update</w:t>
            </w:r>
          </w:p>
        </w:tc>
        <w:tc>
          <w:tcPr>
            <w:tcW w:w="810" w:type="dxa"/>
            <w:tcBorders>
              <w:top w:val="nil"/>
              <w:bottom w:val="single" w:sz="4" w:space="0" w:color="auto"/>
            </w:tcBorders>
            <w:shd w:val="clear" w:color="auto" w:fill="D9D9D9"/>
            <w:tcPrChange w:id="2464" w:author="Bharadwaj Cheruvu" w:date="2021-05-07T13:13:00Z">
              <w:tcPr>
                <w:tcW w:w="810" w:type="dxa"/>
                <w:gridSpan w:val="3"/>
                <w:tcBorders>
                  <w:top w:val="nil"/>
                  <w:bottom w:val="single" w:sz="4" w:space="0" w:color="auto"/>
                </w:tcBorders>
                <w:shd w:val="clear" w:color="auto" w:fill="D9D9D9"/>
              </w:tcPr>
            </w:tcPrChange>
          </w:tcPr>
          <w:p w14:paraId="13013C85"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465" w:author="Bharadwaj Cheruvu" w:date="2021-05-07T13:13:00Z">
              <w:tcPr>
                <w:tcW w:w="1170" w:type="dxa"/>
                <w:gridSpan w:val="3"/>
                <w:tcBorders>
                  <w:bottom w:val="single" w:sz="4" w:space="0" w:color="auto"/>
                </w:tcBorders>
                <w:shd w:val="clear" w:color="auto" w:fill="D9D9D9"/>
              </w:tcPr>
            </w:tcPrChange>
          </w:tcPr>
          <w:p w14:paraId="317B876B" w14:textId="77777777" w:rsidR="00373E1F" w:rsidRPr="001F3AFB" w:rsidRDefault="00373E1F" w:rsidP="000538BA">
            <w:pPr>
              <w:pStyle w:val="TAH"/>
              <w:keepNext w:val="0"/>
              <w:keepLines w:val="0"/>
              <w:rPr>
                <w:bCs/>
                <w:sz w:val="16"/>
                <w:szCs w:val="16"/>
              </w:rPr>
            </w:pPr>
          </w:p>
        </w:tc>
        <w:tc>
          <w:tcPr>
            <w:tcW w:w="3600" w:type="dxa"/>
            <w:tcBorders>
              <w:bottom w:val="single" w:sz="4" w:space="0" w:color="auto"/>
            </w:tcBorders>
            <w:shd w:val="clear" w:color="auto" w:fill="D9D9D9"/>
            <w:tcPrChange w:id="2466" w:author="Bharadwaj Cheruvu" w:date="2021-05-07T13:13:00Z">
              <w:tcPr>
                <w:tcW w:w="3599" w:type="dxa"/>
                <w:gridSpan w:val="3"/>
                <w:tcBorders>
                  <w:bottom w:val="single" w:sz="4" w:space="0" w:color="auto"/>
                </w:tcBorders>
                <w:shd w:val="clear" w:color="auto" w:fill="D9D9D9"/>
              </w:tcPr>
            </w:tcPrChange>
          </w:tcPr>
          <w:p w14:paraId="6B06EA30" w14:textId="77777777" w:rsidR="00373E1F" w:rsidRPr="001F3AFB" w:rsidRDefault="00373E1F" w:rsidP="000538BA">
            <w:pPr>
              <w:pStyle w:val="TAH"/>
              <w:keepNext w:val="0"/>
              <w:keepLines w:val="0"/>
              <w:rPr>
                <w:bCs/>
                <w:sz w:val="16"/>
                <w:szCs w:val="16"/>
              </w:rPr>
            </w:pPr>
          </w:p>
        </w:tc>
      </w:tr>
      <w:tr w:rsidR="00373E1F" w:rsidRPr="001F3AFB" w14:paraId="3AE6891B" w14:textId="77777777" w:rsidTr="00974C14">
        <w:trPr>
          <w:jc w:val="center"/>
          <w:trPrChange w:id="246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68" w:author="Bharadwaj Cheruvu" w:date="2021-05-07T13:13:00Z">
              <w:tcPr>
                <w:tcW w:w="1091" w:type="dxa"/>
                <w:gridSpan w:val="3"/>
                <w:tcBorders>
                  <w:top w:val="single" w:sz="4" w:space="0" w:color="auto"/>
                  <w:bottom w:val="single" w:sz="4" w:space="0" w:color="auto"/>
                </w:tcBorders>
                <w:shd w:val="clear" w:color="auto" w:fill="auto"/>
              </w:tcPr>
            </w:tcPrChange>
          </w:tcPr>
          <w:p w14:paraId="25A11DFD" w14:textId="77777777" w:rsidR="00373E1F" w:rsidRPr="001F3AFB" w:rsidRDefault="00373E1F" w:rsidP="000538BA">
            <w:pPr>
              <w:pStyle w:val="TAL"/>
              <w:rPr>
                <w:b/>
                <w:bCs/>
                <w:sz w:val="16"/>
                <w:szCs w:val="16"/>
              </w:rPr>
            </w:pPr>
            <w:r w:rsidRPr="001F3AFB">
              <w:rPr>
                <w:sz w:val="16"/>
                <w:szCs w:val="16"/>
              </w:rPr>
              <w:lastRenderedPageBreak/>
              <w:t>9.1.5.2.1</w:t>
            </w:r>
          </w:p>
        </w:tc>
        <w:tc>
          <w:tcPr>
            <w:tcW w:w="3510" w:type="dxa"/>
            <w:tcBorders>
              <w:top w:val="single" w:sz="4" w:space="0" w:color="auto"/>
              <w:bottom w:val="single" w:sz="4" w:space="0" w:color="auto"/>
            </w:tcBorders>
            <w:shd w:val="clear" w:color="auto" w:fill="auto"/>
            <w:tcPrChange w:id="2469" w:author="Bharadwaj Cheruvu" w:date="2021-05-07T13:13:00Z">
              <w:tcPr>
                <w:tcW w:w="3509" w:type="dxa"/>
                <w:gridSpan w:val="3"/>
                <w:tcBorders>
                  <w:top w:val="single" w:sz="4" w:space="0" w:color="auto"/>
                  <w:bottom w:val="single" w:sz="4" w:space="0" w:color="auto"/>
                </w:tcBorders>
                <w:shd w:val="clear" w:color="auto" w:fill="auto"/>
              </w:tcPr>
            </w:tcPrChange>
          </w:tcPr>
          <w:p w14:paraId="31083680" w14:textId="77777777" w:rsidR="00373E1F" w:rsidRPr="001F3AFB" w:rsidRDefault="00373E1F" w:rsidP="000538BA">
            <w:pPr>
              <w:pStyle w:val="TAL"/>
              <w:rPr>
                <w:b/>
                <w:bCs/>
                <w:sz w:val="16"/>
                <w:szCs w:val="16"/>
              </w:rPr>
            </w:pPr>
            <w:r w:rsidRPr="001F3AFB">
              <w:rPr>
                <w:sz w:val="16"/>
                <w:szCs w:val="16"/>
              </w:rPr>
              <w:t>Mobility registration update / TAI list handling</w:t>
            </w:r>
          </w:p>
        </w:tc>
        <w:tc>
          <w:tcPr>
            <w:tcW w:w="810" w:type="dxa"/>
            <w:tcBorders>
              <w:top w:val="single" w:sz="4" w:space="0" w:color="auto"/>
              <w:bottom w:val="single" w:sz="4" w:space="0" w:color="auto"/>
            </w:tcBorders>
            <w:shd w:val="clear" w:color="auto" w:fill="auto"/>
            <w:tcPrChange w:id="2470" w:author="Bharadwaj Cheruvu" w:date="2021-05-07T13:13:00Z">
              <w:tcPr>
                <w:tcW w:w="810" w:type="dxa"/>
                <w:gridSpan w:val="3"/>
                <w:tcBorders>
                  <w:top w:val="single" w:sz="4" w:space="0" w:color="auto"/>
                  <w:bottom w:val="single" w:sz="4" w:space="0" w:color="auto"/>
                </w:tcBorders>
                <w:shd w:val="clear" w:color="auto" w:fill="auto"/>
              </w:tcPr>
            </w:tcPrChange>
          </w:tcPr>
          <w:p w14:paraId="231F90D6"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71" w:author="Bharadwaj Cheruvu" w:date="2021-05-07T13:13:00Z">
              <w:tcPr>
                <w:tcW w:w="1170" w:type="dxa"/>
                <w:gridSpan w:val="3"/>
                <w:tcBorders>
                  <w:top w:val="single" w:sz="4" w:space="0" w:color="auto"/>
                  <w:bottom w:val="single" w:sz="4" w:space="0" w:color="auto"/>
                </w:tcBorders>
                <w:shd w:val="clear" w:color="auto" w:fill="auto"/>
              </w:tcPr>
            </w:tcPrChange>
          </w:tcPr>
          <w:p w14:paraId="0D042E66"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72" w:author="Bharadwaj Cheruvu" w:date="2021-05-07T13:13:00Z">
              <w:tcPr>
                <w:tcW w:w="3599" w:type="dxa"/>
                <w:gridSpan w:val="3"/>
                <w:tcBorders>
                  <w:top w:val="single" w:sz="4" w:space="0" w:color="auto"/>
                  <w:bottom w:val="single" w:sz="4" w:space="0" w:color="auto"/>
                </w:tcBorders>
                <w:shd w:val="clear" w:color="auto" w:fill="auto"/>
              </w:tcPr>
            </w:tcPrChange>
          </w:tcPr>
          <w:p w14:paraId="7474AB8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7A4F529F" w14:textId="77777777" w:rsidTr="00974C14">
        <w:trPr>
          <w:jc w:val="center"/>
          <w:trPrChange w:id="247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74" w:author="Bharadwaj Cheruvu" w:date="2021-05-07T13:13:00Z">
              <w:tcPr>
                <w:tcW w:w="1091" w:type="dxa"/>
                <w:gridSpan w:val="3"/>
                <w:tcBorders>
                  <w:top w:val="single" w:sz="4" w:space="0" w:color="auto"/>
                  <w:bottom w:val="single" w:sz="4" w:space="0" w:color="auto"/>
                </w:tcBorders>
                <w:shd w:val="clear" w:color="auto" w:fill="auto"/>
              </w:tcPr>
            </w:tcPrChange>
          </w:tcPr>
          <w:p w14:paraId="3926A9E6" w14:textId="77777777" w:rsidR="00373E1F" w:rsidRPr="001F3AFB" w:rsidRDefault="00373E1F" w:rsidP="000538BA">
            <w:pPr>
              <w:pStyle w:val="TAL"/>
              <w:rPr>
                <w:sz w:val="16"/>
                <w:szCs w:val="16"/>
              </w:rPr>
            </w:pPr>
            <w:r w:rsidRPr="001F3AFB">
              <w:rPr>
                <w:sz w:val="16"/>
                <w:szCs w:val="16"/>
              </w:rPr>
              <w:t>9.1.5.2.2</w:t>
            </w:r>
          </w:p>
        </w:tc>
        <w:tc>
          <w:tcPr>
            <w:tcW w:w="3510" w:type="dxa"/>
            <w:tcBorders>
              <w:top w:val="single" w:sz="4" w:space="0" w:color="auto"/>
              <w:bottom w:val="single" w:sz="4" w:space="0" w:color="auto"/>
            </w:tcBorders>
            <w:shd w:val="clear" w:color="auto" w:fill="auto"/>
            <w:tcPrChange w:id="2475" w:author="Bharadwaj Cheruvu" w:date="2021-05-07T13:13:00Z">
              <w:tcPr>
                <w:tcW w:w="3509" w:type="dxa"/>
                <w:gridSpan w:val="3"/>
                <w:tcBorders>
                  <w:top w:val="single" w:sz="4" w:space="0" w:color="auto"/>
                  <w:bottom w:val="single" w:sz="4" w:space="0" w:color="auto"/>
                </w:tcBorders>
                <w:shd w:val="clear" w:color="auto" w:fill="auto"/>
              </w:tcPr>
            </w:tcPrChange>
          </w:tcPr>
          <w:p w14:paraId="1B50B546" w14:textId="77777777" w:rsidR="00373E1F" w:rsidRPr="001F3AFB" w:rsidRDefault="00373E1F" w:rsidP="000538BA">
            <w:pPr>
              <w:pStyle w:val="TAL"/>
              <w:rPr>
                <w:sz w:val="16"/>
                <w:szCs w:val="16"/>
              </w:rPr>
            </w:pPr>
            <w:r w:rsidRPr="001F3AFB">
              <w:rPr>
                <w:sz w:val="16"/>
                <w:szCs w:val="16"/>
              </w:rPr>
              <w:t>Periodic registration update / Accepted</w:t>
            </w:r>
          </w:p>
        </w:tc>
        <w:tc>
          <w:tcPr>
            <w:tcW w:w="810" w:type="dxa"/>
            <w:tcBorders>
              <w:top w:val="single" w:sz="4" w:space="0" w:color="auto"/>
              <w:bottom w:val="single" w:sz="4" w:space="0" w:color="auto"/>
            </w:tcBorders>
            <w:shd w:val="clear" w:color="auto" w:fill="auto"/>
            <w:tcPrChange w:id="2476" w:author="Bharadwaj Cheruvu" w:date="2021-05-07T13:13:00Z">
              <w:tcPr>
                <w:tcW w:w="810" w:type="dxa"/>
                <w:gridSpan w:val="3"/>
                <w:tcBorders>
                  <w:top w:val="single" w:sz="4" w:space="0" w:color="auto"/>
                  <w:bottom w:val="single" w:sz="4" w:space="0" w:color="auto"/>
                </w:tcBorders>
                <w:shd w:val="clear" w:color="auto" w:fill="auto"/>
              </w:tcPr>
            </w:tcPrChange>
          </w:tcPr>
          <w:p w14:paraId="0246F44F"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77" w:author="Bharadwaj Cheruvu" w:date="2021-05-07T13:13:00Z">
              <w:tcPr>
                <w:tcW w:w="1170" w:type="dxa"/>
                <w:gridSpan w:val="3"/>
                <w:tcBorders>
                  <w:top w:val="single" w:sz="4" w:space="0" w:color="auto"/>
                  <w:bottom w:val="single" w:sz="4" w:space="0" w:color="auto"/>
                </w:tcBorders>
                <w:shd w:val="clear" w:color="auto" w:fill="auto"/>
              </w:tcPr>
            </w:tcPrChange>
          </w:tcPr>
          <w:p w14:paraId="77171ED0"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78" w:author="Bharadwaj Cheruvu" w:date="2021-05-07T13:13:00Z">
              <w:tcPr>
                <w:tcW w:w="3599" w:type="dxa"/>
                <w:gridSpan w:val="3"/>
                <w:tcBorders>
                  <w:top w:val="single" w:sz="4" w:space="0" w:color="auto"/>
                  <w:bottom w:val="single" w:sz="4" w:space="0" w:color="auto"/>
                </w:tcBorders>
                <w:shd w:val="clear" w:color="auto" w:fill="auto"/>
              </w:tcPr>
            </w:tcPrChange>
          </w:tcPr>
          <w:p w14:paraId="4D060088"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07FCC033" w14:textId="77777777" w:rsidTr="00974C14">
        <w:trPr>
          <w:jc w:val="center"/>
          <w:trPrChange w:id="247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80" w:author="Bharadwaj Cheruvu" w:date="2021-05-07T13:13:00Z">
              <w:tcPr>
                <w:tcW w:w="1091" w:type="dxa"/>
                <w:gridSpan w:val="3"/>
                <w:tcBorders>
                  <w:top w:val="single" w:sz="4" w:space="0" w:color="auto"/>
                  <w:bottom w:val="single" w:sz="4" w:space="0" w:color="auto"/>
                </w:tcBorders>
                <w:shd w:val="clear" w:color="auto" w:fill="auto"/>
              </w:tcPr>
            </w:tcPrChange>
          </w:tcPr>
          <w:p w14:paraId="50218935" w14:textId="77777777" w:rsidR="00373E1F" w:rsidRPr="001F3AFB" w:rsidRDefault="00373E1F" w:rsidP="000538BA">
            <w:pPr>
              <w:pStyle w:val="TAL"/>
              <w:rPr>
                <w:sz w:val="16"/>
                <w:szCs w:val="16"/>
              </w:rPr>
            </w:pPr>
            <w:r w:rsidRPr="001F3AFB">
              <w:rPr>
                <w:sz w:val="16"/>
                <w:szCs w:val="16"/>
              </w:rPr>
              <w:t>9.1.5.2.4</w:t>
            </w:r>
          </w:p>
        </w:tc>
        <w:tc>
          <w:tcPr>
            <w:tcW w:w="3510" w:type="dxa"/>
            <w:tcBorders>
              <w:top w:val="single" w:sz="4" w:space="0" w:color="auto"/>
              <w:bottom w:val="single" w:sz="4" w:space="0" w:color="auto"/>
            </w:tcBorders>
            <w:shd w:val="clear" w:color="auto" w:fill="auto"/>
            <w:tcPrChange w:id="2481" w:author="Bharadwaj Cheruvu" w:date="2021-05-07T13:13:00Z">
              <w:tcPr>
                <w:tcW w:w="3509" w:type="dxa"/>
                <w:gridSpan w:val="3"/>
                <w:tcBorders>
                  <w:top w:val="single" w:sz="4" w:space="0" w:color="auto"/>
                  <w:bottom w:val="single" w:sz="4" w:space="0" w:color="auto"/>
                </w:tcBorders>
                <w:shd w:val="clear" w:color="auto" w:fill="auto"/>
              </w:tcPr>
            </w:tcPrChange>
          </w:tcPr>
          <w:p w14:paraId="3199A260" w14:textId="77777777" w:rsidR="00373E1F" w:rsidRPr="001F3AFB" w:rsidRDefault="00373E1F" w:rsidP="000538BA">
            <w:pPr>
              <w:pStyle w:val="TAL"/>
              <w:rPr>
                <w:sz w:val="16"/>
                <w:szCs w:val="16"/>
              </w:rPr>
            </w:pPr>
            <w:r w:rsidRPr="001F3AFB">
              <w:rPr>
                <w:sz w:val="16"/>
                <w:szCs w:val="16"/>
              </w:rPr>
              <w:t>Mobility registration update / The lower layer requests NAS signalling connection recovery</w:t>
            </w:r>
          </w:p>
        </w:tc>
        <w:tc>
          <w:tcPr>
            <w:tcW w:w="810" w:type="dxa"/>
            <w:tcBorders>
              <w:top w:val="single" w:sz="4" w:space="0" w:color="auto"/>
              <w:bottom w:val="single" w:sz="4" w:space="0" w:color="auto"/>
            </w:tcBorders>
            <w:shd w:val="clear" w:color="auto" w:fill="auto"/>
            <w:tcPrChange w:id="2482" w:author="Bharadwaj Cheruvu" w:date="2021-05-07T13:13:00Z">
              <w:tcPr>
                <w:tcW w:w="810" w:type="dxa"/>
                <w:gridSpan w:val="3"/>
                <w:tcBorders>
                  <w:top w:val="single" w:sz="4" w:space="0" w:color="auto"/>
                  <w:bottom w:val="single" w:sz="4" w:space="0" w:color="auto"/>
                </w:tcBorders>
                <w:shd w:val="clear" w:color="auto" w:fill="auto"/>
              </w:tcPr>
            </w:tcPrChange>
          </w:tcPr>
          <w:p w14:paraId="6DF71AD5"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bottom w:val="single" w:sz="4" w:space="0" w:color="auto"/>
            </w:tcBorders>
            <w:shd w:val="clear" w:color="auto" w:fill="auto"/>
            <w:tcPrChange w:id="2483" w:author="Bharadwaj Cheruvu" w:date="2021-05-07T13:13:00Z">
              <w:tcPr>
                <w:tcW w:w="1170" w:type="dxa"/>
                <w:gridSpan w:val="3"/>
                <w:tcBorders>
                  <w:top w:val="single" w:sz="4" w:space="0" w:color="auto"/>
                  <w:bottom w:val="single" w:sz="4" w:space="0" w:color="auto"/>
                </w:tcBorders>
                <w:shd w:val="clear" w:color="auto" w:fill="auto"/>
              </w:tcPr>
            </w:tcPrChange>
          </w:tcPr>
          <w:p w14:paraId="3BCD550A" w14:textId="77777777" w:rsidR="00373E1F" w:rsidRPr="001F3AFB" w:rsidRDefault="00373E1F" w:rsidP="000538BA">
            <w:pPr>
              <w:pStyle w:val="TAC"/>
              <w:rPr>
                <w:sz w:val="16"/>
                <w:szCs w:val="16"/>
              </w:rPr>
            </w:pPr>
            <w:r w:rsidRPr="001F3AFB">
              <w:rPr>
                <w:sz w:val="16"/>
                <w:szCs w:val="16"/>
              </w:rPr>
              <w:t>C21</w:t>
            </w:r>
          </w:p>
        </w:tc>
        <w:tc>
          <w:tcPr>
            <w:tcW w:w="3600" w:type="dxa"/>
            <w:tcBorders>
              <w:top w:val="single" w:sz="4" w:space="0" w:color="auto"/>
              <w:bottom w:val="single" w:sz="4" w:space="0" w:color="auto"/>
            </w:tcBorders>
            <w:shd w:val="clear" w:color="auto" w:fill="auto"/>
            <w:tcPrChange w:id="2484" w:author="Bharadwaj Cheruvu" w:date="2021-05-07T13:13:00Z">
              <w:tcPr>
                <w:tcW w:w="3599" w:type="dxa"/>
                <w:gridSpan w:val="3"/>
                <w:tcBorders>
                  <w:top w:val="single" w:sz="4" w:space="0" w:color="auto"/>
                  <w:bottom w:val="single" w:sz="4" w:space="0" w:color="auto"/>
                </w:tcBorders>
                <w:shd w:val="clear" w:color="auto" w:fill="auto"/>
              </w:tcPr>
            </w:tcPrChange>
          </w:tcPr>
          <w:p w14:paraId="4F443D9E"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6A6AF1A" w14:textId="77777777" w:rsidTr="00974C14">
        <w:trPr>
          <w:jc w:val="center"/>
          <w:trPrChange w:id="2485" w:author="Bharadwaj Cheruvu" w:date="2021-05-07T13:13:00Z">
            <w:trPr>
              <w:gridBefore w:val="1"/>
              <w:wBefore w:w="33" w:type="dxa"/>
              <w:jc w:val="center"/>
            </w:trPr>
          </w:trPrChange>
        </w:trPr>
        <w:tc>
          <w:tcPr>
            <w:tcW w:w="1075" w:type="dxa"/>
            <w:tcBorders>
              <w:top w:val="single" w:sz="4" w:space="0" w:color="auto"/>
              <w:bottom w:val="single" w:sz="4" w:space="0" w:color="auto"/>
            </w:tcBorders>
            <w:shd w:val="clear" w:color="auto" w:fill="auto"/>
            <w:tcPrChange w:id="2486" w:author="Bharadwaj Cheruvu" w:date="2021-05-07T13:13:00Z">
              <w:tcPr>
                <w:tcW w:w="1091" w:type="dxa"/>
                <w:gridSpan w:val="3"/>
                <w:tcBorders>
                  <w:top w:val="single" w:sz="4" w:space="0" w:color="auto"/>
                  <w:bottom w:val="single" w:sz="4" w:space="0" w:color="auto"/>
                </w:tcBorders>
                <w:shd w:val="clear" w:color="auto" w:fill="auto"/>
              </w:tcPr>
            </w:tcPrChange>
          </w:tcPr>
          <w:p w14:paraId="06662A4A" w14:textId="77777777" w:rsidR="00373E1F" w:rsidRPr="001F3AFB" w:rsidRDefault="00373E1F" w:rsidP="000538BA">
            <w:pPr>
              <w:pStyle w:val="TAL"/>
              <w:rPr>
                <w:sz w:val="16"/>
                <w:szCs w:val="16"/>
              </w:rPr>
            </w:pPr>
            <w:r w:rsidRPr="001F3AFB">
              <w:rPr>
                <w:sz w:val="16"/>
                <w:szCs w:val="16"/>
              </w:rPr>
              <w:t>9.1.5.2.</w:t>
            </w:r>
            <w:r>
              <w:rPr>
                <w:sz w:val="16"/>
                <w:szCs w:val="16"/>
              </w:rPr>
              <w:t>5</w:t>
            </w:r>
          </w:p>
        </w:tc>
        <w:tc>
          <w:tcPr>
            <w:tcW w:w="3510" w:type="dxa"/>
            <w:tcBorders>
              <w:top w:val="single" w:sz="4" w:space="0" w:color="auto"/>
              <w:bottom w:val="single" w:sz="4" w:space="0" w:color="auto"/>
            </w:tcBorders>
            <w:shd w:val="clear" w:color="auto" w:fill="auto"/>
            <w:tcPrChange w:id="2487" w:author="Bharadwaj Cheruvu" w:date="2021-05-07T13:13:00Z">
              <w:tcPr>
                <w:tcW w:w="3509" w:type="dxa"/>
                <w:gridSpan w:val="3"/>
                <w:tcBorders>
                  <w:top w:val="single" w:sz="4" w:space="0" w:color="auto"/>
                  <w:bottom w:val="single" w:sz="4" w:space="0" w:color="auto"/>
                </w:tcBorders>
                <w:shd w:val="clear" w:color="auto" w:fill="auto"/>
              </w:tcPr>
            </w:tcPrChange>
          </w:tcPr>
          <w:p w14:paraId="1871107B" w14:textId="77777777" w:rsidR="00373E1F" w:rsidRPr="001F3AFB" w:rsidRDefault="00373E1F" w:rsidP="000538BA">
            <w:pPr>
              <w:pStyle w:val="TAL"/>
              <w:rPr>
                <w:sz w:val="16"/>
                <w:szCs w:val="16"/>
              </w:rPr>
            </w:pPr>
            <w:r>
              <w:rPr>
                <w:sz w:val="16"/>
                <w:szCs w:val="16"/>
              </w:rPr>
              <w:t>Void</w:t>
            </w:r>
          </w:p>
        </w:tc>
        <w:tc>
          <w:tcPr>
            <w:tcW w:w="810" w:type="dxa"/>
            <w:tcBorders>
              <w:top w:val="single" w:sz="4" w:space="0" w:color="auto"/>
              <w:bottom w:val="single" w:sz="4" w:space="0" w:color="auto"/>
            </w:tcBorders>
            <w:shd w:val="clear" w:color="auto" w:fill="auto"/>
            <w:tcPrChange w:id="2488" w:author="Bharadwaj Cheruvu" w:date="2021-05-07T13:13:00Z">
              <w:tcPr>
                <w:tcW w:w="810" w:type="dxa"/>
                <w:gridSpan w:val="3"/>
                <w:tcBorders>
                  <w:top w:val="single" w:sz="4" w:space="0" w:color="auto"/>
                  <w:bottom w:val="single" w:sz="4" w:space="0" w:color="auto"/>
                </w:tcBorders>
                <w:shd w:val="clear" w:color="auto" w:fill="auto"/>
              </w:tcPr>
            </w:tcPrChange>
          </w:tcPr>
          <w:p w14:paraId="44920FFB"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89" w:author="Bharadwaj Cheruvu" w:date="2021-05-07T13:13:00Z">
              <w:tcPr>
                <w:tcW w:w="1170" w:type="dxa"/>
                <w:gridSpan w:val="3"/>
                <w:tcBorders>
                  <w:top w:val="single" w:sz="4" w:space="0" w:color="auto"/>
                  <w:bottom w:val="single" w:sz="4" w:space="0" w:color="auto"/>
                </w:tcBorders>
                <w:shd w:val="clear" w:color="auto" w:fill="auto"/>
              </w:tcPr>
            </w:tcPrChange>
          </w:tcPr>
          <w:p w14:paraId="327BED19"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0" w:author="Bharadwaj Cheruvu" w:date="2021-05-07T13:13:00Z">
              <w:tcPr>
                <w:tcW w:w="3599" w:type="dxa"/>
                <w:gridSpan w:val="3"/>
                <w:tcBorders>
                  <w:top w:val="single" w:sz="4" w:space="0" w:color="auto"/>
                  <w:bottom w:val="single" w:sz="4" w:space="0" w:color="auto"/>
                </w:tcBorders>
                <w:shd w:val="clear" w:color="auto" w:fill="auto"/>
              </w:tcPr>
            </w:tcPrChange>
          </w:tcPr>
          <w:p w14:paraId="5743948C" w14:textId="77777777" w:rsidR="00373E1F" w:rsidRPr="001F3AFB" w:rsidRDefault="00373E1F" w:rsidP="000538BA">
            <w:pPr>
              <w:pStyle w:val="TAL"/>
              <w:rPr>
                <w:sz w:val="16"/>
                <w:szCs w:val="16"/>
              </w:rPr>
            </w:pPr>
          </w:p>
        </w:tc>
      </w:tr>
      <w:tr w:rsidR="00373E1F" w:rsidRPr="001F3AFB" w14:paraId="3864CFE9" w14:textId="77777777" w:rsidTr="00974C14">
        <w:trPr>
          <w:jc w:val="center"/>
          <w:trPrChange w:id="2491"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92" w:author="Bharadwaj Cheruvu" w:date="2021-05-07T13:13:00Z">
              <w:tcPr>
                <w:tcW w:w="1091" w:type="dxa"/>
                <w:gridSpan w:val="3"/>
                <w:tcBorders>
                  <w:top w:val="single" w:sz="4" w:space="0" w:color="auto"/>
                  <w:bottom w:val="single" w:sz="4" w:space="0" w:color="auto"/>
                </w:tcBorders>
                <w:shd w:val="clear" w:color="auto" w:fill="auto"/>
              </w:tcPr>
            </w:tcPrChange>
          </w:tcPr>
          <w:p w14:paraId="53985608" w14:textId="77777777" w:rsidR="00373E1F" w:rsidRPr="001F3AFB" w:rsidRDefault="00373E1F" w:rsidP="000538BA">
            <w:pPr>
              <w:pStyle w:val="TAL"/>
              <w:rPr>
                <w:sz w:val="16"/>
                <w:szCs w:val="16"/>
              </w:rPr>
            </w:pPr>
            <w:r w:rsidRPr="001F3AFB">
              <w:rPr>
                <w:sz w:val="16"/>
                <w:szCs w:val="16"/>
              </w:rPr>
              <w:t>9.1.5.2.6</w:t>
            </w:r>
          </w:p>
        </w:tc>
        <w:tc>
          <w:tcPr>
            <w:tcW w:w="3510" w:type="dxa"/>
            <w:tcBorders>
              <w:top w:val="single" w:sz="4" w:space="0" w:color="auto"/>
              <w:bottom w:val="single" w:sz="4" w:space="0" w:color="auto"/>
            </w:tcBorders>
            <w:shd w:val="clear" w:color="auto" w:fill="auto"/>
            <w:tcPrChange w:id="2493" w:author="Bharadwaj Cheruvu" w:date="2021-05-07T13:13:00Z">
              <w:tcPr>
                <w:tcW w:w="3509" w:type="dxa"/>
                <w:gridSpan w:val="3"/>
                <w:tcBorders>
                  <w:top w:val="single" w:sz="4" w:space="0" w:color="auto"/>
                  <w:bottom w:val="single" w:sz="4" w:space="0" w:color="auto"/>
                </w:tcBorders>
                <w:shd w:val="clear" w:color="auto" w:fill="auto"/>
              </w:tcPr>
            </w:tcPrChange>
          </w:tcPr>
          <w:p w14:paraId="162945BA" w14:textId="77777777" w:rsidR="00373E1F" w:rsidRPr="001F3AFB" w:rsidRDefault="00373E1F" w:rsidP="000538BA">
            <w:pPr>
              <w:pStyle w:val="TAL"/>
              <w:rPr>
                <w:sz w:val="16"/>
                <w:szCs w:val="16"/>
              </w:rPr>
            </w:pPr>
            <w:r w:rsidRPr="001F3AFB">
              <w:rPr>
                <w:sz w:val="16"/>
                <w:szCs w:val="16"/>
              </w:rPr>
              <w:t>Void</w:t>
            </w:r>
          </w:p>
        </w:tc>
        <w:tc>
          <w:tcPr>
            <w:tcW w:w="810" w:type="dxa"/>
            <w:tcBorders>
              <w:top w:val="single" w:sz="4" w:space="0" w:color="auto"/>
              <w:bottom w:val="single" w:sz="4" w:space="0" w:color="auto"/>
            </w:tcBorders>
            <w:shd w:val="clear" w:color="auto" w:fill="auto"/>
            <w:tcPrChange w:id="2494" w:author="Bharadwaj Cheruvu" w:date="2021-05-07T13:13:00Z">
              <w:tcPr>
                <w:tcW w:w="810" w:type="dxa"/>
                <w:gridSpan w:val="3"/>
                <w:tcBorders>
                  <w:top w:val="single" w:sz="4" w:space="0" w:color="auto"/>
                  <w:bottom w:val="single" w:sz="4" w:space="0" w:color="auto"/>
                </w:tcBorders>
                <w:shd w:val="clear" w:color="auto" w:fill="auto"/>
              </w:tcPr>
            </w:tcPrChange>
          </w:tcPr>
          <w:p w14:paraId="4864BBB9"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495" w:author="Bharadwaj Cheruvu" w:date="2021-05-07T13:13:00Z">
              <w:tcPr>
                <w:tcW w:w="1170" w:type="dxa"/>
                <w:gridSpan w:val="3"/>
                <w:tcBorders>
                  <w:top w:val="single" w:sz="4" w:space="0" w:color="auto"/>
                  <w:bottom w:val="single" w:sz="4" w:space="0" w:color="auto"/>
                </w:tcBorders>
                <w:shd w:val="clear" w:color="auto" w:fill="auto"/>
              </w:tcPr>
            </w:tcPrChange>
          </w:tcPr>
          <w:p w14:paraId="5B82892A"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496" w:author="Bharadwaj Cheruvu" w:date="2021-05-07T13:13:00Z">
              <w:tcPr>
                <w:tcW w:w="3599" w:type="dxa"/>
                <w:gridSpan w:val="3"/>
                <w:tcBorders>
                  <w:top w:val="single" w:sz="4" w:space="0" w:color="auto"/>
                  <w:bottom w:val="single" w:sz="4" w:space="0" w:color="auto"/>
                </w:tcBorders>
                <w:shd w:val="clear" w:color="auto" w:fill="auto"/>
              </w:tcPr>
            </w:tcPrChange>
          </w:tcPr>
          <w:p w14:paraId="39D4EBBF" w14:textId="77777777" w:rsidR="00373E1F" w:rsidRPr="001F3AFB" w:rsidRDefault="00373E1F" w:rsidP="000538BA">
            <w:pPr>
              <w:pStyle w:val="TAL"/>
              <w:rPr>
                <w:sz w:val="16"/>
                <w:szCs w:val="16"/>
              </w:rPr>
            </w:pPr>
          </w:p>
        </w:tc>
      </w:tr>
      <w:tr w:rsidR="00373E1F" w:rsidRPr="001F3AFB" w14:paraId="4D7DF4D7" w14:textId="77777777" w:rsidTr="00974C14">
        <w:trPr>
          <w:jc w:val="center"/>
          <w:trPrChange w:id="2497"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498" w:author="Bharadwaj Cheruvu" w:date="2021-05-07T13:13:00Z">
              <w:tcPr>
                <w:tcW w:w="1091" w:type="dxa"/>
                <w:gridSpan w:val="3"/>
                <w:tcBorders>
                  <w:top w:val="single" w:sz="4" w:space="0" w:color="auto"/>
                  <w:bottom w:val="single" w:sz="4" w:space="0" w:color="auto"/>
                </w:tcBorders>
                <w:shd w:val="clear" w:color="auto" w:fill="auto"/>
              </w:tcPr>
            </w:tcPrChange>
          </w:tcPr>
          <w:p w14:paraId="0E88E91A" w14:textId="77777777" w:rsidR="00373E1F" w:rsidRPr="001F3AFB" w:rsidRDefault="00373E1F" w:rsidP="000538BA">
            <w:pPr>
              <w:pStyle w:val="TAL"/>
              <w:rPr>
                <w:sz w:val="16"/>
                <w:szCs w:val="16"/>
              </w:rPr>
            </w:pPr>
            <w:r w:rsidRPr="001F3AFB">
              <w:rPr>
                <w:sz w:val="16"/>
                <w:szCs w:val="16"/>
              </w:rPr>
              <w:t>9.1.5.2.7</w:t>
            </w:r>
          </w:p>
        </w:tc>
        <w:tc>
          <w:tcPr>
            <w:tcW w:w="3510" w:type="dxa"/>
            <w:tcBorders>
              <w:top w:val="single" w:sz="4" w:space="0" w:color="auto"/>
              <w:bottom w:val="single" w:sz="4" w:space="0" w:color="auto"/>
            </w:tcBorders>
            <w:shd w:val="clear" w:color="auto" w:fill="auto"/>
            <w:tcPrChange w:id="2499" w:author="Bharadwaj Cheruvu" w:date="2021-05-07T13:13:00Z">
              <w:tcPr>
                <w:tcW w:w="3509" w:type="dxa"/>
                <w:gridSpan w:val="3"/>
                <w:tcBorders>
                  <w:top w:val="single" w:sz="4" w:space="0" w:color="auto"/>
                  <w:bottom w:val="single" w:sz="4" w:space="0" w:color="auto"/>
                </w:tcBorders>
                <w:shd w:val="clear" w:color="auto" w:fill="auto"/>
              </w:tcPr>
            </w:tcPrChange>
          </w:tcPr>
          <w:p w14:paraId="35633A8D" w14:textId="77777777" w:rsidR="00373E1F" w:rsidRPr="001F3AFB" w:rsidRDefault="00373E1F" w:rsidP="000538BA">
            <w:pPr>
              <w:pStyle w:val="TAL"/>
              <w:rPr>
                <w:sz w:val="16"/>
                <w:szCs w:val="16"/>
              </w:rPr>
            </w:pPr>
            <w:r w:rsidRPr="001F3AFB">
              <w:rPr>
                <w:sz w:val="16"/>
                <w:szCs w:val="16"/>
              </w:rPr>
              <w:t>Mobility and periodic registration update / Rejected / UE identity cannot be derived by the network</w:t>
            </w:r>
          </w:p>
        </w:tc>
        <w:tc>
          <w:tcPr>
            <w:tcW w:w="810" w:type="dxa"/>
            <w:tcBorders>
              <w:top w:val="single" w:sz="4" w:space="0" w:color="auto"/>
              <w:bottom w:val="single" w:sz="4" w:space="0" w:color="auto"/>
            </w:tcBorders>
            <w:shd w:val="clear" w:color="auto" w:fill="auto"/>
            <w:tcPrChange w:id="2500" w:author="Bharadwaj Cheruvu" w:date="2021-05-07T13:13:00Z">
              <w:tcPr>
                <w:tcW w:w="810" w:type="dxa"/>
                <w:gridSpan w:val="3"/>
                <w:tcBorders>
                  <w:top w:val="single" w:sz="4" w:space="0" w:color="auto"/>
                  <w:bottom w:val="single" w:sz="4" w:space="0" w:color="auto"/>
                </w:tcBorders>
                <w:shd w:val="clear" w:color="auto" w:fill="auto"/>
              </w:tcPr>
            </w:tcPrChange>
          </w:tcPr>
          <w:p w14:paraId="3AC9FE3A"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501" w:author="Bharadwaj Cheruvu" w:date="2021-05-07T13:13:00Z">
              <w:tcPr>
                <w:tcW w:w="1170" w:type="dxa"/>
                <w:gridSpan w:val="3"/>
                <w:tcBorders>
                  <w:top w:val="single" w:sz="4" w:space="0" w:color="auto"/>
                  <w:bottom w:val="single" w:sz="4" w:space="0" w:color="auto"/>
                </w:tcBorders>
                <w:shd w:val="clear" w:color="auto" w:fill="auto"/>
              </w:tcPr>
            </w:tcPrChange>
          </w:tcPr>
          <w:p w14:paraId="722ACA17"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502" w:author="Bharadwaj Cheruvu" w:date="2021-05-07T13:13:00Z">
              <w:tcPr>
                <w:tcW w:w="3599" w:type="dxa"/>
                <w:gridSpan w:val="3"/>
                <w:tcBorders>
                  <w:top w:val="single" w:sz="4" w:space="0" w:color="auto"/>
                  <w:bottom w:val="single" w:sz="4" w:space="0" w:color="auto"/>
                </w:tcBorders>
                <w:shd w:val="clear" w:color="auto" w:fill="auto"/>
              </w:tcPr>
            </w:tcPrChange>
          </w:tcPr>
          <w:p w14:paraId="6E97B815"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544BB2D3" w14:textId="77777777" w:rsidTr="00974C14">
        <w:trPr>
          <w:jc w:val="center"/>
          <w:trPrChange w:id="2503"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04" w:author="Bharadwaj Cheruvu" w:date="2021-05-07T13:13:00Z">
              <w:tcPr>
                <w:tcW w:w="1091" w:type="dxa"/>
                <w:gridSpan w:val="3"/>
                <w:tcBorders>
                  <w:top w:val="single" w:sz="4" w:space="0" w:color="auto"/>
                  <w:bottom w:val="single" w:sz="4" w:space="0" w:color="auto"/>
                </w:tcBorders>
                <w:shd w:val="clear" w:color="auto" w:fill="auto"/>
              </w:tcPr>
            </w:tcPrChange>
          </w:tcPr>
          <w:p w14:paraId="7426B5A4" w14:textId="77777777" w:rsidR="00373E1F" w:rsidRPr="001F3AFB" w:rsidRDefault="00373E1F" w:rsidP="000538BA">
            <w:pPr>
              <w:pStyle w:val="TAL"/>
              <w:rPr>
                <w:sz w:val="16"/>
                <w:szCs w:val="16"/>
              </w:rPr>
            </w:pPr>
            <w:r w:rsidRPr="001F3AFB">
              <w:rPr>
                <w:sz w:val="16"/>
                <w:szCs w:val="16"/>
              </w:rPr>
              <w:t>9.1.5.2.8</w:t>
            </w:r>
          </w:p>
        </w:tc>
        <w:tc>
          <w:tcPr>
            <w:tcW w:w="3510" w:type="dxa"/>
            <w:tcBorders>
              <w:top w:val="single" w:sz="4" w:space="0" w:color="auto"/>
              <w:bottom w:val="single" w:sz="4" w:space="0" w:color="auto"/>
            </w:tcBorders>
            <w:shd w:val="clear" w:color="auto" w:fill="auto"/>
            <w:tcPrChange w:id="2505" w:author="Bharadwaj Cheruvu" w:date="2021-05-07T13:13:00Z">
              <w:tcPr>
                <w:tcW w:w="3509" w:type="dxa"/>
                <w:gridSpan w:val="3"/>
                <w:tcBorders>
                  <w:top w:val="single" w:sz="4" w:space="0" w:color="auto"/>
                  <w:bottom w:val="single" w:sz="4" w:space="0" w:color="auto"/>
                </w:tcBorders>
                <w:shd w:val="clear" w:color="auto" w:fill="auto"/>
              </w:tcPr>
            </w:tcPrChange>
          </w:tcPr>
          <w:p w14:paraId="0C13571B" w14:textId="77777777" w:rsidR="00373E1F" w:rsidRPr="001F3AFB" w:rsidRDefault="00373E1F" w:rsidP="000538BA">
            <w:pPr>
              <w:pStyle w:val="TAL"/>
              <w:rPr>
                <w:sz w:val="16"/>
                <w:szCs w:val="16"/>
              </w:rPr>
            </w:pPr>
            <w:r w:rsidRPr="001F3AFB">
              <w:rPr>
                <w:sz w:val="16"/>
                <w:szCs w:val="16"/>
              </w:rPr>
              <w:t>Mobility and periodic registration update / Rejected / Implicitly de-registered</w:t>
            </w:r>
          </w:p>
        </w:tc>
        <w:tc>
          <w:tcPr>
            <w:tcW w:w="810" w:type="dxa"/>
            <w:tcBorders>
              <w:top w:val="single" w:sz="4" w:space="0" w:color="auto"/>
              <w:bottom w:val="single" w:sz="4" w:space="0" w:color="auto"/>
            </w:tcBorders>
            <w:shd w:val="clear" w:color="auto" w:fill="auto"/>
            <w:tcPrChange w:id="2506" w:author="Bharadwaj Cheruvu" w:date="2021-05-07T13:13:00Z">
              <w:tcPr>
                <w:tcW w:w="810" w:type="dxa"/>
                <w:gridSpan w:val="3"/>
                <w:tcBorders>
                  <w:top w:val="single" w:sz="4" w:space="0" w:color="auto"/>
                  <w:bottom w:val="single" w:sz="4" w:space="0" w:color="auto"/>
                </w:tcBorders>
                <w:shd w:val="clear" w:color="auto" w:fill="auto"/>
              </w:tcPr>
            </w:tcPrChange>
          </w:tcPr>
          <w:p w14:paraId="5D016A78" w14:textId="77777777" w:rsidR="00373E1F" w:rsidRPr="001F3AFB" w:rsidRDefault="00373E1F" w:rsidP="000538BA">
            <w:pPr>
              <w:pStyle w:val="TAC"/>
              <w:rPr>
                <w:sz w:val="16"/>
                <w:szCs w:val="16"/>
              </w:rPr>
            </w:pPr>
            <w:r w:rsidRPr="001F3AFB">
              <w:rPr>
                <w:rFonts w:cs="Arial"/>
                <w:sz w:val="16"/>
                <w:szCs w:val="16"/>
              </w:rPr>
              <w:t>Rel-15</w:t>
            </w:r>
          </w:p>
        </w:tc>
        <w:tc>
          <w:tcPr>
            <w:tcW w:w="1170" w:type="dxa"/>
            <w:tcBorders>
              <w:top w:val="single" w:sz="4" w:space="0" w:color="auto"/>
              <w:bottom w:val="single" w:sz="4" w:space="0" w:color="auto"/>
            </w:tcBorders>
            <w:shd w:val="clear" w:color="auto" w:fill="auto"/>
            <w:tcPrChange w:id="2507" w:author="Bharadwaj Cheruvu" w:date="2021-05-07T13:13:00Z">
              <w:tcPr>
                <w:tcW w:w="1170" w:type="dxa"/>
                <w:gridSpan w:val="3"/>
                <w:tcBorders>
                  <w:top w:val="single" w:sz="4" w:space="0" w:color="auto"/>
                  <w:bottom w:val="single" w:sz="4" w:space="0" w:color="auto"/>
                </w:tcBorders>
                <w:shd w:val="clear" w:color="auto" w:fill="auto"/>
              </w:tcPr>
            </w:tcPrChange>
          </w:tcPr>
          <w:p w14:paraId="1A5E5842" w14:textId="77777777" w:rsidR="00373E1F" w:rsidRPr="001F3AFB" w:rsidRDefault="00373E1F" w:rsidP="000538BA">
            <w:pPr>
              <w:pStyle w:val="TAC"/>
              <w:rPr>
                <w:sz w:val="16"/>
                <w:szCs w:val="16"/>
              </w:rPr>
            </w:pPr>
            <w:r w:rsidRPr="001F3AFB">
              <w:rPr>
                <w:rFonts w:cs="Arial"/>
                <w:sz w:val="16"/>
                <w:szCs w:val="16"/>
              </w:rPr>
              <w:t>C21</w:t>
            </w:r>
          </w:p>
        </w:tc>
        <w:tc>
          <w:tcPr>
            <w:tcW w:w="3600" w:type="dxa"/>
            <w:tcBorders>
              <w:top w:val="single" w:sz="4" w:space="0" w:color="auto"/>
              <w:bottom w:val="single" w:sz="4" w:space="0" w:color="auto"/>
            </w:tcBorders>
            <w:shd w:val="clear" w:color="auto" w:fill="auto"/>
            <w:tcPrChange w:id="2508" w:author="Bharadwaj Cheruvu" w:date="2021-05-07T13:13:00Z">
              <w:tcPr>
                <w:tcW w:w="3599" w:type="dxa"/>
                <w:gridSpan w:val="3"/>
                <w:tcBorders>
                  <w:top w:val="single" w:sz="4" w:space="0" w:color="auto"/>
                  <w:bottom w:val="single" w:sz="4" w:space="0" w:color="auto"/>
                </w:tcBorders>
                <w:shd w:val="clear" w:color="auto" w:fill="auto"/>
              </w:tcPr>
            </w:tcPrChange>
          </w:tcPr>
          <w:p w14:paraId="306CAD93" w14:textId="77777777" w:rsidR="00373E1F" w:rsidRPr="001F3AFB" w:rsidRDefault="00373E1F" w:rsidP="000538BA">
            <w:pPr>
              <w:pStyle w:val="TAL"/>
              <w:rPr>
                <w:sz w:val="16"/>
                <w:szCs w:val="16"/>
              </w:rPr>
            </w:pPr>
            <w:r w:rsidRPr="001F3AFB">
              <w:rPr>
                <w:bCs/>
                <w:sz w:val="16"/>
                <w:szCs w:val="16"/>
                <w:lang w:eastAsia="x-none"/>
              </w:rPr>
              <w:t>UEs supporting 5G Core</w:t>
            </w:r>
          </w:p>
        </w:tc>
      </w:tr>
      <w:tr w:rsidR="00373E1F" w:rsidRPr="001F3AFB" w14:paraId="7499534D" w14:textId="77777777" w:rsidTr="00974C14">
        <w:trPr>
          <w:jc w:val="center"/>
          <w:trPrChange w:id="2509" w:author="Bharadwaj Cheruvu" w:date="2021-05-07T13:13:00Z">
            <w:trPr>
              <w:gridAfter w:val="0"/>
              <w:wAfter w:w="33" w:type="dxa"/>
              <w:jc w:val="center"/>
            </w:trPr>
          </w:trPrChange>
        </w:trPr>
        <w:tc>
          <w:tcPr>
            <w:tcW w:w="1075" w:type="dxa"/>
            <w:tcBorders>
              <w:top w:val="single" w:sz="4" w:space="0" w:color="auto"/>
              <w:bottom w:val="single" w:sz="4" w:space="0" w:color="auto"/>
            </w:tcBorders>
            <w:shd w:val="clear" w:color="auto" w:fill="auto"/>
            <w:tcPrChange w:id="2510" w:author="Bharadwaj Cheruvu" w:date="2021-05-07T13:13:00Z">
              <w:tcPr>
                <w:tcW w:w="1091" w:type="dxa"/>
                <w:gridSpan w:val="3"/>
                <w:tcBorders>
                  <w:top w:val="single" w:sz="4" w:space="0" w:color="auto"/>
                  <w:bottom w:val="single" w:sz="4" w:space="0" w:color="auto"/>
                </w:tcBorders>
                <w:shd w:val="clear" w:color="auto" w:fill="auto"/>
              </w:tcPr>
            </w:tcPrChange>
          </w:tcPr>
          <w:p w14:paraId="77181AFF" w14:textId="77777777" w:rsidR="00373E1F" w:rsidRPr="001F3AFB" w:rsidRDefault="00373E1F" w:rsidP="000538BA">
            <w:pPr>
              <w:pStyle w:val="TAL"/>
              <w:rPr>
                <w:sz w:val="16"/>
                <w:szCs w:val="16"/>
              </w:rPr>
            </w:pPr>
            <w:r w:rsidRPr="001F3AFB">
              <w:rPr>
                <w:sz w:val="16"/>
                <w:szCs w:val="16"/>
              </w:rPr>
              <w:t>9.1.5.2.9</w:t>
            </w:r>
          </w:p>
        </w:tc>
        <w:tc>
          <w:tcPr>
            <w:tcW w:w="3510" w:type="dxa"/>
            <w:tcBorders>
              <w:top w:val="single" w:sz="4" w:space="0" w:color="auto"/>
              <w:bottom w:val="single" w:sz="4" w:space="0" w:color="auto"/>
            </w:tcBorders>
            <w:shd w:val="clear" w:color="auto" w:fill="auto"/>
            <w:tcPrChange w:id="2511" w:author="Bharadwaj Cheruvu" w:date="2021-05-07T13:13:00Z">
              <w:tcPr>
                <w:tcW w:w="3509" w:type="dxa"/>
                <w:gridSpan w:val="3"/>
                <w:tcBorders>
                  <w:top w:val="single" w:sz="4" w:space="0" w:color="auto"/>
                  <w:bottom w:val="single" w:sz="4" w:space="0" w:color="auto"/>
                </w:tcBorders>
                <w:shd w:val="clear" w:color="auto" w:fill="auto"/>
              </w:tcPr>
            </w:tcPrChange>
          </w:tcPr>
          <w:p w14:paraId="72D09A60" w14:textId="77777777" w:rsidR="00373E1F" w:rsidRPr="001F3AFB" w:rsidRDefault="00373E1F" w:rsidP="000538BA">
            <w:pPr>
              <w:pStyle w:val="TAL"/>
              <w:rPr>
                <w:sz w:val="16"/>
                <w:szCs w:val="16"/>
              </w:rPr>
            </w:pPr>
            <w:r w:rsidRPr="00BD2AA7">
              <w:rPr>
                <w:sz w:val="16"/>
                <w:szCs w:val="16"/>
              </w:rPr>
              <w:t>Void</w:t>
            </w:r>
          </w:p>
        </w:tc>
        <w:tc>
          <w:tcPr>
            <w:tcW w:w="810" w:type="dxa"/>
            <w:tcBorders>
              <w:top w:val="single" w:sz="4" w:space="0" w:color="auto"/>
              <w:bottom w:val="single" w:sz="4" w:space="0" w:color="auto"/>
            </w:tcBorders>
            <w:shd w:val="clear" w:color="auto" w:fill="auto"/>
            <w:tcPrChange w:id="2512" w:author="Bharadwaj Cheruvu" w:date="2021-05-07T13:13:00Z">
              <w:tcPr>
                <w:tcW w:w="810" w:type="dxa"/>
                <w:gridSpan w:val="3"/>
                <w:tcBorders>
                  <w:top w:val="single" w:sz="4" w:space="0" w:color="auto"/>
                  <w:bottom w:val="single" w:sz="4" w:space="0" w:color="auto"/>
                </w:tcBorders>
                <w:shd w:val="clear" w:color="auto" w:fill="auto"/>
              </w:tcPr>
            </w:tcPrChange>
          </w:tcPr>
          <w:p w14:paraId="47BF4AE3" w14:textId="77777777" w:rsidR="00373E1F" w:rsidRPr="001F3AFB" w:rsidRDefault="00373E1F" w:rsidP="000538BA">
            <w:pPr>
              <w:pStyle w:val="TAC"/>
              <w:rPr>
                <w:sz w:val="16"/>
                <w:szCs w:val="16"/>
              </w:rPr>
            </w:pPr>
          </w:p>
        </w:tc>
        <w:tc>
          <w:tcPr>
            <w:tcW w:w="1170" w:type="dxa"/>
            <w:tcBorders>
              <w:top w:val="single" w:sz="4" w:space="0" w:color="auto"/>
              <w:bottom w:val="single" w:sz="4" w:space="0" w:color="auto"/>
            </w:tcBorders>
            <w:shd w:val="clear" w:color="auto" w:fill="auto"/>
            <w:tcPrChange w:id="2513" w:author="Bharadwaj Cheruvu" w:date="2021-05-07T13:13:00Z">
              <w:tcPr>
                <w:tcW w:w="1170" w:type="dxa"/>
                <w:gridSpan w:val="3"/>
                <w:tcBorders>
                  <w:top w:val="single" w:sz="4" w:space="0" w:color="auto"/>
                  <w:bottom w:val="single" w:sz="4" w:space="0" w:color="auto"/>
                </w:tcBorders>
                <w:shd w:val="clear" w:color="auto" w:fill="auto"/>
              </w:tcPr>
            </w:tcPrChange>
          </w:tcPr>
          <w:p w14:paraId="10A8C39B" w14:textId="77777777" w:rsidR="00373E1F" w:rsidRPr="001F3AFB" w:rsidRDefault="00373E1F" w:rsidP="000538BA">
            <w:pPr>
              <w:pStyle w:val="TAC"/>
              <w:rPr>
                <w:sz w:val="16"/>
                <w:szCs w:val="16"/>
              </w:rPr>
            </w:pPr>
          </w:p>
        </w:tc>
        <w:tc>
          <w:tcPr>
            <w:tcW w:w="3600" w:type="dxa"/>
            <w:tcBorders>
              <w:top w:val="single" w:sz="4" w:space="0" w:color="auto"/>
              <w:bottom w:val="single" w:sz="4" w:space="0" w:color="auto"/>
            </w:tcBorders>
            <w:shd w:val="clear" w:color="auto" w:fill="auto"/>
            <w:tcPrChange w:id="2514" w:author="Bharadwaj Cheruvu" w:date="2021-05-07T13:13:00Z">
              <w:tcPr>
                <w:tcW w:w="3599" w:type="dxa"/>
                <w:gridSpan w:val="3"/>
                <w:tcBorders>
                  <w:top w:val="single" w:sz="4" w:space="0" w:color="auto"/>
                  <w:bottom w:val="single" w:sz="4" w:space="0" w:color="auto"/>
                </w:tcBorders>
                <w:shd w:val="clear" w:color="auto" w:fill="auto"/>
              </w:tcPr>
            </w:tcPrChange>
          </w:tcPr>
          <w:p w14:paraId="3564BC52" w14:textId="77777777" w:rsidR="00373E1F" w:rsidRPr="001F3AFB" w:rsidRDefault="00373E1F" w:rsidP="000538BA">
            <w:pPr>
              <w:pStyle w:val="TAL"/>
              <w:rPr>
                <w:sz w:val="16"/>
                <w:szCs w:val="16"/>
              </w:rPr>
            </w:pPr>
          </w:p>
        </w:tc>
      </w:tr>
      <w:tr w:rsidR="00373E1F" w:rsidRPr="001F3AFB" w14:paraId="47830495" w14:textId="77777777" w:rsidTr="00974C14">
        <w:trPr>
          <w:jc w:val="center"/>
          <w:trPrChange w:id="2515"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16"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391DB60C" w14:textId="77777777" w:rsidR="00373E1F" w:rsidRPr="001F3AFB" w:rsidRDefault="00373E1F" w:rsidP="000538BA">
            <w:pPr>
              <w:pStyle w:val="TAL"/>
              <w:keepNext w:val="0"/>
              <w:keepLines w:val="0"/>
              <w:rPr>
                <w:b/>
                <w:bCs/>
                <w:sz w:val="16"/>
                <w:szCs w:val="16"/>
              </w:rPr>
            </w:pPr>
            <w:r w:rsidRPr="001F3AFB">
              <w:rPr>
                <w:b/>
                <w:bCs/>
                <w:sz w:val="16"/>
                <w:szCs w:val="16"/>
              </w:rPr>
              <w:t>9.1.</w:t>
            </w:r>
            <w:r w:rsidRPr="001F3AFB">
              <w:rPr>
                <w:b/>
                <w:bCs/>
                <w:sz w:val="16"/>
                <w:szCs w:val="16"/>
                <w:lang w:eastAsia="zh-CN"/>
              </w:rPr>
              <w:t>6</w:t>
            </w:r>
          </w:p>
        </w:tc>
        <w:tc>
          <w:tcPr>
            <w:tcW w:w="3510" w:type="dxa"/>
            <w:tcBorders>
              <w:top w:val="nil"/>
              <w:left w:val="single" w:sz="4" w:space="0" w:color="auto"/>
              <w:bottom w:val="single" w:sz="4" w:space="0" w:color="auto"/>
              <w:right w:val="single" w:sz="4" w:space="0" w:color="auto"/>
            </w:tcBorders>
            <w:shd w:val="clear" w:color="auto" w:fill="D9D9D9"/>
            <w:tcPrChange w:id="2517"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43DDB49D" w14:textId="77777777" w:rsidR="00373E1F" w:rsidRPr="001F3AFB" w:rsidRDefault="00373E1F" w:rsidP="000538BA">
            <w:pPr>
              <w:pStyle w:val="TAL"/>
              <w:keepNext w:val="0"/>
              <w:keepLines w:val="0"/>
              <w:rPr>
                <w:b/>
                <w:bCs/>
                <w:sz w:val="16"/>
                <w:szCs w:val="16"/>
              </w:rPr>
            </w:pPr>
            <w:r w:rsidRPr="001F3AFB">
              <w:rPr>
                <w:b/>
                <w:bCs/>
                <w:sz w:val="16"/>
                <w:szCs w:val="16"/>
              </w:rPr>
              <w:t>De-registration</w:t>
            </w:r>
          </w:p>
        </w:tc>
        <w:tc>
          <w:tcPr>
            <w:tcW w:w="810" w:type="dxa"/>
            <w:tcBorders>
              <w:top w:val="nil"/>
              <w:left w:val="single" w:sz="4" w:space="0" w:color="auto"/>
              <w:bottom w:val="single" w:sz="4" w:space="0" w:color="auto"/>
              <w:right w:val="single" w:sz="4" w:space="0" w:color="auto"/>
            </w:tcBorders>
            <w:shd w:val="clear" w:color="auto" w:fill="D9D9D9"/>
            <w:tcPrChange w:id="2518"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B66C51A"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1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20A436A9"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6D1BE6B" w14:textId="77777777" w:rsidR="00373E1F" w:rsidRPr="001F3AFB" w:rsidRDefault="00373E1F" w:rsidP="000538BA">
            <w:pPr>
              <w:pStyle w:val="TAH"/>
              <w:keepNext w:val="0"/>
              <w:keepLines w:val="0"/>
              <w:jc w:val="left"/>
              <w:rPr>
                <w:bCs/>
                <w:sz w:val="16"/>
                <w:szCs w:val="16"/>
              </w:rPr>
            </w:pPr>
          </w:p>
        </w:tc>
      </w:tr>
      <w:tr w:rsidR="00373E1F" w:rsidRPr="001F3AFB" w14:paraId="4D64DB7A" w14:textId="77777777" w:rsidTr="00974C14">
        <w:trPr>
          <w:jc w:val="center"/>
          <w:trPrChange w:id="2521" w:author="Bharadwaj Cheruvu" w:date="2021-05-07T13:13:00Z">
            <w:trPr>
              <w:gridAfter w:val="0"/>
              <w:wAfter w:w="33" w:type="dxa"/>
              <w:jc w:val="center"/>
            </w:trPr>
          </w:trPrChange>
        </w:trPr>
        <w:tc>
          <w:tcPr>
            <w:tcW w:w="1075" w:type="dxa"/>
            <w:tcBorders>
              <w:top w:val="nil"/>
              <w:left w:val="single" w:sz="4" w:space="0" w:color="auto"/>
              <w:bottom w:val="single" w:sz="4" w:space="0" w:color="auto"/>
              <w:right w:val="single" w:sz="4" w:space="0" w:color="auto"/>
            </w:tcBorders>
            <w:shd w:val="clear" w:color="auto" w:fill="D9D9D9"/>
            <w:tcPrChange w:id="2522" w:author="Bharadwaj Cheruvu" w:date="2021-05-07T13:13:00Z">
              <w:tcPr>
                <w:tcW w:w="1091" w:type="dxa"/>
                <w:gridSpan w:val="3"/>
                <w:tcBorders>
                  <w:top w:val="nil"/>
                  <w:left w:val="single" w:sz="4" w:space="0" w:color="auto"/>
                  <w:bottom w:val="single" w:sz="4" w:space="0" w:color="auto"/>
                  <w:right w:val="single" w:sz="4" w:space="0" w:color="auto"/>
                </w:tcBorders>
                <w:shd w:val="clear" w:color="auto" w:fill="D9D9D9"/>
              </w:tcPr>
            </w:tcPrChange>
          </w:tcPr>
          <w:p w14:paraId="0853AFAF" w14:textId="77777777" w:rsidR="00373E1F" w:rsidRPr="001F3AFB" w:rsidRDefault="00373E1F" w:rsidP="000538BA">
            <w:pPr>
              <w:pStyle w:val="TAL"/>
              <w:keepNext w:val="0"/>
              <w:keepLines w:val="0"/>
              <w:rPr>
                <w:b/>
                <w:bCs/>
                <w:sz w:val="16"/>
                <w:szCs w:val="16"/>
              </w:rPr>
            </w:pPr>
            <w:r w:rsidRPr="001F3AFB">
              <w:rPr>
                <w:b/>
                <w:bCs/>
                <w:sz w:val="16"/>
                <w:szCs w:val="16"/>
                <w:lang w:eastAsia="zh-CN"/>
              </w:rPr>
              <w:t>9.1.6.1</w:t>
            </w:r>
          </w:p>
        </w:tc>
        <w:tc>
          <w:tcPr>
            <w:tcW w:w="3510" w:type="dxa"/>
            <w:tcBorders>
              <w:top w:val="nil"/>
              <w:left w:val="single" w:sz="4" w:space="0" w:color="auto"/>
              <w:bottom w:val="single" w:sz="4" w:space="0" w:color="auto"/>
              <w:right w:val="single" w:sz="4" w:space="0" w:color="auto"/>
            </w:tcBorders>
            <w:shd w:val="clear" w:color="auto" w:fill="D9D9D9"/>
            <w:tcPrChange w:id="2523" w:author="Bharadwaj Cheruvu" w:date="2021-05-07T13:13:00Z">
              <w:tcPr>
                <w:tcW w:w="3509" w:type="dxa"/>
                <w:gridSpan w:val="3"/>
                <w:tcBorders>
                  <w:top w:val="nil"/>
                  <w:left w:val="single" w:sz="4" w:space="0" w:color="auto"/>
                  <w:bottom w:val="single" w:sz="4" w:space="0" w:color="auto"/>
                  <w:right w:val="single" w:sz="4" w:space="0" w:color="auto"/>
                </w:tcBorders>
                <w:shd w:val="clear" w:color="auto" w:fill="D9D9D9"/>
              </w:tcPr>
            </w:tcPrChange>
          </w:tcPr>
          <w:p w14:paraId="0D87811A" w14:textId="77777777" w:rsidR="00373E1F" w:rsidRPr="001F3AFB" w:rsidRDefault="00373E1F" w:rsidP="000538BA">
            <w:pPr>
              <w:pStyle w:val="TAL"/>
              <w:keepNext w:val="0"/>
              <w:keepLines w:val="0"/>
              <w:rPr>
                <w:b/>
                <w:bCs/>
                <w:sz w:val="16"/>
                <w:szCs w:val="16"/>
              </w:rPr>
            </w:pPr>
            <w:r w:rsidRPr="001F3AFB">
              <w:rPr>
                <w:b/>
                <w:bCs/>
                <w:sz w:val="16"/>
                <w:szCs w:val="16"/>
              </w:rPr>
              <w:t>UE-initiated de-registration</w:t>
            </w:r>
          </w:p>
        </w:tc>
        <w:tc>
          <w:tcPr>
            <w:tcW w:w="810" w:type="dxa"/>
            <w:tcBorders>
              <w:top w:val="nil"/>
              <w:left w:val="single" w:sz="4" w:space="0" w:color="auto"/>
              <w:bottom w:val="single" w:sz="4" w:space="0" w:color="auto"/>
              <w:right w:val="single" w:sz="4" w:space="0" w:color="auto"/>
            </w:tcBorders>
            <w:shd w:val="clear" w:color="auto" w:fill="D9D9D9"/>
            <w:tcPrChange w:id="2524" w:author="Bharadwaj Cheruvu" w:date="2021-05-07T13:13:00Z">
              <w:tcPr>
                <w:tcW w:w="810" w:type="dxa"/>
                <w:gridSpan w:val="3"/>
                <w:tcBorders>
                  <w:top w:val="nil"/>
                  <w:left w:val="single" w:sz="4" w:space="0" w:color="auto"/>
                  <w:bottom w:val="single" w:sz="4" w:space="0" w:color="auto"/>
                  <w:right w:val="single" w:sz="4" w:space="0" w:color="auto"/>
                </w:tcBorders>
                <w:shd w:val="clear" w:color="auto" w:fill="D9D9D9"/>
              </w:tcPr>
            </w:tcPrChange>
          </w:tcPr>
          <w:p w14:paraId="22708296" w14:textId="77777777" w:rsidR="00373E1F" w:rsidRPr="001F3AFB" w:rsidRDefault="00373E1F" w:rsidP="000538BA">
            <w:pPr>
              <w:pStyle w:val="TAH"/>
              <w:keepNext w:val="0"/>
              <w:keepLines w:val="0"/>
              <w:rPr>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Change w:id="252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14E7A8D" w14:textId="77777777" w:rsidR="00373E1F" w:rsidRPr="001F3AFB" w:rsidRDefault="00373E1F" w:rsidP="000538BA">
            <w:pPr>
              <w:pStyle w:val="TAH"/>
              <w:keepNext w:val="0"/>
              <w:keepLines w:val="0"/>
              <w:rPr>
                <w:bCs/>
                <w:sz w:val="16"/>
                <w:szCs w:val="16"/>
                <w:lang w:eastAsia="zh-CN"/>
              </w:rPr>
            </w:pPr>
          </w:p>
        </w:tc>
        <w:tc>
          <w:tcPr>
            <w:tcW w:w="3600" w:type="dxa"/>
            <w:tcBorders>
              <w:top w:val="single" w:sz="4" w:space="0" w:color="auto"/>
              <w:left w:val="single" w:sz="4" w:space="0" w:color="auto"/>
              <w:bottom w:val="single" w:sz="4" w:space="0" w:color="auto"/>
              <w:right w:val="single" w:sz="4" w:space="0" w:color="auto"/>
            </w:tcBorders>
            <w:shd w:val="clear" w:color="auto" w:fill="D9D9D9"/>
            <w:tcPrChange w:id="252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4AC046B1" w14:textId="77777777" w:rsidR="00373E1F" w:rsidRPr="001F3AFB" w:rsidRDefault="00373E1F" w:rsidP="000538BA">
            <w:pPr>
              <w:pStyle w:val="TAH"/>
              <w:keepNext w:val="0"/>
              <w:keepLines w:val="0"/>
              <w:jc w:val="left"/>
              <w:rPr>
                <w:bCs/>
                <w:sz w:val="16"/>
                <w:szCs w:val="16"/>
              </w:rPr>
            </w:pPr>
          </w:p>
        </w:tc>
      </w:tr>
      <w:tr w:rsidR="00373E1F" w:rsidRPr="001F3AFB" w14:paraId="7F4CE51F" w14:textId="77777777" w:rsidTr="00974C14">
        <w:trPr>
          <w:jc w:val="center"/>
          <w:trPrChange w:id="252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52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144B5BB" w14:textId="77777777" w:rsidR="00373E1F" w:rsidRPr="001F3AFB" w:rsidRDefault="00373E1F" w:rsidP="000538BA">
            <w:pPr>
              <w:pStyle w:val="TAL"/>
              <w:keepNext w:val="0"/>
              <w:keepLines w:val="0"/>
              <w:rPr>
                <w:bCs/>
                <w:sz w:val="16"/>
                <w:szCs w:val="16"/>
              </w:rPr>
            </w:pPr>
            <w:r w:rsidRPr="001F3AFB">
              <w:rPr>
                <w:bCs/>
                <w:sz w:val="16"/>
                <w:szCs w:val="16"/>
                <w:lang w:eastAsia="zh-CN"/>
              </w:rPr>
              <w:t>9.1.6.1.1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52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FC9BAE" w14:textId="77777777" w:rsidR="00373E1F" w:rsidRPr="001F3AFB" w:rsidRDefault="00373E1F" w:rsidP="000538BA">
            <w:pPr>
              <w:pStyle w:val="TAL"/>
              <w:keepNext w:val="0"/>
              <w:keepLines w:val="0"/>
              <w:rPr>
                <w:bCs/>
                <w:sz w:val="16"/>
                <w:szCs w:val="16"/>
              </w:rPr>
            </w:pPr>
            <w:r w:rsidRPr="001F3AFB">
              <w:rPr>
                <w:bCs/>
                <w:sz w:val="16"/>
                <w:szCs w:val="16"/>
              </w:rPr>
              <w:t>UE-initiated de-registration / Switch off / Abnormal / De-registration and 5GMM common procedure collision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53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CED2664"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53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0E6D5C5"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C21</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53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2A3C1C2"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w:t>
            </w:r>
          </w:p>
        </w:tc>
      </w:tr>
      <w:tr w:rsidR="00373E1F" w:rsidRPr="001F3AFB" w14:paraId="637A0DEC" w14:textId="77777777" w:rsidTr="00974C14">
        <w:trPr>
          <w:jc w:val="center"/>
          <w:trPrChange w:id="253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34" w:author="Bharadwaj Cheruvu" w:date="2021-05-07T13:13:00Z">
              <w:tcPr>
                <w:tcW w:w="1091" w:type="dxa"/>
                <w:gridSpan w:val="3"/>
                <w:tcBorders>
                  <w:top w:val="nil"/>
                  <w:bottom w:val="single" w:sz="4" w:space="0" w:color="auto"/>
                </w:tcBorders>
                <w:shd w:val="clear" w:color="auto" w:fill="FFFFFF"/>
              </w:tcPr>
            </w:tcPrChange>
          </w:tcPr>
          <w:p w14:paraId="43FED89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9.1.6.1.2</w:t>
            </w:r>
          </w:p>
        </w:tc>
        <w:tc>
          <w:tcPr>
            <w:tcW w:w="3510" w:type="dxa"/>
            <w:tcBorders>
              <w:top w:val="nil"/>
              <w:bottom w:val="single" w:sz="4" w:space="0" w:color="auto"/>
            </w:tcBorders>
            <w:shd w:val="clear" w:color="auto" w:fill="FFFFFF"/>
            <w:tcPrChange w:id="2535" w:author="Bharadwaj Cheruvu" w:date="2021-05-07T13:13:00Z">
              <w:tcPr>
                <w:tcW w:w="3509" w:type="dxa"/>
                <w:gridSpan w:val="3"/>
                <w:tcBorders>
                  <w:top w:val="nil"/>
                  <w:bottom w:val="single" w:sz="4" w:space="0" w:color="auto"/>
                </w:tcBorders>
                <w:shd w:val="clear" w:color="auto" w:fill="FFFFFF"/>
              </w:tcPr>
            </w:tcPrChange>
          </w:tcPr>
          <w:p w14:paraId="22C6E15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tcBorders>
              <w:top w:val="nil"/>
              <w:bottom w:val="single" w:sz="4" w:space="0" w:color="auto"/>
            </w:tcBorders>
            <w:shd w:val="clear" w:color="auto" w:fill="FFFFFF"/>
            <w:tcPrChange w:id="2536" w:author="Bharadwaj Cheruvu" w:date="2021-05-07T13:13:00Z">
              <w:tcPr>
                <w:tcW w:w="810" w:type="dxa"/>
                <w:gridSpan w:val="3"/>
                <w:tcBorders>
                  <w:top w:val="nil"/>
                  <w:bottom w:val="single" w:sz="4" w:space="0" w:color="auto"/>
                </w:tcBorders>
                <w:shd w:val="clear" w:color="auto" w:fill="FFFFFF"/>
              </w:tcPr>
            </w:tcPrChange>
          </w:tcPr>
          <w:p w14:paraId="42C0401E"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37" w:author="Bharadwaj Cheruvu" w:date="2021-05-07T13:13:00Z">
              <w:tcPr>
                <w:tcW w:w="1170" w:type="dxa"/>
                <w:gridSpan w:val="3"/>
                <w:tcBorders>
                  <w:bottom w:val="single" w:sz="4" w:space="0" w:color="auto"/>
                </w:tcBorders>
                <w:shd w:val="clear" w:color="auto" w:fill="FFFFFF"/>
              </w:tcPr>
            </w:tcPrChange>
          </w:tcPr>
          <w:p w14:paraId="6468937E" w14:textId="77777777" w:rsidR="00373E1F" w:rsidRPr="001F3AFB" w:rsidRDefault="00373E1F" w:rsidP="000538BA">
            <w:pPr>
              <w:spacing w:after="0"/>
              <w:jc w:val="center"/>
              <w:rPr>
                <w:rFonts w:ascii="Arial" w:hAnsi="Arial"/>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38" w:author="Bharadwaj Cheruvu" w:date="2021-05-07T13:13:00Z">
              <w:tcPr>
                <w:tcW w:w="3599" w:type="dxa"/>
                <w:gridSpan w:val="3"/>
                <w:tcBorders>
                  <w:bottom w:val="single" w:sz="4" w:space="0" w:color="auto"/>
                </w:tcBorders>
                <w:shd w:val="clear" w:color="auto" w:fill="FFFFFF"/>
              </w:tcPr>
            </w:tcPrChange>
          </w:tcPr>
          <w:p w14:paraId="1AEF2563" w14:textId="77777777" w:rsidR="00373E1F" w:rsidRPr="001F3AFB" w:rsidRDefault="00373E1F" w:rsidP="000538BA">
            <w:pPr>
              <w:spacing w:after="0"/>
              <w:rPr>
                <w:rFonts w:ascii="Arial" w:hAnsi="Arial"/>
                <w:sz w:val="16"/>
                <w:szCs w:val="16"/>
              </w:rPr>
            </w:pPr>
            <w:r w:rsidRPr="001F3AFB">
              <w:rPr>
                <w:rFonts w:ascii="Arial" w:hAnsi="Arial"/>
                <w:bCs/>
                <w:sz w:val="16"/>
                <w:szCs w:val="16"/>
              </w:rPr>
              <w:t>UEs supporting 5G Core</w:t>
            </w:r>
          </w:p>
        </w:tc>
      </w:tr>
      <w:tr w:rsidR="00373E1F" w:rsidRPr="001F3AFB" w14:paraId="28007571" w14:textId="77777777" w:rsidTr="00974C14">
        <w:trPr>
          <w:jc w:val="center"/>
          <w:trPrChange w:id="253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0" w:author="Bharadwaj Cheruvu" w:date="2021-05-07T13:13:00Z">
              <w:tcPr>
                <w:tcW w:w="1091" w:type="dxa"/>
                <w:gridSpan w:val="3"/>
                <w:tcBorders>
                  <w:top w:val="nil"/>
                  <w:bottom w:val="single" w:sz="4" w:space="0" w:color="auto"/>
                </w:tcBorders>
                <w:shd w:val="clear" w:color="auto" w:fill="FFFFFF"/>
              </w:tcPr>
            </w:tcPrChange>
          </w:tcPr>
          <w:p w14:paraId="5C74F119"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9.1.6.1.3</w:t>
            </w:r>
          </w:p>
        </w:tc>
        <w:tc>
          <w:tcPr>
            <w:tcW w:w="3510" w:type="dxa"/>
            <w:tcBorders>
              <w:top w:val="nil"/>
              <w:bottom w:val="single" w:sz="4" w:space="0" w:color="auto"/>
            </w:tcBorders>
            <w:shd w:val="clear" w:color="auto" w:fill="FFFFFF"/>
            <w:tcPrChange w:id="2541" w:author="Bharadwaj Cheruvu" w:date="2021-05-07T13:13:00Z">
              <w:tcPr>
                <w:tcW w:w="3509" w:type="dxa"/>
                <w:gridSpan w:val="3"/>
                <w:tcBorders>
                  <w:top w:val="nil"/>
                  <w:bottom w:val="single" w:sz="4" w:space="0" w:color="auto"/>
                </w:tcBorders>
                <w:shd w:val="clear" w:color="auto" w:fill="FFFFFF"/>
              </w:tcPr>
            </w:tcPrChange>
          </w:tcPr>
          <w:p w14:paraId="0D52282C"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UE-initiated de-registration / Abnormal / Change of cell into a new tracking area</w:t>
            </w:r>
          </w:p>
        </w:tc>
        <w:tc>
          <w:tcPr>
            <w:tcW w:w="810" w:type="dxa"/>
            <w:tcBorders>
              <w:top w:val="nil"/>
              <w:bottom w:val="single" w:sz="4" w:space="0" w:color="auto"/>
            </w:tcBorders>
            <w:shd w:val="clear" w:color="auto" w:fill="FFFFFF"/>
            <w:tcPrChange w:id="2542" w:author="Bharadwaj Cheruvu" w:date="2021-05-07T13:13:00Z">
              <w:tcPr>
                <w:tcW w:w="810" w:type="dxa"/>
                <w:gridSpan w:val="3"/>
                <w:tcBorders>
                  <w:top w:val="nil"/>
                  <w:bottom w:val="single" w:sz="4" w:space="0" w:color="auto"/>
                </w:tcBorders>
                <w:shd w:val="clear" w:color="auto" w:fill="FFFFFF"/>
              </w:tcPr>
            </w:tcPrChange>
          </w:tcPr>
          <w:p w14:paraId="23DBDC87"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43" w:author="Bharadwaj Cheruvu" w:date="2021-05-07T13:13:00Z">
              <w:tcPr>
                <w:tcW w:w="1170" w:type="dxa"/>
                <w:gridSpan w:val="3"/>
                <w:tcBorders>
                  <w:bottom w:val="single" w:sz="4" w:space="0" w:color="auto"/>
                </w:tcBorders>
                <w:shd w:val="clear" w:color="auto" w:fill="FFFFFF"/>
              </w:tcPr>
            </w:tcPrChange>
          </w:tcPr>
          <w:p w14:paraId="44A7F7E4"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44" w:author="Bharadwaj Cheruvu" w:date="2021-05-07T13:13:00Z">
              <w:tcPr>
                <w:tcW w:w="3599" w:type="dxa"/>
                <w:gridSpan w:val="3"/>
                <w:tcBorders>
                  <w:bottom w:val="single" w:sz="4" w:space="0" w:color="auto"/>
                </w:tcBorders>
                <w:shd w:val="clear" w:color="auto" w:fill="FFFFFF"/>
              </w:tcPr>
            </w:tcPrChange>
          </w:tcPr>
          <w:p w14:paraId="7ADDBF4A"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65DE8DB9" w14:textId="77777777" w:rsidTr="00974C14">
        <w:trPr>
          <w:jc w:val="center"/>
          <w:trPrChange w:id="254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46" w:author="Bharadwaj Cheruvu" w:date="2021-05-07T13:13:00Z">
              <w:tcPr>
                <w:tcW w:w="1091" w:type="dxa"/>
                <w:gridSpan w:val="3"/>
                <w:tcBorders>
                  <w:top w:val="nil"/>
                  <w:bottom w:val="single" w:sz="4" w:space="0" w:color="auto"/>
                </w:tcBorders>
                <w:shd w:val="clear" w:color="auto" w:fill="FFFFFF"/>
              </w:tcPr>
            </w:tcPrChange>
          </w:tcPr>
          <w:p w14:paraId="34A637C2"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9.1.6.1.4</w:t>
            </w:r>
          </w:p>
        </w:tc>
        <w:tc>
          <w:tcPr>
            <w:tcW w:w="3510" w:type="dxa"/>
            <w:tcBorders>
              <w:top w:val="nil"/>
              <w:bottom w:val="single" w:sz="4" w:space="0" w:color="auto"/>
            </w:tcBorders>
            <w:shd w:val="clear" w:color="auto" w:fill="FFFFFF"/>
            <w:tcPrChange w:id="2547" w:author="Bharadwaj Cheruvu" w:date="2021-05-07T13:13:00Z">
              <w:tcPr>
                <w:tcW w:w="3509" w:type="dxa"/>
                <w:gridSpan w:val="3"/>
                <w:tcBorders>
                  <w:top w:val="nil"/>
                  <w:bottom w:val="single" w:sz="4" w:space="0" w:color="auto"/>
                </w:tcBorders>
                <w:shd w:val="clear" w:color="auto" w:fill="FFFFFF"/>
              </w:tcPr>
            </w:tcPrChange>
          </w:tcPr>
          <w:p w14:paraId="67B5E0CB"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548" w:author="Bharadwaj Cheruvu" w:date="2021-05-07T13:13:00Z">
              <w:tcPr>
                <w:tcW w:w="810" w:type="dxa"/>
                <w:gridSpan w:val="3"/>
                <w:tcBorders>
                  <w:top w:val="nil"/>
                  <w:bottom w:val="single" w:sz="4" w:space="0" w:color="auto"/>
                </w:tcBorders>
                <w:shd w:val="clear" w:color="auto" w:fill="FFFFFF"/>
              </w:tcPr>
            </w:tcPrChange>
          </w:tcPr>
          <w:p w14:paraId="477DCB59" w14:textId="77777777" w:rsidR="00373E1F" w:rsidRPr="001F3AFB" w:rsidRDefault="00373E1F" w:rsidP="000538BA">
            <w:pPr>
              <w:pStyle w:val="TAH"/>
              <w:keepNext w:val="0"/>
              <w:keepLines w:val="0"/>
              <w:rPr>
                <w:b w:val="0"/>
                <w:bCs/>
                <w:sz w:val="16"/>
                <w:szCs w:val="16"/>
              </w:rPr>
            </w:pPr>
          </w:p>
        </w:tc>
        <w:tc>
          <w:tcPr>
            <w:tcW w:w="1170" w:type="dxa"/>
            <w:tcBorders>
              <w:bottom w:val="single" w:sz="4" w:space="0" w:color="auto"/>
            </w:tcBorders>
            <w:shd w:val="clear" w:color="auto" w:fill="FFFFFF"/>
            <w:tcPrChange w:id="2549" w:author="Bharadwaj Cheruvu" w:date="2021-05-07T13:13:00Z">
              <w:tcPr>
                <w:tcW w:w="1170" w:type="dxa"/>
                <w:gridSpan w:val="3"/>
                <w:tcBorders>
                  <w:bottom w:val="single" w:sz="4" w:space="0" w:color="auto"/>
                </w:tcBorders>
                <w:shd w:val="clear" w:color="auto" w:fill="FFFFFF"/>
              </w:tcPr>
            </w:tcPrChange>
          </w:tcPr>
          <w:p w14:paraId="3FEEFBFC" w14:textId="77777777" w:rsidR="00373E1F" w:rsidRPr="001F3AFB" w:rsidRDefault="00373E1F" w:rsidP="000538BA">
            <w:pPr>
              <w:pStyle w:val="TAH"/>
              <w:keepNext w:val="0"/>
              <w:keepLines w:val="0"/>
              <w:rPr>
                <w:b w:val="0"/>
                <w:bCs/>
                <w:sz w:val="16"/>
                <w:szCs w:val="16"/>
                <w:lang w:eastAsia="zh-CN"/>
              </w:rPr>
            </w:pPr>
          </w:p>
        </w:tc>
        <w:tc>
          <w:tcPr>
            <w:tcW w:w="3600" w:type="dxa"/>
            <w:tcBorders>
              <w:bottom w:val="single" w:sz="4" w:space="0" w:color="auto"/>
            </w:tcBorders>
            <w:shd w:val="clear" w:color="auto" w:fill="FFFFFF"/>
            <w:tcPrChange w:id="2550" w:author="Bharadwaj Cheruvu" w:date="2021-05-07T13:13:00Z">
              <w:tcPr>
                <w:tcW w:w="3599" w:type="dxa"/>
                <w:gridSpan w:val="3"/>
                <w:tcBorders>
                  <w:bottom w:val="single" w:sz="4" w:space="0" w:color="auto"/>
                </w:tcBorders>
                <w:shd w:val="clear" w:color="auto" w:fill="FFFFFF"/>
              </w:tcPr>
            </w:tcPrChange>
          </w:tcPr>
          <w:p w14:paraId="4E45C68A" w14:textId="77777777" w:rsidR="00373E1F" w:rsidRPr="001F3AFB" w:rsidRDefault="00373E1F" w:rsidP="000538BA">
            <w:pPr>
              <w:pStyle w:val="TAH"/>
              <w:keepNext w:val="0"/>
              <w:keepLines w:val="0"/>
              <w:jc w:val="left"/>
              <w:rPr>
                <w:b w:val="0"/>
                <w:bCs/>
                <w:sz w:val="16"/>
                <w:szCs w:val="16"/>
              </w:rPr>
            </w:pPr>
          </w:p>
        </w:tc>
      </w:tr>
      <w:tr w:rsidR="00373E1F" w:rsidRPr="001F3AFB" w14:paraId="6BBC386A" w14:textId="77777777" w:rsidTr="00974C14">
        <w:trPr>
          <w:jc w:val="center"/>
          <w:trPrChange w:id="255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52" w:author="Bharadwaj Cheruvu" w:date="2021-05-07T13:13:00Z">
              <w:tcPr>
                <w:tcW w:w="1091" w:type="dxa"/>
                <w:gridSpan w:val="3"/>
                <w:tcBorders>
                  <w:top w:val="nil"/>
                  <w:bottom w:val="single" w:sz="4" w:space="0" w:color="auto"/>
                </w:tcBorders>
                <w:shd w:val="clear" w:color="auto" w:fill="D9D9D9"/>
              </w:tcPr>
            </w:tcPrChange>
          </w:tcPr>
          <w:p w14:paraId="25EFDA22"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9.1.6.2</w:t>
            </w:r>
          </w:p>
        </w:tc>
        <w:tc>
          <w:tcPr>
            <w:tcW w:w="3510" w:type="dxa"/>
            <w:tcBorders>
              <w:top w:val="nil"/>
              <w:bottom w:val="single" w:sz="4" w:space="0" w:color="auto"/>
            </w:tcBorders>
            <w:shd w:val="clear" w:color="auto" w:fill="D9D9D9"/>
            <w:tcPrChange w:id="2553" w:author="Bharadwaj Cheruvu" w:date="2021-05-07T13:13:00Z">
              <w:tcPr>
                <w:tcW w:w="3509" w:type="dxa"/>
                <w:gridSpan w:val="3"/>
                <w:tcBorders>
                  <w:top w:val="nil"/>
                  <w:bottom w:val="single" w:sz="4" w:space="0" w:color="auto"/>
                </w:tcBorders>
                <w:shd w:val="clear" w:color="auto" w:fill="D9D9D9"/>
              </w:tcPr>
            </w:tcPrChange>
          </w:tcPr>
          <w:p w14:paraId="7D9021B7"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Network-initiated de-registration</w:t>
            </w:r>
          </w:p>
        </w:tc>
        <w:tc>
          <w:tcPr>
            <w:tcW w:w="810" w:type="dxa"/>
            <w:tcBorders>
              <w:top w:val="nil"/>
              <w:bottom w:val="single" w:sz="4" w:space="0" w:color="auto"/>
            </w:tcBorders>
            <w:shd w:val="clear" w:color="auto" w:fill="D9D9D9"/>
            <w:tcPrChange w:id="2554" w:author="Bharadwaj Cheruvu" w:date="2021-05-07T13:13:00Z">
              <w:tcPr>
                <w:tcW w:w="810" w:type="dxa"/>
                <w:gridSpan w:val="3"/>
                <w:tcBorders>
                  <w:top w:val="nil"/>
                  <w:bottom w:val="single" w:sz="4" w:space="0" w:color="auto"/>
                </w:tcBorders>
                <w:shd w:val="clear" w:color="auto" w:fill="D9D9D9"/>
              </w:tcPr>
            </w:tcPrChange>
          </w:tcPr>
          <w:p w14:paraId="1D6A61BE"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55" w:author="Bharadwaj Cheruvu" w:date="2021-05-07T13:13:00Z">
              <w:tcPr>
                <w:tcW w:w="1170" w:type="dxa"/>
                <w:gridSpan w:val="3"/>
                <w:tcBorders>
                  <w:bottom w:val="single" w:sz="4" w:space="0" w:color="auto"/>
                </w:tcBorders>
                <w:shd w:val="clear" w:color="auto" w:fill="D9D9D9"/>
              </w:tcPr>
            </w:tcPrChange>
          </w:tcPr>
          <w:p w14:paraId="15347E08"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56" w:author="Bharadwaj Cheruvu" w:date="2021-05-07T13:13:00Z">
              <w:tcPr>
                <w:tcW w:w="3599" w:type="dxa"/>
                <w:gridSpan w:val="3"/>
                <w:tcBorders>
                  <w:bottom w:val="single" w:sz="4" w:space="0" w:color="auto"/>
                </w:tcBorders>
                <w:shd w:val="clear" w:color="auto" w:fill="D9D9D9"/>
              </w:tcPr>
            </w:tcPrChange>
          </w:tcPr>
          <w:p w14:paraId="19D3C1BD" w14:textId="77777777" w:rsidR="00373E1F" w:rsidRPr="001F3AFB" w:rsidRDefault="00373E1F" w:rsidP="000538BA">
            <w:pPr>
              <w:spacing w:after="0"/>
              <w:rPr>
                <w:rFonts w:ascii="Arial" w:hAnsi="Arial"/>
                <w:b/>
                <w:bCs/>
                <w:sz w:val="16"/>
                <w:szCs w:val="16"/>
                <w:lang w:eastAsia="zh-CN"/>
              </w:rPr>
            </w:pPr>
          </w:p>
        </w:tc>
      </w:tr>
      <w:tr w:rsidR="00373E1F" w:rsidRPr="001F3AFB" w14:paraId="4B34C144" w14:textId="77777777" w:rsidTr="00974C14">
        <w:trPr>
          <w:jc w:val="center"/>
          <w:trPrChange w:id="255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58" w:author="Bharadwaj Cheruvu" w:date="2021-05-07T13:13:00Z">
              <w:tcPr>
                <w:tcW w:w="1091" w:type="dxa"/>
                <w:gridSpan w:val="3"/>
                <w:tcBorders>
                  <w:top w:val="nil"/>
                  <w:bottom w:val="single" w:sz="4" w:space="0" w:color="auto"/>
                </w:tcBorders>
                <w:shd w:val="clear" w:color="auto" w:fill="FFFFFF"/>
              </w:tcPr>
            </w:tcPrChange>
          </w:tcPr>
          <w:p w14:paraId="2ECD22A9" w14:textId="77777777" w:rsidR="00373E1F" w:rsidRPr="001F3AFB" w:rsidRDefault="00373E1F" w:rsidP="000538BA">
            <w:pPr>
              <w:spacing w:after="0"/>
              <w:rPr>
                <w:rFonts w:ascii="Arial" w:hAnsi="Arial"/>
                <w:bCs/>
                <w:sz w:val="16"/>
                <w:szCs w:val="16"/>
              </w:rPr>
            </w:pPr>
            <w:r w:rsidRPr="001F3AFB">
              <w:rPr>
                <w:rFonts w:ascii="Arial" w:hAnsi="Arial"/>
                <w:bCs/>
                <w:sz w:val="16"/>
                <w:szCs w:val="16"/>
                <w:lang w:eastAsia="zh-CN"/>
              </w:rPr>
              <w:t>9.1.6.2.1</w:t>
            </w:r>
          </w:p>
        </w:tc>
        <w:tc>
          <w:tcPr>
            <w:tcW w:w="3510" w:type="dxa"/>
            <w:tcBorders>
              <w:top w:val="nil"/>
              <w:bottom w:val="single" w:sz="4" w:space="0" w:color="auto"/>
            </w:tcBorders>
            <w:shd w:val="clear" w:color="auto" w:fill="FFFFFF"/>
            <w:tcPrChange w:id="2559" w:author="Bharadwaj Cheruvu" w:date="2021-05-07T13:13:00Z">
              <w:tcPr>
                <w:tcW w:w="3509" w:type="dxa"/>
                <w:gridSpan w:val="3"/>
                <w:tcBorders>
                  <w:top w:val="nil"/>
                  <w:bottom w:val="single" w:sz="4" w:space="0" w:color="auto"/>
                </w:tcBorders>
                <w:shd w:val="clear" w:color="auto" w:fill="FFFFFF"/>
              </w:tcPr>
            </w:tcPrChange>
          </w:tcPr>
          <w:p w14:paraId="0EB77375"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required</w:t>
            </w:r>
          </w:p>
        </w:tc>
        <w:tc>
          <w:tcPr>
            <w:tcW w:w="810" w:type="dxa"/>
            <w:tcBorders>
              <w:top w:val="nil"/>
              <w:bottom w:val="single" w:sz="4" w:space="0" w:color="auto"/>
            </w:tcBorders>
            <w:shd w:val="clear" w:color="auto" w:fill="FFFFFF"/>
            <w:tcPrChange w:id="2560" w:author="Bharadwaj Cheruvu" w:date="2021-05-07T13:13:00Z">
              <w:tcPr>
                <w:tcW w:w="810" w:type="dxa"/>
                <w:gridSpan w:val="3"/>
                <w:tcBorders>
                  <w:top w:val="nil"/>
                  <w:bottom w:val="single" w:sz="4" w:space="0" w:color="auto"/>
                </w:tcBorders>
                <w:shd w:val="clear" w:color="auto" w:fill="FFFFFF"/>
              </w:tcPr>
            </w:tcPrChange>
          </w:tcPr>
          <w:p w14:paraId="2ED4FC9D" w14:textId="77777777" w:rsidR="00373E1F" w:rsidRPr="001F3AFB" w:rsidRDefault="00373E1F" w:rsidP="000538BA">
            <w:pPr>
              <w:spacing w:after="0"/>
              <w:jc w:val="center"/>
              <w:rPr>
                <w:rFonts w:ascii="Arial" w:hAnsi="Arial"/>
                <w:sz w:val="16"/>
                <w:szCs w:val="16"/>
              </w:rPr>
            </w:pPr>
            <w:r w:rsidRPr="001F3AFB">
              <w:rPr>
                <w:rFonts w:ascii="Arial" w:hAnsi="Arial"/>
                <w:bCs/>
                <w:sz w:val="16"/>
                <w:szCs w:val="16"/>
              </w:rPr>
              <w:t>Rel-15</w:t>
            </w:r>
          </w:p>
        </w:tc>
        <w:tc>
          <w:tcPr>
            <w:tcW w:w="1170" w:type="dxa"/>
            <w:tcBorders>
              <w:bottom w:val="single" w:sz="4" w:space="0" w:color="auto"/>
            </w:tcBorders>
            <w:shd w:val="clear" w:color="auto" w:fill="FFFFFF"/>
            <w:tcPrChange w:id="2561" w:author="Bharadwaj Cheruvu" w:date="2021-05-07T13:13:00Z">
              <w:tcPr>
                <w:tcW w:w="1170" w:type="dxa"/>
                <w:gridSpan w:val="3"/>
                <w:tcBorders>
                  <w:bottom w:val="single" w:sz="4" w:space="0" w:color="auto"/>
                </w:tcBorders>
                <w:shd w:val="clear" w:color="auto" w:fill="FFFFFF"/>
              </w:tcPr>
            </w:tcPrChange>
          </w:tcPr>
          <w:p w14:paraId="3BEBD3D9"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62" w:author="Bharadwaj Cheruvu" w:date="2021-05-07T13:13:00Z">
              <w:tcPr>
                <w:tcW w:w="3599" w:type="dxa"/>
                <w:gridSpan w:val="3"/>
                <w:tcBorders>
                  <w:bottom w:val="single" w:sz="4" w:space="0" w:color="auto"/>
                </w:tcBorders>
                <w:shd w:val="clear" w:color="auto" w:fill="FFFFFF"/>
              </w:tcPr>
            </w:tcPrChange>
          </w:tcPr>
          <w:p w14:paraId="612B0A3D"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5DF3ECD3" w14:textId="77777777" w:rsidTr="00974C14">
        <w:trPr>
          <w:jc w:val="center"/>
          <w:trPrChange w:id="256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64" w:author="Bharadwaj Cheruvu" w:date="2021-05-07T13:13:00Z">
              <w:tcPr>
                <w:tcW w:w="1091" w:type="dxa"/>
                <w:gridSpan w:val="3"/>
                <w:tcBorders>
                  <w:top w:val="nil"/>
                  <w:bottom w:val="single" w:sz="4" w:space="0" w:color="auto"/>
                </w:tcBorders>
                <w:shd w:val="clear" w:color="auto" w:fill="FFFFFF"/>
              </w:tcPr>
            </w:tcPrChange>
          </w:tcPr>
          <w:p w14:paraId="41E73840" w14:textId="77777777" w:rsidR="00373E1F" w:rsidRPr="001F3AFB" w:rsidRDefault="00373E1F" w:rsidP="000538BA">
            <w:pPr>
              <w:spacing w:after="0"/>
              <w:rPr>
                <w:rFonts w:ascii="Arial" w:hAnsi="Arial"/>
                <w:bCs/>
                <w:sz w:val="16"/>
                <w:szCs w:val="16"/>
              </w:rPr>
            </w:pPr>
            <w:r w:rsidRPr="001F3AFB">
              <w:rPr>
                <w:rFonts w:ascii="Arial" w:hAnsi="Arial"/>
                <w:bCs/>
                <w:sz w:val="16"/>
                <w:szCs w:val="16"/>
              </w:rPr>
              <w:t>9.1.6.2.2</w:t>
            </w:r>
          </w:p>
        </w:tc>
        <w:tc>
          <w:tcPr>
            <w:tcW w:w="3510" w:type="dxa"/>
            <w:tcBorders>
              <w:top w:val="nil"/>
              <w:bottom w:val="single" w:sz="4" w:space="0" w:color="auto"/>
            </w:tcBorders>
            <w:shd w:val="clear" w:color="auto" w:fill="FFFFFF"/>
            <w:tcPrChange w:id="2565" w:author="Bharadwaj Cheruvu" w:date="2021-05-07T13:13:00Z">
              <w:tcPr>
                <w:tcW w:w="3509" w:type="dxa"/>
                <w:gridSpan w:val="3"/>
                <w:tcBorders>
                  <w:top w:val="nil"/>
                  <w:bottom w:val="single" w:sz="4" w:space="0" w:color="auto"/>
                </w:tcBorders>
                <w:shd w:val="clear" w:color="auto" w:fill="FFFFFF"/>
              </w:tcPr>
            </w:tcPrChange>
          </w:tcPr>
          <w:p w14:paraId="5E65D454" w14:textId="77777777" w:rsidR="00373E1F" w:rsidRPr="001F3AFB" w:rsidRDefault="00373E1F" w:rsidP="000538BA">
            <w:pPr>
              <w:spacing w:after="0"/>
              <w:rPr>
                <w:rFonts w:ascii="Arial" w:hAnsi="Arial"/>
                <w:bCs/>
                <w:sz w:val="16"/>
                <w:szCs w:val="16"/>
              </w:rPr>
            </w:pPr>
            <w:r w:rsidRPr="001F3AFB">
              <w:rPr>
                <w:rFonts w:ascii="Arial" w:hAnsi="Arial"/>
                <w:bCs/>
                <w:sz w:val="16"/>
                <w:szCs w:val="16"/>
              </w:rPr>
              <w:t>Network-initiated de-registration / De-registration for 3GPP access / Re-registration not required</w:t>
            </w:r>
          </w:p>
        </w:tc>
        <w:tc>
          <w:tcPr>
            <w:tcW w:w="810" w:type="dxa"/>
            <w:tcBorders>
              <w:top w:val="nil"/>
              <w:bottom w:val="single" w:sz="4" w:space="0" w:color="auto"/>
            </w:tcBorders>
            <w:shd w:val="clear" w:color="auto" w:fill="FFFFFF"/>
            <w:tcPrChange w:id="2566" w:author="Bharadwaj Cheruvu" w:date="2021-05-07T13:13:00Z">
              <w:tcPr>
                <w:tcW w:w="810" w:type="dxa"/>
                <w:gridSpan w:val="3"/>
                <w:tcBorders>
                  <w:top w:val="nil"/>
                  <w:bottom w:val="single" w:sz="4" w:space="0" w:color="auto"/>
                </w:tcBorders>
                <w:shd w:val="clear" w:color="auto" w:fill="FFFFFF"/>
              </w:tcPr>
            </w:tcPrChange>
          </w:tcPr>
          <w:p w14:paraId="038F75A2" w14:textId="77777777" w:rsidR="00373E1F" w:rsidRPr="001F3AFB" w:rsidRDefault="00373E1F" w:rsidP="000538BA">
            <w:pPr>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567" w:author="Bharadwaj Cheruvu" w:date="2021-05-07T13:13:00Z">
              <w:tcPr>
                <w:tcW w:w="1170" w:type="dxa"/>
                <w:gridSpan w:val="3"/>
                <w:tcBorders>
                  <w:bottom w:val="single" w:sz="4" w:space="0" w:color="auto"/>
                </w:tcBorders>
                <w:shd w:val="clear" w:color="auto" w:fill="FFFFFF"/>
              </w:tcPr>
            </w:tcPrChange>
          </w:tcPr>
          <w:p w14:paraId="31A07688" w14:textId="77777777" w:rsidR="00373E1F" w:rsidRPr="001F3AFB" w:rsidRDefault="00373E1F" w:rsidP="000538BA">
            <w:pPr>
              <w:spacing w:after="0"/>
              <w:jc w:val="center"/>
              <w:rPr>
                <w:rFonts w:ascii="Arial" w:hAnsi="Arial"/>
                <w:bCs/>
                <w:sz w:val="16"/>
                <w:szCs w:val="16"/>
                <w:lang w:eastAsia="zh-CN"/>
              </w:rPr>
            </w:pPr>
            <w:r w:rsidRPr="001F3AFB">
              <w:rPr>
                <w:rFonts w:ascii="Arial" w:hAnsi="Arial"/>
                <w:bCs/>
                <w:sz w:val="16"/>
                <w:szCs w:val="16"/>
                <w:lang w:eastAsia="zh-CN"/>
              </w:rPr>
              <w:t>C21</w:t>
            </w:r>
          </w:p>
        </w:tc>
        <w:tc>
          <w:tcPr>
            <w:tcW w:w="3600" w:type="dxa"/>
            <w:tcBorders>
              <w:bottom w:val="single" w:sz="4" w:space="0" w:color="auto"/>
            </w:tcBorders>
            <w:shd w:val="clear" w:color="auto" w:fill="FFFFFF"/>
            <w:tcPrChange w:id="2568" w:author="Bharadwaj Cheruvu" w:date="2021-05-07T13:13:00Z">
              <w:tcPr>
                <w:tcW w:w="3599" w:type="dxa"/>
                <w:gridSpan w:val="3"/>
                <w:tcBorders>
                  <w:bottom w:val="single" w:sz="4" w:space="0" w:color="auto"/>
                </w:tcBorders>
                <w:shd w:val="clear" w:color="auto" w:fill="FFFFFF"/>
              </w:tcPr>
            </w:tcPrChange>
          </w:tcPr>
          <w:p w14:paraId="73F01F76" w14:textId="77777777" w:rsidR="00373E1F" w:rsidRPr="001F3AFB" w:rsidRDefault="00373E1F" w:rsidP="000538BA">
            <w:pPr>
              <w:spacing w:after="0"/>
              <w:rPr>
                <w:rFonts w:ascii="Arial" w:hAnsi="Arial"/>
                <w:bCs/>
                <w:sz w:val="16"/>
                <w:szCs w:val="16"/>
              </w:rPr>
            </w:pPr>
            <w:r w:rsidRPr="001F3AFB">
              <w:rPr>
                <w:rFonts w:ascii="Arial" w:hAnsi="Arial"/>
                <w:bCs/>
                <w:sz w:val="16"/>
                <w:szCs w:val="16"/>
              </w:rPr>
              <w:t>UEs supporting 5G Core</w:t>
            </w:r>
          </w:p>
        </w:tc>
      </w:tr>
      <w:tr w:rsidR="00373E1F" w:rsidRPr="001F3AFB" w14:paraId="4CDA7C65" w14:textId="77777777" w:rsidTr="00974C14">
        <w:trPr>
          <w:jc w:val="center"/>
          <w:trPrChange w:id="256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70" w:author="Bharadwaj Cheruvu" w:date="2021-05-07T13:13:00Z">
              <w:tcPr>
                <w:tcW w:w="1091" w:type="dxa"/>
                <w:gridSpan w:val="3"/>
                <w:tcBorders>
                  <w:top w:val="nil"/>
                  <w:bottom w:val="single" w:sz="4" w:space="0" w:color="auto"/>
                </w:tcBorders>
                <w:shd w:val="clear" w:color="auto" w:fill="D9D9D9"/>
              </w:tcPr>
            </w:tcPrChange>
          </w:tcPr>
          <w:p w14:paraId="71D13756"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9.1.7</w:t>
            </w:r>
          </w:p>
        </w:tc>
        <w:tc>
          <w:tcPr>
            <w:tcW w:w="3510" w:type="dxa"/>
            <w:tcBorders>
              <w:top w:val="nil"/>
              <w:bottom w:val="single" w:sz="4" w:space="0" w:color="auto"/>
            </w:tcBorders>
            <w:shd w:val="clear" w:color="auto" w:fill="D9D9D9"/>
            <w:tcPrChange w:id="2571" w:author="Bharadwaj Cheruvu" w:date="2021-05-07T13:13:00Z">
              <w:tcPr>
                <w:tcW w:w="3509" w:type="dxa"/>
                <w:gridSpan w:val="3"/>
                <w:tcBorders>
                  <w:top w:val="nil"/>
                  <w:bottom w:val="single" w:sz="4" w:space="0" w:color="auto"/>
                </w:tcBorders>
                <w:shd w:val="clear" w:color="auto" w:fill="D9D9D9"/>
              </w:tcPr>
            </w:tcPrChange>
          </w:tcPr>
          <w:p w14:paraId="0244D289" w14:textId="77777777" w:rsidR="00373E1F" w:rsidRPr="001F3AFB" w:rsidRDefault="00373E1F" w:rsidP="000538BA">
            <w:pPr>
              <w:spacing w:after="0"/>
              <w:rPr>
                <w:rFonts w:ascii="Arial" w:hAnsi="Arial"/>
                <w:b/>
                <w:bCs/>
                <w:sz w:val="16"/>
                <w:szCs w:val="16"/>
                <w:lang w:eastAsia="zh-CN"/>
              </w:rPr>
            </w:pPr>
            <w:r w:rsidRPr="001F3AFB">
              <w:rPr>
                <w:rFonts w:ascii="Arial" w:hAnsi="Arial"/>
                <w:b/>
                <w:bCs/>
                <w:sz w:val="16"/>
                <w:szCs w:val="16"/>
                <w:lang w:eastAsia="zh-CN"/>
              </w:rPr>
              <w:t>Service request</w:t>
            </w:r>
          </w:p>
        </w:tc>
        <w:tc>
          <w:tcPr>
            <w:tcW w:w="810" w:type="dxa"/>
            <w:tcBorders>
              <w:top w:val="nil"/>
              <w:bottom w:val="single" w:sz="4" w:space="0" w:color="auto"/>
            </w:tcBorders>
            <w:shd w:val="clear" w:color="auto" w:fill="D9D9D9"/>
            <w:tcPrChange w:id="2572" w:author="Bharadwaj Cheruvu" w:date="2021-05-07T13:13:00Z">
              <w:tcPr>
                <w:tcW w:w="810" w:type="dxa"/>
                <w:gridSpan w:val="3"/>
                <w:tcBorders>
                  <w:top w:val="nil"/>
                  <w:bottom w:val="single" w:sz="4" w:space="0" w:color="auto"/>
                </w:tcBorders>
                <w:shd w:val="clear" w:color="auto" w:fill="D9D9D9"/>
              </w:tcPr>
            </w:tcPrChange>
          </w:tcPr>
          <w:p w14:paraId="254D81A7" w14:textId="77777777" w:rsidR="00373E1F" w:rsidRPr="001F3AFB" w:rsidRDefault="00373E1F" w:rsidP="000538BA">
            <w:pPr>
              <w:spacing w:after="0"/>
              <w:rPr>
                <w:rFonts w:ascii="Arial" w:hAnsi="Arial"/>
                <w:b/>
                <w:bCs/>
                <w:sz w:val="16"/>
                <w:szCs w:val="16"/>
                <w:lang w:eastAsia="zh-CN"/>
              </w:rPr>
            </w:pPr>
          </w:p>
        </w:tc>
        <w:tc>
          <w:tcPr>
            <w:tcW w:w="1170" w:type="dxa"/>
            <w:tcBorders>
              <w:bottom w:val="single" w:sz="4" w:space="0" w:color="auto"/>
            </w:tcBorders>
            <w:shd w:val="clear" w:color="auto" w:fill="D9D9D9"/>
            <w:tcPrChange w:id="2573" w:author="Bharadwaj Cheruvu" w:date="2021-05-07T13:13:00Z">
              <w:tcPr>
                <w:tcW w:w="1170" w:type="dxa"/>
                <w:gridSpan w:val="3"/>
                <w:tcBorders>
                  <w:bottom w:val="single" w:sz="4" w:space="0" w:color="auto"/>
                </w:tcBorders>
                <w:shd w:val="clear" w:color="auto" w:fill="D9D9D9"/>
              </w:tcPr>
            </w:tcPrChange>
          </w:tcPr>
          <w:p w14:paraId="297399C5" w14:textId="77777777" w:rsidR="00373E1F" w:rsidRPr="001F3AFB" w:rsidRDefault="00373E1F" w:rsidP="000538BA">
            <w:pPr>
              <w:spacing w:after="0"/>
              <w:rPr>
                <w:rFonts w:ascii="Arial" w:hAnsi="Arial"/>
                <w:b/>
                <w:bCs/>
                <w:sz w:val="16"/>
                <w:szCs w:val="16"/>
                <w:lang w:eastAsia="zh-CN"/>
              </w:rPr>
            </w:pPr>
          </w:p>
        </w:tc>
        <w:tc>
          <w:tcPr>
            <w:tcW w:w="3600" w:type="dxa"/>
            <w:tcBorders>
              <w:bottom w:val="single" w:sz="4" w:space="0" w:color="auto"/>
            </w:tcBorders>
            <w:shd w:val="clear" w:color="auto" w:fill="D9D9D9"/>
            <w:tcPrChange w:id="2574" w:author="Bharadwaj Cheruvu" w:date="2021-05-07T13:13:00Z">
              <w:tcPr>
                <w:tcW w:w="3599" w:type="dxa"/>
                <w:gridSpan w:val="3"/>
                <w:tcBorders>
                  <w:bottom w:val="single" w:sz="4" w:space="0" w:color="auto"/>
                </w:tcBorders>
                <w:shd w:val="clear" w:color="auto" w:fill="D9D9D9"/>
              </w:tcPr>
            </w:tcPrChange>
          </w:tcPr>
          <w:p w14:paraId="52DEEA97" w14:textId="77777777" w:rsidR="00373E1F" w:rsidRPr="001F3AFB" w:rsidRDefault="00373E1F" w:rsidP="000538BA">
            <w:pPr>
              <w:spacing w:after="0"/>
              <w:rPr>
                <w:rFonts w:ascii="Arial" w:hAnsi="Arial"/>
                <w:b/>
                <w:bCs/>
                <w:sz w:val="16"/>
                <w:szCs w:val="16"/>
                <w:lang w:eastAsia="zh-CN"/>
              </w:rPr>
            </w:pPr>
          </w:p>
        </w:tc>
      </w:tr>
      <w:tr w:rsidR="00373E1F" w:rsidRPr="001F3AFB" w14:paraId="69ED2536" w14:textId="77777777" w:rsidTr="00974C14">
        <w:trPr>
          <w:jc w:val="center"/>
          <w:trPrChange w:id="257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76" w:author="Bharadwaj Cheruvu" w:date="2021-05-07T13:13:00Z">
              <w:tcPr>
                <w:tcW w:w="1091" w:type="dxa"/>
                <w:gridSpan w:val="3"/>
                <w:tcBorders>
                  <w:top w:val="nil"/>
                  <w:bottom w:val="single" w:sz="4" w:space="0" w:color="auto"/>
                </w:tcBorders>
                <w:shd w:val="clear" w:color="auto" w:fill="FFFFFF"/>
              </w:tcPr>
            </w:tcPrChange>
          </w:tcPr>
          <w:p w14:paraId="74E30ADA" w14:textId="77777777" w:rsidR="00373E1F" w:rsidRPr="001F3AFB" w:rsidRDefault="00373E1F" w:rsidP="000538BA">
            <w:pPr>
              <w:pStyle w:val="TAL"/>
              <w:keepNext w:val="0"/>
              <w:keepLines w:val="0"/>
              <w:rPr>
                <w:bCs/>
                <w:sz w:val="16"/>
                <w:szCs w:val="16"/>
                <w:lang w:eastAsia="zh-CN"/>
              </w:rPr>
            </w:pPr>
            <w:r w:rsidRPr="001F3AFB">
              <w:rPr>
                <w:bCs/>
                <w:sz w:val="16"/>
                <w:szCs w:val="16"/>
              </w:rPr>
              <w:t>9.1.7.1</w:t>
            </w:r>
          </w:p>
        </w:tc>
        <w:tc>
          <w:tcPr>
            <w:tcW w:w="3510" w:type="dxa"/>
            <w:tcBorders>
              <w:top w:val="nil"/>
              <w:bottom w:val="single" w:sz="4" w:space="0" w:color="auto"/>
            </w:tcBorders>
            <w:shd w:val="clear" w:color="auto" w:fill="FFFFFF"/>
            <w:tcPrChange w:id="2577" w:author="Bharadwaj Cheruvu" w:date="2021-05-07T13:13:00Z">
              <w:tcPr>
                <w:tcW w:w="3509" w:type="dxa"/>
                <w:gridSpan w:val="3"/>
                <w:tcBorders>
                  <w:top w:val="nil"/>
                  <w:bottom w:val="single" w:sz="4" w:space="0" w:color="auto"/>
                </w:tcBorders>
                <w:shd w:val="clear" w:color="auto" w:fill="FFFFFF"/>
              </w:tcPr>
            </w:tcPrChange>
          </w:tcPr>
          <w:p w14:paraId="45243712" w14:textId="77777777" w:rsidR="00373E1F" w:rsidRPr="001F3AFB" w:rsidRDefault="00373E1F" w:rsidP="000538BA">
            <w:pPr>
              <w:pStyle w:val="TAL"/>
              <w:keepNext w:val="0"/>
              <w:keepLines w:val="0"/>
              <w:rPr>
                <w:bCs/>
                <w:sz w:val="16"/>
                <w:szCs w:val="16"/>
              </w:rPr>
            </w:pPr>
            <w:r w:rsidRPr="001F3AFB">
              <w:rPr>
                <w:bCs/>
                <w:sz w:val="16"/>
                <w:szCs w:val="16"/>
              </w:rPr>
              <w:t>Service request / IDLE mode uplink user data transport / Rejected / Restricted service area, Abnormal / T3517, T3525</w:t>
            </w:r>
          </w:p>
        </w:tc>
        <w:tc>
          <w:tcPr>
            <w:tcW w:w="810" w:type="dxa"/>
            <w:tcBorders>
              <w:top w:val="nil"/>
              <w:bottom w:val="single" w:sz="4" w:space="0" w:color="auto"/>
            </w:tcBorders>
            <w:shd w:val="clear" w:color="auto" w:fill="FFFFFF"/>
            <w:tcPrChange w:id="2578" w:author="Bharadwaj Cheruvu" w:date="2021-05-07T13:13:00Z">
              <w:tcPr>
                <w:tcW w:w="810" w:type="dxa"/>
                <w:gridSpan w:val="3"/>
                <w:tcBorders>
                  <w:top w:val="nil"/>
                  <w:bottom w:val="single" w:sz="4" w:space="0" w:color="auto"/>
                </w:tcBorders>
                <w:shd w:val="clear" w:color="auto" w:fill="FFFFFF"/>
              </w:tcPr>
            </w:tcPrChange>
          </w:tcPr>
          <w:p w14:paraId="19617A58" w14:textId="77777777" w:rsidR="00373E1F" w:rsidRPr="001F3AFB" w:rsidRDefault="00373E1F" w:rsidP="000538BA">
            <w:pPr>
              <w:pStyle w:val="TAH"/>
              <w:keepNext w:val="0"/>
              <w:keepLines w:val="0"/>
              <w:rPr>
                <w:b w:val="0"/>
                <w:bCs/>
                <w:sz w:val="16"/>
                <w:szCs w:val="16"/>
              </w:rPr>
            </w:pPr>
            <w:r w:rsidRPr="001F3AFB">
              <w:rPr>
                <w:b w:val="0"/>
                <w:sz w:val="16"/>
                <w:szCs w:val="16"/>
              </w:rPr>
              <w:t>Rel-15</w:t>
            </w:r>
          </w:p>
        </w:tc>
        <w:tc>
          <w:tcPr>
            <w:tcW w:w="1170" w:type="dxa"/>
            <w:tcBorders>
              <w:bottom w:val="single" w:sz="4" w:space="0" w:color="auto"/>
            </w:tcBorders>
            <w:shd w:val="clear" w:color="auto" w:fill="FFFFFF"/>
            <w:tcPrChange w:id="2579" w:author="Bharadwaj Cheruvu" w:date="2021-05-07T13:13:00Z">
              <w:tcPr>
                <w:tcW w:w="1170" w:type="dxa"/>
                <w:gridSpan w:val="3"/>
                <w:tcBorders>
                  <w:bottom w:val="single" w:sz="4" w:space="0" w:color="auto"/>
                </w:tcBorders>
                <w:shd w:val="clear" w:color="auto" w:fill="FFFFFF"/>
              </w:tcPr>
            </w:tcPrChange>
          </w:tcPr>
          <w:p w14:paraId="4B9F3C6A" w14:textId="77777777" w:rsidR="00373E1F" w:rsidRPr="001F3AFB" w:rsidRDefault="00373E1F" w:rsidP="000538BA">
            <w:pPr>
              <w:pStyle w:val="TAH"/>
              <w:keepNext w:val="0"/>
              <w:keepLines w:val="0"/>
              <w:rPr>
                <w:b w:val="0"/>
                <w:bCs/>
                <w:sz w:val="16"/>
                <w:szCs w:val="16"/>
                <w:lang w:eastAsia="zh-CN"/>
              </w:rPr>
            </w:pPr>
            <w:r w:rsidRPr="001F3AFB">
              <w:rPr>
                <w:b w:val="0"/>
                <w:sz w:val="16"/>
                <w:szCs w:val="16"/>
              </w:rPr>
              <w:t>C21</w:t>
            </w:r>
          </w:p>
        </w:tc>
        <w:tc>
          <w:tcPr>
            <w:tcW w:w="3600" w:type="dxa"/>
            <w:tcBorders>
              <w:bottom w:val="single" w:sz="4" w:space="0" w:color="auto"/>
            </w:tcBorders>
            <w:shd w:val="clear" w:color="auto" w:fill="FFFFFF"/>
            <w:tcPrChange w:id="2580" w:author="Bharadwaj Cheruvu" w:date="2021-05-07T13:13:00Z">
              <w:tcPr>
                <w:tcW w:w="3599" w:type="dxa"/>
                <w:gridSpan w:val="3"/>
                <w:tcBorders>
                  <w:bottom w:val="single" w:sz="4" w:space="0" w:color="auto"/>
                </w:tcBorders>
                <w:shd w:val="clear" w:color="auto" w:fill="FFFFFF"/>
              </w:tcPr>
            </w:tcPrChange>
          </w:tcPr>
          <w:p w14:paraId="36DD7C0F"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7CEB7634" w14:textId="77777777" w:rsidTr="00974C14">
        <w:trPr>
          <w:jc w:val="center"/>
          <w:trPrChange w:id="258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82" w:author="Bharadwaj Cheruvu" w:date="2021-05-07T13:13:00Z">
              <w:tcPr>
                <w:tcW w:w="1091" w:type="dxa"/>
                <w:gridSpan w:val="3"/>
                <w:tcBorders>
                  <w:top w:val="nil"/>
                  <w:bottom w:val="single" w:sz="4" w:space="0" w:color="auto"/>
                </w:tcBorders>
                <w:shd w:val="clear" w:color="auto" w:fill="FFFFFF"/>
              </w:tcPr>
            </w:tcPrChange>
          </w:tcPr>
          <w:p w14:paraId="49B979AF" w14:textId="77777777" w:rsidR="00373E1F" w:rsidRPr="001F3AFB" w:rsidRDefault="00373E1F" w:rsidP="000538BA">
            <w:pPr>
              <w:pStyle w:val="TAL"/>
              <w:keepNext w:val="0"/>
              <w:keepLines w:val="0"/>
              <w:rPr>
                <w:bCs/>
                <w:sz w:val="16"/>
                <w:szCs w:val="16"/>
              </w:rPr>
            </w:pPr>
            <w:r w:rsidRPr="001F3AFB">
              <w:rPr>
                <w:bCs/>
                <w:sz w:val="16"/>
                <w:szCs w:val="16"/>
              </w:rPr>
              <w:t>9.1.7.2</w:t>
            </w:r>
          </w:p>
        </w:tc>
        <w:tc>
          <w:tcPr>
            <w:tcW w:w="3510" w:type="dxa"/>
            <w:tcBorders>
              <w:top w:val="nil"/>
              <w:bottom w:val="single" w:sz="4" w:space="0" w:color="auto"/>
            </w:tcBorders>
            <w:shd w:val="clear" w:color="auto" w:fill="FFFFFF"/>
            <w:tcPrChange w:id="2583" w:author="Bharadwaj Cheruvu" w:date="2021-05-07T13:13:00Z">
              <w:tcPr>
                <w:tcW w:w="3509" w:type="dxa"/>
                <w:gridSpan w:val="3"/>
                <w:tcBorders>
                  <w:top w:val="nil"/>
                  <w:bottom w:val="single" w:sz="4" w:space="0" w:color="auto"/>
                </w:tcBorders>
                <w:shd w:val="clear" w:color="auto" w:fill="FFFFFF"/>
              </w:tcPr>
            </w:tcPrChange>
          </w:tcPr>
          <w:p w14:paraId="6B7E0C15" w14:textId="77777777" w:rsidR="00373E1F" w:rsidRPr="001F3AFB" w:rsidRDefault="00373E1F" w:rsidP="000538BA">
            <w:pPr>
              <w:pStyle w:val="TAL"/>
              <w:keepNext w:val="0"/>
              <w:keepLines w:val="0"/>
              <w:rPr>
                <w:bCs/>
                <w:sz w:val="16"/>
                <w:szCs w:val="16"/>
              </w:rPr>
            </w:pPr>
            <w:r w:rsidRPr="001F3AFB">
              <w:rPr>
                <w:bCs/>
                <w:sz w:val="16"/>
                <w:szCs w:val="16"/>
              </w:rPr>
              <w:t>Service request / CONNECTED mode user data transport / Abnormal / T3517</w:t>
            </w:r>
          </w:p>
        </w:tc>
        <w:tc>
          <w:tcPr>
            <w:tcW w:w="810" w:type="dxa"/>
            <w:tcBorders>
              <w:top w:val="nil"/>
              <w:bottom w:val="single" w:sz="4" w:space="0" w:color="auto"/>
            </w:tcBorders>
            <w:shd w:val="clear" w:color="auto" w:fill="FFFFFF"/>
            <w:tcPrChange w:id="2584" w:author="Bharadwaj Cheruvu" w:date="2021-05-07T13:13:00Z">
              <w:tcPr>
                <w:tcW w:w="810" w:type="dxa"/>
                <w:gridSpan w:val="3"/>
                <w:tcBorders>
                  <w:top w:val="nil"/>
                  <w:bottom w:val="single" w:sz="4" w:space="0" w:color="auto"/>
                </w:tcBorders>
                <w:shd w:val="clear" w:color="auto" w:fill="FFFFFF"/>
              </w:tcPr>
            </w:tcPrChange>
          </w:tcPr>
          <w:p w14:paraId="5DA275D7" w14:textId="77777777" w:rsidR="00373E1F" w:rsidRPr="001F3AFB" w:rsidRDefault="00373E1F" w:rsidP="000538BA">
            <w:pPr>
              <w:pStyle w:val="TAH"/>
              <w:keepNext w:val="0"/>
              <w:keepLines w:val="0"/>
              <w:rPr>
                <w:b w:val="0"/>
                <w:sz w:val="16"/>
                <w:szCs w:val="16"/>
              </w:rPr>
            </w:pPr>
            <w:r w:rsidRPr="001F3AFB">
              <w:rPr>
                <w:b w:val="0"/>
                <w:sz w:val="16"/>
                <w:szCs w:val="16"/>
              </w:rPr>
              <w:t>Rel-15</w:t>
            </w:r>
          </w:p>
        </w:tc>
        <w:tc>
          <w:tcPr>
            <w:tcW w:w="1170" w:type="dxa"/>
            <w:tcBorders>
              <w:bottom w:val="single" w:sz="4" w:space="0" w:color="auto"/>
            </w:tcBorders>
            <w:shd w:val="clear" w:color="auto" w:fill="FFFFFF"/>
            <w:tcPrChange w:id="2585" w:author="Bharadwaj Cheruvu" w:date="2021-05-07T13:13:00Z">
              <w:tcPr>
                <w:tcW w:w="1170" w:type="dxa"/>
                <w:gridSpan w:val="3"/>
                <w:tcBorders>
                  <w:bottom w:val="single" w:sz="4" w:space="0" w:color="auto"/>
                </w:tcBorders>
                <w:shd w:val="clear" w:color="auto" w:fill="FFFFFF"/>
              </w:tcPr>
            </w:tcPrChange>
          </w:tcPr>
          <w:p w14:paraId="3C8FAED1" w14:textId="77777777" w:rsidR="00373E1F" w:rsidRPr="001F3AFB" w:rsidRDefault="00373E1F" w:rsidP="000538BA">
            <w:pPr>
              <w:pStyle w:val="TAH"/>
              <w:keepNext w:val="0"/>
              <w:keepLines w:val="0"/>
              <w:rPr>
                <w:b w:val="0"/>
                <w:sz w:val="16"/>
                <w:szCs w:val="16"/>
              </w:rPr>
            </w:pPr>
            <w:r w:rsidRPr="001F3AFB">
              <w:rPr>
                <w:b w:val="0"/>
                <w:sz w:val="16"/>
                <w:szCs w:val="16"/>
              </w:rPr>
              <w:t>C21</w:t>
            </w:r>
          </w:p>
        </w:tc>
        <w:tc>
          <w:tcPr>
            <w:tcW w:w="3600" w:type="dxa"/>
            <w:tcBorders>
              <w:bottom w:val="single" w:sz="4" w:space="0" w:color="auto"/>
            </w:tcBorders>
            <w:shd w:val="clear" w:color="auto" w:fill="FFFFFF"/>
            <w:tcPrChange w:id="2586" w:author="Bharadwaj Cheruvu" w:date="2021-05-07T13:13:00Z">
              <w:tcPr>
                <w:tcW w:w="3599" w:type="dxa"/>
                <w:gridSpan w:val="3"/>
                <w:tcBorders>
                  <w:bottom w:val="single" w:sz="4" w:space="0" w:color="auto"/>
                </w:tcBorders>
                <w:shd w:val="clear" w:color="auto" w:fill="FFFFFF"/>
              </w:tcPr>
            </w:tcPrChange>
          </w:tcPr>
          <w:p w14:paraId="6F326F79" w14:textId="77777777" w:rsidR="00373E1F" w:rsidRPr="001F3AFB" w:rsidRDefault="00373E1F" w:rsidP="000538BA">
            <w:pPr>
              <w:pStyle w:val="TAH"/>
              <w:keepNext w:val="0"/>
              <w:keepLines w:val="0"/>
              <w:jc w:val="left"/>
              <w:rPr>
                <w:b w:val="0"/>
                <w:sz w:val="16"/>
                <w:szCs w:val="16"/>
              </w:rPr>
            </w:pPr>
            <w:r w:rsidRPr="001F3AFB">
              <w:rPr>
                <w:b w:val="0"/>
                <w:sz w:val="16"/>
                <w:szCs w:val="16"/>
              </w:rPr>
              <w:t>UEs supporting 5G Core</w:t>
            </w:r>
          </w:p>
        </w:tc>
      </w:tr>
      <w:tr w:rsidR="00373E1F" w:rsidRPr="001F3AFB" w14:paraId="340C1FC8" w14:textId="77777777" w:rsidTr="00974C14">
        <w:trPr>
          <w:jc w:val="center"/>
          <w:trPrChange w:id="258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588" w:author="Bharadwaj Cheruvu" w:date="2021-05-07T13:13:00Z">
              <w:tcPr>
                <w:tcW w:w="1091" w:type="dxa"/>
                <w:gridSpan w:val="3"/>
                <w:tcBorders>
                  <w:top w:val="nil"/>
                  <w:bottom w:val="single" w:sz="4" w:space="0" w:color="auto"/>
                </w:tcBorders>
                <w:shd w:val="clear" w:color="auto" w:fill="D9D9D9"/>
              </w:tcPr>
            </w:tcPrChange>
          </w:tcPr>
          <w:p w14:paraId="7022B5D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9.1.8</w:t>
            </w:r>
          </w:p>
        </w:tc>
        <w:tc>
          <w:tcPr>
            <w:tcW w:w="3510" w:type="dxa"/>
            <w:tcBorders>
              <w:top w:val="nil"/>
              <w:bottom w:val="single" w:sz="4" w:space="0" w:color="auto"/>
            </w:tcBorders>
            <w:shd w:val="clear" w:color="auto" w:fill="D9D9D9"/>
            <w:tcPrChange w:id="2589" w:author="Bharadwaj Cheruvu" w:date="2021-05-07T13:13:00Z">
              <w:tcPr>
                <w:tcW w:w="3509" w:type="dxa"/>
                <w:gridSpan w:val="3"/>
                <w:tcBorders>
                  <w:top w:val="nil"/>
                  <w:bottom w:val="single" w:sz="4" w:space="0" w:color="auto"/>
                </w:tcBorders>
                <w:shd w:val="clear" w:color="auto" w:fill="D9D9D9"/>
              </w:tcPr>
            </w:tcPrChange>
          </w:tcPr>
          <w:p w14:paraId="7EA6797A" w14:textId="77777777" w:rsidR="00373E1F" w:rsidRPr="001F3AFB" w:rsidRDefault="00373E1F" w:rsidP="000538BA">
            <w:pPr>
              <w:pStyle w:val="TAL"/>
              <w:keepNext w:val="0"/>
              <w:keepLines w:val="0"/>
              <w:rPr>
                <w:b/>
                <w:bCs/>
                <w:sz w:val="16"/>
                <w:szCs w:val="16"/>
              </w:rPr>
            </w:pPr>
            <w:r w:rsidRPr="001F3AFB">
              <w:rPr>
                <w:b/>
                <w:bCs/>
                <w:sz w:val="16"/>
                <w:szCs w:val="16"/>
              </w:rPr>
              <w:t>SMS over NAS</w:t>
            </w:r>
          </w:p>
        </w:tc>
        <w:tc>
          <w:tcPr>
            <w:tcW w:w="810" w:type="dxa"/>
            <w:tcBorders>
              <w:top w:val="nil"/>
              <w:bottom w:val="single" w:sz="4" w:space="0" w:color="auto"/>
            </w:tcBorders>
            <w:shd w:val="clear" w:color="auto" w:fill="D9D9D9"/>
            <w:tcPrChange w:id="2590" w:author="Bharadwaj Cheruvu" w:date="2021-05-07T13:13:00Z">
              <w:tcPr>
                <w:tcW w:w="810" w:type="dxa"/>
                <w:gridSpan w:val="3"/>
                <w:tcBorders>
                  <w:top w:val="nil"/>
                  <w:bottom w:val="single" w:sz="4" w:space="0" w:color="auto"/>
                </w:tcBorders>
                <w:shd w:val="clear" w:color="auto" w:fill="D9D9D9"/>
              </w:tcPr>
            </w:tcPrChange>
          </w:tcPr>
          <w:p w14:paraId="538F3A13" w14:textId="77777777" w:rsidR="00373E1F" w:rsidRPr="001F3AFB" w:rsidRDefault="00373E1F" w:rsidP="000538BA">
            <w:pPr>
              <w:pStyle w:val="TAH"/>
              <w:keepNext w:val="0"/>
              <w:keepLines w:val="0"/>
              <w:rPr>
                <w:bCs/>
                <w:sz w:val="16"/>
                <w:szCs w:val="16"/>
              </w:rPr>
            </w:pPr>
          </w:p>
        </w:tc>
        <w:tc>
          <w:tcPr>
            <w:tcW w:w="1170" w:type="dxa"/>
            <w:tcBorders>
              <w:bottom w:val="single" w:sz="4" w:space="0" w:color="auto"/>
            </w:tcBorders>
            <w:shd w:val="clear" w:color="auto" w:fill="D9D9D9"/>
            <w:tcPrChange w:id="2591" w:author="Bharadwaj Cheruvu" w:date="2021-05-07T13:13:00Z">
              <w:tcPr>
                <w:tcW w:w="1170" w:type="dxa"/>
                <w:gridSpan w:val="3"/>
                <w:tcBorders>
                  <w:bottom w:val="single" w:sz="4" w:space="0" w:color="auto"/>
                </w:tcBorders>
                <w:shd w:val="clear" w:color="auto" w:fill="D9D9D9"/>
              </w:tcPr>
            </w:tcPrChange>
          </w:tcPr>
          <w:p w14:paraId="38B3D560" w14:textId="77777777" w:rsidR="00373E1F" w:rsidRPr="001F3AFB" w:rsidRDefault="00373E1F" w:rsidP="000538BA">
            <w:pPr>
              <w:pStyle w:val="TAH"/>
              <w:keepNext w:val="0"/>
              <w:keepLines w:val="0"/>
              <w:rPr>
                <w:bCs/>
                <w:sz w:val="16"/>
                <w:szCs w:val="16"/>
                <w:lang w:eastAsia="zh-CN"/>
              </w:rPr>
            </w:pPr>
          </w:p>
        </w:tc>
        <w:tc>
          <w:tcPr>
            <w:tcW w:w="3600" w:type="dxa"/>
            <w:tcBorders>
              <w:bottom w:val="single" w:sz="4" w:space="0" w:color="auto"/>
            </w:tcBorders>
            <w:shd w:val="clear" w:color="auto" w:fill="D9D9D9"/>
            <w:tcPrChange w:id="2592" w:author="Bharadwaj Cheruvu" w:date="2021-05-07T13:13:00Z">
              <w:tcPr>
                <w:tcW w:w="3599" w:type="dxa"/>
                <w:gridSpan w:val="3"/>
                <w:tcBorders>
                  <w:bottom w:val="single" w:sz="4" w:space="0" w:color="auto"/>
                </w:tcBorders>
                <w:shd w:val="clear" w:color="auto" w:fill="D9D9D9"/>
              </w:tcPr>
            </w:tcPrChange>
          </w:tcPr>
          <w:p w14:paraId="660DA1FC" w14:textId="77777777" w:rsidR="00373E1F" w:rsidRPr="001F3AFB" w:rsidRDefault="00373E1F" w:rsidP="000538BA">
            <w:pPr>
              <w:pStyle w:val="TAH"/>
              <w:keepNext w:val="0"/>
              <w:keepLines w:val="0"/>
              <w:jc w:val="left"/>
              <w:rPr>
                <w:bCs/>
                <w:sz w:val="16"/>
                <w:szCs w:val="16"/>
              </w:rPr>
            </w:pPr>
          </w:p>
        </w:tc>
      </w:tr>
      <w:tr w:rsidR="00373E1F" w:rsidRPr="001F3AFB" w14:paraId="4DB71709" w14:textId="77777777" w:rsidTr="00974C14">
        <w:trPr>
          <w:jc w:val="center"/>
          <w:trPrChange w:id="259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594" w:author="Bharadwaj Cheruvu" w:date="2021-05-07T13:13:00Z">
              <w:tcPr>
                <w:tcW w:w="1091" w:type="dxa"/>
                <w:gridSpan w:val="3"/>
                <w:tcBorders>
                  <w:top w:val="nil"/>
                  <w:bottom w:val="single" w:sz="4" w:space="0" w:color="auto"/>
                </w:tcBorders>
                <w:shd w:val="clear" w:color="auto" w:fill="FFFFFF"/>
              </w:tcPr>
            </w:tcPrChange>
          </w:tcPr>
          <w:p w14:paraId="502C105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9.1.8.1</w:t>
            </w:r>
          </w:p>
        </w:tc>
        <w:tc>
          <w:tcPr>
            <w:tcW w:w="3510" w:type="dxa"/>
            <w:tcBorders>
              <w:top w:val="nil"/>
              <w:bottom w:val="single" w:sz="4" w:space="0" w:color="auto"/>
            </w:tcBorders>
            <w:shd w:val="clear" w:color="auto" w:fill="FFFFFF"/>
            <w:tcPrChange w:id="2595" w:author="Bharadwaj Cheruvu" w:date="2021-05-07T13:13:00Z">
              <w:tcPr>
                <w:tcW w:w="3509" w:type="dxa"/>
                <w:gridSpan w:val="3"/>
                <w:tcBorders>
                  <w:top w:val="nil"/>
                  <w:bottom w:val="single" w:sz="4" w:space="0" w:color="auto"/>
                </w:tcBorders>
                <w:shd w:val="clear" w:color="auto" w:fill="FFFFFF"/>
              </w:tcPr>
            </w:tcPrChange>
          </w:tcPr>
          <w:p w14:paraId="457B23BB" w14:textId="77777777" w:rsidR="00373E1F" w:rsidRPr="001F3AFB" w:rsidRDefault="00373E1F" w:rsidP="000538BA">
            <w:pPr>
              <w:pStyle w:val="TAL"/>
              <w:keepNext w:val="0"/>
              <w:keepLines w:val="0"/>
              <w:rPr>
                <w:bCs/>
                <w:sz w:val="16"/>
                <w:szCs w:val="16"/>
              </w:rPr>
            </w:pPr>
            <w:r w:rsidRPr="001F3AFB">
              <w:rPr>
                <w:bCs/>
                <w:sz w:val="16"/>
                <w:szCs w:val="16"/>
              </w:rPr>
              <w:t>SMS over NAS / MO and MT SMS over NAS - Idle mode</w:t>
            </w:r>
          </w:p>
        </w:tc>
        <w:tc>
          <w:tcPr>
            <w:tcW w:w="810" w:type="dxa"/>
            <w:tcBorders>
              <w:top w:val="nil"/>
              <w:bottom w:val="single" w:sz="4" w:space="0" w:color="auto"/>
            </w:tcBorders>
            <w:shd w:val="clear" w:color="auto" w:fill="FFFFFF"/>
            <w:tcPrChange w:id="2596" w:author="Bharadwaj Cheruvu" w:date="2021-05-07T13:13:00Z">
              <w:tcPr>
                <w:tcW w:w="810" w:type="dxa"/>
                <w:gridSpan w:val="3"/>
                <w:tcBorders>
                  <w:top w:val="nil"/>
                  <w:bottom w:val="single" w:sz="4" w:space="0" w:color="auto"/>
                </w:tcBorders>
                <w:shd w:val="clear" w:color="auto" w:fill="FFFFFF"/>
              </w:tcPr>
            </w:tcPrChange>
          </w:tcPr>
          <w:p w14:paraId="2016A623"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597" w:author="Bharadwaj Cheruvu" w:date="2021-05-07T13:13:00Z">
              <w:tcPr>
                <w:tcW w:w="1170" w:type="dxa"/>
                <w:gridSpan w:val="3"/>
                <w:tcBorders>
                  <w:bottom w:val="single" w:sz="4" w:space="0" w:color="auto"/>
                </w:tcBorders>
                <w:shd w:val="clear" w:color="auto" w:fill="FFFFFF"/>
              </w:tcPr>
            </w:tcPrChange>
          </w:tcPr>
          <w:p w14:paraId="1FF04118"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598" w:author="Bharadwaj Cheruvu" w:date="2021-05-07T13:13:00Z">
              <w:tcPr>
                <w:tcW w:w="3599" w:type="dxa"/>
                <w:gridSpan w:val="3"/>
                <w:tcBorders>
                  <w:bottom w:val="single" w:sz="4" w:space="0" w:color="auto"/>
                </w:tcBorders>
                <w:shd w:val="clear" w:color="auto" w:fill="FFFFFF"/>
              </w:tcPr>
            </w:tcPrChange>
          </w:tcPr>
          <w:p w14:paraId="5EFDE7EB"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373E1F" w:rsidRPr="001F3AFB" w14:paraId="1EB040D1" w14:textId="77777777" w:rsidTr="00974C14">
        <w:trPr>
          <w:jc w:val="center"/>
          <w:trPrChange w:id="259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00" w:author="Bharadwaj Cheruvu" w:date="2021-05-07T13:13:00Z">
              <w:tcPr>
                <w:tcW w:w="1091" w:type="dxa"/>
                <w:gridSpan w:val="3"/>
                <w:tcBorders>
                  <w:top w:val="nil"/>
                  <w:bottom w:val="single" w:sz="4" w:space="0" w:color="auto"/>
                </w:tcBorders>
                <w:shd w:val="clear" w:color="auto" w:fill="FFFFFF"/>
              </w:tcPr>
            </w:tcPrChange>
          </w:tcPr>
          <w:p w14:paraId="03FB86FF"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9.1.8.2</w:t>
            </w:r>
          </w:p>
        </w:tc>
        <w:tc>
          <w:tcPr>
            <w:tcW w:w="3510" w:type="dxa"/>
            <w:tcBorders>
              <w:top w:val="nil"/>
              <w:bottom w:val="single" w:sz="4" w:space="0" w:color="auto"/>
            </w:tcBorders>
            <w:shd w:val="clear" w:color="auto" w:fill="FFFFFF"/>
            <w:tcPrChange w:id="2601" w:author="Bharadwaj Cheruvu" w:date="2021-05-07T13:13:00Z">
              <w:tcPr>
                <w:tcW w:w="3509" w:type="dxa"/>
                <w:gridSpan w:val="3"/>
                <w:tcBorders>
                  <w:top w:val="nil"/>
                  <w:bottom w:val="single" w:sz="4" w:space="0" w:color="auto"/>
                </w:tcBorders>
                <w:shd w:val="clear" w:color="auto" w:fill="FFFFFF"/>
              </w:tcPr>
            </w:tcPrChange>
          </w:tcPr>
          <w:p w14:paraId="63768621" w14:textId="77777777" w:rsidR="00373E1F" w:rsidRPr="001F3AFB" w:rsidRDefault="00373E1F" w:rsidP="000538BA">
            <w:pPr>
              <w:pStyle w:val="TAL"/>
              <w:keepNext w:val="0"/>
              <w:keepLines w:val="0"/>
              <w:rPr>
                <w:bCs/>
                <w:sz w:val="16"/>
                <w:szCs w:val="16"/>
              </w:rPr>
            </w:pPr>
            <w:r w:rsidRPr="001F3AFB">
              <w:rPr>
                <w:bCs/>
                <w:sz w:val="16"/>
                <w:szCs w:val="16"/>
              </w:rPr>
              <w:t>SMS over NAS / Multiple MO and MT SMS over NAS - CONNECTED mode</w:t>
            </w:r>
          </w:p>
        </w:tc>
        <w:tc>
          <w:tcPr>
            <w:tcW w:w="810" w:type="dxa"/>
            <w:tcBorders>
              <w:top w:val="nil"/>
              <w:bottom w:val="single" w:sz="4" w:space="0" w:color="auto"/>
            </w:tcBorders>
            <w:shd w:val="clear" w:color="auto" w:fill="FFFFFF"/>
            <w:tcPrChange w:id="2602" w:author="Bharadwaj Cheruvu" w:date="2021-05-07T13:13:00Z">
              <w:tcPr>
                <w:tcW w:w="810" w:type="dxa"/>
                <w:gridSpan w:val="3"/>
                <w:tcBorders>
                  <w:top w:val="nil"/>
                  <w:bottom w:val="single" w:sz="4" w:space="0" w:color="auto"/>
                </w:tcBorders>
                <w:shd w:val="clear" w:color="auto" w:fill="FFFFFF"/>
              </w:tcPr>
            </w:tcPrChange>
          </w:tcPr>
          <w:p w14:paraId="5504813F" w14:textId="77777777" w:rsidR="00373E1F" w:rsidRPr="001F3AFB" w:rsidRDefault="00373E1F" w:rsidP="000538BA">
            <w:pPr>
              <w:pStyle w:val="TAH"/>
              <w:keepNext w:val="0"/>
              <w:keepLines w:val="0"/>
              <w:rPr>
                <w:b w:val="0"/>
                <w:bCs/>
                <w:sz w:val="16"/>
                <w:szCs w:val="16"/>
              </w:rPr>
            </w:pPr>
            <w:r w:rsidRPr="001F3AFB">
              <w:rPr>
                <w:b w:val="0"/>
                <w:bCs/>
                <w:sz w:val="16"/>
                <w:szCs w:val="16"/>
              </w:rPr>
              <w:t>Rel-15</w:t>
            </w:r>
          </w:p>
        </w:tc>
        <w:tc>
          <w:tcPr>
            <w:tcW w:w="1170" w:type="dxa"/>
            <w:tcBorders>
              <w:bottom w:val="single" w:sz="4" w:space="0" w:color="auto"/>
            </w:tcBorders>
            <w:shd w:val="clear" w:color="auto" w:fill="FFFFFF"/>
            <w:tcPrChange w:id="2603" w:author="Bharadwaj Cheruvu" w:date="2021-05-07T13:13:00Z">
              <w:tcPr>
                <w:tcW w:w="1170" w:type="dxa"/>
                <w:gridSpan w:val="3"/>
                <w:tcBorders>
                  <w:bottom w:val="single" w:sz="4" w:space="0" w:color="auto"/>
                </w:tcBorders>
                <w:shd w:val="clear" w:color="auto" w:fill="FFFFFF"/>
              </w:tcPr>
            </w:tcPrChange>
          </w:tcPr>
          <w:p w14:paraId="28DF1EE3" w14:textId="77777777" w:rsidR="00373E1F" w:rsidRPr="001F3AFB" w:rsidRDefault="00373E1F" w:rsidP="000538BA">
            <w:pPr>
              <w:pStyle w:val="TAH"/>
              <w:keepNext w:val="0"/>
              <w:keepLines w:val="0"/>
              <w:rPr>
                <w:b w:val="0"/>
                <w:bCs/>
                <w:sz w:val="16"/>
                <w:szCs w:val="16"/>
                <w:lang w:eastAsia="zh-CN"/>
              </w:rPr>
            </w:pPr>
            <w:r w:rsidRPr="001F3AFB">
              <w:rPr>
                <w:b w:val="0"/>
                <w:bCs/>
                <w:sz w:val="16"/>
                <w:szCs w:val="16"/>
                <w:lang w:eastAsia="zh-CN"/>
              </w:rPr>
              <w:t>C33</w:t>
            </w:r>
          </w:p>
        </w:tc>
        <w:tc>
          <w:tcPr>
            <w:tcW w:w="3600" w:type="dxa"/>
            <w:tcBorders>
              <w:bottom w:val="single" w:sz="4" w:space="0" w:color="auto"/>
            </w:tcBorders>
            <w:shd w:val="clear" w:color="auto" w:fill="FFFFFF"/>
            <w:tcPrChange w:id="2604" w:author="Bharadwaj Cheruvu" w:date="2021-05-07T13:13:00Z">
              <w:tcPr>
                <w:tcW w:w="3599" w:type="dxa"/>
                <w:gridSpan w:val="3"/>
                <w:tcBorders>
                  <w:bottom w:val="single" w:sz="4" w:space="0" w:color="auto"/>
                </w:tcBorders>
                <w:shd w:val="clear" w:color="auto" w:fill="FFFFFF"/>
              </w:tcPr>
            </w:tcPrChange>
          </w:tcPr>
          <w:p w14:paraId="12B0AB81" w14:textId="77777777" w:rsidR="00373E1F" w:rsidRPr="001F3AFB" w:rsidRDefault="00373E1F" w:rsidP="000538BA">
            <w:pPr>
              <w:pStyle w:val="TAH"/>
              <w:keepNext w:val="0"/>
              <w:keepLines w:val="0"/>
              <w:jc w:val="left"/>
              <w:rPr>
                <w:b w:val="0"/>
                <w:bCs/>
                <w:sz w:val="16"/>
                <w:szCs w:val="16"/>
              </w:rPr>
            </w:pPr>
            <w:r w:rsidRPr="001F3AFB">
              <w:rPr>
                <w:b w:val="0"/>
                <w:bCs/>
                <w:sz w:val="16"/>
                <w:szCs w:val="16"/>
              </w:rPr>
              <w:t>UEs supporting 5G Core and SMS over NAS and UE configured to not use SMSoIP</w:t>
            </w:r>
          </w:p>
        </w:tc>
      </w:tr>
      <w:tr w:rsidR="00373E1F" w:rsidRPr="008F2345" w14:paraId="06C2A422" w14:textId="77777777" w:rsidTr="00974C14">
        <w:trPr>
          <w:jc w:val="center"/>
          <w:trPrChange w:id="2605" w:author="Bharadwaj Cheruvu" w:date="2021-05-07T13:13:00Z">
            <w:trPr>
              <w:gridAfter w:val="0"/>
              <w:wAfter w:w="33" w:type="dxa"/>
              <w:jc w:val="center"/>
            </w:trPr>
          </w:trPrChange>
        </w:trPr>
        <w:tc>
          <w:tcPr>
            <w:tcW w:w="1075" w:type="dxa"/>
            <w:shd w:val="clear" w:color="auto" w:fill="D9D9D9"/>
            <w:tcPrChange w:id="2606" w:author="Bharadwaj Cheruvu" w:date="2021-05-07T13:13:00Z">
              <w:tcPr>
                <w:tcW w:w="1091" w:type="dxa"/>
                <w:gridSpan w:val="3"/>
                <w:shd w:val="clear" w:color="auto" w:fill="D9D9D9"/>
              </w:tcPr>
            </w:tcPrChange>
          </w:tcPr>
          <w:p w14:paraId="6AB35A4E" w14:textId="77777777" w:rsidR="00373E1F" w:rsidRPr="008F2345" w:rsidRDefault="00373E1F" w:rsidP="000538BA">
            <w:pPr>
              <w:spacing w:after="0"/>
              <w:rPr>
                <w:rFonts w:ascii="Arial" w:hAnsi="Arial"/>
                <w:bCs/>
                <w:sz w:val="16"/>
                <w:szCs w:val="16"/>
                <w:lang w:eastAsia="zh-CN"/>
              </w:rPr>
            </w:pPr>
            <w:r w:rsidRPr="008F2345">
              <w:rPr>
                <w:rFonts w:ascii="Arial" w:hAnsi="Arial" w:cs="Arial"/>
                <w:b/>
                <w:sz w:val="16"/>
                <w:szCs w:val="16"/>
                <w:lang w:eastAsia="zh-CN"/>
              </w:rPr>
              <w:t>9.1.9</w:t>
            </w:r>
          </w:p>
        </w:tc>
        <w:tc>
          <w:tcPr>
            <w:tcW w:w="3510" w:type="dxa"/>
            <w:shd w:val="clear" w:color="auto" w:fill="D9D9D9"/>
            <w:tcPrChange w:id="2607" w:author="Bharadwaj Cheruvu" w:date="2021-05-07T13:13:00Z">
              <w:tcPr>
                <w:tcW w:w="3509" w:type="dxa"/>
                <w:gridSpan w:val="3"/>
                <w:shd w:val="clear" w:color="auto" w:fill="D9D9D9"/>
              </w:tcPr>
            </w:tcPrChange>
          </w:tcPr>
          <w:p w14:paraId="7D9C4E01" w14:textId="77777777" w:rsidR="00373E1F" w:rsidRPr="008F2345" w:rsidRDefault="00373E1F" w:rsidP="000538BA">
            <w:pPr>
              <w:spacing w:after="0"/>
              <w:rPr>
                <w:rFonts w:ascii="Arial" w:hAnsi="Arial"/>
                <w:b/>
                <w:bCs/>
                <w:sz w:val="16"/>
                <w:szCs w:val="16"/>
              </w:rPr>
            </w:pPr>
            <w:r w:rsidRPr="008F2345">
              <w:rPr>
                <w:rFonts w:ascii="Arial" w:eastAsia="SimSun" w:hAnsi="Arial"/>
                <w:b/>
                <w:sz w:val="16"/>
                <w:szCs w:val="16"/>
                <w:lang w:eastAsia="zh-CN"/>
              </w:rPr>
              <w:t>RACS</w:t>
            </w:r>
          </w:p>
        </w:tc>
        <w:tc>
          <w:tcPr>
            <w:tcW w:w="810" w:type="dxa"/>
            <w:shd w:val="clear" w:color="auto" w:fill="D9D9D9"/>
            <w:tcPrChange w:id="2608" w:author="Bharadwaj Cheruvu" w:date="2021-05-07T13:13:00Z">
              <w:tcPr>
                <w:tcW w:w="810" w:type="dxa"/>
                <w:gridSpan w:val="3"/>
                <w:shd w:val="clear" w:color="auto" w:fill="D9D9D9"/>
              </w:tcPr>
            </w:tcPrChange>
          </w:tcPr>
          <w:p w14:paraId="70697D3D" w14:textId="77777777" w:rsidR="00373E1F" w:rsidRPr="008F2345" w:rsidRDefault="00373E1F" w:rsidP="000538BA">
            <w:pPr>
              <w:keepNext/>
              <w:keepLines/>
              <w:spacing w:after="0"/>
              <w:jc w:val="center"/>
              <w:rPr>
                <w:rFonts w:ascii="Arial" w:hAnsi="Arial"/>
                <w:sz w:val="16"/>
              </w:rPr>
            </w:pPr>
          </w:p>
        </w:tc>
        <w:tc>
          <w:tcPr>
            <w:tcW w:w="1170" w:type="dxa"/>
            <w:shd w:val="clear" w:color="auto" w:fill="D9D9D9"/>
            <w:tcPrChange w:id="2609" w:author="Bharadwaj Cheruvu" w:date="2021-05-07T13:13:00Z">
              <w:tcPr>
                <w:tcW w:w="1170" w:type="dxa"/>
                <w:gridSpan w:val="3"/>
                <w:shd w:val="clear" w:color="auto" w:fill="D9D9D9"/>
              </w:tcPr>
            </w:tcPrChange>
          </w:tcPr>
          <w:p w14:paraId="19F67730" w14:textId="77777777" w:rsidR="00373E1F" w:rsidRPr="008F2345" w:rsidRDefault="00373E1F" w:rsidP="000538BA">
            <w:pPr>
              <w:keepNext/>
              <w:keepLines/>
              <w:spacing w:after="0"/>
              <w:jc w:val="center"/>
              <w:rPr>
                <w:rFonts w:ascii="Arial" w:hAnsi="Arial"/>
                <w:sz w:val="16"/>
              </w:rPr>
            </w:pPr>
          </w:p>
        </w:tc>
        <w:tc>
          <w:tcPr>
            <w:tcW w:w="3600" w:type="dxa"/>
            <w:shd w:val="clear" w:color="auto" w:fill="D9D9D9"/>
            <w:tcPrChange w:id="2610" w:author="Bharadwaj Cheruvu" w:date="2021-05-07T13:13:00Z">
              <w:tcPr>
                <w:tcW w:w="3599" w:type="dxa"/>
                <w:gridSpan w:val="3"/>
                <w:shd w:val="clear" w:color="auto" w:fill="D9D9D9"/>
              </w:tcPr>
            </w:tcPrChange>
          </w:tcPr>
          <w:p w14:paraId="1F4720D1" w14:textId="77777777" w:rsidR="00373E1F" w:rsidRPr="008F2345" w:rsidRDefault="00373E1F" w:rsidP="000538BA">
            <w:pPr>
              <w:spacing w:after="0"/>
              <w:rPr>
                <w:rFonts w:ascii="Arial" w:hAnsi="Arial"/>
                <w:sz w:val="16"/>
                <w:szCs w:val="16"/>
              </w:rPr>
            </w:pPr>
          </w:p>
        </w:tc>
      </w:tr>
      <w:tr w:rsidR="00373E1F" w:rsidRPr="008F2345" w14:paraId="3FA46671" w14:textId="77777777" w:rsidTr="00974C14">
        <w:trPr>
          <w:jc w:val="center"/>
          <w:trPrChange w:id="2611" w:author="Bharadwaj Cheruvu" w:date="2021-05-07T13:13:00Z">
            <w:trPr>
              <w:gridAfter w:val="0"/>
              <w:wAfter w:w="33" w:type="dxa"/>
              <w:jc w:val="center"/>
            </w:trPr>
          </w:trPrChange>
        </w:trPr>
        <w:tc>
          <w:tcPr>
            <w:tcW w:w="1075" w:type="dxa"/>
            <w:shd w:val="clear" w:color="auto" w:fill="auto"/>
            <w:tcPrChange w:id="2612" w:author="Bharadwaj Cheruvu" w:date="2021-05-07T13:13:00Z">
              <w:tcPr>
                <w:tcW w:w="1091" w:type="dxa"/>
                <w:gridSpan w:val="3"/>
                <w:shd w:val="clear" w:color="auto" w:fill="auto"/>
              </w:tcPr>
            </w:tcPrChange>
          </w:tcPr>
          <w:p w14:paraId="741F5449" w14:textId="77777777" w:rsidR="00373E1F" w:rsidRPr="008F2345" w:rsidRDefault="00373E1F" w:rsidP="000538BA">
            <w:pPr>
              <w:spacing w:after="0"/>
              <w:rPr>
                <w:rFonts w:ascii="Arial" w:hAnsi="Arial"/>
                <w:bCs/>
                <w:sz w:val="16"/>
                <w:szCs w:val="16"/>
                <w:lang w:eastAsia="zh-CN"/>
              </w:rPr>
            </w:pPr>
            <w:r w:rsidRPr="008F2345">
              <w:rPr>
                <w:rFonts w:ascii="Arial" w:hAnsi="Arial" w:cs="Arial"/>
                <w:sz w:val="16"/>
                <w:szCs w:val="16"/>
              </w:rPr>
              <w:t>9.1.9.2</w:t>
            </w:r>
          </w:p>
        </w:tc>
        <w:tc>
          <w:tcPr>
            <w:tcW w:w="3510" w:type="dxa"/>
            <w:shd w:val="clear" w:color="auto" w:fill="auto"/>
            <w:tcPrChange w:id="2613" w:author="Bharadwaj Cheruvu" w:date="2021-05-07T13:13:00Z">
              <w:tcPr>
                <w:tcW w:w="3509" w:type="dxa"/>
                <w:gridSpan w:val="3"/>
                <w:shd w:val="clear" w:color="auto" w:fill="auto"/>
              </w:tcPr>
            </w:tcPrChange>
          </w:tcPr>
          <w:p w14:paraId="70F16D9A" w14:textId="77777777" w:rsidR="00373E1F" w:rsidRPr="008F2345" w:rsidRDefault="00373E1F" w:rsidP="000538BA">
            <w:pPr>
              <w:spacing w:after="0"/>
              <w:rPr>
                <w:rFonts w:ascii="Arial" w:hAnsi="Arial"/>
                <w:bCs/>
                <w:sz w:val="16"/>
                <w:szCs w:val="16"/>
              </w:rPr>
            </w:pPr>
            <w:r w:rsidRPr="008F2345">
              <w:rPr>
                <w:rFonts w:ascii="Arial" w:hAnsi="Arial" w:cs="Arial"/>
                <w:sz w:val="16"/>
                <w:szCs w:val="16"/>
              </w:rPr>
              <w:t>RACS / UE configuration update / UE radio capability ID</w:t>
            </w:r>
          </w:p>
        </w:tc>
        <w:tc>
          <w:tcPr>
            <w:tcW w:w="810" w:type="dxa"/>
            <w:shd w:val="clear" w:color="auto" w:fill="auto"/>
            <w:tcPrChange w:id="2614" w:author="Bharadwaj Cheruvu" w:date="2021-05-07T13:13:00Z">
              <w:tcPr>
                <w:tcW w:w="810" w:type="dxa"/>
                <w:gridSpan w:val="3"/>
                <w:shd w:val="clear" w:color="auto" w:fill="auto"/>
              </w:tcPr>
            </w:tcPrChange>
          </w:tcPr>
          <w:p w14:paraId="79069B29" w14:textId="77777777" w:rsidR="00373E1F" w:rsidRPr="008F2345" w:rsidRDefault="00373E1F" w:rsidP="000538BA">
            <w:pPr>
              <w:spacing w:after="0"/>
              <w:jc w:val="center"/>
              <w:rPr>
                <w:rFonts w:ascii="Arial" w:hAnsi="Arial"/>
                <w:bCs/>
                <w:sz w:val="16"/>
                <w:szCs w:val="16"/>
              </w:rPr>
            </w:pPr>
            <w:r w:rsidRPr="008F2345">
              <w:rPr>
                <w:rFonts w:ascii="Arial" w:hAnsi="Arial" w:cs="Arial"/>
                <w:sz w:val="16"/>
                <w:szCs w:val="16"/>
              </w:rPr>
              <w:t>Rel-16</w:t>
            </w:r>
          </w:p>
        </w:tc>
        <w:tc>
          <w:tcPr>
            <w:tcW w:w="1170" w:type="dxa"/>
            <w:shd w:val="clear" w:color="auto" w:fill="auto"/>
            <w:tcPrChange w:id="2615" w:author="Bharadwaj Cheruvu" w:date="2021-05-07T13:13:00Z">
              <w:tcPr>
                <w:tcW w:w="1170" w:type="dxa"/>
                <w:gridSpan w:val="3"/>
                <w:shd w:val="clear" w:color="auto" w:fill="auto"/>
              </w:tcPr>
            </w:tcPrChange>
          </w:tcPr>
          <w:p w14:paraId="0D7B7B98" w14:textId="77777777" w:rsidR="00373E1F" w:rsidRPr="008F2345" w:rsidRDefault="00373E1F" w:rsidP="000538BA">
            <w:pPr>
              <w:spacing w:after="0"/>
              <w:jc w:val="center"/>
              <w:rPr>
                <w:rFonts w:ascii="Arial" w:hAnsi="Arial"/>
                <w:bCs/>
                <w:sz w:val="16"/>
                <w:szCs w:val="16"/>
                <w:lang w:eastAsia="zh-CN"/>
              </w:rPr>
            </w:pPr>
            <w:r>
              <w:rPr>
                <w:rFonts w:ascii="Arial" w:hAnsi="Arial"/>
                <w:bCs/>
                <w:sz w:val="16"/>
                <w:szCs w:val="16"/>
                <w:lang w:eastAsia="zh-CN"/>
              </w:rPr>
              <w:t>C108</w:t>
            </w:r>
          </w:p>
        </w:tc>
        <w:tc>
          <w:tcPr>
            <w:tcW w:w="3600" w:type="dxa"/>
            <w:shd w:val="clear" w:color="auto" w:fill="auto"/>
            <w:tcPrChange w:id="2616" w:author="Bharadwaj Cheruvu" w:date="2021-05-07T13:13:00Z">
              <w:tcPr>
                <w:tcW w:w="3599" w:type="dxa"/>
                <w:gridSpan w:val="3"/>
                <w:shd w:val="clear" w:color="auto" w:fill="auto"/>
              </w:tcPr>
            </w:tcPrChange>
          </w:tcPr>
          <w:p w14:paraId="554127E5" w14:textId="77777777" w:rsidR="00373E1F" w:rsidRPr="008F2345" w:rsidRDefault="00373E1F" w:rsidP="000538BA">
            <w:pPr>
              <w:spacing w:after="0"/>
              <w:rPr>
                <w:rFonts w:ascii="Arial" w:hAnsi="Arial"/>
                <w:bCs/>
                <w:sz w:val="16"/>
                <w:szCs w:val="16"/>
              </w:rPr>
            </w:pPr>
            <w:r w:rsidRPr="008F2345">
              <w:rPr>
                <w:rFonts w:ascii="Arial" w:hAnsi="Arial"/>
                <w:sz w:val="16"/>
                <w:szCs w:val="16"/>
              </w:rPr>
              <w:t>UEs supporting 5G Core and RACS</w:t>
            </w:r>
          </w:p>
        </w:tc>
      </w:tr>
      <w:tr w:rsidR="00373E1F" w:rsidRPr="001F3AFB" w14:paraId="45AE50DA" w14:textId="77777777" w:rsidTr="00974C14">
        <w:trPr>
          <w:jc w:val="center"/>
          <w:trPrChange w:id="261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18" w:author="Bharadwaj Cheruvu" w:date="2021-05-07T13:13:00Z">
              <w:tcPr>
                <w:tcW w:w="1091" w:type="dxa"/>
                <w:gridSpan w:val="3"/>
                <w:tcBorders>
                  <w:top w:val="nil"/>
                  <w:bottom w:val="single" w:sz="4" w:space="0" w:color="auto"/>
                </w:tcBorders>
                <w:shd w:val="clear" w:color="auto" w:fill="D9D9D9"/>
              </w:tcPr>
            </w:tcPrChange>
          </w:tcPr>
          <w:p w14:paraId="20FAC642"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lastRenderedPageBreak/>
              <w:t>9.2</w:t>
            </w:r>
          </w:p>
        </w:tc>
        <w:tc>
          <w:tcPr>
            <w:tcW w:w="3510" w:type="dxa"/>
            <w:tcBorders>
              <w:top w:val="nil"/>
              <w:bottom w:val="single" w:sz="4" w:space="0" w:color="auto"/>
            </w:tcBorders>
            <w:shd w:val="clear" w:color="auto" w:fill="D9D9D9"/>
            <w:tcPrChange w:id="2619" w:author="Bharadwaj Cheruvu" w:date="2021-05-07T13:13:00Z">
              <w:tcPr>
                <w:tcW w:w="3509" w:type="dxa"/>
                <w:gridSpan w:val="3"/>
                <w:tcBorders>
                  <w:top w:val="nil"/>
                  <w:bottom w:val="single" w:sz="4" w:space="0" w:color="auto"/>
                </w:tcBorders>
                <w:shd w:val="clear" w:color="auto" w:fill="D9D9D9"/>
              </w:tcPr>
            </w:tcPrChange>
          </w:tcPr>
          <w:p w14:paraId="4F949736" w14:textId="77777777" w:rsidR="00373E1F" w:rsidRPr="001F3AFB" w:rsidRDefault="00373E1F" w:rsidP="000538BA">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tcBorders>
              <w:top w:val="nil"/>
              <w:bottom w:val="single" w:sz="4" w:space="0" w:color="auto"/>
            </w:tcBorders>
            <w:shd w:val="clear" w:color="auto" w:fill="D9D9D9"/>
            <w:tcPrChange w:id="2620" w:author="Bharadwaj Cheruvu" w:date="2021-05-07T13:13:00Z">
              <w:tcPr>
                <w:tcW w:w="810" w:type="dxa"/>
                <w:gridSpan w:val="3"/>
                <w:tcBorders>
                  <w:top w:val="nil"/>
                  <w:bottom w:val="single" w:sz="4" w:space="0" w:color="auto"/>
                </w:tcBorders>
                <w:shd w:val="clear" w:color="auto" w:fill="D9D9D9"/>
              </w:tcPr>
            </w:tcPrChange>
          </w:tcPr>
          <w:p w14:paraId="1279C62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21" w:author="Bharadwaj Cheruvu" w:date="2021-05-07T13:13:00Z">
              <w:tcPr>
                <w:tcW w:w="1170" w:type="dxa"/>
                <w:gridSpan w:val="3"/>
                <w:tcBorders>
                  <w:bottom w:val="single" w:sz="4" w:space="0" w:color="auto"/>
                </w:tcBorders>
                <w:shd w:val="clear" w:color="auto" w:fill="D9D9D9"/>
              </w:tcPr>
            </w:tcPrChange>
          </w:tcPr>
          <w:p w14:paraId="64B4010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22" w:author="Bharadwaj Cheruvu" w:date="2021-05-07T13:13:00Z">
              <w:tcPr>
                <w:tcW w:w="3599" w:type="dxa"/>
                <w:gridSpan w:val="3"/>
                <w:tcBorders>
                  <w:bottom w:val="single" w:sz="4" w:space="0" w:color="auto"/>
                </w:tcBorders>
                <w:shd w:val="clear" w:color="auto" w:fill="D9D9D9"/>
              </w:tcPr>
            </w:tcPrChange>
          </w:tcPr>
          <w:p w14:paraId="6898B6EB" w14:textId="77777777" w:rsidR="00373E1F" w:rsidRPr="001F3AFB" w:rsidRDefault="00373E1F" w:rsidP="000538BA">
            <w:pPr>
              <w:keepNext/>
              <w:keepLines/>
              <w:spacing w:after="0"/>
              <w:rPr>
                <w:rFonts w:ascii="Arial" w:hAnsi="Arial"/>
                <w:b/>
                <w:sz w:val="16"/>
                <w:szCs w:val="16"/>
              </w:rPr>
            </w:pPr>
          </w:p>
        </w:tc>
      </w:tr>
      <w:tr w:rsidR="00373E1F" w:rsidRPr="001F3AFB" w14:paraId="6EA4A0DF" w14:textId="77777777" w:rsidTr="00974C14">
        <w:trPr>
          <w:jc w:val="center"/>
          <w:trPrChange w:id="262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24" w:author="Bharadwaj Cheruvu" w:date="2021-05-07T13:13:00Z">
              <w:tcPr>
                <w:tcW w:w="1091" w:type="dxa"/>
                <w:gridSpan w:val="3"/>
                <w:tcBorders>
                  <w:top w:val="nil"/>
                  <w:bottom w:val="single" w:sz="4" w:space="0" w:color="auto"/>
                </w:tcBorders>
                <w:shd w:val="clear" w:color="auto" w:fill="D9D9D9"/>
              </w:tcPr>
            </w:tcPrChange>
          </w:tcPr>
          <w:p w14:paraId="4B60A239"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10" w:type="dxa"/>
            <w:tcBorders>
              <w:top w:val="nil"/>
              <w:bottom w:val="single" w:sz="4" w:space="0" w:color="auto"/>
            </w:tcBorders>
            <w:shd w:val="clear" w:color="auto" w:fill="D9D9D9"/>
            <w:tcPrChange w:id="2625" w:author="Bharadwaj Cheruvu" w:date="2021-05-07T13:13:00Z">
              <w:tcPr>
                <w:tcW w:w="3509" w:type="dxa"/>
                <w:gridSpan w:val="3"/>
                <w:tcBorders>
                  <w:top w:val="nil"/>
                  <w:bottom w:val="single" w:sz="4" w:space="0" w:color="auto"/>
                </w:tcBorders>
                <w:shd w:val="clear" w:color="auto" w:fill="D9D9D9"/>
              </w:tcPr>
            </w:tcPrChange>
          </w:tcPr>
          <w:p w14:paraId="553C352E"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tcBorders>
              <w:top w:val="nil"/>
              <w:bottom w:val="single" w:sz="4" w:space="0" w:color="auto"/>
            </w:tcBorders>
            <w:shd w:val="clear" w:color="auto" w:fill="D9D9D9"/>
            <w:tcPrChange w:id="2626" w:author="Bharadwaj Cheruvu" w:date="2021-05-07T13:13:00Z">
              <w:tcPr>
                <w:tcW w:w="810" w:type="dxa"/>
                <w:gridSpan w:val="3"/>
                <w:tcBorders>
                  <w:top w:val="nil"/>
                  <w:bottom w:val="single" w:sz="4" w:space="0" w:color="auto"/>
                </w:tcBorders>
                <w:shd w:val="clear" w:color="auto" w:fill="D9D9D9"/>
              </w:tcPr>
            </w:tcPrChange>
          </w:tcPr>
          <w:p w14:paraId="01D102B3" w14:textId="77777777" w:rsidR="00373E1F" w:rsidRPr="001F3AFB" w:rsidRDefault="00373E1F" w:rsidP="000538BA">
            <w:pPr>
              <w:keepNext/>
              <w:keepLines/>
              <w:spacing w:after="0"/>
              <w:jc w:val="center"/>
              <w:rPr>
                <w:rFonts w:ascii="Arial" w:hAnsi="Arial" w:cs="Arial"/>
                <w:sz w:val="16"/>
                <w:szCs w:val="16"/>
              </w:rPr>
            </w:pPr>
          </w:p>
        </w:tc>
        <w:tc>
          <w:tcPr>
            <w:tcW w:w="1170" w:type="dxa"/>
            <w:tcBorders>
              <w:bottom w:val="single" w:sz="4" w:space="0" w:color="auto"/>
            </w:tcBorders>
            <w:shd w:val="clear" w:color="auto" w:fill="D9D9D9"/>
            <w:tcPrChange w:id="2627" w:author="Bharadwaj Cheruvu" w:date="2021-05-07T13:13:00Z">
              <w:tcPr>
                <w:tcW w:w="1170" w:type="dxa"/>
                <w:gridSpan w:val="3"/>
                <w:tcBorders>
                  <w:bottom w:val="single" w:sz="4" w:space="0" w:color="auto"/>
                </w:tcBorders>
                <w:shd w:val="clear" w:color="auto" w:fill="D9D9D9"/>
              </w:tcPr>
            </w:tcPrChange>
          </w:tcPr>
          <w:p w14:paraId="4A615076" w14:textId="77777777" w:rsidR="00373E1F" w:rsidRPr="001F3AFB" w:rsidRDefault="00373E1F" w:rsidP="000538BA">
            <w:pPr>
              <w:keepNext/>
              <w:keepLines/>
              <w:spacing w:after="0"/>
              <w:jc w:val="center"/>
              <w:rPr>
                <w:rFonts w:ascii="Arial" w:hAnsi="Arial" w:cs="Arial"/>
                <w:sz w:val="16"/>
                <w:szCs w:val="16"/>
                <w:lang w:eastAsia="zh-CN"/>
              </w:rPr>
            </w:pPr>
          </w:p>
        </w:tc>
        <w:tc>
          <w:tcPr>
            <w:tcW w:w="3600" w:type="dxa"/>
            <w:tcBorders>
              <w:bottom w:val="single" w:sz="4" w:space="0" w:color="auto"/>
            </w:tcBorders>
            <w:shd w:val="clear" w:color="auto" w:fill="D9D9D9"/>
            <w:tcPrChange w:id="2628" w:author="Bharadwaj Cheruvu" w:date="2021-05-07T13:13:00Z">
              <w:tcPr>
                <w:tcW w:w="3599" w:type="dxa"/>
                <w:gridSpan w:val="3"/>
                <w:tcBorders>
                  <w:bottom w:val="single" w:sz="4" w:space="0" w:color="auto"/>
                </w:tcBorders>
                <w:shd w:val="clear" w:color="auto" w:fill="D9D9D9"/>
              </w:tcPr>
            </w:tcPrChange>
          </w:tcPr>
          <w:p w14:paraId="1258AAFF" w14:textId="77777777" w:rsidR="00373E1F" w:rsidRPr="001F3AFB" w:rsidRDefault="00373E1F" w:rsidP="000538BA">
            <w:pPr>
              <w:keepNext/>
              <w:keepLines/>
              <w:spacing w:after="0"/>
              <w:rPr>
                <w:rFonts w:ascii="Arial" w:hAnsi="Arial" w:cs="Arial"/>
                <w:b/>
                <w:sz w:val="16"/>
                <w:szCs w:val="16"/>
              </w:rPr>
            </w:pPr>
          </w:p>
        </w:tc>
      </w:tr>
      <w:tr w:rsidR="00373E1F" w:rsidRPr="001F3AFB" w14:paraId="2EAAAFC8" w14:textId="77777777" w:rsidTr="00974C14">
        <w:trPr>
          <w:jc w:val="center"/>
          <w:trPrChange w:id="262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0" w:author="Bharadwaj Cheruvu" w:date="2021-05-07T13:13:00Z">
              <w:tcPr>
                <w:tcW w:w="1091" w:type="dxa"/>
                <w:gridSpan w:val="3"/>
                <w:tcBorders>
                  <w:top w:val="nil"/>
                  <w:bottom w:val="single" w:sz="4" w:space="0" w:color="auto"/>
                </w:tcBorders>
                <w:shd w:val="clear" w:color="auto" w:fill="FFFFFF"/>
              </w:tcPr>
            </w:tcPrChange>
          </w:tcPr>
          <w:p w14:paraId="3CBC799B" w14:textId="77777777" w:rsidR="00373E1F" w:rsidRPr="001F3AFB" w:rsidRDefault="00373E1F" w:rsidP="000538BA">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10" w:type="dxa"/>
            <w:tcBorders>
              <w:top w:val="nil"/>
              <w:bottom w:val="single" w:sz="4" w:space="0" w:color="auto"/>
            </w:tcBorders>
            <w:shd w:val="clear" w:color="auto" w:fill="FFFFFF"/>
            <w:tcPrChange w:id="2631" w:author="Bharadwaj Cheruvu" w:date="2021-05-07T13:13:00Z">
              <w:tcPr>
                <w:tcW w:w="3509" w:type="dxa"/>
                <w:gridSpan w:val="3"/>
                <w:tcBorders>
                  <w:top w:val="nil"/>
                  <w:bottom w:val="single" w:sz="4" w:space="0" w:color="auto"/>
                </w:tcBorders>
                <w:shd w:val="clear" w:color="auto" w:fill="FFFFFF"/>
              </w:tcPr>
            </w:tcPrChange>
          </w:tcPr>
          <w:p w14:paraId="25920D0C"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tcBorders>
              <w:top w:val="nil"/>
              <w:bottom w:val="single" w:sz="4" w:space="0" w:color="auto"/>
            </w:tcBorders>
            <w:shd w:val="clear" w:color="auto" w:fill="FFFFFF"/>
            <w:tcPrChange w:id="2632" w:author="Bharadwaj Cheruvu" w:date="2021-05-07T13:13:00Z">
              <w:tcPr>
                <w:tcW w:w="810" w:type="dxa"/>
                <w:gridSpan w:val="3"/>
                <w:tcBorders>
                  <w:top w:val="nil"/>
                  <w:bottom w:val="single" w:sz="4" w:space="0" w:color="auto"/>
                </w:tcBorders>
                <w:shd w:val="clear" w:color="auto" w:fill="FFFFFF"/>
              </w:tcPr>
            </w:tcPrChange>
          </w:tcPr>
          <w:p w14:paraId="6F0B41C0"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33" w:author="Bharadwaj Cheruvu" w:date="2021-05-07T13:13:00Z">
              <w:tcPr>
                <w:tcW w:w="1170" w:type="dxa"/>
                <w:gridSpan w:val="3"/>
                <w:tcBorders>
                  <w:bottom w:val="single" w:sz="4" w:space="0" w:color="auto"/>
                </w:tcBorders>
                <w:shd w:val="clear" w:color="auto" w:fill="FFFFFF"/>
              </w:tcPr>
            </w:tcPrChange>
          </w:tcPr>
          <w:p w14:paraId="1DE64C0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34" w:author="Bharadwaj Cheruvu" w:date="2021-05-07T13:13:00Z">
              <w:tcPr>
                <w:tcW w:w="3599" w:type="dxa"/>
                <w:gridSpan w:val="3"/>
                <w:tcBorders>
                  <w:bottom w:val="single" w:sz="4" w:space="0" w:color="auto"/>
                </w:tcBorders>
                <w:shd w:val="clear" w:color="auto" w:fill="FFFFFF"/>
              </w:tcPr>
            </w:tcPrChange>
          </w:tcPr>
          <w:p w14:paraId="26FF63F7" w14:textId="77777777" w:rsidR="00373E1F" w:rsidRPr="001F3AFB" w:rsidRDefault="00373E1F" w:rsidP="000538BA">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E45DEAA" w14:textId="77777777" w:rsidTr="00974C14">
        <w:trPr>
          <w:jc w:val="center"/>
          <w:trPrChange w:id="263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36" w:author="Bharadwaj Cheruvu" w:date="2021-05-07T13:13:00Z">
              <w:tcPr>
                <w:tcW w:w="1091" w:type="dxa"/>
                <w:gridSpan w:val="3"/>
                <w:tcBorders>
                  <w:top w:val="nil"/>
                  <w:bottom w:val="single" w:sz="4" w:space="0" w:color="auto"/>
                </w:tcBorders>
                <w:shd w:val="clear" w:color="auto" w:fill="FFFFFF"/>
              </w:tcPr>
            </w:tcPrChange>
          </w:tcPr>
          <w:p w14:paraId="6526563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10" w:type="dxa"/>
            <w:tcBorders>
              <w:top w:val="nil"/>
              <w:bottom w:val="single" w:sz="4" w:space="0" w:color="auto"/>
            </w:tcBorders>
            <w:shd w:val="clear" w:color="auto" w:fill="FFFFFF"/>
            <w:tcPrChange w:id="2637" w:author="Bharadwaj Cheruvu" w:date="2021-05-07T13:13:00Z">
              <w:tcPr>
                <w:tcW w:w="3509" w:type="dxa"/>
                <w:gridSpan w:val="3"/>
                <w:tcBorders>
                  <w:top w:val="nil"/>
                  <w:bottom w:val="single" w:sz="4" w:space="0" w:color="auto"/>
                </w:tcBorders>
                <w:shd w:val="clear" w:color="auto" w:fill="FFFFFF"/>
              </w:tcPr>
            </w:tcPrChange>
          </w:tcPr>
          <w:p w14:paraId="0AC6253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tcBorders>
              <w:top w:val="nil"/>
              <w:bottom w:val="single" w:sz="4" w:space="0" w:color="auto"/>
            </w:tcBorders>
            <w:shd w:val="clear" w:color="auto" w:fill="FFFFFF"/>
            <w:tcPrChange w:id="2638" w:author="Bharadwaj Cheruvu" w:date="2021-05-07T13:13:00Z">
              <w:tcPr>
                <w:tcW w:w="810" w:type="dxa"/>
                <w:gridSpan w:val="3"/>
                <w:tcBorders>
                  <w:top w:val="nil"/>
                  <w:bottom w:val="single" w:sz="4" w:space="0" w:color="auto"/>
                </w:tcBorders>
                <w:shd w:val="clear" w:color="auto" w:fill="FFFFFF"/>
              </w:tcPr>
            </w:tcPrChange>
          </w:tcPr>
          <w:p w14:paraId="6E8D9EE4"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39" w:author="Bharadwaj Cheruvu" w:date="2021-05-07T13:13:00Z">
              <w:tcPr>
                <w:tcW w:w="1170" w:type="dxa"/>
                <w:gridSpan w:val="3"/>
                <w:tcBorders>
                  <w:bottom w:val="single" w:sz="4" w:space="0" w:color="auto"/>
                </w:tcBorders>
                <w:shd w:val="clear" w:color="auto" w:fill="FFFFFF"/>
              </w:tcPr>
            </w:tcPrChange>
          </w:tcPr>
          <w:p w14:paraId="4A1585B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40" w:author="Bharadwaj Cheruvu" w:date="2021-05-07T13:13:00Z">
              <w:tcPr>
                <w:tcW w:w="3599" w:type="dxa"/>
                <w:gridSpan w:val="3"/>
                <w:tcBorders>
                  <w:bottom w:val="single" w:sz="4" w:space="0" w:color="auto"/>
                </w:tcBorders>
                <w:shd w:val="clear" w:color="auto" w:fill="FFFFFF"/>
              </w:tcPr>
            </w:tcPrChange>
          </w:tcPr>
          <w:p w14:paraId="36B7A51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3CF62EFC" w14:textId="77777777" w:rsidTr="00974C14">
        <w:trPr>
          <w:jc w:val="center"/>
          <w:trPrChange w:id="264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42" w:author="Bharadwaj Cheruvu" w:date="2021-05-07T13:13:00Z">
              <w:tcPr>
                <w:tcW w:w="1091" w:type="dxa"/>
                <w:gridSpan w:val="3"/>
                <w:tcBorders>
                  <w:top w:val="nil"/>
                  <w:bottom w:val="single" w:sz="4" w:space="0" w:color="auto"/>
                </w:tcBorders>
                <w:shd w:val="clear" w:color="auto" w:fill="D9D9D9"/>
              </w:tcPr>
            </w:tcPrChange>
          </w:tcPr>
          <w:p w14:paraId="197C022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9.2.2</w:t>
            </w:r>
          </w:p>
        </w:tc>
        <w:tc>
          <w:tcPr>
            <w:tcW w:w="3510" w:type="dxa"/>
            <w:tcBorders>
              <w:top w:val="nil"/>
              <w:bottom w:val="single" w:sz="4" w:space="0" w:color="auto"/>
            </w:tcBorders>
            <w:shd w:val="clear" w:color="auto" w:fill="D9D9D9"/>
            <w:tcPrChange w:id="2643" w:author="Bharadwaj Cheruvu" w:date="2021-05-07T13:13:00Z">
              <w:tcPr>
                <w:tcW w:w="3509" w:type="dxa"/>
                <w:gridSpan w:val="3"/>
                <w:tcBorders>
                  <w:top w:val="nil"/>
                  <w:bottom w:val="single" w:sz="4" w:space="0" w:color="auto"/>
                </w:tcBorders>
                <w:shd w:val="clear" w:color="auto" w:fill="D9D9D9"/>
              </w:tcPr>
            </w:tcPrChange>
          </w:tcPr>
          <w:p w14:paraId="456AE583" w14:textId="77777777" w:rsidR="00373E1F" w:rsidRPr="001F3AFB" w:rsidRDefault="00373E1F" w:rsidP="000538BA">
            <w:pPr>
              <w:keepNext/>
              <w:keepLines/>
              <w:spacing w:after="0"/>
              <w:rPr>
                <w:rFonts w:ascii="Arial" w:hAnsi="Arial" w:cs="Arial"/>
                <w:b/>
                <w:sz w:val="16"/>
                <w:szCs w:val="16"/>
              </w:rPr>
            </w:pPr>
            <w:r w:rsidRPr="001F3AFB">
              <w:rPr>
                <w:rFonts w:ascii="Arial" w:hAnsi="Arial"/>
                <w:b/>
                <w:sz w:val="16"/>
                <w:szCs w:val="16"/>
              </w:rPr>
              <w:t>Security Mode Control</w:t>
            </w:r>
          </w:p>
        </w:tc>
        <w:tc>
          <w:tcPr>
            <w:tcW w:w="810" w:type="dxa"/>
            <w:tcBorders>
              <w:top w:val="nil"/>
              <w:bottom w:val="single" w:sz="4" w:space="0" w:color="auto"/>
            </w:tcBorders>
            <w:shd w:val="clear" w:color="auto" w:fill="D9D9D9"/>
            <w:tcPrChange w:id="2644" w:author="Bharadwaj Cheruvu" w:date="2021-05-07T13:13:00Z">
              <w:tcPr>
                <w:tcW w:w="810" w:type="dxa"/>
                <w:gridSpan w:val="3"/>
                <w:tcBorders>
                  <w:top w:val="nil"/>
                  <w:bottom w:val="single" w:sz="4" w:space="0" w:color="auto"/>
                </w:tcBorders>
                <w:shd w:val="clear" w:color="auto" w:fill="D9D9D9"/>
              </w:tcPr>
            </w:tcPrChange>
          </w:tcPr>
          <w:p w14:paraId="30F3A28A"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45" w:author="Bharadwaj Cheruvu" w:date="2021-05-07T13:13:00Z">
              <w:tcPr>
                <w:tcW w:w="1170" w:type="dxa"/>
                <w:gridSpan w:val="3"/>
                <w:tcBorders>
                  <w:bottom w:val="single" w:sz="4" w:space="0" w:color="auto"/>
                </w:tcBorders>
                <w:shd w:val="clear" w:color="auto" w:fill="D9D9D9"/>
              </w:tcPr>
            </w:tcPrChange>
          </w:tcPr>
          <w:p w14:paraId="0DAF5AB5"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46" w:author="Bharadwaj Cheruvu" w:date="2021-05-07T13:13:00Z">
              <w:tcPr>
                <w:tcW w:w="3599" w:type="dxa"/>
                <w:gridSpan w:val="3"/>
                <w:tcBorders>
                  <w:bottom w:val="single" w:sz="4" w:space="0" w:color="auto"/>
                </w:tcBorders>
                <w:shd w:val="clear" w:color="auto" w:fill="D9D9D9"/>
              </w:tcPr>
            </w:tcPrChange>
          </w:tcPr>
          <w:p w14:paraId="1B378BAD" w14:textId="77777777" w:rsidR="00373E1F" w:rsidRPr="001F3AFB" w:rsidRDefault="00373E1F" w:rsidP="000538BA">
            <w:pPr>
              <w:keepNext/>
              <w:keepLines/>
              <w:spacing w:after="0"/>
              <w:rPr>
                <w:rFonts w:ascii="Arial" w:hAnsi="Arial"/>
                <w:b/>
                <w:sz w:val="16"/>
                <w:szCs w:val="16"/>
              </w:rPr>
            </w:pPr>
          </w:p>
        </w:tc>
      </w:tr>
      <w:tr w:rsidR="00373E1F" w:rsidRPr="001F3AFB" w14:paraId="6DA5D185" w14:textId="77777777" w:rsidTr="00974C14">
        <w:trPr>
          <w:jc w:val="center"/>
          <w:trPrChange w:id="264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48" w:author="Bharadwaj Cheruvu" w:date="2021-05-07T13:13:00Z">
              <w:tcPr>
                <w:tcW w:w="1091" w:type="dxa"/>
                <w:gridSpan w:val="3"/>
                <w:tcBorders>
                  <w:top w:val="nil"/>
                  <w:bottom w:val="single" w:sz="4" w:space="0" w:color="auto"/>
                </w:tcBorders>
                <w:shd w:val="clear" w:color="auto" w:fill="FFFFFF"/>
              </w:tcPr>
            </w:tcPrChange>
          </w:tcPr>
          <w:p w14:paraId="4B7549C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9.2.2.1</w:t>
            </w:r>
          </w:p>
        </w:tc>
        <w:tc>
          <w:tcPr>
            <w:tcW w:w="3510" w:type="dxa"/>
            <w:tcBorders>
              <w:top w:val="nil"/>
              <w:bottom w:val="single" w:sz="4" w:space="0" w:color="auto"/>
            </w:tcBorders>
            <w:shd w:val="clear" w:color="auto" w:fill="FFFFFF"/>
            <w:tcPrChange w:id="2649" w:author="Bharadwaj Cheruvu" w:date="2021-05-07T13:13:00Z">
              <w:tcPr>
                <w:tcW w:w="3509" w:type="dxa"/>
                <w:gridSpan w:val="3"/>
                <w:tcBorders>
                  <w:top w:val="nil"/>
                  <w:bottom w:val="single" w:sz="4" w:space="0" w:color="auto"/>
                </w:tcBorders>
                <w:shd w:val="clear" w:color="auto" w:fill="FFFFFF"/>
              </w:tcPr>
            </w:tcPrChange>
          </w:tcPr>
          <w:p w14:paraId="6D9CDF30"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NAS security mode command</w:t>
            </w:r>
          </w:p>
        </w:tc>
        <w:tc>
          <w:tcPr>
            <w:tcW w:w="810" w:type="dxa"/>
            <w:tcBorders>
              <w:top w:val="nil"/>
              <w:bottom w:val="single" w:sz="4" w:space="0" w:color="auto"/>
            </w:tcBorders>
            <w:shd w:val="clear" w:color="auto" w:fill="FFFFFF"/>
            <w:tcPrChange w:id="2650" w:author="Bharadwaj Cheruvu" w:date="2021-05-07T13:13:00Z">
              <w:tcPr>
                <w:tcW w:w="810" w:type="dxa"/>
                <w:gridSpan w:val="3"/>
                <w:tcBorders>
                  <w:top w:val="nil"/>
                  <w:bottom w:val="single" w:sz="4" w:space="0" w:color="auto"/>
                </w:tcBorders>
                <w:shd w:val="clear" w:color="auto" w:fill="FFFFFF"/>
              </w:tcPr>
            </w:tcPrChange>
          </w:tcPr>
          <w:p w14:paraId="362B2A9A"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51" w:author="Bharadwaj Cheruvu" w:date="2021-05-07T13:13:00Z">
              <w:tcPr>
                <w:tcW w:w="1170" w:type="dxa"/>
                <w:gridSpan w:val="3"/>
                <w:tcBorders>
                  <w:bottom w:val="single" w:sz="4" w:space="0" w:color="auto"/>
                </w:tcBorders>
                <w:shd w:val="clear" w:color="auto" w:fill="FFFFFF"/>
              </w:tcPr>
            </w:tcPrChange>
          </w:tcPr>
          <w:p w14:paraId="310E1AA8"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52" w:author="Bharadwaj Cheruvu" w:date="2021-05-07T13:13:00Z">
              <w:tcPr>
                <w:tcW w:w="3599" w:type="dxa"/>
                <w:gridSpan w:val="3"/>
                <w:tcBorders>
                  <w:bottom w:val="single" w:sz="4" w:space="0" w:color="auto"/>
                </w:tcBorders>
                <w:shd w:val="clear" w:color="auto" w:fill="FFFFFF"/>
              </w:tcPr>
            </w:tcPrChange>
          </w:tcPr>
          <w:p w14:paraId="0521682A"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6B18D574" w14:textId="77777777" w:rsidTr="00974C14">
        <w:trPr>
          <w:jc w:val="center"/>
          <w:trPrChange w:id="265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54" w:author="Bharadwaj Cheruvu" w:date="2021-05-07T13:13:00Z">
              <w:tcPr>
                <w:tcW w:w="1091" w:type="dxa"/>
                <w:gridSpan w:val="3"/>
                <w:tcBorders>
                  <w:top w:val="nil"/>
                  <w:bottom w:val="single" w:sz="4" w:space="0" w:color="auto"/>
                </w:tcBorders>
                <w:shd w:val="clear" w:color="auto" w:fill="FFFFFF"/>
              </w:tcPr>
            </w:tcPrChange>
          </w:tcPr>
          <w:p w14:paraId="0D63D959"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9.2.2.2</w:t>
            </w:r>
          </w:p>
        </w:tc>
        <w:tc>
          <w:tcPr>
            <w:tcW w:w="3510" w:type="dxa"/>
            <w:tcBorders>
              <w:top w:val="nil"/>
              <w:bottom w:val="single" w:sz="4" w:space="0" w:color="auto"/>
            </w:tcBorders>
            <w:shd w:val="clear" w:color="auto" w:fill="FFFFFF"/>
            <w:tcPrChange w:id="2655" w:author="Bharadwaj Cheruvu" w:date="2021-05-07T13:13:00Z">
              <w:tcPr>
                <w:tcW w:w="3509" w:type="dxa"/>
                <w:gridSpan w:val="3"/>
                <w:tcBorders>
                  <w:top w:val="nil"/>
                  <w:bottom w:val="single" w:sz="4" w:space="0" w:color="auto"/>
                </w:tcBorders>
                <w:shd w:val="clear" w:color="auto" w:fill="FFFFFF"/>
              </w:tcPr>
            </w:tcPrChange>
          </w:tcPr>
          <w:p w14:paraId="4A95F2E3"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Protection of initial NAS signalling messages</w:t>
            </w:r>
          </w:p>
        </w:tc>
        <w:tc>
          <w:tcPr>
            <w:tcW w:w="810" w:type="dxa"/>
            <w:tcBorders>
              <w:top w:val="nil"/>
              <w:bottom w:val="single" w:sz="4" w:space="0" w:color="auto"/>
            </w:tcBorders>
            <w:shd w:val="clear" w:color="auto" w:fill="FFFFFF"/>
            <w:tcPrChange w:id="2656" w:author="Bharadwaj Cheruvu" w:date="2021-05-07T13:13:00Z">
              <w:tcPr>
                <w:tcW w:w="810" w:type="dxa"/>
                <w:gridSpan w:val="3"/>
                <w:tcBorders>
                  <w:top w:val="nil"/>
                  <w:bottom w:val="single" w:sz="4" w:space="0" w:color="auto"/>
                </w:tcBorders>
                <w:shd w:val="clear" w:color="auto" w:fill="FFFFFF"/>
              </w:tcPr>
            </w:tcPrChange>
          </w:tcPr>
          <w:p w14:paraId="7593DA35"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57" w:author="Bharadwaj Cheruvu" w:date="2021-05-07T13:13:00Z">
              <w:tcPr>
                <w:tcW w:w="1170" w:type="dxa"/>
                <w:gridSpan w:val="3"/>
                <w:tcBorders>
                  <w:bottom w:val="single" w:sz="4" w:space="0" w:color="auto"/>
                </w:tcBorders>
                <w:shd w:val="clear" w:color="auto" w:fill="FFFFFF"/>
              </w:tcPr>
            </w:tcPrChange>
          </w:tcPr>
          <w:p w14:paraId="44272B1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58" w:author="Bharadwaj Cheruvu" w:date="2021-05-07T13:13:00Z">
              <w:tcPr>
                <w:tcW w:w="3599" w:type="dxa"/>
                <w:gridSpan w:val="3"/>
                <w:tcBorders>
                  <w:bottom w:val="single" w:sz="4" w:space="0" w:color="auto"/>
                </w:tcBorders>
                <w:shd w:val="clear" w:color="auto" w:fill="FFFFFF"/>
              </w:tcPr>
            </w:tcPrChange>
          </w:tcPr>
          <w:p w14:paraId="2DAD4410"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974C14" w:rsidRPr="00E00437" w14:paraId="55F3DCAD" w14:textId="77777777" w:rsidTr="00974C14">
        <w:trPr>
          <w:jc w:val="center"/>
        </w:trPr>
        <w:tc>
          <w:tcPr>
            <w:tcW w:w="1075" w:type="dxa"/>
            <w:tcBorders>
              <w:top w:val="nil"/>
              <w:bottom w:val="single" w:sz="4" w:space="0" w:color="auto"/>
            </w:tcBorders>
            <w:shd w:val="clear" w:color="auto" w:fill="D9D9D9" w:themeFill="background1" w:themeFillShade="D9"/>
          </w:tcPr>
          <w:p w14:paraId="32C1B376" w14:textId="77777777" w:rsidR="00373E1F" w:rsidRPr="00E00437" w:rsidRDefault="00373E1F" w:rsidP="000538BA">
            <w:pPr>
              <w:keepNext/>
              <w:keepLines/>
              <w:spacing w:after="0"/>
              <w:rPr>
                <w:rFonts w:ascii="Arial" w:hAnsi="Arial"/>
                <w:b/>
                <w:sz w:val="16"/>
                <w:szCs w:val="16"/>
                <w:lang w:eastAsia="zh-CN"/>
              </w:rPr>
            </w:pPr>
            <w:r w:rsidRPr="00E00437">
              <w:rPr>
                <w:rFonts w:ascii="Arial" w:hAnsi="Arial"/>
                <w:b/>
                <w:sz w:val="16"/>
                <w:szCs w:val="16"/>
                <w:lang w:eastAsia="zh-CN"/>
              </w:rPr>
              <w:t>9.2.</w:t>
            </w:r>
            <w:r>
              <w:rPr>
                <w:rFonts w:ascii="Arial" w:hAnsi="Arial"/>
                <w:b/>
                <w:sz w:val="16"/>
                <w:szCs w:val="16"/>
                <w:lang w:eastAsia="zh-CN"/>
              </w:rPr>
              <w:t>3</w:t>
            </w:r>
          </w:p>
        </w:tc>
        <w:tc>
          <w:tcPr>
            <w:tcW w:w="3510" w:type="dxa"/>
            <w:tcBorders>
              <w:top w:val="nil"/>
              <w:bottom w:val="single" w:sz="4" w:space="0" w:color="auto"/>
            </w:tcBorders>
            <w:shd w:val="clear" w:color="auto" w:fill="D9D9D9" w:themeFill="background1" w:themeFillShade="D9"/>
          </w:tcPr>
          <w:p w14:paraId="4C0E7422" w14:textId="77777777" w:rsidR="00373E1F" w:rsidRPr="00E00437" w:rsidRDefault="00373E1F" w:rsidP="000538BA">
            <w:pPr>
              <w:keepNext/>
              <w:keepLines/>
              <w:spacing w:after="0"/>
              <w:rPr>
                <w:rFonts w:ascii="Arial" w:hAnsi="Arial"/>
                <w:b/>
                <w:sz w:val="16"/>
                <w:szCs w:val="16"/>
                <w:lang w:eastAsia="zh-CN"/>
              </w:rPr>
            </w:pPr>
            <w:r>
              <w:rPr>
                <w:rFonts w:ascii="Arial" w:hAnsi="Arial"/>
                <w:b/>
                <w:sz w:val="16"/>
                <w:szCs w:val="16"/>
                <w:lang w:eastAsia="zh-CN"/>
              </w:rPr>
              <w:t>Void</w:t>
            </w:r>
          </w:p>
        </w:tc>
        <w:tc>
          <w:tcPr>
            <w:tcW w:w="810" w:type="dxa"/>
            <w:tcBorders>
              <w:top w:val="nil"/>
              <w:bottom w:val="single" w:sz="4" w:space="0" w:color="auto"/>
            </w:tcBorders>
            <w:shd w:val="clear" w:color="auto" w:fill="D9D9D9" w:themeFill="background1" w:themeFillShade="D9"/>
          </w:tcPr>
          <w:p w14:paraId="618A1404" w14:textId="77777777" w:rsidR="00373E1F" w:rsidRPr="00E00437" w:rsidRDefault="00373E1F" w:rsidP="000538BA">
            <w:pPr>
              <w:keepNext/>
              <w:keepLines/>
              <w:spacing w:after="0"/>
              <w:rPr>
                <w:rFonts w:ascii="Arial" w:hAnsi="Arial"/>
                <w:b/>
                <w:sz w:val="16"/>
                <w:szCs w:val="16"/>
                <w:lang w:eastAsia="zh-CN"/>
              </w:rPr>
            </w:pPr>
          </w:p>
        </w:tc>
        <w:tc>
          <w:tcPr>
            <w:tcW w:w="1170" w:type="dxa"/>
            <w:tcBorders>
              <w:bottom w:val="single" w:sz="4" w:space="0" w:color="auto"/>
            </w:tcBorders>
            <w:shd w:val="clear" w:color="auto" w:fill="D9D9D9" w:themeFill="background1" w:themeFillShade="D9"/>
          </w:tcPr>
          <w:p w14:paraId="092ECB3A" w14:textId="77777777" w:rsidR="00373E1F" w:rsidRPr="00E00437" w:rsidRDefault="00373E1F" w:rsidP="000538BA">
            <w:pPr>
              <w:keepNext/>
              <w:keepLines/>
              <w:spacing w:after="0"/>
              <w:rPr>
                <w:rFonts w:ascii="Arial" w:hAnsi="Arial"/>
                <w:b/>
                <w:sz w:val="16"/>
                <w:szCs w:val="16"/>
                <w:lang w:eastAsia="zh-CN"/>
              </w:rPr>
            </w:pPr>
          </w:p>
        </w:tc>
        <w:tc>
          <w:tcPr>
            <w:tcW w:w="3600" w:type="dxa"/>
            <w:tcBorders>
              <w:bottom w:val="single" w:sz="4" w:space="0" w:color="auto"/>
            </w:tcBorders>
            <w:shd w:val="clear" w:color="auto" w:fill="D9D9D9" w:themeFill="background1" w:themeFillShade="D9"/>
          </w:tcPr>
          <w:p w14:paraId="63372784" w14:textId="77777777" w:rsidR="00373E1F" w:rsidRPr="00E00437" w:rsidRDefault="00373E1F" w:rsidP="000538BA">
            <w:pPr>
              <w:keepNext/>
              <w:keepLines/>
              <w:spacing w:after="0"/>
              <w:rPr>
                <w:rFonts w:ascii="Arial" w:hAnsi="Arial"/>
                <w:b/>
                <w:sz w:val="16"/>
                <w:szCs w:val="16"/>
                <w:lang w:eastAsia="zh-CN"/>
              </w:rPr>
            </w:pPr>
          </w:p>
        </w:tc>
      </w:tr>
      <w:tr w:rsidR="00974C14" w:rsidRPr="001F3AFB" w14:paraId="3DAD18D1" w14:textId="77777777" w:rsidTr="00974C14">
        <w:trPr>
          <w:jc w:val="center"/>
        </w:trPr>
        <w:tc>
          <w:tcPr>
            <w:tcW w:w="1075" w:type="dxa"/>
            <w:tcBorders>
              <w:top w:val="nil"/>
              <w:bottom w:val="single" w:sz="4" w:space="0" w:color="auto"/>
            </w:tcBorders>
            <w:shd w:val="clear" w:color="auto" w:fill="D9D9D9" w:themeFill="background1" w:themeFillShade="D9"/>
          </w:tcPr>
          <w:p w14:paraId="0765BE01"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lang w:eastAsia="zh-CN"/>
              </w:rPr>
              <w:t>9.2.4</w:t>
            </w:r>
          </w:p>
        </w:tc>
        <w:tc>
          <w:tcPr>
            <w:tcW w:w="3510" w:type="dxa"/>
            <w:tcBorders>
              <w:top w:val="nil"/>
              <w:bottom w:val="single" w:sz="4" w:space="0" w:color="auto"/>
            </w:tcBorders>
            <w:shd w:val="clear" w:color="auto" w:fill="D9D9D9" w:themeFill="background1" w:themeFillShade="D9"/>
          </w:tcPr>
          <w:p w14:paraId="6536E814" w14:textId="77777777" w:rsidR="00373E1F" w:rsidRPr="00974C14" w:rsidRDefault="00373E1F" w:rsidP="000538BA">
            <w:pPr>
              <w:keepNext/>
              <w:keepLines/>
              <w:spacing w:after="0"/>
              <w:rPr>
                <w:rFonts w:ascii="Arial" w:hAnsi="Arial" w:cs="Arial"/>
                <w:b/>
                <w:bCs/>
                <w:sz w:val="16"/>
                <w:szCs w:val="16"/>
                <w:rPrChange w:id="2659" w:author="Bharadwaj Cheruvu" w:date="2021-05-07T13:13:00Z">
                  <w:rPr>
                    <w:rFonts w:ascii="Arial" w:hAnsi="Arial" w:cs="Arial"/>
                    <w:sz w:val="16"/>
                    <w:szCs w:val="16"/>
                  </w:rPr>
                </w:rPrChange>
              </w:rPr>
            </w:pPr>
            <w:r w:rsidRPr="00974C14">
              <w:rPr>
                <w:rFonts w:ascii="Arial" w:hAnsi="Arial" w:cs="Arial"/>
                <w:b/>
                <w:bCs/>
                <w:sz w:val="16"/>
                <w:szCs w:val="16"/>
                <w:rPrChange w:id="2660" w:author="Bharadwaj Cheruvu" w:date="2021-05-07T13:13:00Z">
                  <w:rPr>
                    <w:rFonts w:ascii="Arial" w:hAnsi="Arial" w:cs="Arial"/>
                    <w:sz w:val="16"/>
                    <w:szCs w:val="16"/>
                  </w:rPr>
                </w:rPrChange>
              </w:rPr>
              <w:t>Generic UE configuration</w:t>
            </w:r>
          </w:p>
        </w:tc>
        <w:tc>
          <w:tcPr>
            <w:tcW w:w="810" w:type="dxa"/>
            <w:tcBorders>
              <w:top w:val="nil"/>
              <w:bottom w:val="single" w:sz="4" w:space="0" w:color="auto"/>
            </w:tcBorders>
            <w:shd w:val="clear" w:color="auto" w:fill="D9D9D9" w:themeFill="background1" w:themeFillShade="D9"/>
          </w:tcPr>
          <w:p w14:paraId="06723E8E"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hemeFill="background1" w:themeFillShade="D9"/>
          </w:tcPr>
          <w:p w14:paraId="67D687A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hemeFill="background1" w:themeFillShade="D9"/>
          </w:tcPr>
          <w:p w14:paraId="2C1F091B" w14:textId="77777777" w:rsidR="00373E1F" w:rsidRPr="001F3AFB" w:rsidRDefault="00373E1F" w:rsidP="000538BA">
            <w:pPr>
              <w:keepNext/>
              <w:keepLines/>
              <w:spacing w:after="0"/>
              <w:rPr>
                <w:rFonts w:ascii="Arial" w:hAnsi="Arial"/>
                <w:sz w:val="16"/>
                <w:szCs w:val="16"/>
              </w:rPr>
            </w:pPr>
          </w:p>
        </w:tc>
      </w:tr>
      <w:tr w:rsidR="00373E1F" w:rsidRPr="001F3AFB" w14:paraId="67566DB2" w14:textId="77777777" w:rsidTr="00974C14">
        <w:trPr>
          <w:jc w:val="center"/>
          <w:trPrChange w:id="266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62" w:author="Bharadwaj Cheruvu" w:date="2021-05-07T13:13:00Z">
              <w:tcPr>
                <w:tcW w:w="1091" w:type="dxa"/>
                <w:gridSpan w:val="3"/>
                <w:tcBorders>
                  <w:top w:val="nil"/>
                  <w:bottom w:val="single" w:sz="4" w:space="0" w:color="auto"/>
                </w:tcBorders>
                <w:shd w:val="clear" w:color="auto" w:fill="FFFFFF"/>
              </w:tcPr>
            </w:tcPrChange>
          </w:tcPr>
          <w:p w14:paraId="349DD2C2"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9.2.4.1</w:t>
            </w:r>
          </w:p>
        </w:tc>
        <w:tc>
          <w:tcPr>
            <w:tcW w:w="3510" w:type="dxa"/>
            <w:tcBorders>
              <w:top w:val="nil"/>
              <w:bottom w:val="single" w:sz="4" w:space="0" w:color="auto"/>
            </w:tcBorders>
            <w:shd w:val="clear" w:color="auto" w:fill="FFFFFF"/>
            <w:tcPrChange w:id="2663" w:author="Bharadwaj Cheruvu" w:date="2021-05-07T13:13:00Z">
              <w:tcPr>
                <w:tcW w:w="3509" w:type="dxa"/>
                <w:gridSpan w:val="3"/>
                <w:tcBorders>
                  <w:top w:val="nil"/>
                  <w:bottom w:val="single" w:sz="4" w:space="0" w:color="auto"/>
                </w:tcBorders>
                <w:shd w:val="clear" w:color="auto" w:fill="FFFFFF"/>
              </w:tcPr>
            </w:tcPrChange>
          </w:tcPr>
          <w:p w14:paraId="25AB253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Generic UE configuration update</w:t>
            </w:r>
          </w:p>
        </w:tc>
        <w:tc>
          <w:tcPr>
            <w:tcW w:w="810" w:type="dxa"/>
            <w:tcBorders>
              <w:top w:val="nil"/>
              <w:bottom w:val="single" w:sz="4" w:space="0" w:color="auto"/>
            </w:tcBorders>
            <w:shd w:val="clear" w:color="auto" w:fill="FFFFFF"/>
            <w:tcPrChange w:id="2664" w:author="Bharadwaj Cheruvu" w:date="2021-05-07T13:13:00Z">
              <w:tcPr>
                <w:tcW w:w="810" w:type="dxa"/>
                <w:gridSpan w:val="3"/>
                <w:tcBorders>
                  <w:top w:val="nil"/>
                  <w:bottom w:val="single" w:sz="4" w:space="0" w:color="auto"/>
                </w:tcBorders>
                <w:shd w:val="clear" w:color="auto" w:fill="FFFFFF"/>
              </w:tcPr>
            </w:tcPrChange>
          </w:tcPr>
          <w:p w14:paraId="31C03096" w14:textId="77777777" w:rsidR="00373E1F" w:rsidRPr="001F3AFB" w:rsidRDefault="00373E1F" w:rsidP="000538BA">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tcBorders>
              <w:bottom w:val="single" w:sz="4" w:space="0" w:color="auto"/>
            </w:tcBorders>
            <w:shd w:val="clear" w:color="auto" w:fill="FFFFFF"/>
            <w:tcPrChange w:id="2665" w:author="Bharadwaj Cheruvu" w:date="2021-05-07T13:13:00Z">
              <w:tcPr>
                <w:tcW w:w="1170" w:type="dxa"/>
                <w:gridSpan w:val="3"/>
                <w:tcBorders>
                  <w:bottom w:val="single" w:sz="4" w:space="0" w:color="auto"/>
                </w:tcBorders>
                <w:shd w:val="clear" w:color="auto" w:fill="FFFFFF"/>
              </w:tcPr>
            </w:tcPrChange>
          </w:tcPr>
          <w:p w14:paraId="3514B067" w14:textId="77777777" w:rsidR="00373E1F" w:rsidRPr="001F3AFB" w:rsidRDefault="00373E1F" w:rsidP="000538BA">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600" w:type="dxa"/>
            <w:tcBorders>
              <w:bottom w:val="single" w:sz="4" w:space="0" w:color="auto"/>
            </w:tcBorders>
            <w:shd w:val="clear" w:color="auto" w:fill="FFFFFF"/>
            <w:tcPrChange w:id="2666" w:author="Bharadwaj Cheruvu" w:date="2021-05-07T13:13:00Z">
              <w:tcPr>
                <w:tcW w:w="3599" w:type="dxa"/>
                <w:gridSpan w:val="3"/>
                <w:tcBorders>
                  <w:bottom w:val="single" w:sz="4" w:space="0" w:color="auto"/>
                </w:tcBorders>
                <w:shd w:val="clear" w:color="auto" w:fill="FFFFFF"/>
              </w:tcPr>
            </w:tcPrChange>
          </w:tcPr>
          <w:p w14:paraId="75C024F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373E1F" w:rsidRPr="001F3AFB" w14:paraId="60CCD2B6" w14:textId="77777777" w:rsidTr="00974C14">
        <w:trPr>
          <w:jc w:val="center"/>
          <w:trPrChange w:id="266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68" w:author="Bharadwaj Cheruvu" w:date="2021-05-07T13:13:00Z">
              <w:tcPr>
                <w:tcW w:w="1091" w:type="dxa"/>
                <w:gridSpan w:val="3"/>
                <w:tcBorders>
                  <w:top w:val="nil"/>
                  <w:bottom w:val="single" w:sz="4" w:space="0" w:color="auto"/>
                </w:tcBorders>
                <w:shd w:val="clear" w:color="auto" w:fill="D9D9D9"/>
              </w:tcPr>
            </w:tcPrChange>
          </w:tcPr>
          <w:p w14:paraId="79BB23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w:t>
            </w:r>
          </w:p>
        </w:tc>
        <w:tc>
          <w:tcPr>
            <w:tcW w:w="3510" w:type="dxa"/>
            <w:tcBorders>
              <w:top w:val="nil"/>
              <w:bottom w:val="single" w:sz="4" w:space="0" w:color="auto"/>
            </w:tcBorders>
            <w:shd w:val="clear" w:color="auto" w:fill="D9D9D9"/>
            <w:tcPrChange w:id="2669" w:author="Bharadwaj Cheruvu" w:date="2021-05-07T13:13:00Z">
              <w:tcPr>
                <w:tcW w:w="3509" w:type="dxa"/>
                <w:gridSpan w:val="3"/>
                <w:tcBorders>
                  <w:top w:val="nil"/>
                  <w:bottom w:val="single" w:sz="4" w:space="0" w:color="auto"/>
                </w:tcBorders>
                <w:shd w:val="clear" w:color="auto" w:fill="D9D9D9"/>
              </w:tcPr>
            </w:tcPrChange>
          </w:tcPr>
          <w:p w14:paraId="1B49E2D0"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670" w:author="Bharadwaj Cheruvu" w:date="2021-05-07T13:13:00Z">
              <w:tcPr>
                <w:tcW w:w="810" w:type="dxa"/>
                <w:gridSpan w:val="3"/>
                <w:tcBorders>
                  <w:top w:val="nil"/>
                  <w:bottom w:val="single" w:sz="4" w:space="0" w:color="auto"/>
                </w:tcBorders>
                <w:shd w:val="clear" w:color="auto" w:fill="D9D9D9"/>
              </w:tcPr>
            </w:tcPrChange>
          </w:tcPr>
          <w:p w14:paraId="7C8F089F"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71" w:author="Bharadwaj Cheruvu" w:date="2021-05-07T13:13:00Z">
              <w:tcPr>
                <w:tcW w:w="1170" w:type="dxa"/>
                <w:gridSpan w:val="3"/>
                <w:tcBorders>
                  <w:bottom w:val="single" w:sz="4" w:space="0" w:color="auto"/>
                </w:tcBorders>
                <w:shd w:val="clear" w:color="auto" w:fill="D9D9D9"/>
              </w:tcPr>
            </w:tcPrChange>
          </w:tcPr>
          <w:p w14:paraId="164AAB68"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72" w:author="Bharadwaj Cheruvu" w:date="2021-05-07T13:13:00Z">
              <w:tcPr>
                <w:tcW w:w="3599" w:type="dxa"/>
                <w:gridSpan w:val="3"/>
                <w:tcBorders>
                  <w:bottom w:val="single" w:sz="4" w:space="0" w:color="auto"/>
                </w:tcBorders>
                <w:shd w:val="clear" w:color="auto" w:fill="D9D9D9"/>
              </w:tcPr>
            </w:tcPrChange>
          </w:tcPr>
          <w:p w14:paraId="499E8122" w14:textId="77777777" w:rsidR="00373E1F" w:rsidRPr="001F3AFB" w:rsidRDefault="00373E1F" w:rsidP="000538BA">
            <w:pPr>
              <w:keepNext/>
              <w:keepLines/>
              <w:spacing w:after="0"/>
              <w:rPr>
                <w:rFonts w:ascii="Arial" w:hAnsi="Arial"/>
                <w:b/>
                <w:sz w:val="16"/>
                <w:szCs w:val="16"/>
              </w:rPr>
            </w:pPr>
          </w:p>
        </w:tc>
      </w:tr>
      <w:tr w:rsidR="00373E1F" w:rsidRPr="001F3AFB" w14:paraId="516F5B4A" w14:textId="77777777" w:rsidTr="00974C14">
        <w:trPr>
          <w:jc w:val="center"/>
          <w:trPrChange w:id="267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674" w:author="Bharadwaj Cheruvu" w:date="2021-05-07T13:13:00Z">
              <w:tcPr>
                <w:tcW w:w="1091" w:type="dxa"/>
                <w:gridSpan w:val="3"/>
                <w:tcBorders>
                  <w:top w:val="nil"/>
                  <w:bottom w:val="single" w:sz="4" w:space="0" w:color="auto"/>
                </w:tcBorders>
                <w:shd w:val="clear" w:color="auto" w:fill="D9D9D9"/>
              </w:tcPr>
            </w:tcPrChange>
          </w:tcPr>
          <w:p w14:paraId="2CBC7665"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9.2.5.1</w:t>
            </w:r>
          </w:p>
        </w:tc>
        <w:tc>
          <w:tcPr>
            <w:tcW w:w="3510" w:type="dxa"/>
            <w:tcBorders>
              <w:top w:val="nil"/>
              <w:bottom w:val="single" w:sz="4" w:space="0" w:color="auto"/>
            </w:tcBorders>
            <w:shd w:val="clear" w:color="auto" w:fill="D9D9D9"/>
            <w:tcPrChange w:id="2675" w:author="Bharadwaj Cheruvu" w:date="2021-05-07T13:13:00Z">
              <w:tcPr>
                <w:tcW w:w="3509" w:type="dxa"/>
                <w:gridSpan w:val="3"/>
                <w:tcBorders>
                  <w:top w:val="nil"/>
                  <w:bottom w:val="single" w:sz="4" w:space="0" w:color="auto"/>
                </w:tcBorders>
                <w:shd w:val="clear" w:color="auto" w:fill="D9D9D9"/>
              </w:tcPr>
            </w:tcPrChange>
          </w:tcPr>
          <w:p w14:paraId="5516D835"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Initial Registration</w:t>
            </w:r>
          </w:p>
        </w:tc>
        <w:tc>
          <w:tcPr>
            <w:tcW w:w="810" w:type="dxa"/>
            <w:tcBorders>
              <w:top w:val="nil"/>
              <w:bottom w:val="single" w:sz="4" w:space="0" w:color="auto"/>
            </w:tcBorders>
            <w:shd w:val="clear" w:color="auto" w:fill="D9D9D9"/>
            <w:tcPrChange w:id="2676" w:author="Bharadwaj Cheruvu" w:date="2021-05-07T13:13:00Z">
              <w:tcPr>
                <w:tcW w:w="810" w:type="dxa"/>
                <w:gridSpan w:val="3"/>
                <w:tcBorders>
                  <w:top w:val="nil"/>
                  <w:bottom w:val="single" w:sz="4" w:space="0" w:color="auto"/>
                </w:tcBorders>
                <w:shd w:val="clear" w:color="auto" w:fill="D9D9D9"/>
              </w:tcPr>
            </w:tcPrChange>
          </w:tcPr>
          <w:p w14:paraId="68714916"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677" w:author="Bharadwaj Cheruvu" w:date="2021-05-07T13:13:00Z">
              <w:tcPr>
                <w:tcW w:w="1170" w:type="dxa"/>
                <w:gridSpan w:val="3"/>
                <w:tcBorders>
                  <w:bottom w:val="single" w:sz="4" w:space="0" w:color="auto"/>
                </w:tcBorders>
                <w:shd w:val="clear" w:color="auto" w:fill="D9D9D9"/>
              </w:tcPr>
            </w:tcPrChange>
          </w:tcPr>
          <w:p w14:paraId="5D0DB70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678" w:author="Bharadwaj Cheruvu" w:date="2021-05-07T13:13:00Z">
              <w:tcPr>
                <w:tcW w:w="3599" w:type="dxa"/>
                <w:gridSpan w:val="3"/>
                <w:tcBorders>
                  <w:bottom w:val="single" w:sz="4" w:space="0" w:color="auto"/>
                </w:tcBorders>
                <w:shd w:val="clear" w:color="auto" w:fill="D9D9D9"/>
              </w:tcPr>
            </w:tcPrChange>
          </w:tcPr>
          <w:p w14:paraId="723409F8" w14:textId="77777777" w:rsidR="00373E1F" w:rsidRPr="001F3AFB" w:rsidRDefault="00373E1F" w:rsidP="000538BA">
            <w:pPr>
              <w:keepNext/>
              <w:keepLines/>
              <w:spacing w:after="0"/>
              <w:rPr>
                <w:rFonts w:ascii="Arial" w:hAnsi="Arial"/>
                <w:b/>
                <w:sz w:val="16"/>
                <w:szCs w:val="16"/>
              </w:rPr>
            </w:pPr>
          </w:p>
        </w:tc>
      </w:tr>
      <w:tr w:rsidR="00373E1F" w:rsidRPr="001F3AFB" w14:paraId="2DFA3D6E" w14:textId="77777777" w:rsidTr="00974C14">
        <w:trPr>
          <w:jc w:val="center"/>
          <w:trPrChange w:id="267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0" w:author="Bharadwaj Cheruvu" w:date="2021-05-07T13:13:00Z">
              <w:tcPr>
                <w:tcW w:w="1091" w:type="dxa"/>
                <w:gridSpan w:val="3"/>
                <w:tcBorders>
                  <w:top w:val="nil"/>
                  <w:bottom w:val="single" w:sz="4" w:space="0" w:color="auto"/>
                </w:tcBorders>
                <w:shd w:val="clear" w:color="auto" w:fill="FFFFFF"/>
              </w:tcPr>
            </w:tcPrChange>
          </w:tcPr>
          <w:p w14:paraId="380E0AD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9.2.5.1.1</w:t>
            </w:r>
          </w:p>
        </w:tc>
        <w:tc>
          <w:tcPr>
            <w:tcW w:w="3510" w:type="dxa"/>
            <w:tcBorders>
              <w:top w:val="nil"/>
              <w:bottom w:val="single" w:sz="4" w:space="0" w:color="auto"/>
            </w:tcBorders>
            <w:shd w:val="clear" w:color="auto" w:fill="FFFFFF"/>
            <w:tcPrChange w:id="2681" w:author="Bharadwaj Cheruvu" w:date="2021-05-07T13:13:00Z">
              <w:tcPr>
                <w:tcW w:w="3509" w:type="dxa"/>
                <w:gridSpan w:val="3"/>
                <w:tcBorders>
                  <w:top w:val="nil"/>
                  <w:bottom w:val="single" w:sz="4" w:space="0" w:color="auto"/>
                </w:tcBorders>
                <w:shd w:val="clear" w:color="auto" w:fill="FFFFFF"/>
              </w:tcPr>
            </w:tcPrChange>
          </w:tcPr>
          <w:p w14:paraId="0DC19ABE"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Success / 5G-GUTI reallocation</w:t>
            </w:r>
            <w:r w:rsidRPr="001F3AFB">
              <w:rPr>
                <w:rFonts w:ascii="Arial" w:hAnsi="Arial"/>
                <w:sz w:val="16"/>
                <w:szCs w:val="16"/>
                <w:lang w:eastAsia="zh-CN"/>
              </w:rPr>
              <w:t>,</w:t>
            </w:r>
            <w:r w:rsidRPr="001F3AFB">
              <w:rPr>
                <w:rFonts w:ascii="Arial" w:hAnsi="Arial"/>
                <w:sz w:val="16"/>
                <w:szCs w:val="16"/>
              </w:rPr>
              <w:t xml:space="preserve"> Last visited TAI</w:t>
            </w:r>
          </w:p>
        </w:tc>
        <w:tc>
          <w:tcPr>
            <w:tcW w:w="810" w:type="dxa"/>
            <w:tcBorders>
              <w:top w:val="nil"/>
              <w:bottom w:val="single" w:sz="4" w:space="0" w:color="auto"/>
            </w:tcBorders>
            <w:shd w:val="clear" w:color="auto" w:fill="FFFFFF"/>
            <w:tcPrChange w:id="2682" w:author="Bharadwaj Cheruvu" w:date="2021-05-07T13:13:00Z">
              <w:tcPr>
                <w:tcW w:w="810" w:type="dxa"/>
                <w:gridSpan w:val="3"/>
                <w:tcBorders>
                  <w:top w:val="nil"/>
                  <w:bottom w:val="single" w:sz="4" w:space="0" w:color="auto"/>
                </w:tcBorders>
                <w:shd w:val="clear" w:color="auto" w:fill="FFFFFF"/>
              </w:tcPr>
            </w:tcPrChange>
          </w:tcPr>
          <w:p w14:paraId="575A21F2"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83" w:author="Bharadwaj Cheruvu" w:date="2021-05-07T13:13:00Z">
              <w:tcPr>
                <w:tcW w:w="1170" w:type="dxa"/>
                <w:gridSpan w:val="3"/>
                <w:tcBorders>
                  <w:bottom w:val="single" w:sz="4" w:space="0" w:color="auto"/>
                </w:tcBorders>
                <w:shd w:val="clear" w:color="auto" w:fill="FFFFFF"/>
              </w:tcPr>
            </w:tcPrChange>
          </w:tcPr>
          <w:p w14:paraId="37D5203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84" w:author="Bharadwaj Cheruvu" w:date="2021-05-07T13:13:00Z">
              <w:tcPr>
                <w:tcW w:w="3599" w:type="dxa"/>
                <w:gridSpan w:val="3"/>
                <w:tcBorders>
                  <w:bottom w:val="single" w:sz="4" w:space="0" w:color="auto"/>
                </w:tcBorders>
                <w:shd w:val="clear" w:color="auto" w:fill="FFFFFF"/>
              </w:tcPr>
            </w:tcPrChange>
          </w:tcPr>
          <w:p w14:paraId="06420659"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839F70B" w14:textId="77777777" w:rsidTr="00974C14">
        <w:trPr>
          <w:jc w:val="center"/>
          <w:trPrChange w:id="268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86" w:author="Bharadwaj Cheruvu" w:date="2021-05-07T13:13:00Z">
              <w:tcPr>
                <w:tcW w:w="1091" w:type="dxa"/>
                <w:gridSpan w:val="3"/>
                <w:tcBorders>
                  <w:top w:val="nil"/>
                  <w:bottom w:val="single" w:sz="4" w:space="0" w:color="auto"/>
                </w:tcBorders>
                <w:shd w:val="clear" w:color="auto" w:fill="FFFFFF"/>
              </w:tcPr>
            </w:tcPrChange>
          </w:tcPr>
          <w:p w14:paraId="7413682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9.2.5.1.2</w:t>
            </w:r>
          </w:p>
        </w:tc>
        <w:tc>
          <w:tcPr>
            <w:tcW w:w="3510" w:type="dxa"/>
            <w:tcBorders>
              <w:top w:val="nil"/>
              <w:bottom w:val="single" w:sz="4" w:space="0" w:color="auto"/>
            </w:tcBorders>
            <w:shd w:val="clear" w:color="auto" w:fill="FFFFFF"/>
            <w:tcPrChange w:id="2687" w:author="Bharadwaj Cheruvu" w:date="2021-05-07T13:13:00Z">
              <w:tcPr>
                <w:tcW w:w="3509" w:type="dxa"/>
                <w:gridSpan w:val="3"/>
                <w:tcBorders>
                  <w:top w:val="nil"/>
                  <w:bottom w:val="single" w:sz="4" w:space="0" w:color="auto"/>
                </w:tcBorders>
                <w:shd w:val="clear" w:color="auto" w:fill="FFFFFF"/>
              </w:tcPr>
            </w:tcPrChange>
          </w:tcPr>
          <w:p w14:paraId="2790373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Initial registration / 5GS services / NSSAI handling</w:t>
            </w:r>
          </w:p>
        </w:tc>
        <w:tc>
          <w:tcPr>
            <w:tcW w:w="810" w:type="dxa"/>
            <w:tcBorders>
              <w:top w:val="nil"/>
              <w:bottom w:val="single" w:sz="4" w:space="0" w:color="auto"/>
            </w:tcBorders>
            <w:shd w:val="clear" w:color="auto" w:fill="FFFFFF"/>
            <w:tcPrChange w:id="2688" w:author="Bharadwaj Cheruvu" w:date="2021-05-07T13:13:00Z">
              <w:tcPr>
                <w:tcW w:w="810" w:type="dxa"/>
                <w:gridSpan w:val="3"/>
                <w:tcBorders>
                  <w:top w:val="nil"/>
                  <w:bottom w:val="single" w:sz="4" w:space="0" w:color="auto"/>
                </w:tcBorders>
                <w:shd w:val="clear" w:color="auto" w:fill="FFFFFF"/>
              </w:tcPr>
            </w:tcPrChange>
          </w:tcPr>
          <w:p w14:paraId="62A289D9"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689" w:author="Bharadwaj Cheruvu" w:date="2021-05-07T13:13:00Z">
              <w:tcPr>
                <w:tcW w:w="1170" w:type="dxa"/>
                <w:gridSpan w:val="3"/>
                <w:tcBorders>
                  <w:bottom w:val="single" w:sz="4" w:space="0" w:color="auto"/>
                </w:tcBorders>
                <w:shd w:val="clear" w:color="auto" w:fill="FFFFFF"/>
              </w:tcPr>
            </w:tcPrChange>
          </w:tcPr>
          <w:p w14:paraId="108F405F"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690" w:author="Bharadwaj Cheruvu" w:date="2021-05-07T13:13:00Z">
              <w:tcPr>
                <w:tcW w:w="3599" w:type="dxa"/>
                <w:gridSpan w:val="3"/>
                <w:tcBorders>
                  <w:bottom w:val="single" w:sz="4" w:space="0" w:color="auto"/>
                </w:tcBorders>
                <w:shd w:val="clear" w:color="auto" w:fill="FFFFFF"/>
              </w:tcPr>
            </w:tcPrChange>
          </w:tcPr>
          <w:p w14:paraId="62A53D9F"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5291F788" w14:textId="77777777" w:rsidTr="00974C14">
        <w:trPr>
          <w:jc w:val="center"/>
          <w:trPrChange w:id="269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92" w:author="Bharadwaj Cheruvu" w:date="2021-05-07T13:13:00Z">
              <w:tcPr>
                <w:tcW w:w="1091" w:type="dxa"/>
                <w:gridSpan w:val="3"/>
                <w:tcBorders>
                  <w:top w:val="nil"/>
                  <w:bottom w:val="single" w:sz="4" w:space="0" w:color="auto"/>
                </w:tcBorders>
                <w:shd w:val="clear" w:color="auto" w:fill="FFFFFF"/>
              </w:tcPr>
            </w:tcPrChange>
          </w:tcPr>
          <w:p w14:paraId="62C74B9E" w14:textId="77777777" w:rsidR="00373E1F" w:rsidRPr="001F3AFB" w:rsidRDefault="00373E1F" w:rsidP="000538BA">
            <w:pPr>
              <w:keepNext/>
              <w:keepLines/>
              <w:spacing w:after="0"/>
              <w:rPr>
                <w:rFonts w:ascii="Arial" w:hAnsi="Arial"/>
                <w:sz w:val="16"/>
                <w:szCs w:val="16"/>
                <w:lang w:eastAsia="zh-CN"/>
              </w:rPr>
            </w:pPr>
            <w:r>
              <w:rPr>
                <w:rFonts w:ascii="Arial" w:hAnsi="Arial"/>
                <w:sz w:val="16"/>
                <w:szCs w:val="16"/>
                <w:lang w:eastAsia="zh-CN"/>
              </w:rPr>
              <w:t>9.2.5.1.3</w:t>
            </w:r>
          </w:p>
        </w:tc>
        <w:tc>
          <w:tcPr>
            <w:tcW w:w="3510" w:type="dxa"/>
            <w:tcBorders>
              <w:top w:val="nil"/>
              <w:bottom w:val="single" w:sz="4" w:space="0" w:color="auto"/>
            </w:tcBorders>
            <w:shd w:val="clear" w:color="auto" w:fill="FFFFFF"/>
            <w:tcPrChange w:id="2693" w:author="Bharadwaj Cheruvu" w:date="2021-05-07T13:13:00Z">
              <w:tcPr>
                <w:tcW w:w="3509" w:type="dxa"/>
                <w:gridSpan w:val="3"/>
                <w:tcBorders>
                  <w:top w:val="nil"/>
                  <w:bottom w:val="single" w:sz="4" w:space="0" w:color="auto"/>
                </w:tcBorders>
                <w:shd w:val="clear" w:color="auto" w:fill="FFFFFF"/>
              </w:tcPr>
            </w:tcPrChange>
          </w:tcPr>
          <w:p w14:paraId="12ACD886" w14:textId="77777777" w:rsidR="00373E1F" w:rsidRPr="001F3AFB" w:rsidRDefault="00373E1F" w:rsidP="000538BA">
            <w:pPr>
              <w:keepNext/>
              <w:keepLines/>
              <w:spacing w:after="0"/>
              <w:rPr>
                <w:rFonts w:ascii="Arial" w:hAnsi="Arial" w:cs="Arial"/>
                <w:sz w:val="16"/>
                <w:szCs w:val="16"/>
              </w:rPr>
            </w:pPr>
            <w:r>
              <w:rPr>
                <w:rFonts w:ascii="Arial" w:hAnsi="Arial" w:cs="Arial"/>
                <w:sz w:val="16"/>
                <w:szCs w:val="16"/>
              </w:rPr>
              <w:t>Void</w:t>
            </w:r>
          </w:p>
        </w:tc>
        <w:tc>
          <w:tcPr>
            <w:tcW w:w="810" w:type="dxa"/>
            <w:tcBorders>
              <w:top w:val="nil"/>
              <w:bottom w:val="single" w:sz="4" w:space="0" w:color="auto"/>
            </w:tcBorders>
            <w:shd w:val="clear" w:color="auto" w:fill="FFFFFF"/>
            <w:tcPrChange w:id="2694" w:author="Bharadwaj Cheruvu" w:date="2021-05-07T13:13:00Z">
              <w:tcPr>
                <w:tcW w:w="810" w:type="dxa"/>
                <w:gridSpan w:val="3"/>
                <w:tcBorders>
                  <w:top w:val="nil"/>
                  <w:bottom w:val="single" w:sz="4" w:space="0" w:color="auto"/>
                </w:tcBorders>
                <w:shd w:val="clear" w:color="auto" w:fill="FFFFFF"/>
              </w:tcPr>
            </w:tcPrChange>
          </w:tcPr>
          <w:p w14:paraId="0BFB4448"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FFFFFF"/>
            <w:tcPrChange w:id="2695" w:author="Bharadwaj Cheruvu" w:date="2021-05-07T13:13:00Z">
              <w:tcPr>
                <w:tcW w:w="1170" w:type="dxa"/>
                <w:gridSpan w:val="3"/>
                <w:tcBorders>
                  <w:bottom w:val="single" w:sz="4" w:space="0" w:color="auto"/>
                </w:tcBorders>
                <w:shd w:val="clear" w:color="auto" w:fill="FFFFFF"/>
              </w:tcPr>
            </w:tcPrChange>
          </w:tcPr>
          <w:p w14:paraId="41772917"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FFFFFF"/>
            <w:tcPrChange w:id="2696" w:author="Bharadwaj Cheruvu" w:date="2021-05-07T13:13:00Z">
              <w:tcPr>
                <w:tcW w:w="3599" w:type="dxa"/>
                <w:gridSpan w:val="3"/>
                <w:tcBorders>
                  <w:bottom w:val="single" w:sz="4" w:space="0" w:color="auto"/>
                </w:tcBorders>
                <w:shd w:val="clear" w:color="auto" w:fill="FFFFFF"/>
              </w:tcPr>
            </w:tcPrChange>
          </w:tcPr>
          <w:p w14:paraId="13703445" w14:textId="77777777" w:rsidR="00373E1F" w:rsidRPr="001F3AFB" w:rsidRDefault="00373E1F" w:rsidP="000538BA">
            <w:pPr>
              <w:keepNext/>
              <w:keepLines/>
              <w:spacing w:after="0"/>
              <w:rPr>
                <w:rFonts w:ascii="Arial" w:hAnsi="Arial"/>
                <w:sz w:val="16"/>
                <w:szCs w:val="16"/>
              </w:rPr>
            </w:pPr>
          </w:p>
        </w:tc>
      </w:tr>
      <w:tr w:rsidR="00373E1F" w:rsidRPr="001F3AFB" w14:paraId="31D55681" w14:textId="77777777" w:rsidTr="00974C14">
        <w:trPr>
          <w:jc w:val="center"/>
          <w:trPrChange w:id="269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698" w:author="Bharadwaj Cheruvu" w:date="2021-05-07T13:13:00Z">
              <w:tcPr>
                <w:tcW w:w="1091" w:type="dxa"/>
                <w:gridSpan w:val="3"/>
                <w:tcBorders>
                  <w:top w:val="nil"/>
                  <w:bottom w:val="single" w:sz="4" w:space="0" w:color="auto"/>
                </w:tcBorders>
                <w:shd w:val="clear" w:color="auto" w:fill="FFFFFF"/>
              </w:tcPr>
            </w:tcPrChange>
          </w:tcPr>
          <w:p w14:paraId="44D20CA6"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9.2.5.1.4</w:t>
            </w:r>
          </w:p>
        </w:tc>
        <w:tc>
          <w:tcPr>
            <w:tcW w:w="3510" w:type="dxa"/>
            <w:tcBorders>
              <w:top w:val="nil"/>
              <w:bottom w:val="single" w:sz="4" w:space="0" w:color="auto"/>
            </w:tcBorders>
            <w:shd w:val="clear" w:color="auto" w:fill="FFFFFF"/>
            <w:tcPrChange w:id="2699" w:author="Bharadwaj Cheruvu" w:date="2021-05-07T13:13:00Z">
              <w:tcPr>
                <w:tcW w:w="3509" w:type="dxa"/>
                <w:gridSpan w:val="3"/>
                <w:tcBorders>
                  <w:top w:val="nil"/>
                  <w:bottom w:val="single" w:sz="4" w:space="0" w:color="auto"/>
                </w:tcBorders>
                <w:shd w:val="clear" w:color="auto" w:fill="FFFFFF"/>
              </w:tcPr>
            </w:tcPrChange>
          </w:tcPr>
          <w:p w14:paraId="493C19E4"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Initial registration / Rejected / Congestion / Abnormal cases / T3346</w:t>
            </w:r>
          </w:p>
        </w:tc>
        <w:tc>
          <w:tcPr>
            <w:tcW w:w="810" w:type="dxa"/>
            <w:tcBorders>
              <w:top w:val="nil"/>
              <w:bottom w:val="single" w:sz="4" w:space="0" w:color="auto"/>
            </w:tcBorders>
            <w:shd w:val="clear" w:color="auto" w:fill="FFFFFF"/>
            <w:tcPrChange w:id="2700" w:author="Bharadwaj Cheruvu" w:date="2021-05-07T13:13:00Z">
              <w:tcPr>
                <w:tcW w:w="810" w:type="dxa"/>
                <w:gridSpan w:val="3"/>
                <w:tcBorders>
                  <w:top w:val="nil"/>
                  <w:bottom w:val="single" w:sz="4" w:space="0" w:color="auto"/>
                </w:tcBorders>
                <w:shd w:val="clear" w:color="auto" w:fill="FFFFFF"/>
              </w:tcPr>
            </w:tcPrChange>
          </w:tcPr>
          <w:p w14:paraId="21BA14A6"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01" w:author="Bharadwaj Cheruvu" w:date="2021-05-07T13:13:00Z">
              <w:tcPr>
                <w:tcW w:w="1170" w:type="dxa"/>
                <w:gridSpan w:val="3"/>
                <w:tcBorders>
                  <w:bottom w:val="single" w:sz="4" w:space="0" w:color="auto"/>
                </w:tcBorders>
                <w:shd w:val="clear" w:color="auto" w:fill="FFFFFF"/>
              </w:tcPr>
            </w:tcPrChange>
          </w:tcPr>
          <w:p w14:paraId="7AB6EF7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02" w:author="Bharadwaj Cheruvu" w:date="2021-05-07T13:13:00Z">
              <w:tcPr>
                <w:tcW w:w="3599" w:type="dxa"/>
                <w:gridSpan w:val="3"/>
                <w:tcBorders>
                  <w:bottom w:val="single" w:sz="4" w:space="0" w:color="auto"/>
                </w:tcBorders>
                <w:shd w:val="clear" w:color="auto" w:fill="FFFFFF"/>
              </w:tcPr>
            </w:tcPrChange>
          </w:tcPr>
          <w:p w14:paraId="570D3C76"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267661A1" w14:textId="77777777" w:rsidTr="00974C14">
        <w:trPr>
          <w:jc w:val="center"/>
          <w:trPrChange w:id="270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04" w:author="Bharadwaj Cheruvu" w:date="2021-05-07T13:13:00Z">
              <w:tcPr>
                <w:tcW w:w="1091" w:type="dxa"/>
                <w:gridSpan w:val="3"/>
                <w:tcBorders>
                  <w:top w:val="nil"/>
                  <w:bottom w:val="single" w:sz="4" w:space="0" w:color="auto"/>
                </w:tcBorders>
                <w:shd w:val="clear" w:color="auto" w:fill="D9D9D9"/>
              </w:tcPr>
            </w:tcPrChange>
          </w:tcPr>
          <w:p w14:paraId="60647252" w14:textId="77777777" w:rsidR="00373E1F" w:rsidRPr="001F3AFB" w:rsidRDefault="00373E1F" w:rsidP="000538BA">
            <w:pPr>
              <w:pStyle w:val="TAL"/>
              <w:rPr>
                <w:b/>
                <w:sz w:val="16"/>
                <w:szCs w:val="16"/>
                <w:lang w:eastAsia="zh-CN"/>
              </w:rPr>
            </w:pPr>
            <w:r w:rsidRPr="001F3AFB">
              <w:rPr>
                <w:b/>
                <w:sz w:val="16"/>
                <w:szCs w:val="16"/>
                <w:lang w:eastAsia="zh-CN"/>
              </w:rPr>
              <w:t>9.2.5.2</w:t>
            </w:r>
          </w:p>
        </w:tc>
        <w:tc>
          <w:tcPr>
            <w:tcW w:w="3510" w:type="dxa"/>
            <w:tcBorders>
              <w:top w:val="nil"/>
              <w:bottom w:val="single" w:sz="4" w:space="0" w:color="auto"/>
            </w:tcBorders>
            <w:shd w:val="clear" w:color="auto" w:fill="D9D9D9"/>
            <w:tcPrChange w:id="2705" w:author="Bharadwaj Cheruvu" w:date="2021-05-07T13:13:00Z">
              <w:tcPr>
                <w:tcW w:w="3509" w:type="dxa"/>
                <w:gridSpan w:val="3"/>
                <w:tcBorders>
                  <w:top w:val="nil"/>
                  <w:bottom w:val="single" w:sz="4" w:space="0" w:color="auto"/>
                </w:tcBorders>
                <w:shd w:val="clear" w:color="auto" w:fill="D9D9D9"/>
              </w:tcPr>
            </w:tcPrChange>
          </w:tcPr>
          <w:p w14:paraId="08829D5E" w14:textId="77777777" w:rsidR="00373E1F" w:rsidRPr="001F3AFB" w:rsidRDefault="00373E1F" w:rsidP="000538BA">
            <w:pPr>
              <w:pStyle w:val="TAL"/>
              <w:rPr>
                <w:b/>
                <w:sz w:val="16"/>
                <w:szCs w:val="16"/>
              </w:rPr>
            </w:pPr>
            <w:r w:rsidRPr="001F3AFB">
              <w:rPr>
                <w:b/>
                <w:sz w:val="16"/>
                <w:szCs w:val="16"/>
              </w:rPr>
              <w:t>Mobility Registration</w:t>
            </w:r>
          </w:p>
        </w:tc>
        <w:tc>
          <w:tcPr>
            <w:tcW w:w="810" w:type="dxa"/>
            <w:tcBorders>
              <w:top w:val="nil"/>
              <w:bottom w:val="single" w:sz="4" w:space="0" w:color="auto"/>
            </w:tcBorders>
            <w:shd w:val="clear" w:color="auto" w:fill="D9D9D9"/>
            <w:tcPrChange w:id="2706" w:author="Bharadwaj Cheruvu" w:date="2021-05-07T13:13:00Z">
              <w:tcPr>
                <w:tcW w:w="810" w:type="dxa"/>
                <w:gridSpan w:val="3"/>
                <w:tcBorders>
                  <w:top w:val="nil"/>
                  <w:bottom w:val="single" w:sz="4" w:space="0" w:color="auto"/>
                </w:tcBorders>
                <w:shd w:val="clear" w:color="auto" w:fill="D9D9D9"/>
              </w:tcPr>
            </w:tcPrChange>
          </w:tcPr>
          <w:p w14:paraId="15DBD001"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07" w:author="Bharadwaj Cheruvu" w:date="2021-05-07T13:13:00Z">
              <w:tcPr>
                <w:tcW w:w="1170" w:type="dxa"/>
                <w:gridSpan w:val="3"/>
                <w:tcBorders>
                  <w:bottom w:val="single" w:sz="4" w:space="0" w:color="auto"/>
                </w:tcBorders>
                <w:shd w:val="clear" w:color="auto" w:fill="D9D9D9"/>
              </w:tcPr>
            </w:tcPrChange>
          </w:tcPr>
          <w:p w14:paraId="2CC77A53"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08" w:author="Bharadwaj Cheruvu" w:date="2021-05-07T13:13:00Z">
              <w:tcPr>
                <w:tcW w:w="3599" w:type="dxa"/>
                <w:gridSpan w:val="3"/>
                <w:tcBorders>
                  <w:bottom w:val="single" w:sz="4" w:space="0" w:color="auto"/>
                </w:tcBorders>
                <w:shd w:val="clear" w:color="auto" w:fill="D9D9D9"/>
              </w:tcPr>
            </w:tcPrChange>
          </w:tcPr>
          <w:p w14:paraId="7BAC9253" w14:textId="77777777" w:rsidR="00373E1F" w:rsidRPr="001F3AFB" w:rsidRDefault="00373E1F" w:rsidP="000538BA">
            <w:pPr>
              <w:keepNext/>
              <w:keepLines/>
              <w:spacing w:after="0"/>
              <w:rPr>
                <w:rFonts w:ascii="Arial" w:hAnsi="Arial"/>
                <w:sz w:val="16"/>
                <w:szCs w:val="16"/>
              </w:rPr>
            </w:pPr>
          </w:p>
        </w:tc>
      </w:tr>
      <w:tr w:rsidR="00373E1F" w:rsidRPr="001F3AFB" w14:paraId="5405C4D4" w14:textId="77777777" w:rsidTr="00974C14">
        <w:trPr>
          <w:jc w:val="center"/>
          <w:trPrChange w:id="270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0" w:author="Bharadwaj Cheruvu" w:date="2021-05-07T13:13:00Z">
              <w:tcPr>
                <w:tcW w:w="1091" w:type="dxa"/>
                <w:gridSpan w:val="3"/>
                <w:tcBorders>
                  <w:top w:val="nil"/>
                  <w:bottom w:val="single" w:sz="4" w:space="0" w:color="auto"/>
                </w:tcBorders>
                <w:shd w:val="clear" w:color="auto" w:fill="FFFFFF"/>
              </w:tcPr>
            </w:tcPrChange>
          </w:tcPr>
          <w:p w14:paraId="268C317C" w14:textId="77777777" w:rsidR="00373E1F" w:rsidRPr="001F3AFB" w:rsidRDefault="00373E1F" w:rsidP="000538BA">
            <w:pPr>
              <w:pStyle w:val="TAL"/>
              <w:rPr>
                <w:sz w:val="16"/>
                <w:szCs w:val="16"/>
                <w:lang w:eastAsia="zh-CN"/>
              </w:rPr>
            </w:pPr>
            <w:r w:rsidRPr="001F3AFB">
              <w:rPr>
                <w:sz w:val="16"/>
                <w:szCs w:val="16"/>
                <w:lang w:eastAsia="zh-CN"/>
              </w:rPr>
              <w:t>9.2.5.2.1</w:t>
            </w:r>
          </w:p>
        </w:tc>
        <w:tc>
          <w:tcPr>
            <w:tcW w:w="3510" w:type="dxa"/>
            <w:tcBorders>
              <w:top w:val="nil"/>
              <w:bottom w:val="single" w:sz="4" w:space="0" w:color="auto"/>
            </w:tcBorders>
            <w:shd w:val="clear" w:color="auto" w:fill="FFFFFF"/>
            <w:tcPrChange w:id="2711" w:author="Bharadwaj Cheruvu" w:date="2021-05-07T13:13:00Z">
              <w:tcPr>
                <w:tcW w:w="3509" w:type="dxa"/>
                <w:gridSpan w:val="3"/>
                <w:tcBorders>
                  <w:top w:val="nil"/>
                  <w:bottom w:val="single" w:sz="4" w:space="0" w:color="auto"/>
                </w:tcBorders>
                <w:shd w:val="clear" w:color="auto" w:fill="FFFFFF"/>
              </w:tcPr>
            </w:tcPrChange>
          </w:tcPr>
          <w:p w14:paraId="6B532D46" w14:textId="77777777" w:rsidR="00373E1F" w:rsidRPr="001F3AFB" w:rsidRDefault="00373E1F" w:rsidP="000538BA">
            <w:pPr>
              <w:pStyle w:val="TAL"/>
              <w:rPr>
                <w:rFonts w:cs="Arial"/>
                <w:sz w:val="16"/>
                <w:szCs w:val="16"/>
              </w:rPr>
            </w:pPr>
            <w:r w:rsidRPr="00CB5E52">
              <w:rPr>
                <w:sz w:val="16"/>
                <w:szCs w:val="16"/>
              </w:rPr>
              <w:t>Void</w:t>
            </w:r>
          </w:p>
        </w:tc>
        <w:tc>
          <w:tcPr>
            <w:tcW w:w="810" w:type="dxa"/>
            <w:tcBorders>
              <w:top w:val="nil"/>
              <w:bottom w:val="single" w:sz="4" w:space="0" w:color="auto"/>
            </w:tcBorders>
            <w:shd w:val="clear" w:color="auto" w:fill="FFFFFF"/>
            <w:tcPrChange w:id="2712" w:author="Bharadwaj Cheruvu" w:date="2021-05-07T13:13:00Z">
              <w:tcPr>
                <w:tcW w:w="810" w:type="dxa"/>
                <w:gridSpan w:val="3"/>
                <w:tcBorders>
                  <w:top w:val="nil"/>
                  <w:bottom w:val="single" w:sz="4" w:space="0" w:color="auto"/>
                </w:tcBorders>
                <w:shd w:val="clear" w:color="auto" w:fill="FFFFFF"/>
              </w:tcPr>
            </w:tcPrChange>
          </w:tcPr>
          <w:p w14:paraId="70FCBE5A" w14:textId="77777777" w:rsidR="00373E1F" w:rsidRPr="001F3AFB" w:rsidRDefault="00373E1F" w:rsidP="000538BA">
            <w:pPr>
              <w:pStyle w:val="TAC"/>
              <w:rPr>
                <w:sz w:val="16"/>
                <w:szCs w:val="16"/>
              </w:rPr>
            </w:pPr>
          </w:p>
        </w:tc>
        <w:tc>
          <w:tcPr>
            <w:tcW w:w="1170" w:type="dxa"/>
            <w:tcBorders>
              <w:bottom w:val="single" w:sz="4" w:space="0" w:color="auto"/>
            </w:tcBorders>
            <w:shd w:val="clear" w:color="auto" w:fill="FFFFFF"/>
            <w:tcPrChange w:id="2713" w:author="Bharadwaj Cheruvu" w:date="2021-05-07T13:13:00Z">
              <w:tcPr>
                <w:tcW w:w="1170" w:type="dxa"/>
                <w:gridSpan w:val="3"/>
                <w:tcBorders>
                  <w:bottom w:val="single" w:sz="4" w:space="0" w:color="auto"/>
                </w:tcBorders>
                <w:shd w:val="clear" w:color="auto" w:fill="FFFFFF"/>
              </w:tcPr>
            </w:tcPrChange>
          </w:tcPr>
          <w:p w14:paraId="2B1F8080" w14:textId="77777777" w:rsidR="00373E1F" w:rsidRPr="001F3AFB" w:rsidRDefault="00373E1F" w:rsidP="000538BA">
            <w:pPr>
              <w:pStyle w:val="TAC"/>
              <w:rPr>
                <w:sz w:val="16"/>
                <w:szCs w:val="16"/>
                <w:lang w:eastAsia="zh-CN"/>
              </w:rPr>
            </w:pPr>
          </w:p>
        </w:tc>
        <w:tc>
          <w:tcPr>
            <w:tcW w:w="3600" w:type="dxa"/>
            <w:tcBorders>
              <w:bottom w:val="single" w:sz="4" w:space="0" w:color="auto"/>
            </w:tcBorders>
            <w:shd w:val="clear" w:color="auto" w:fill="FFFFFF"/>
            <w:tcPrChange w:id="2714" w:author="Bharadwaj Cheruvu" w:date="2021-05-07T13:13:00Z">
              <w:tcPr>
                <w:tcW w:w="3599" w:type="dxa"/>
                <w:gridSpan w:val="3"/>
                <w:tcBorders>
                  <w:bottom w:val="single" w:sz="4" w:space="0" w:color="auto"/>
                </w:tcBorders>
                <w:shd w:val="clear" w:color="auto" w:fill="FFFFFF"/>
              </w:tcPr>
            </w:tcPrChange>
          </w:tcPr>
          <w:p w14:paraId="72918770" w14:textId="77777777" w:rsidR="00373E1F" w:rsidRPr="001F3AFB" w:rsidRDefault="00373E1F" w:rsidP="000538BA">
            <w:pPr>
              <w:pStyle w:val="TAL"/>
              <w:rPr>
                <w:sz w:val="16"/>
                <w:szCs w:val="16"/>
              </w:rPr>
            </w:pPr>
          </w:p>
        </w:tc>
      </w:tr>
      <w:tr w:rsidR="00373E1F" w:rsidRPr="001F3AFB" w14:paraId="561C40AF" w14:textId="77777777" w:rsidTr="00974C14">
        <w:trPr>
          <w:jc w:val="center"/>
          <w:trPrChange w:id="271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16" w:author="Bharadwaj Cheruvu" w:date="2021-05-07T13:13:00Z">
              <w:tcPr>
                <w:tcW w:w="1091" w:type="dxa"/>
                <w:gridSpan w:val="3"/>
                <w:tcBorders>
                  <w:top w:val="nil"/>
                  <w:bottom w:val="single" w:sz="4" w:space="0" w:color="auto"/>
                </w:tcBorders>
                <w:shd w:val="clear" w:color="auto" w:fill="FFFFFF"/>
              </w:tcPr>
            </w:tcPrChange>
          </w:tcPr>
          <w:p w14:paraId="7C5CDDA4" w14:textId="77777777" w:rsidR="00373E1F" w:rsidRPr="001F3AFB" w:rsidRDefault="00373E1F" w:rsidP="000538BA">
            <w:pPr>
              <w:pStyle w:val="TAL"/>
              <w:rPr>
                <w:sz w:val="16"/>
                <w:szCs w:val="16"/>
                <w:lang w:eastAsia="zh-CN"/>
              </w:rPr>
            </w:pPr>
            <w:r w:rsidRPr="001F3AFB">
              <w:rPr>
                <w:sz w:val="16"/>
                <w:szCs w:val="16"/>
                <w:lang w:eastAsia="zh-CN"/>
              </w:rPr>
              <w:t>9.2.5.2.2</w:t>
            </w:r>
          </w:p>
        </w:tc>
        <w:tc>
          <w:tcPr>
            <w:tcW w:w="3510" w:type="dxa"/>
            <w:tcBorders>
              <w:top w:val="nil"/>
              <w:bottom w:val="single" w:sz="4" w:space="0" w:color="auto"/>
            </w:tcBorders>
            <w:shd w:val="clear" w:color="auto" w:fill="FFFFFF"/>
            <w:tcPrChange w:id="2717" w:author="Bharadwaj Cheruvu" w:date="2021-05-07T13:13:00Z">
              <w:tcPr>
                <w:tcW w:w="3509" w:type="dxa"/>
                <w:gridSpan w:val="3"/>
                <w:tcBorders>
                  <w:top w:val="nil"/>
                  <w:bottom w:val="single" w:sz="4" w:space="0" w:color="auto"/>
                </w:tcBorders>
                <w:shd w:val="clear" w:color="auto" w:fill="FFFFFF"/>
              </w:tcPr>
            </w:tcPrChange>
          </w:tcPr>
          <w:p w14:paraId="11AFDA9C" w14:textId="77777777" w:rsidR="00373E1F" w:rsidRPr="001F3AFB" w:rsidRDefault="00373E1F" w:rsidP="000538BA">
            <w:pPr>
              <w:pStyle w:val="TAL"/>
              <w:rPr>
                <w:rFonts w:cs="Arial"/>
                <w:sz w:val="16"/>
                <w:szCs w:val="16"/>
              </w:rPr>
            </w:pPr>
            <w:r w:rsidRPr="001F3AFB">
              <w:rPr>
                <w:rFonts w:cs="Arial"/>
                <w:sz w:val="16"/>
                <w:szCs w:val="16"/>
              </w:rPr>
              <w:t>Mobility registration update/Change of SMS over NAS capability</w:t>
            </w:r>
          </w:p>
        </w:tc>
        <w:tc>
          <w:tcPr>
            <w:tcW w:w="810" w:type="dxa"/>
            <w:tcBorders>
              <w:top w:val="nil"/>
              <w:bottom w:val="single" w:sz="4" w:space="0" w:color="auto"/>
            </w:tcBorders>
            <w:shd w:val="clear" w:color="auto" w:fill="FFFFFF"/>
            <w:tcPrChange w:id="2718" w:author="Bharadwaj Cheruvu" w:date="2021-05-07T13:13:00Z">
              <w:tcPr>
                <w:tcW w:w="810" w:type="dxa"/>
                <w:gridSpan w:val="3"/>
                <w:tcBorders>
                  <w:top w:val="nil"/>
                  <w:bottom w:val="single" w:sz="4" w:space="0" w:color="auto"/>
                </w:tcBorders>
                <w:shd w:val="clear" w:color="auto" w:fill="FFFFFF"/>
              </w:tcPr>
            </w:tcPrChange>
          </w:tcPr>
          <w:p w14:paraId="22625A3B"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19" w:author="Bharadwaj Cheruvu" w:date="2021-05-07T13:13:00Z">
              <w:tcPr>
                <w:tcW w:w="1170" w:type="dxa"/>
                <w:gridSpan w:val="3"/>
                <w:tcBorders>
                  <w:bottom w:val="single" w:sz="4" w:space="0" w:color="auto"/>
                </w:tcBorders>
                <w:shd w:val="clear" w:color="auto" w:fill="FFFFFF"/>
              </w:tcPr>
            </w:tcPrChange>
          </w:tcPr>
          <w:p w14:paraId="322C4ED2"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20" w:author="Bharadwaj Cheruvu" w:date="2021-05-07T13:13:00Z">
              <w:tcPr>
                <w:tcW w:w="3599" w:type="dxa"/>
                <w:gridSpan w:val="3"/>
                <w:tcBorders>
                  <w:bottom w:val="single" w:sz="4" w:space="0" w:color="auto"/>
                </w:tcBorders>
                <w:shd w:val="clear" w:color="auto" w:fill="FFFFFF"/>
              </w:tcPr>
            </w:tcPrChange>
          </w:tcPr>
          <w:p w14:paraId="68D88968"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60467E66" w14:textId="77777777" w:rsidTr="00974C14">
        <w:trPr>
          <w:jc w:val="center"/>
          <w:trPrChange w:id="2721"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22" w:author="Bharadwaj Cheruvu" w:date="2021-05-07T13:13:00Z">
              <w:tcPr>
                <w:tcW w:w="1091" w:type="dxa"/>
                <w:gridSpan w:val="3"/>
                <w:tcBorders>
                  <w:top w:val="nil"/>
                  <w:bottom w:val="single" w:sz="4" w:space="0" w:color="auto"/>
                </w:tcBorders>
                <w:shd w:val="clear" w:color="auto" w:fill="D9D9D9"/>
              </w:tcPr>
            </w:tcPrChange>
          </w:tcPr>
          <w:p w14:paraId="14EA549D"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w:t>
            </w:r>
          </w:p>
        </w:tc>
        <w:tc>
          <w:tcPr>
            <w:tcW w:w="3510" w:type="dxa"/>
            <w:tcBorders>
              <w:top w:val="nil"/>
              <w:bottom w:val="single" w:sz="4" w:space="0" w:color="auto"/>
            </w:tcBorders>
            <w:shd w:val="clear" w:color="auto" w:fill="D9D9D9"/>
            <w:tcPrChange w:id="2723" w:author="Bharadwaj Cheruvu" w:date="2021-05-07T13:13:00Z">
              <w:tcPr>
                <w:tcW w:w="3509" w:type="dxa"/>
                <w:gridSpan w:val="3"/>
                <w:tcBorders>
                  <w:top w:val="nil"/>
                  <w:bottom w:val="single" w:sz="4" w:space="0" w:color="auto"/>
                </w:tcBorders>
                <w:shd w:val="clear" w:color="auto" w:fill="D9D9D9"/>
              </w:tcPr>
            </w:tcPrChange>
          </w:tcPr>
          <w:p w14:paraId="7CBCD91B"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lang w:eastAsia="zh-CN"/>
              </w:rPr>
              <w:t>De-</w:t>
            </w:r>
            <w:r w:rsidRPr="001F3AFB">
              <w:rPr>
                <w:rFonts w:ascii="Arial" w:hAnsi="Arial"/>
                <w:b/>
                <w:sz w:val="16"/>
                <w:szCs w:val="16"/>
              </w:rPr>
              <w:t>registration</w:t>
            </w:r>
          </w:p>
        </w:tc>
        <w:tc>
          <w:tcPr>
            <w:tcW w:w="810" w:type="dxa"/>
            <w:tcBorders>
              <w:top w:val="nil"/>
              <w:bottom w:val="single" w:sz="4" w:space="0" w:color="auto"/>
            </w:tcBorders>
            <w:shd w:val="clear" w:color="auto" w:fill="D9D9D9"/>
            <w:tcPrChange w:id="2724" w:author="Bharadwaj Cheruvu" w:date="2021-05-07T13:13:00Z">
              <w:tcPr>
                <w:tcW w:w="810" w:type="dxa"/>
                <w:gridSpan w:val="3"/>
                <w:tcBorders>
                  <w:top w:val="nil"/>
                  <w:bottom w:val="single" w:sz="4" w:space="0" w:color="auto"/>
                </w:tcBorders>
                <w:shd w:val="clear" w:color="auto" w:fill="D9D9D9"/>
              </w:tcPr>
            </w:tcPrChange>
          </w:tcPr>
          <w:p w14:paraId="73E1EB59"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25" w:author="Bharadwaj Cheruvu" w:date="2021-05-07T13:13:00Z">
              <w:tcPr>
                <w:tcW w:w="1170" w:type="dxa"/>
                <w:gridSpan w:val="3"/>
                <w:tcBorders>
                  <w:bottom w:val="single" w:sz="4" w:space="0" w:color="auto"/>
                </w:tcBorders>
                <w:shd w:val="clear" w:color="auto" w:fill="D9D9D9"/>
              </w:tcPr>
            </w:tcPrChange>
          </w:tcPr>
          <w:p w14:paraId="3D0EAFFD"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26" w:author="Bharadwaj Cheruvu" w:date="2021-05-07T13:13:00Z">
              <w:tcPr>
                <w:tcW w:w="3599" w:type="dxa"/>
                <w:gridSpan w:val="3"/>
                <w:tcBorders>
                  <w:bottom w:val="single" w:sz="4" w:space="0" w:color="auto"/>
                </w:tcBorders>
                <w:shd w:val="clear" w:color="auto" w:fill="D9D9D9"/>
              </w:tcPr>
            </w:tcPrChange>
          </w:tcPr>
          <w:p w14:paraId="77826415" w14:textId="77777777" w:rsidR="00373E1F" w:rsidRPr="001F3AFB" w:rsidRDefault="00373E1F" w:rsidP="000538BA">
            <w:pPr>
              <w:keepNext/>
              <w:keepLines/>
              <w:spacing w:after="0"/>
              <w:rPr>
                <w:rFonts w:ascii="Arial" w:hAnsi="Arial"/>
                <w:b/>
                <w:sz w:val="16"/>
                <w:szCs w:val="16"/>
              </w:rPr>
            </w:pPr>
          </w:p>
        </w:tc>
      </w:tr>
      <w:tr w:rsidR="00373E1F" w:rsidRPr="001F3AFB" w14:paraId="314CC778" w14:textId="77777777" w:rsidTr="00974C14">
        <w:trPr>
          <w:jc w:val="center"/>
          <w:trPrChange w:id="272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28" w:author="Bharadwaj Cheruvu" w:date="2021-05-07T13:13:00Z">
              <w:tcPr>
                <w:tcW w:w="1091" w:type="dxa"/>
                <w:gridSpan w:val="3"/>
                <w:tcBorders>
                  <w:top w:val="nil"/>
                  <w:bottom w:val="single" w:sz="4" w:space="0" w:color="auto"/>
                </w:tcBorders>
                <w:shd w:val="clear" w:color="auto" w:fill="D9D9D9"/>
              </w:tcPr>
            </w:tcPrChange>
          </w:tcPr>
          <w:p w14:paraId="0B6C0A2A"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9.2.6.1</w:t>
            </w:r>
          </w:p>
        </w:tc>
        <w:tc>
          <w:tcPr>
            <w:tcW w:w="3510" w:type="dxa"/>
            <w:tcBorders>
              <w:top w:val="nil"/>
              <w:bottom w:val="single" w:sz="4" w:space="0" w:color="auto"/>
            </w:tcBorders>
            <w:shd w:val="clear" w:color="auto" w:fill="D9D9D9"/>
            <w:tcPrChange w:id="2729" w:author="Bharadwaj Cheruvu" w:date="2021-05-07T13:13:00Z">
              <w:tcPr>
                <w:tcW w:w="3509" w:type="dxa"/>
                <w:gridSpan w:val="3"/>
                <w:tcBorders>
                  <w:top w:val="nil"/>
                  <w:bottom w:val="single" w:sz="4" w:space="0" w:color="auto"/>
                </w:tcBorders>
                <w:shd w:val="clear" w:color="auto" w:fill="D9D9D9"/>
              </w:tcPr>
            </w:tcPrChange>
          </w:tcPr>
          <w:p w14:paraId="4ACEB171"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rPr>
              <w:t>UE-initiated de-registration</w:t>
            </w:r>
          </w:p>
        </w:tc>
        <w:tc>
          <w:tcPr>
            <w:tcW w:w="810" w:type="dxa"/>
            <w:tcBorders>
              <w:top w:val="nil"/>
              <w:bottom w:val="single" w:sz="4" w:space="0" w:color="auto"/>
            </w:tcBorders>
            <w:shd w:val="clear" w:color="auto" w:fill="D9D9D9"/>
            <w:tcPrChange w:id="2730" w:author="Bharadwaj Cheruvu" w:date="2021-05-07T13:13:00Z">
              <w:tcPr>
                <w:tcW w:w="810" w:type="dxa"/>
                <w:gridSpan w:val="3"/>
                <w:tcBorders>
                  <w:top w:val="nil"/>
                  <w:bottom w:val="single" w:sz="4" w:space="0" w:color="auto"/>
                </w:tcBorders>
                <w:shd w:val="clear" w:color="auto" w:fill="D9D9D9"/>
              </w:tcPr>
            </w:tcPrChange>
          </w:tcPr>
          <w:p w14:paraId="767A2120"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31" w:author="Bharadwaj Cheruvu" w:date="2021-05-07T13:13:00Z">
              <w:tcPr>
                <w:tcW w:w="1170" w:type="dxa"/>
                <w:gridSpan w:val="3"/>
                <w:tcBorders>
                  <w:bottom w:val="single" w:sz="4" w:space="0" w:color="auto"/>
                </w:tcBorders>
                <w:shd w:val="clear" w:color="auto" w:fill="D9D9D9"/>
              </w:tcPr>
            </w:tcPrChange>
          </w:tcPr>
          <w:p w14:paraId="4655CA1A"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32" w:author="Bharadwaj Cheruvu" w:date="2021-05-07T13:13:00Z">
              <w:tcPr>
                <w:tcW w:w="3599" w:type="dxa"/>
                <w:gridSpan w:val="3"/>
                <w:tcBorders>
                  <w:bottom w:val="single" w:sz="4" w:space="0" w:color="auto"/>
                </w:tcBorders>
                <w:shd w:val="clear" w:color="auto" w:fill="D9D9D9"/>
              </w:tcPr>
            </w:tcPrChange>
          </w:tcPr>
          <w:p w14:paraId="64371C7D" w14:textId="77777777" w:rsidR="00373E1F" w:rsidRPr="001F3AFB" w:rsidRDefault="00373E1F" w:rsidP="000538BA">
            <w:pPr>
              <w:keepNext/>
              <w:keepLines/>
              <w:spacing w:after="0"/>
              <w:rPr>
                <w:rFonts w:ascii="Arial" w:hAnsi="Arial"/>
                <w:b/>
                <w:sz w:val="16"/>
                <w:szCs w:val="16"/>
              </w:rPr>
            </w:pPr>
          </w:p>
        </w:tc>
      </w:tr>
      <w:tr w:rsidR="00373E1F" w:rsidRPr="001F3AFB" w14:paraId="27503451" w14:textId="77777777" w:rsidTr="00974C14">
        <w:trPr>
          <w:jc w:val="center"/>
          <w:trPrChange w:id="273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34" w:author="Bharadwaj Cheruvu" w:date="2021-05-07T13:13:00Z">
              <w:tcPr>
                <w:tcW w:w="1091" w:type="dxa"/>
                <w:gridSpan w:val="3"/>
                <w:tcBorders>
                  <w:top w:val="nil"/>
                  <w:bottom w:val="single" w:sz="4" w:space="0" w:color="auto"/>
                </w:tcBorders>
                <w:shd w:val="clear" w:color="auto" w:fill="FFFFFF"/>
              </w:tcPr>
            </w:tcPrChange>
          </w:tcPr>
          <w:p w14:paraId="698D1B3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9.2.6.1.1</w:t>
            </w:r>
          </w:p>
        </w:tc>
        <w:tc>
          <w:tcPr>
            <w:tcW w:w="3510" w:type="dxa"/>
            <w:tcBorders>
              <w:top w:val="nil"/>
              <w:bottom w:val="single" w:sz="4" w:space="0" w:color="auto"/>
            </w:tcBorders>
            <w:shd w:val="clear" w:color="auto" w:fill="FFFFFF"/>
            <w:tcPrChange w:id="2735" w:author="Bharadwaj Cheruvu" w:date="2021-05-07T13:13:00Z">
              <w:tcPr>
                <w:tcW w:w="3509" w:type="dxa"/>
                <w:gridSpan w:val="3"/>
                <w:tcBorders>
                  <w:top w:val="nil"/>
                  <w:bottom w:val="single" w:sz="4" w:space="0" w:color="auto"/>
                </w:tcBorders>
                <w:shd w:val="clear" w:color="auto" w:fill="FFFFFF"/>
              </w:tcPr>
            </w:tcPrChange>
          </w:tcPr>
          <w:p w14:paraId="6558DD0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UE-initiated de-registration / switch off</w:t>
            </w:r>
          </w:p>
        </w:tc>
        <w:tc>
          <w:tcPr>
            <w:tcW w:w="810" w:type="dxa"/>
            <w:tcBorders>
              <w:top w:val="nil"/>
              <w:bottom w:val="single" w:sz="4" w:space="0" w:color="auto"/>
            </w:tcBorders>
            <w:shd w:val="clear" w:color="auto" w:fill="FFFFFF"/>
            <w:tcPrChange w:id="2736" w:author="Bharadwaj Cheruvu" w:date="2021-05-07T13:13:00Z">
              <w:tcPr>
                <w:tcW w:w="810" w:type="dxa"/>
                <w:gridSpan w:val="3"/>
                <w:tcBorders>
                  <w:top w:val="nil"/>
                  <w:bottom w:val="single" w:sz="4" w:space="0" w:color="auto"/>
                </w:tcBorders>
                <w:shd w:val="clear" w:color="auto" w:fill="FFFFFF"/>
              </w:tcPr>
            </w:tcPrChange>
          </w:tcPr>
          <w:p w14:paraId="1D2502AF"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37" w:author="Bharadwaj Cheruvu" w:date="2021-05-07T13:13:00Z">
              <w:tcPr>
                <w:tcW w:w="1170" w:type="dxa"/>
                <w:gridSpan w:val="3"/>
                <w:tcBorders>
                  <w:bottom w:val="single" w:sz="4" w:space="0" w:color="auto"/>
                </w:tcBorders>
                <w:shd w:val="clear" w:color="auto" w:fill="FFFFFF"/>
              </w:tcPr>
            </w:tcPrChange>
          </w:tcPr>
          <w:p w14:paraId="2FE4A793"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38" w:author="Bharadwaj Cheruvu" w:date="2021-05-07T13:13:00Z">
              <w:tcPr>
                <w:tcW w:w="3599" w:type="dxa"/>
                <w:gridSpan w:val="3"/>
                <w:tcBorders>
                  <w:bottom w:val="single" w:sz="4" w:space="0" w:color="auto"/>
                </w:tcBorders>
                <w:shd w:val="clear" w:color="auto" w:fill="FFFFFF"/>
              </w:tcPr>
            </w:tcPrChange>
          </w:tcPr>
          <w:p w14:paraId="71FD8E7D"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4ADA142F" w14:textId="77777777" w:rsidTr="00974C14">
        <w:trPr>
          <w:jc w:val="center"/>
          <w:trPrChange w:id="273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40" w:author="Bharadwaj Cheruvu" w:date="2021-05-07T13:13:00Z">
              <w:tcPr>
                <w:tcW w:w="1091" w:type="dxa"/>
                <w:gridSpan w:val="3"/>
                <w:tcBorders>
                  <w:top w:val="nil"/>
                  <w:bottom w:val="single" w:sz="4" w:space="0" w:color="auto"/>
                </w:tcBorders>
                <w:shd w:val="clear" w:color="auto" w:fill="D9D9D9"/>
              </w:tcPr>
            </w:tcPrChange>
          </w:tcPr>
          <w:p w14:paraId="4AF3D846"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9.2.6.2</w:t>
            </w:r>
          </w:p>
        </w:tc>
        <w:tc>
          <w:tcPr>
            <w:tcW w:w="3510" w:type="dxa"/>
            <w:tcBorders>
              <w:top w:val="nil"/>
              <w:bottom w:val="single" w:sz="4" w:space="0" w:color="auto"/>
            </w:tcBorders>
            <w:shd w:val="clear" w:color="auto" w:fill="D9D9D9"/>
            <w:tcPrChange w:id="2741" w:author="Bharadwaj Cheruvu" w:date="2021-05-07T13:13:00Z">
              <w:tcPr>
                <w:tcW w:w="3509" w:type="dxa"/>
                <w:gridSpan w:val="3"/>
                <w:tcBorders>
                  <w:top w:val="nil"/>
                  <w:bottom w:val="single" w:sz="4" w:space="0" w:color="auto"/>
                </w:tcBorders>
                <w:shd w:val="clear" w:color="auto" w:fill="D9D9D9"/>
              </w:tcPr>
            </w:tcPrChange>
          </w:tcPr>
          <w:p w14:paraId="07BCCEE6"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Network-initiated de-registration</w:t>
            </w:r>
          </w:p>
        </w:tc>
        <w:tc>
          <w:tcPr>
            <w:tcW w:w="810" w:type="dxa"/>
            <w:tcBorders>
              <w:top w:val="nil"/>
              <w:bottom w:val="single" w:sz="4" w:space="0" w:color="auto"/>
            </w:tcBorders>
            <w:shd w:val="clear" w:color="auto" w:fill="D9D9D9"/>
            <w:tcPrChange w:id="2742" w:author="Bharadwaj Cheruvu" w:date="2021-05-07T13:13:00Z">
              <w:tcPr>
                <w:tcW w:w="810" w:type="dxa"/>
                <w:gridSpan w:val="3"/>
                <w:tcBorders>
                  <w:top w:val="nil"/>
                  <w:bottom w:val="single" w:sz="4" w:space="0" w:color="auto"/>
                </w:tcBorders>
                <w:shd w:val="clear" w:color="auto" w:fill="D9D9D9"/>
              </w:tcPr>
            </w:tcPrChange>
          </w:tcPr>
          <w:p w14:paraId="7159FC62"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43" w:author="Bharadwaj Cheruvu" w:date="2021-05-07T13:13:00Z">
              <w:tcPr>
                <w:tcW w:w="1170" w:type="dxa"/>
                <w:gridSpan w:val="3"/>
                <w:tcBorders>
                  <w:bottom w:val="single" w:sz="4" w:space="0" w:color="auto"/>
                </w:tcBorders>
                <w:shd w:val="clear" w:color="auto" w:fill="D9D9D9"/>
              </w:tcPr>
            </w:tcPrChange>
          </w:tcPr>
          <w:p w14:paraId="2434299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44" w:author="Bharadwaj Cheruvu" w:date="2021-05-07T13:13:00Z">
              <w:tcPr>
                <w:tcW w:w="3599" w:type="dxa"/>
                <w:gridSpan w:val="3"/>
                <w:tcBorders>
                  <w:bottom w:val="single" w:sz="4" w:space="0" w:color="auto"/>
                </w:tcBorders>
                <w:shd w:val="clear" w:color="auto" w:fill="D9D9D9"/>
              </w:tcPr>
            </w:tcPrChange>
          </w:tcPr>
          <w:p w14:paraId="002C9EF0" w14:textId="77777777" w:rsidR="00373E1F" w:rsidRPr="001F3AFB" w:rsidRDefault="00373E1F" w:rsidP="000538BA">
            <w:pPr>
              <w:keepNext/>
              <w:keepLines/>
              <w:spacing w:after="0"/>
              <w:rPr>
                <w:rFonts w:ascii="Arial" w:hAnsi="Arial"/>
                <w:b/>
                <w:sz w:val="16"/>
                <w:szCs w:val="16"/>
              </w:rPr>
            </w:pPr>
          </w:p>
        </w:tc>
      </w:tr>
      <w:tr w:rsidR="00373E1F" w:rsidRPr="001F3AFB" w14:paraId="5A7156B2" w14:textId="77777777" w:rsidTr="00974C14">
        <w:trPr>
          <w:jc w:val="center"/>
          <w:trPrChange w:id="274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46" w:author="Bharadwaj Cheruvu" w:date="2021-05-07T13:13:00Z">
              <w:tcPr>
                <w:tcW w:w="1091" w:type="dxa"/>
                <w:gridSpan w:val="3"/>
                <w:tcBorders>
                  <w:top w:val="nil"/>
                  <w:bottom w:val="single" w:sz="4" w:space="0" w:color="auto"/>
                </w:tcBorders>
                <w:shd w:val="clear" w:color="auto" w:fill="FFFFFF"/>
              </w:tcPr>
            </w:tcPrChange>
          </w:tcPr>
          <w:p w14:paraId="2B45355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9.2.6.2.1</w:t>
            </w:r>
          </w:p>
        </w:tc>
        <w:tc>
          <w:tcPr>
            <w:tcW w:w="3510" w:type="dxa"/>
            <w:tcBorders>
              <w:top w:val="nil"/>
              <w:bottom w:val="single" w:sz="4" w:space="0" w:color="auto"/>
            </w:tcBorders>
            <w:shd w:val="clear" w:color="auto" w:fill="FFFFFF"/>
            <w:tcPrChange w:id="2747" w:author="Bharadwaj Cheruvu" w:date="2021-05-07T13:13:00Z">
              <w:tcPr>
                <w:tcW w:w="3509" w:type="dxa"/>
                <w:gridSpan w:val="3"/>
                <w:tcBorders>
                  <w:top w:val="nil"/>
                  <w:bottom w:val="single" w:sz="4" w:space="0" w:color="auto"/>
                </w:tcBorders>
                <w:shd w:val="clear" w:color="auto" w:fill="FFFFFF"/>
              </w:tcPr>
            </w:tcPrChange>
          </w:tcPr>
          <w:p w14:paraId="191CA39A"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Non-3GPP access / Re-registration required</w:t>
            </w:r>
          </w:p>
        </w:tc>
        <w:tc>
          <w:tcPr>
            <w:tcW w:w="810" w:type="dxa"/>
            <w:tcBorders>
              <w:top w:val="nil"/>
              <w:bottom w:val="single" w:sz="4" w:space="0" w:color="auto"/>
            </w:tcBorders>
            <w:shd w:val="clear" w:color="auto" w:fill="FFFFFF"/>
            <w:tcPrChange w:id="2748" w:author="Bharadwaj Cheruvu" w:date="2021-05-07T13:13:00Z">
              <w:tcPr>
                <w:tcW w:w="810" w:type="dxa"/>
                <w:gridSpan w:val="3"/>
                <w:tcBorders>
                  <w:top w:val="nil"/>
                  <w:bottom w:val="single" w:sz="4" w:space="0" w:color="auto"/>
                </w:tcBorders>
                <w:shd w:val="clear" w:color="auto" w:fill="FFFFFF"/>
              </w:tcPr>
            </w:tcPrChange>
          </w:tcPr>
          <w:p w14:paraId="7ABCFF9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49" w:author="Bharadwaj Cheruvu" w:date="2021-05-07T13:13:00Z">
              <w:tcPr>
                <w:tcW w:w="1170" w:type="dxa"/>
                <w:gridSpan w:val="3"/>
                <w:tcBorders>
                  <w:bottom w:val="single" w:sz="4" w:space="0" w:color="auto"/>
                </w:tcBorders>
                <w:shd w:val="clear" w:color="auto" w:fill="FFFFFF"/>
              </w:tcPr>
            </w:tcPrChange>
          </w:tcPr>
          <w:p w14:paraId="3FA744D6"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50" w:author="Bharadwaj Cheruvu" w:date="2021-05-07T13:13:00Z">
              <w:tcPr>
                <w:tcW w:w="3599" w:type="dxa"/>
                <w:gridSpan w:val="3"/>
                <w:tcBorders>
                  <w:bottom w:val="single" w:sz="4" w:space="0" w:color="auto"/>
                </w:tcBorders>
                <w:shd w:val="clear" w:color="auto" w:fill="FFFFFF"/>
              </w:tcPr>
            </w:tcPrChange>
          </w:tcPr>
          <w:p w14:paraId="0F08AA1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2F6D0DD" w14:textId="77777777" w:rsidTr="00974C14">
        <w:trPr>
          <w:jc w:val="center"/>
          <w:trPrChange w:id="275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52" w:author="Bharadwaj Cheruvu" w:date="2021-05-07T13:13:00Z">
              <w:tcPr>
                <w:tcW w:w="1091" w:type="dxa"/>
                <w:gridSpan w:val="3"/>
                <w:tcBorders>
                  <w:top w:val="nil"/>
                  <w:bottom w:val="single" w:sz="4" w:space="0" w:color="auto"/>
                </w:tcBorders>
                <w:shd w:val="clear" w:color="auto" w:fill="FFFFFF"/>
              </w:tcPr>
            </w:tcPrChange>
          </w:tcPr>
          <w:p w14:paraId="4917C28E"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9.2.6.2.2</w:t>
            </w:r>
          </w:p>
        </w:tc>
        <w:tc>
          <w:tcPr>
            <w:tcW w:w="3510" w:type="dxa"/>
            <w:tcBorders>
              <w:top w:val="nil"/>
              <w:bottom w:val="single" w:sz="4" w:space="0" w:color="auto"/>
            </w:tcBorders>
            <w:shd w:val="clear" w:color="auto" w:fill="FFFFFF"/>
            <w:tcPrChange w:id="2753" w:author="Bharadwaj Cheruvu" w:date="2021-05-07T13:13:00Z">
              <w:tcPr>
                <w:tcW w:w="3509" w:type="dxa"/>
                <w:gridSpan w:val="3"/>
                <w:tcBorders>
                  <w:top w:val="nil"/>
                  <w:bottom w:val="single" w:sz="4" w:space="0" w:color="auto"/>
                </w:tcBorders>
                <w:shd w:val="clear" w:color="auto" w:fill="FFFFFF"/>
              </w:tcPr>
            </w:tcPrChange>
          </w:tcPr>
          <w:p w14:paraId="2F8F9DE6"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Network-initiated de-registration / De-registration for Non 3GPP access / Re-registration not required</w:t>
            </w:r>
          </w:p>
        </w:tc>
        <w:tc>
          <w:tcPr>
            <w:tcW w:w="810" w:type="dxa"/>
            <w:tcBorders>
              <w:top w:val="nil"/>
              <w:bottom w:val="single" w:sz="4" w:space="0" w:color="auto"/>
            </w:tcBorders>
            <w:shd w:val="clear" w:color="auto" w:fill="FFFFFF"/>
            <w:tcPrChange w:id="2754" w:author="Bharadwaj Cheruvu" w:date="2021-05-07T13:13:00Z">
              <w:tcPr>
                <w:tcW w:w="810" w:type="dxa"/>
                <w:gridSpan w:val="3"/>
                <w:tcBorders>
                  <w:top w:val="nil"/>
                  <w:bottom w:val="single" w:sz="4" w:space="0" w:color="auto"/>
                </w:tcBorders>
                <w:shd w:val="clear" w:color="auto" w:fill="FFFFFF"/>
              </w:tcPr>
            </w:tcPrChange>
          </w:tcPr>
          <w:p w14:paraId="33A9520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55" w:author="Bharadwaj Cheruvu" w:date="2021-05-07T13:13:00Z">
              <w:tcPr>
                <w:tcW w:w="1170" w:type="dxa"/>
                <w:gridSpan w:val="3"/>
                <w:tcBorders>
                  <w:bottom w:val="single" w:sz="4" w:space="0" w:color="auto"/>
                </w:tcBorders>
                <w:shd w:val="clear" w:color="auto" w:fill="FFFFFF"/>
              </w:tcPr>
            </w:tcPrChange>
          </w:tcPr>
          <w:p w14:paraId="01BBB4DA"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C29</w:t>
            </w:r>
          </w:p>
        </w:tc>
        <w:tc>
          <w:tcPr>
            <w:tcW w:w="3600" w:type="dxa"/>
            <w:tcBorders>
              <w:bottom w:val="single" w:sz="4" w:space="0" w:color="auto"/>
            </w:tcBorders>
            <w:shd w:val="clear" w:color="auto" w:fill="FFFFFF"/>
            <w:tcPrChange w:id="2756" w:author="Bharadwaj Cheruvu" w:date="2021-05-07T13:13:00Z">
              <w:tcPr>
                <w:tcW w:w="3599" w:type="dxa"/>
                <w:gridSpan w:val="3"/>
                <w:tcBorders>
                  <w:bottom w:val="single" w:sz="4" w:space="0" w:color="auto"/>
                </w:tcBorders>
                <w:shd w:val="clear" w:color="auto" w:fill="FFFFFF"/>
              </w:tcPr>
            </w:tcPrChange>
          </w:tcPr>
          <w:p w14:paraId="1915C36C"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and WLAN</w:t>
            </w:r>
          </w:p>
        </w:tc>
      </w:tr>
      <w:tr w:rsidR="00373E1F" w:rsidRPr="001F3AFB" w14:paraId="7D044C15" w14:textId="77777777" w:rsidTr="00974C14">
        <w:trPr>
          <w:jc w:val="center"/>
          <w:trPrChange w:id="275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58" w:author="Bharadwaj Cheruvu" w:date="2021-05-07T13:13:00Z">
              <w:tcPr>
                <w:tcW w:w="1091" w:type="dxa"/>
                <w:gridSpan w:val="3"/>
                <w:tcBorders>
                  <w:top w:val="nil"/>
                  <w:bottom w:val="single" w:sz="4" w:space="0" w:color="auto"/>
                </w:tcBorders>
                <w:shd w:val="clear" w:color="auto" w:fill="D9D9D9"/>
              </w:tcPr>
            </w:tcPrChange>
          </w:tcPr>
          <w:p w14:paraId="01B79BD6" w14:textId="77777777" w:rsidR="00373E1F" w:rsidRPr="001F3AFB" w:rsidRDefault="00373E1F" w:rsidP="000538BA">
            <w:pPr>
              <w:pStyle w:val="TAL"/>
              <w:rPr>
                <w:b/>
                <w:sz w:val="16"/>
                <w:szCs w:val="16"/>
                <w:lang w:eastAsia="zh-CN"/>
              </w:rPr>
            </w:pPr>
            <w:r w:rsidRPr="001F3AFB">
              <w:rPr>
                <w:b/>
                <w:sz w:val="16"/>
                <w:szCs w:val="16"/>
                <w:lang w:eastAsia="zh-CN"/>
              </w:rPr>
              <w:t>9.2.7</w:t>
            </w:r>
          </w:p>
        </w:tc>
        <w:tc>
          <w:tcPr>
            <w:tcW w:w="3510" w:type="dxa"/>
            <w:tcBorders>
              <w:top w:val="nil"/>
              <w:bottom w:val="single" w:sz="4" w:space="0" w:color="auto"/>
            </w:tcBorders>
            <w:shd w:val="clear" w:color="auto" w:fill="D9D9D9"/>
            <w:tcPrChange w:id="2759" w:author="Bharadwaj Cheruvu" w:date="2021-05-07T13:13:00Z">
              <w:tcPr>
                <w:tcW w:w="3509" w:type="dxa"/>
                <w:gridSpan w:val="3"/>
                <w:tcBorders>
                  <w:top w:val="nil"/>
                  <w:bottom w:val="single" w:sz="4" w:space="0" w:color="auto"/>
                </w:tcBorders>
                <w:shd w:val="clear" w:color="auto" w:fill="D9D9D9"/>
              </w:tcPr>
            </w:tcPrChange>
          </w:tcPr>
          <w:p w14:paraId="7BE2036E" w14:textId="77777777" w:rsidR="00373E1F" w:rsidRPr="001F3AFB" w:rsidRDefault="00373E1F" w:rsidP="000538BA">
            <w:pPr>
              <w:pStyle w:val="TAL"/>
              <w:rPr>
                <w:b/>
                <w:sz w:val="16"/>
                <w:szCs w:val="16"/>
              </w:rPr>
            </w:pPr>
            <w:r w:rsidRPr="001F3AFB">
              <w:rPr>
                <w:b/>
                <w:sz w:val="16"/>
                <w:szCs w:val="16"/>
              </w:rPr>
              <w:t xml:space="preserve">Service </w:t>
            </w:r>
            <w:r>
              <w:rPr>
                <w:b/>
                <w:sz w:val="16"/>
                <w:szCs w:val="16"/>
              </w:rPr>
              <w:t>r</w:t>
            </w:r>
            <w:r w:rsidRPr="001F3AFB">
              <w:rPr>
                <w:b/>
                <w:sz w:val="16"/>
                <w:szCs w:val="16"/>
              </w:rPr>
              <w:t>equest</w:t>
            </w:r>
          </w:p>
        </w:tc>
        <w:tc>
          <w:tcPr>
            <w:tcW w:w="810" w:type="dxa"/>
            <w:tcBorders>
              <w:top w:val="nil"/>
              <w:bottom w:val="single" w:sz="4" w:space="0" w:color="auto"/>
            </w:tcBorders>
            <w:shd w:val="clear" w:color="auto" w:fill="D9D9D9"/>
            <w:tcPrChange w:id="2760" w:author="Bharadwaj Cheruvu" w:date="2021-05-07T13:13:00Z">
              <w:tcPr>
                <w:tcW w:w="810" w:type="dxa"/>
                <w:gridSpan w:val="3"/>
                <w:tcBorders>
                  <w:top w:val="nil"/>
                  <w:bottom w:val="single" w:sz="4" w:space="0" w:color="auto"/>
                </w:tcBorders>
                <w:shd w:val="clear" w:color="auto" w:fill="D9D9D9"/>
              </w:tcPr>
            </w:tcPrChange>
          </w:tcPr>
          <w:p w14:paraId="28AA96FD" w14:textId="77777777" w:rsidR="00373E1F" w:rsidRPr="001F3AFB" w:rsidRDefault="00373E1F" w:rsidP="000538BA">
            <w:pPr>
              <w:pStyle w:val="TAL"/>
              <w:rPr>
                <w:b/>
                <w:sz w:val="16"/>
                <w:szCs w:val="16"/>
              </w:rPr>
            </w:pPr>
          </w:p>
        </w:tc>
        <w:tc>
          <w:tcPr>
            <w:tcW w:w="1170" w:type="dxa"/>
            <w:tcBorders>
              <w:bottom w:val="single" w:sz="4" w:space="0" w:color="auto"/>
            </w:tcBorders>
            <w:shd w:val="clear" w:color="auto" w:fill="D9D9D9"/>
            <w:tcPrChange w:id="2761" w:author="Bharadwaj Cheruvu" w:date="2021-05-07T13:13:00Z">
              <w:tcPr>
                <w:tcW w:w="1170" w:type="dxa"/>
                <w:gridSpan w:val="3"/>
                <w:tcBorders>
                  <w:bottom w:val="single" w:sz="4" w:space="0" w:color="auto"/>
                </w:tcBorders>
                <w:shd w:val="clear" w:color="auto" w:fill="D9D9D9"/>
              </w:tcPr>
            </w:tcPrChange>
          </w:tcPr>
          <w:p w14:paraId="336F346A" w14:textId="77777777" w:rsidR="00373E1F" w:rsidRPr="001F3AFB" w:rsidRDefault="00373E1F" w:rsidP="000538BA">
            <w:pPr>
              <w:pStyle w:val="TAL"/>
              <w:rPr>
                <w:b/>
                <w:sz w:val="16"/>
                <w:szCs w:val="16"/>
                <w:lang w:eastAsia="zh-CN"/>
              </w:rPr>
            </w:pPr>
          </w:p>
        </w:tc>
        <w:tc>
          <w:tcPr>
            <w:tcW w:w="3600" w:type="dxa"/>
            <w:tcBorders>
              <w:bottom w:val="single" w:sz="4" w:space="0" w:color="auto"/>
            </w:tcBorders>
            <w:shd w:val="clear" w:color="auto" w:fill="D9D9D9"/>
            <w:tcPrChange w:id="2762" w:author="Bharadwaj Cheruvu" w:date="2021-05-07T13:13:00Z">
              <w:tcPr>
                <w:tcW w:w="3599" w:type="dxa"/>
                <w:gridSpan w:val="3"/>
                <w:tcBorders>
                  <w:bottom w:val="single" w:sz="4" w:space="0" w:color="auto"/>
                </w:tcBorders>
                <w:shd w:val="clear" w:color="auto" w:fill="D9D9D9"/>
              </w:tcPr>
            </w:tcPrChange>
          </w:tcPr>
          <w:p w14:paraId="4C3A8B71" w14:textId="77777777" w:rsidR="00373E1F" w:rsidRPr="001F3AFB" w:rsidRDefault="00373E1F" w:rsidP="000538BA">
            <w:pPr>
              <w:pStyle w:val="TAL"/>
              <w:rPr>
                <w:b/>
                <w:sz w:val="16"/>
                <w:szCs w:val="16"/>
              </w:rPr>
            </w:pPr>
          </w:p>
        </w:tc>
      </w:tr>
      <w:tr w:rsidR="00373E1F" w:rsidRPr="001F3AFB" w14:paraId="5EE704E6" w14:textId="77777777" w:rsidTr="00974C14">
        <w:trPr>
          <w:jc w:val="center"/>
          <w:trPrChange w:id="276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64" w:author="Bharadwaj Cheruvu" w:date="2021-05-07T13:13:00Z">
              <w:tcPr>
                <w:tcW w:w="1091" w:type="dxa"/>
                <w:gridSpan w:val="3"/>
                <w:tcBorders>
                  <w:top w:val="nil"/>
                  <w:bottom w:val="single" w:sz="4" w:space="0" w:color="auto"/>
                </w:tcBorders>
                <w:shd w:val="clear" w:color="auto" w:fill="FFFFFF"/>
              </w:tcPr>
            </w:tcPrChange>
          </w:tcPr>
          <w:p w14:paraId="28E7C042" w14:textId="77777777" w:rsidR="00373E1F" w:rsidRPr="001F3AFB" w:rsidRDefault="00373E1F" w:rsidP="000538BA">
            <w:pPr>
              <w:pStyle w:val="TAL"/>
              <w:rPr>
                <w:sz w:val="16"/>
                <w:szCs w:val="16"/>
                <w:lang w:eastAsia="zh-CN"/>
              </w:rPr>
            </w:pPr>
            <w:r w:rsidRPr="001F3AFB">
              <w:rPr>
                <w:sz w:val="16"/>
                <w:szCs w:val="16"/>
                <w:lang w:eastAsia="zh-CN"/>
              </w:rPr>
              <w:t>9.2.7.1</w:t>
            </w:r>
          </w:p>
        </w:tc>
        <w:tc>
          <w:tcPr>
            <w:tcW w:w="3510" w:type="dxa"/>
            <w:tcBorders>
              <w:top w:val="nil"/>
              <w:bottom w:val="single" w:sz="4" w:space="0" w:color="auto"/>
            </w:tcBorders>
            <w:shd w:val="clear" w:color="auto" w:fill="FFFFFF"/>
            <w:tcPrChange w:id="2765" w:author="Bharadwaj Cheruvu" w:date="2021-05-07T13:13:00Z">
              <w:tcPr>
                <w:tcW w:w="3509" w:type="dxa"/>
                <w:gridSpan w:val="3"/>
                <w:tcBorders>
                  <w:top w:val="nil"/>
                  <w:bottom w:val="single" w:sz="4" w:space="0" w:color="auto"/>
                </w:tcBorders>
                <w:shd w:val="clear" w:color="auto" w:fill="FFFFFF"/>
              </w:tcPr>
            </w:tcPrChange>
          </w:tcPr>
          <w:p w14:paraId="5DC77CEA" w14:textId="77777777" w:rsidR="00373E1F" w:rsidRPr="001F3AFB" w:rsidRDefault="00373E1F" w:rsidP="000538BA">
            <w:pPr>
              <w:pStyle w:val="TAL"/>
              <w:rPr>
                <w:rFonts w:cs="Arial"/>
                <w:sz w:val="16"/>
                <w:szCs w:val="16"/>
              </w:rPr>
            </w:pPr>
            <w:r w:rsidRPr="001F3AFB">
              <w:rPr>
                <w:rFonts w:eastAsia="DengXian" w:cs="Arial"/>
                <w:sz w:val="16"/>
                <w:szCs w:val="16"/>
              </w:rPr>
              <w:t>Service request / IDLE mode uplink user data transport / Rejected / Restricted service area</w:t>
            </w:r>
            <w:r w:rsidRPr="001F3AFB">
              <w:rPr>
                <w:rFonts w:cs="Arial"/>
                <w:sz w:val="16"/>
                <w:szCs w:val="16"/>
              </w:rPr>
              <w:t>, Abnormal / T3517</w:t>
            </w:r>
          </w:p>
        </w:tc>
        <w:tc>
          <w:tcPr>
            <w:tcW w:w="810" w:type="dxa"/>
            <w:tcBorders>
              <w:top w:val="nil"/>
              <w:bottom w:val="single" w:sz="4" w:space="0" w:color="auto"/>
            </w:tcBorders>
            <w:shd w:val="clear" w:color="auto" w:fill="FFFFFF"/>
            <w:tcPrChange w:id="2766" w:author="Bharadwaj Cheruvu" w:date="2021-05-07T13:13:00Z">
              <w:tcPr>
                <w:tcW w:w="810" w:type="dxa"/>
                <w:gridSpan w:val="3"/>
                <w:tcBorders>
                  <w:top w:val="nil"/>
                  <w:bottom w:val="single" w:sz="4" w:space="0" w:color="auto"/>
                </w:tcBorders>
                <w:shd w:val="clear" w:color="auto" w:fill="FFFFFF"/>
              </w:tcPr>
            </w:tcPrChange>
          </w:tcPr>
          <w:p w14:paraId="49100E26"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67" w:author="Bharadwaj Cheruvu" w:date="2021-05-07T13:13:00Z">
              <w:tcPr>
                <w:tcW w:w="1170" w:type="dxa"/>
                <w:gridSpan w:val="3"/>
                <w:tcBorders>
                  <w:bottom w:val="single" w:sz="4" w:space="0" w:color="auto"/>
                </w:tcBorders>
                <w:shd w:val="clear" w:color="auto" w:fill="FFFFFF"/>
              </w:tcPr>
            </w:tcPrChange>
          </w:tcPr>
          <w:p w14:paraId="07FBAC4A" w14:textId="77777777" w:rsidR="00373E1F" w:rsidRPr="001F3AFB" w:rsidRDefault="00373E1F" w:rsidP="000538BA">
            <w:pPr>
              <w:pStyle w:val="TAC"/>
              <w:rPr>
                <w:sz w:val="16"/>
                <w:szCs w:val="16"/>
                <w:lang w:eastAsia="zh-CN"/>
              </w:rPr>
            </w:pPr>
            <w:r w:rsidRPr="001F3AFB">
              <w:rPr>
                <w:sz w:val="16"/>
                <w:szCs w:val="16"/>
                <w:lang w:eastAsia="zh-CN"/>
              </w:rPr>
              <w:t>C29</w:t>
            </w:r>
          </w:p>
        </w:tc>
        <w:tc>
          <w:tcPr>
            <w:tcW w:w="3600" w:type="dxa"/>
            <w:tcBorders>
              <w:bottom w:val="single" w:sz="4" w:space="0" w:color="auto"/>
            </w:tcBorders>
            <w:shd w:val="clear" w:color="auto" w:fill="FFFFFF"/>
            <w:tcPrChange w:id="2768" w:author="Bharadwaj Cheruvu" w:date="2021-05-07T13:13:00Z">
              <w:tcPr>
                <w:tcW w:w="3599" w:type="dxa"/>
                <w:gridSpan w:val="3"/>
                <w:tcBorders>
                  <w:bottom w:val="single" w:sz="4" w:space="0" w:color="auto"/>
                </w:tcBorders>
                <w:shd w:val="clear" w:color="auto" w:fill="FFFFFF"/>
              </w:tcPr>
            </w:tcPrChange>
          </w:tcPr>
          <w:p w14:paraId="5D0D363F"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7495FC5A" w14:textId="77777777" w:rsidTr="00974C14">
        <w:trPr>
          <w:jc w:val="center"/>
          <w:trPrChange w:id="276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70" w:author="Bharadwaj Cheruvu" w:date="2021-05-07T13:13:00Z">
              <w:tcPr>
                <w:tcW w:w="1091" w:type="dxa"/>
                <w:gridSpan w:val="3"/>
                <w:tcBorders>
                  <w:top w:val="nil"/>
                  <w:bottom w:val="single" w:sz="4" w:space="0" w:color="auto"/>
                </w:tcBorders>
                <w:shd w:val="clear" w:color="auto" w:fill="FFFFFF"/>
              </w:tcPr>
            </w:tcPrChange>
          </w:tcPr>
          <w:p w14:paraId="5FB3C89D" w14:textId="77777777" w:rsidR="00373E1F" w:rsidRPr="001F3AFB" w:rsidRDefault="00373E1F" w:rsidP="000538BA">
            <w:pPr>
              <w:pStyle w:val="TAL"/>
              <w:rPr>
                <w:sz w:val="16"/>
                <w:szCs w:val="16"/>
                <w:lang w:eastAsia="zh-CN"/>
              </w:rPr>
            </w:pPr>
            <w:r w:rsidRPr="001F3AFB">
              <w:rPr>
                <w:sz w:val="16"/>
                <w:szCs w:val="16"/>
                <w:lang w:eastAsia="zh-CN"/>
              </w:rPr>
              <w:t>9.2.7.2</w:t>
            </w:r>
          </w:p>
        </w:tc>
        <w:tc>
          <w:tcPr>
            <w:tcW w:w="3510" w:type="dxa"/>
            <w:tcBorders>
              <w:top w:val="nil"/>
              <w:bottom w:val="single" w:sz="4" w:space="0" w:color="auto"/>
            </w:tcBorders>
            <w:shd w:val="clear" w:color="auto" w:fill="FFFFFF"/>
            <w:tcPrChange w:id="2771" w:author="Bharadwaj Cheruvu" w:date="2021-05-07T13:13:00Z">
              <w:tcPr>
                <w:tcW w:w="3509" w:type="dxa"/>
                <w:gridSpan w:val="3"/>
                <w:tcBorders>
                  <w:top w:val="nil"/>
                  <w:bottom w:val="single" w:sz="4" w:space="0" w:color="auto"/>
                </w:tcBorders>
                <w:shd w:val="clear" w:color="auto" w:fill="FFFFFF"/>
              </w:tcPr>
            </w:tcPrChange>
          </w:tcPr>
          <w:p w14:paraId="0F241FCE" w14:textId="77777777" w:rsidR="00373E1F" w:rsidRPr="001F3AFB" w:rsidRDefault="00373E1F" w:rsidP="000538BA">
            <w:pPr>
              <w:pStyle w:val="TAL"/>
              <w:rPr>
                <w:rFonts w:cs="Arial"/>
                <w:sz w:val="16"/>
                <w:szCs w:val="16"/>
              </w:rPr>
            </w:pPr>
            <w:r w:rsidRPr="001F3AFB">
              <w:rPr>
                <w:rFonts w:cs="Arial"/>
                <w:sz w:val="16"/>
                <w:szCs w:val="16"/>
              </w:rPr>
              <w:t>Service request / CMM CONNECTED mode/uplink user data transport / Abnormal / T3517</w:t>
            </w:r>
          </w:p>
        </w:tc>
        <w:tc>
          <w:tcPr>
            <w:tcW w:w="810" w:type="dxa"/>
            <w:tcBorders>
              <w:top w:val="nil"/>
              <w:bottom w:val="single" w:sz="4" w:space="0" w:color="auto"/>
            </w:tcBorders>
            <w:shd w:val="clear" w:color="auto" w:fill="FFFFFF"/>
            <w:tcPrChange w:id="2772" w:author="Bharadwaj Cheruvu" w:date="2021-05-07T13:13:00Z">
              <w:tcPr>
                <w:tcW w:w="810" w:type="dxa"/>
                <w:gridSpan w:val="3"/>
                <w:tcBorders>
                  <w:top w:val="nil"/>
                  <w:bottom w:val="single" w:sz="4" w:space="0" w:color="auto"/>
                </w:tcBorders>
                <w:shd w:val="clear" w:color="auto" w:fill="FFFFFF"/>
              </w:tcPr>
            </w:tcPrChange>
          </w:tcPr>
          <w:p w14:paraId="77E4E378" w14:textId="77777777" w:rsidR="00373E1F" w:rsidRPr="001F3AFB" w:rsidRDefault="00373E1F" w:rsidP="000538BA">
            <w:pPr>
              <w:pStyle w:val="TAC"/>
              <w:rPr>
                <w:sz w:val="16"/>
                <w:szCs w:val="16"/>
              </w:rPr>
            </w:pPr>
            <w:r w:rsidRPr="001F3AFB">
              <w:rPr>
                <w:sz w:val="16"/>
                <w:szCs w:val="16"/>
              </w:rPr>
              <w:t>Rel-15</w:t>
            </w:r>
          </w:p>
        </w:tc>
        <w:tc>
          <w:tcPr>
            <w:tcW w:w="1170" w:type="dxa"/>
            <w:tcBorders>
              <w:bottom w:val="single" w:sz="4" w:space="0" w:color="auto"/>
            </w:tcBorders>
            <w:shd w:val="clear" w:color="auto" w:fill="FFFFFF"/>
            <w:tcPrChange w:id="2773" w:author="Bharadwaj Cheruvu" w:date="2021-05-07T13:13:00Z">
              <w:tcPr>
                <w:tcW w:w="1170" w:type="dxa"/>
                <w:gridSpan w:val="3"/>
                <w:tcBorders>
                  <w:bottom w:val="single" w:sz="4" w:space="0" w:color="auto"/>
                </w:tcBorders>
                <w:shd w:val="clear" w:color="auto" w:fill="FFFFFF"/>
              </w:tcPr>
            </w:tcPrChange>
          </w:tcPr>
          <w:p w14:paraId="22F7774B" w14:textId="77777777" w:rsidR="00373E1F" w:rsidRPr="001F3AFB" w:rsidRDefault="00373E1F" w:rsidP="000538BA">
            <w:pPr>
              <w:pStyle w:val="TAC"/>
              <w:rPr>
                <w:sz w:val="16"/>
                <w:szCs w:val="16"/>
                <w:lang w:eastAsia="zh-CN"/>
              </w:rPr>
            </w:pPr>
            <w:r w:rsidRPr="001F3AFB">
              <w:rPr>
                <w:sz w:val="16"/>
                <w:szCs w:val="16"/>
                <w:lang w:eastAsia="zh-CN"/>
              </w:rPr>
              <w:t>C58</w:t>
            </w:r>
          </w:p>
        </w:tc>
        <w:tc>
          <w:tcPr>
            <w:tcW w:w="3600" w:type="dxa"/>
            <w:tcBorders>
              <w:bottom w:val="single" w:sz="4" w:space="0" w:color="auto"/>
            </w:tcBorders>
            <w:shd w:val="clear" w:color="auto" w:fill="FFFFFF"/>
            <w:tcPrChange w:id="2774" w:author="Bharadwaj Cheruvu" w:date="2021-05-07T13:13:00Z">
              <w:tcPr>
                <w:tcW w:w="3599" w:type="dxa"/>
                <w:gridSpan w:val="3"/>
                <w:tcBorders>
                  <w:bottom w:val="single" w:sz="4" w:space="0" w:color="auto"/>
                </w:tcBorders>
                <w:shd w:val="clear" w:color="auto" w:fill="FFFFFF"/>
              </w:tcPr>
            </w:tcPrChange>
          </w:tcPr>
          <w:p w14:paraId="0AA8461A"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w:t>
            </w:r>
            <w:r>
              <w:rPr>
                <w:sz w:val="16"/>
                <w:szCs w:val="16"/>
                <w:lang w:eastAsia="zh-CN"/>
              </w:rPr>
              <w:t xml:space="preserve"> </w:t>
            </w:r>
            <w:r w:rsidRPr="001F3AFB">
              <w:rPr>
                <w:sz w:val="16"/>
                <w:szCs w:val="16"/>
                <w:lang w:eastAsia="zh-CN"/>
              </w:rPr>
              <w:t>WLAN and (</w:t>
            </w:r>
            <w:r w:rsidRPr="001F3AFB">
              <w:t>ICMP or ICMP IPv6)</w:t>
            </w:r>
          </w:p>
        </w:tc>
      </w:tr>
      <w:tr w:rsidR="00373E1F" w:rsidRPr="001F3AFB" w14:paraId="58E876E2" w14:textId="77777777" w:rsidTr="00974C14">
        <w:trPr>
          <w:jc w:val="center"/>
          <w:trPrChange w:id="277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76" w:author="Bharadwaj Cheruvu" w:date="2021-05-07T13:13:00Z">
              <w:tcPr>
                <w:tcW w:w="1091" w:type="dxa"/>
                <w:gridSpan w:val="3"/>
                <w:tcBorders>
                  <w:top w:val="nil"/>
                  <w:bottom w:val="single" w:sz="4" w:space="0" w:color="auto"/>
                </w:tcBorders>
                <w:shd w:val="clear" w:color="auto" w:fill="D9D9D9"/>
              </w:tcPr>
            </w:tcPrChange>
          </w:tcPr>
          <w:p w14:paraId="38FF0FA4" w14:textId="77777777" w:rsidR="00373E1F" w:rsidRPr="001F3AFB" w:rsidRDefault="00373E1F" w:rsidP="000538BA">
            <w:pPr>
              <w:keepNext/>
              <w:keepLines/>
              <w:spacing w:after="0"/>
              <w:rPr>
                <w:rFonts w:ascii="Arial" w:hAnsi="Arial"/>
                <w:b/>
                <w:sz w:val="16"/>
                <w:szCs w:val="16"/>
                <w:lang w:eastAsia="zh-CN"/>
              </w:rPr>
            </w:pPr>
            <w:r w:rsidRPr="001F3AFB">
              <w:rPr>
                <w:rFonts w:ascii="Arial" w:hAnsi="Arial"/>
                <w:b/>
                <w:sz w:val="16"/>
                <w:szCs w:val="16"/>
                <w:lang w:eastAsia="zh-CN"/>
              </w:rPr>
              <w:t>9.2.8</w:t>
            </w:r>
          </w:p>
        </w:tc>
        <w:tc>
          <w:tcPr>
            <w:tcW w:w="3510" w:type="dxa"/>
            <w:tcBorders>
              <w:top w:val="nil"/>
              <w:bottom w:val="single" w:sz="4" w:space="0" w:color="auto"/>
            </w:tcBorders>
            <w:shd w:val="clear" w:color="auto" w:fill="D9D9D9"/>
            <w:tcPrChange w:id="2777" w:author="Bharadwaj Cheruvu" w:date="2021-05-07T13:13:00Z">
              <w:tcPr>
                <w:tcW w:w="3509" w:type="dxa"/>
                <w:gridSpan w:val="3"/>
                <w:tcBorders>
                  <w:top w:val="nil"/>
                  <w:bottom w:val="single" w:sz="4" w:space="0" w:color="auto"/>
                </w:tcBorders>
                <w:shd w:val="clear" w:color="auto" w:fill="D9D9D9"/>
              </w:tcPr>
            </w:tcPrChange>
          </w:tcPr>
          <w:p w14:paraId="2C07E5AA" w14:textId="77777777" w:rsidR="00373E1F" w:rsidRPr="001F3AFB" w:rsidRDefault="00373E1F" w:rsidP="000538BA">
            <w:pPr>
              <w:keepNext/>
              <w:keepLines/>
              <w:spacing w:after="0"/>
              <w:rPr>
                <w:rFonts w:ascii="Arial" w:hAnsi="Arial"/>
                <w:b/>
                <w:sz w:val="16"/>
                <w:szCs w:val="16"/>
              </w:rPr>
            </w:pPr>
            <w:r w:rsidRPr="001F3AFB">
              <w:rPr>
                <w:rFonts w:ascii="Arial" w:hAnsi="Arial"/>
                <w:b/>
                <w:sz w:val="16"/>
                <w:szCs w:val="16"/>
              </w:rPr>
              <w:t>SMS over NAS</w:t>
            </w:r>
          </w:p>
        </w:tc>
        <w:tc>
          <w:tcPr>
            <w:tcW w:w="810" w:type="dxa"/>
            <w:tcBorders>
              <w:top w:val="nil"/>
              <w:bottom w:val="single" w:sz="4" w:space="0" w:color="auto"/>
            </w:tcBorders>
            <w:shd w:val="clear" w:color="auto" w:fill="D9D9D9"/>
            <w:tcPrChange w:id="2778" w:author="Bharadwaj Cheruvu" w:date="2021-05-07T13:13:00Z">
              <w:tcPr>
                <w:tcW w:w="810" w:type="dxa"/>
                <w:gridSpan w:val="3"/>
                <w:tcBorders>
                  <w:top w:val="nil"/>
                  <w:bottom w:val="single" w:sz="4" w:space="0" w:color="auto"/>
                </w:tcBorders>
                <w:shd w:val="clear" w:color="auto" w:fill="D9D9D9"/>
              </w:tcPr>
            </w:tcPrChange>
          </w:tcPr>
          <w:p w14:paraId="4602717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79" w:author="Bharadwaj Cheruvu" w:date="2021-05-07T13:13:00Z">
              <w:tcPr>
                <w:tcW w:w="1170" w:type="dxa"/>
                <w:gridSpan w:val="3"/>
                <w:tcBorders>
                  <w:bottom w:val="single" w:sz="4" w:space="0" w:color="auto"/>
                </w:tcBorders>
                <w:shd w:val="clear" w:color="auto" w:fill="D9D9D9"/>
              </w:tcPr>
            </w:tcPrChange>
          </w:tcPr>
          <w:p w14:paraId="66C8B43B"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80" w:author="Bharadwaj Cheruvu" w:date="2021-05-07T13:13:00Z">
              <w:tcPr>
                <w:tcW w:w="3599" w:type="dxa"/>
                <w:gridSpan w:val="3"/>
                <w:tcBorders>
                  <w:bottom w:val="single" w:sz="4" w:space="0" w:color="auto"/>
                </w:tcBorders>
                <w:shd w:val="clear" w:color="auto" w:fill="D9D9D9"/>
              </w:tcPr>
            </w:tcPrChange>
          </w:tcPr>
          <w:p w14:paraId="3CB723E2" w14:textId="77777777" w:rsidR="00373E1F" w:rsidRPr="001F3AFB" w:rsidRDefault="00373E1F" w:rsidP="000538BA">
            <w:pPr>
              <w:keepNext/>
              <w:keepLines/>
              <w:spacing w:after="0"/>
              <w:rPr>
                <w:rFonts w:ascii="Arial" w:hAnsi="Arial"/>
                <w:b/>
                <w:sz w:val="16"/>
                <w:szCs w:val="16"/>
              </w:rPr>
            </w:pPr>
          </w:p>
        </w:tc>
      </w:tr>
      <w:tr w:rsidR="00373E1F" w:rsidRPr="001F3AFB" w14:paraId="5A763E27" w14:textId="77777777" w:rsidTr="00974C14">
        <w:trPr>
          <w:jc w:val="center"/>
          <w:trPrChange w:id="278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782" w:author="Bharadwaj Cheruvu" w:date="2021-05-07T13:13:00Z">
              <w:tcPr>
                <w:tcW w:w="1091" w:type="dxa"/>
                <w:gridSpan w:val="3"/>
                <w:tcBorders>
                  <w:top w:val="nil"/>
                  <w:bottom w:val="single" w:sz="4" w:space="0" w:color="auto"/>
                </w:tcBorders>
                <w:shd w:val="clear" w:color="auto" w:fill="FFFFFF"/>
              </w:tcPr>
            </w:tcPrChange>
          </w:tcPr>
          <w:p w14:paraId="69259783"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lang w:eastAsia="zh-CN"/>
              </w:rPr>
              <w:t>9.2.8.1</w:t>
            </w:r>
          </w:p>
        </w:tc>
        <w:tc>
          <w:tcPr>
            <w:tcW w:w="3510" w:type="dxa"/>
            <w:tcBorders>
              <w:top w:val="nil"/>
              <w:bottom w:val="single" w:sz="4" w:space="0" w:color="auto"/>
            </w:tcBorders>
            <w:shd w:val="clear" w:color="auto" w:fill="FFFFFF"/>
            <w:tcPrChange w:id="2783" w:author="Bharadwaj Cheruvu" w:date="2021-05-07T13:13:00Z">
              <w:tcPr>
                <w:tcW w:w="3509" w:type="dxa"/>
                <w:gridSpan w:val="3"/>
                <w:tcBorders>
                  <w:top w:val="nil"/>
                  <w:bottom w:val="single" w:sz="4" w:space="0" w:color="auto"/>
                </w:tcBorders>
                <w:shd w:val="clear" w:color="auto" w:fill="FFFFFF"/>
              </w:tcPr>
            </w:tcPrChange>
          </w:tcPr>
          <w:p w14:paraId="62326D8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lang w:eastAsia="ko-KR"/>
              </w:rPr>
              <w:t>SMS over NAS / MO SMS over NAS - 5GMM-Idle mode</w:t>
            </w:r>
          </w:p>
        </w:tc>
        <w:tc>
          <w:tcPr>
            <w:tcW w:w="810" w:type="dxa"/>
            <w:tcBorders>
              <w:top w:val="nil"/>
              <w:bottom w:val="single" w:sz="4" w:space="0" w:color="auto"/>
            </w:tcBorders>
            <w:shd w:val="clear" w:color="auto" w:fill="FFFFFF"/>
            <w:tcPrChange w:id="2784" w:author="Bharadwaj Cheruvu" w:date="2021-05-07T13:13:00Z">
              <w:tcPr>
                <w:tcW w:w="810" w:type="dxa"/>
                <w:gridSpan w:val="3"/>
                <w:tcBorders>
                  <w:top w:val="nil"/>
                  <w:bottom w:val="single" w:sz="4" w:space="0" w:color="auto"/>
                </w:tcBorders>
                <w:shd w:val="clear" w:color="auto" w:fill="FFFFFF"/>
              </w:tcPr>
            </w:tcPrChange>
          </w:tcPr>
          <w:p w14:paraId="439FE3C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785" w:author="Bharadwaj Cheruvu" w:date="2021-05-07T13:13:00Z">
              <w:tcPr>
                <w:tcW w:w="1170" w:type="dxa"/>
                <w:gridSpan w:val="3"/>
                <w:tcBorders>
                  <w:bottom w:val="single" w:sz="4" w:space="0" w:color="auto"/>
                </w:tcBorders>
                <w:shd w:val="clear" w:color="auto" w:fill="FFFFFF"/>
              </w:tcPr>
            </w:tcPrChange>
          </w:tcPr>
          <w:p w14:paraId="67F30590"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lang w:eastAsia="zh-CN"/>
              </w:rPr>
              <w:t>C30</w:t>
            </w:r>
          </w:p>
        </w:tc>
        <w:tc>
          <w:tcPr>
            <w:tcW w:w="3600" w:type="dxa"/>
            <w:tcBorders>
              <w:bottom w:val="single" w:sz="4" w:space="0" w:color="auto"/>
            </w:tcBorders>
            <w:shd w:val="clear" w:color="auto" w:fill="FFFFFF"/>
            <w:tcPrChange w:id="2786" w:author="Bharadwaj Cheruvu" w:date="2021-05-07T13:13:00Z">
              <w:tcPr>
                <w:tcW w:w="3599" w:type="dxa"/>
                <w:gridSpan w:val="3"/>
                <w:tcBorders>
                  <w:bottom w:val="single" w:sz="4" w:space="0" w:color="auto"/>
                </w:tcBorders>
                <w:shd w:val="clear" w:color="auto" w:fill="FFFFFF"/>
              </w:tcPr>
            </w:tcPrChange>
          </w:tcPr>
          <w:p w14:paraId="71295A33" w14:textId="77777777" w:rsidR="00373E1F" w:rsidRPr="001F3AFB" w:rsidRDefault="00373E1F" w:rsidP="000538BA">
            <w:pPr>
              <w:keepNext/>
              <w:keepLines/>
              <w:spacing w:after="0"/>
              <w:rPr>
                <w:rFonts w:ascii="Arial" w:hAnsi="Arial"/>
                <w:b/>
                <w:sz w:val="16"/>
                <w:szCs w:val="16"/>
              </w:rPr>
            </w:pPr>
            <w:r w:rsidRPr="001F3AFB">
              <w:rPr>
                <w:rFonts w:ascii="Arial" w:hAnsi="Arial"/>
                <w:sz w:val="16"/>
                <w:szCs w:val="16"/>
              </w:rPr>
              <w:t xml:space="preserve">UEs supporting </w:t>
            </w:r>
            <w:r w:rsidRPr="001F3AFB">
              <w:rPr>
                <w:rFonts w:ascii="Arial" w:hAnsi="Arial"/>
                <w:sz w:val="16"/>
                <w:szCs w:val="16"/>
                <w:lang w:eastAsia="zh-CN"/>
              </w:rPr>
              <w:t>5G core over non-3GPP Access Network SMS over NAS and WLAN</w:t>
            </w:r>
          </w:p>
        </w:tc>
      </w:tr>
      <w:tr w:rsidR="00373E1F" w:rsidRPr="001F3AFB" w14:paraId="50D097C1" w14:textId="77777777" w:rsidTr="00974C14">
        <w:trPr>
          <w:jc w:val="center"/>
          <w:trPrChange w:id="278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88" w:author="Bharadwaj Cheruvu" w:date="2021-05-07T13:13:00Z">
              <w:tcPr>
                <w:tcW w:w="1091" w:type="dxa"/>
                <w:gridSpan w:val="3"/>
                <w:tcBorders>
                  <w:top w:val="nil"/>
                  <w:bottom w:val="single" w:sz="4" w:space="0" w:color="auto"/>
                </w:tcBorders>
                <w:shd w:val="clear" w:color="auto" w:fill="D9D9D9"/>
              </w:tcPr>
            </w:tcPrChange>
          </w:tcPr>
          <w:p w14:paraId="053B401A"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w:t>
            </w:r>
          </w:p>
        </w:tc>
        <w:tc>
          <w:tcPr>
            <w:tcW w:w="3510" w:type="dxa"/>
            <w:tcBorders>
              <w:top w:val="nil"/>
              <w:bottom w:val="single" w:sz="4" w:space="0" w:color="auto"/>
            </w:tcBorders>
            <w:shd w:val="clear" w:color="auto" w:fill="D9D9D9"/>
            <w:tcPrChange w:id="2789" w:author="Bharadwaj Cheruvu" w:date="2021-05-07T13:13:00Z">
              <w:tcPr>
                <w:tcW w:w="3509" w:type="dxa"/>
                <w:gridSpan w:val="3"/>
                <w:tcBorders>
                  <w:top w:val="nil"/>
                  <w:bottom w:val="single" w:sz="4" w:space="0" w:color="auto"/>
                </w:tcBorders>
                <w:shd w:val="clear" w:color="auto" w:fill="D9D9D9"/>
              </w:tcPr>
            </w:tcPrChange>
          </w:tcPr>
          <w:p w14:paraId="4D16E86E"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Inter-system mobility</w:t>
            </w:r>
          </w:p>
        </w:tc>
        <w:tc>
          <w:tcPr>
            <w:tcW w:w="810" w:type="dxa"/>
            <w:tcBorders>
              <w:top w:val="nil"/>
              <w:bottom w:val="single" w:sz="4" w:space="0" w:color="auto"/>
            </w:tcBorders>
            <w:shd w:val="clear" w:color="auto" w:fill="D9D9D9"/>
            <w:tcPrChange w:id="2790" w:author="Bharadwaj Cheruvu" w:date="2021-05-07T13:13:00Z">
              <w:tcPr>
                <w:tcW w:w="810" w:type="dxa"/>
                <w:gridSpan w:val="3"/>
                <w:tcBorders>
                  <w:top w:val="nil"/>
                  <w:bottom w:val="single" w:sz="4" w:space="0" w:color="auto"/>
                </w:tcBorders>
                <w:shd w:val="clear" w:color="auto" w:fill="D9D9D9"/>
              </w:tcPr>
            </w:tcPrChange>
          </w:tcPr>
          <w:p w14:paraId="02DFACA4"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91" w:author="Bharadwaj Cheruvu" w:date="2021-05-07T13:13:00Z">
              <w:tcPr>
                <w:tcW w:w="1170" w:type="dxa"/>
                <w:gridSpan w:val="3"/>
                <w:tcBorders>
                  <w:bottom w:val="single" w:sz="4" w:space="0" w:color="auto"/>
                </w:tcBorders>
                <w:shd w:val="clear" w:color="auto" w:fill="D9D9D9"/>
              </w:tcPr>
            </w:tcPrChange>
          </w:tcPr>
          <w:p w14:paraId="59EEB989"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92" w:author="Bharadwaj Cheruvu" w:date="2021-05-07T13:13:00Z">
              <w:tcPr>
                <w:tcW w:w="3599" w:type="dxa"/>
                <w:gridSpan w:val="3"/>
                <w:tcBorders>
                  <w:bottom w:val="single" w:sz="4" w:space="0" w:color="auto"/>
                </w:tcBorders>
                <w:shd w:val="clear" w:color="auto" w:fill="D9D9D9"/>
              </w:tcPr>
            </w:tcPrChange>
          </w:tcPr>
          <w:p w14:paraId="3650B22F" w14:textId="77777777" w:rsidR="00373E1F" w:rsidRPr="001F3AFB" w:rsidRDefault="00373E1F" w:rsidP="000538BA">
            <w:pPr>
              <w:keepNext/>
              <w:keepLines/>
              <w:spacing w:after="0"/>
              <w:rPr>
                <w:rFonts w:ascii="Arial" w:hAnsi="Arial"/>
                <w:sz w:val="16"/>
                <w:szCs w:val="16"/>
              </w:rPr>
            </w:pPr>
          </w:p>
        </w:tc>
      </w:tr>
      <w:tr w:rsidR="00373E1F" w:rsidRPr="001F3AFB" w14:paraId="7ABDFF86" w14:textId="77777777" w:rsidTr="00974C14">
        <w:trPr>
          <w:jc w:val="center"/>
          <w:trPrChange w:id="279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794" w:author="Bharadwaj Cheruvu" w:date="2021-05-07T13:13:00Z">
              <w:tcPr>
                <w:tcW w:w="1091" w:type="dxa"/>
                <w:gridSpan w:val="3"/>
                <w:tcBorders>
                  <w:top w:val="nil"/>
                  <w:bottom w:val="single" w:sz="4" w:space="0" w:color="auto"/>
                </w:tcBorders>
                <w:shd w:val="clear" w:color="auto" w:fill="D9D9D9"/>
              </w:tcPr>
            </w:tcPrChange>
          </w:tcPr>
          <w:p w14:paraId="6D5AA96B"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b/>
                <w:sz w:val="16"/>
                <w:szCs w:val="16"/>
              </w:rPr>
              <w:t>9.3.1</w:t>
            </w:r>
          </w:p>
        </w:tc>
        <w:tc>
          <w:tcPr>
            <w:tcW w:w="3510" w:type="dxa"/>
            <w:tcBorders>
              <w:top w:val="nil"/>
              <w:bottom w:val="single" w:sz="4" w:space="0" w:color="auto"/>
            </w:tcBorders>
            <w:shd w:val="clear" w:color="auto" w:fill="D9D9D9"/>
            <w:tcPrChange w:id="2795" w:author="Bharadwaj Cheruvu" w:date="2021-05-07T13:13:00Z">
              <w:tcPr>
                <w:tcW w:w="3509" w:type="dxa"/>
                <w:gridSpan w:val="3"/>
                <w:tcBorders>
                  <w:top w:val="nil"/>
                  <w:bottom w:val="single" w:sz="4" w:space="0" w:color="auto"/>
                </w:tcBorders>
                <w:shd w:val="clear" w:color="auto" w:fill="D9D9D9"/>
              </w:tcPr>
            </w:tcPrChange>
          </w:tcPr>
          <w:p w14:paraId="4A2253B3"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b/>
                <w:sz w:val="16"/>
                <w:szCs w:val="16"/>
              </w:rPr>
              <w:t>5GS-EPC Inter-system mobility</w:t>
            </w:r>
          </w:p>
        </w:tc>
        <w:tc>
          <w:tcPr>
            <w:tcW w:w="810" w:type="dxa"/>
            <w:tcBorders>
              <w:top w:val="nil"/>
              <w:bottom w:val="single" w:sz="4" w:space="0" w:color="auto"/>
            </w:tcBorders>
            <w:shd w:val="clear" w:color="auto" w:fill="D9D9D9"/>
            <w:tcPrChange w:id="2796" w:author="Bharadwaj Cheruvu" w:date="2021-05-07T13:13:00Z">
              <w:tcPr>
                <w:tcW w:w="810" w:type="dxa"/>
                <w:gridSpan w:val="3"/>
                <w:tcBorders>
                  <w:top w:val="nil"/>
                  <w:bottom w:val="single" w:sz="4" w:space="0" w:color="auto"/>
                </w:tcBorders>
                <w:shd w:val="clear" w:color="auto" w:fill="D9D9D9"/>
              </w:tcPr>
            </w:tcPrChange>
          </w:tcPr>
          <w:p w14:paraId="21F1CE2D" w14:textId="77777777" w:rsidR="00373E1F" w:rsidRPr="001F3AFB" w:rsidRDefault="00373E1F" w:rsidP="000538BA">
            <w:pPr>
              <w:keepNext/>
              <w:keepLines/>
              <w:spacing w:after="0"/>
              <w:jc w:val="center"/>
              <w:rPr>
                <w:rFonts w:ascii="Arial" w:hAnsi="Arial"/>
                <w:sz w:val="16"/>
                <w:szCs w:val="16"/>
              </w:rPr>
            </w:pPr>
          </w:p>
        </w:tc>
        <w:tc>
          <w:tcPr>
            <w:tcW w:w="1170" w:type="dxa"/>
            <w:tcBorders>
              <w:bottom w:val="single" w:sz="4" w:space="0" w:color="auto"/>
            </w:tcBorders>
            <w:shd w:val="clear" w:color="auto" w:fill="D9D9D9"/>
            <w:tcPrChange w:id="2797" w:author="Bharadwaj Cheruvu" w:date="2021-05-07T13:13:00Z">
              <w:tcPr>
                <w:tcW w:w="1170" w:type="dxa"/>
                <w:gridSpan w:val="3"/>
                <w:tcBorders>
                  <w:bottom w:val="single" w:sz="4" w:space="0" w:color="auto"/>
                </w:tcBorders>
                <w:shd w:val="clear" w:color="auto" w:fill="D9D9D9"/>
              </w:tcPr>
            </w:tcPrChange>
          </w:tcPr>
          <w:p w14:paraId="547F4726" w14:textId="77777777" w:rsidR="00373E1F" w:rsidRPr="001F3AFB" w:rsidRDefault="00373E1F" w:rsidP="000538BA">
            <w:pPr>
              <w:keepNext/>
              <w:keepLines/>
              <w:spacing w:after="0"/>
              <w:jc w:val="center"/>
              <w:rPr>
                <w:rFonts w:ascii="Arial" w:hAnsi="Arial"/>
                <w:sz w:val="16"/>
                <w:szCs w:val="16"/>
                <w:lang w:eastAsia="zh-CN"/>
              </w:rPr>
            </w:pPr>
          </w:p>
        </w:tc>
        <w:tc>
          <w:tcPr>
            <w:tcW w:w="3600" w:type="dxa"/>
            <w:tcBorders>
              <w:bottom w:val="single" w:sz="4" w:space="0" w:color="auto"/>
            </w:tcBorders>
            <w:shd w:val="clear" w:color="auto" w:fill="D9D9D9"/>
            <w:tcPrChange w:id="2798" w:author="Bharadwaj Cheruvu" w:date="2021-05-07T13:13:00Z">
              <w:tcPr>
                <w:tcW w:w="3599" w:type="dxa"/>
                <w:gridSpan w:val="3"/>
                <w:tcBorders>
                  <w:bottom w:val="single" w:sz="4" w:space="0" w:color="auto"/>
                </w:tcBorders>
                <w:shd w:val="clear" w:color="auto" w:fill="D9D9D9"/>
              </w:tcPr>
            </w:tcPrChange>
          </w:tcPr>
          <w:p w14:paraId="31D95C7D" w14:textId="77777777" w:rsidR="00373E1F" w:rsidRPr="001F3AFB" w:rsidRDefault="00373E1F" w:rsidP="000538BA">
            <w:pPr>
              <w:keepNext/>
              <w:keepLines/>
              <w:spacing w:after="0"/>
              <w:rPr>
                <w:rFonts w:ascii="Arial" w:hAnsi="Arial"/>
                <w:sz w:val="16"/>
                <w:szCs w:val="16"/>
              </w:rPr>
            </w:pPr>
          </w:p>
        </w:tc>
      </w:tr>
      <w:tr w:rsidR="00373E1F" w:rsidRPr="001F3AFB" w14:paraId="2768BB50" w14:textId="77777777" w:rsidTr="00974C14">
        <w:trPr>
          <w:jc w:val="center"/>
          <w:trPrChange w:id="279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0" w:author="Bharadwaj Cheruvu" w:date="2021-05-07T13:13:00Z">
              <w:tcPr>
                <w:tcW w:w="1091" w:type="dxa"/>
                <w:gridSpan w:val="3"/>
                <w:tcBorders>
                  <w:top w:val="nil"/>
                  <w:bottom w:val="single" w:sz="4" w:space="0" w:color="auto"/>
                </w:tcBorders>
                <w:shd w:val="clear" w:color="auto" w:fill="FFFFFF"/>
              </w:tcPr>
            </w:tcPrChange>
          </w:tcPr>
          <w:p w14:paraId="6600A8E5"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9.3.1.1</w:t>
            </w:r>
          </w:p>
        </w:tc>
        <w:tc>
          <w:tcPr>
            <w:tcW w:w="3510" w:type="dxa"/>
            <w:tcBorders>
              <w:top w:val="nil"/>
              <w:bottom w:val="single" w:sz="4" w:space="0" w:color="auto"/>
            </w:tcBorders>
            <w:shd w:val="clear" w:color="auto" w:fill="FFFFFF"/>
            <w:tcPrChange w:id="2801" w:author="Bharadwaj Cheruvu" w:date="2021-05-07T13:13:00Z">
              <w:tcPr>
                <w:tcW w:w="3509" w:type="dxa"/>
                <w:gridSpan w:val="3"/>
                <w:tcBorders>
                  <w:top w:val="nil"/>
                  <w:bottom w:val="single" w:sz="4" w:space="0" w:color="auto"/>
                </w:tcBorders>
                <w:shd w:val="clear" w:color="auto" w:fill="FFFFFF"/>
              </w:tcPr>
            </w:tcPrChange>
          </w:tcPr>
          <w:p w14:paraId="425C44B7"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5GC to EPC</w:t>
            </w:r>
          </w:p>
        </w:tc>
        <w:tc>
          <w:tcPr>
            <w:tcW w:w="810" w:type="dxa"/>
            <w:tcBorders>
              <w:top w:val="nil"/>
              <w:bottom w:val="single" w:sz="4" w:space="0" w:color="auto"/>
            </w:tcBorders>
            <w:shd w:val="clear" w:color="auto" w:fill="FFFFFF"/>
            <w:tcPrChange w:id="2802" w:author="Bharadwaj Cheruvu" w:date="2021-05-07T13:13:00Z">
              <w:tcPr>
                <w:tcW w:w="810" w:type="dxa"/>
                <w:gridSpan w:val="3"/>
                <w:tcBorders>
                  <w:top w:val="nil"/>
                  <w:bottom w:val="single" w:sz="4" w:space="0" w:color="auto"/>
                </w:tcBorders>
                <w:shd w:val="clear" w:color="auto" w:fill="FFFFFF"/>
              </w:tcPr>
            </w:tcPrChange>
          </w:tcPr>
          <w:p w14:paraId="68C4ED0E"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03" w:author="Bharadwaj Cheruvu" w:date="2021-05-07T13:13:00Z">
              <w:tcPr>
                <w:tcW w:w="1170" w:type="dxa"/>
                <w:gridSpan w:val="3"/>
                <w:tcBorders>
                  <w:bottom w:val="single" w:sz="4" w:space="0" w:color="auto"/>
                </w:tcBorders>
                <w:shd w:val="clear" w:color="auto" w:fill="FFFFFF"/>
              </w:tcPr>
            </w:tcPrChange>
          </w:tcPr>
          <w:p w14:paraId="65C72459"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04" w:author="Bharadwaj Cheruvu" w:date="2021-05-07T13:13:00Z">
              <w:tcPr>
                <w:tcW w:w="3599" w:type="dxa"/>
                <w:gridSpan w:val="3"/>
                <w:tcBorders>
                  <w:bottom w:val="single" w:sz="4" w:space="0" w:color="auto"/>
                </w:tcBorders>
                <w:shd w:val="clear" w:color="auto" w:fill="FFFFFF"/>
              </w:tcPr>
            </w:tcPrChange>
          </w:tcPr>
          <w:p w14:paraId="23CA6A9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44472EC5" w14:textId="77777777" w:rsidTr="00974C14">
        <w:trPr>
          <w:jc w:val="center"/>
          <w:trPrChange w:id="280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06" w:author="Bharadwaj Cheruvu" w:date="2021-05-07T13:13:00Z">
              <w:tcPr>
                <w:tcW w:w="1091" w:type="dxa"/>
                <w:gridSpan w:val="3"/>
                <w:tcBorders>
                  <w:top w:val="nil"/>
                  <w:bottom w:val="single" w:sz="4" w:space="0" w:color="auto"/>
                </w:tcBorders>
                <w:shd w:val="clear" w:color="auto" w:fill="FFFFFF"/>
              </w:tcPr>
            </w:tcPrChange>
          </w:tcPr>
          <w:p w14:paraId="77E6C154"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9.3.1.2</w:t>
            </w:r>
          </w:p>
        </w:tc>
        <w:tc>
          <w:tcPr>
            <w:tcW w:w="3510" w:type="dxa"/>
            <w:tcBorders>
              <w:top w:val="nil"/>
              <w:bottom w:val="single" w:sz="4" w:space="0" w:color="auto"/>
            </w:tcBorders>
            <w:shd w:val="clear" w:color="auto" w:fill="FFFFFF"/>
            <w:tcPrChange w:id="2807" w:author="Bharadwaj Cheruvu" w:date="2021-05-07T13:13:00Z">
              <w:tcPr>
                <w:tcW w:w="3509" w:type="dxa"/>
                <w:gridSpan w:val="3"/>
                <w:tcBorders>
                  <w:top w:val="nil"/>
                  <w:bottom w:val="single" w:sz="4" w:space="0" w:color="auto"/>
                </w:tcBorders>
                <w:shd w:val="clear" w:color="auto" w:fill="FFFFFF"/>
              </w:tcPr>
            </w:tcPrChange>
          </w:tcPr>
          <w:p w14:paraId="6A93A87A"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registration update / Single-registration mode with N26 / 5GMM-IDLE / EPC to 5GC</w:t>
            </w:r>
          </w:p>
        </w:tc>
        <w:tc>
          <w:tcPr>
            <w:tcW w:w="810" w:type="dxa"/>
            <w:tcBorders>
              <w:top w:val="nil"/>
              <w:bottom w:val="single" w:sz="4" w:space="0" w:color="auto"/>
            </w:tcBorders>
            <w:shd w:val="clear" w:color="auto" w:fill="FFFFFF"/>
            <w:tcPrChange w:id="2808" w:author="Bharadwaj Cheruvu" w:date="2021-05-07T13:13:00Z">
              <w:tcPr>
                <w:tcW w:w="810" w:type="dxa"/>
                <w:gridSpan w:val="3"/>
                <w:tcBorders>
                  <w:top w:val="nil"/>
                  <w:bottom w:val="single" w:sz="4" w:space="0" w:color="auto"/>
                </w:tcBorders>
                <w:shd w:val="clear" w:color="auto" w:fill="FFFFFF"/>
              </w:tcPr>
            </w:tcPrChange>
          </w:tcPr>
          <w:p w14:paraId="3DB33EFD"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09" w:author="Bharadwaj Cheruvu" w:date="2021-05-07T13:13:00Z">
              <w:tcPr>
                <w:tcW w:w="1170" w:type="dxa"/>
                <w:gridSpan w:val="3"/>
                <w:tcBorders>
                  <w:bottom w:val="single" w:sz="4" w:space="0" w:color="auto"/>
                </w:tcBorders>
                <w:shd w:val="clear" w:color="auto" w:fill="FFFFFF"/>
              </w:tcPr>
            </w:tcPrChange>
          </w:tcPr>
          <w:p w14:paraId="2084549E"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10" w:author="Bharadwaj Cheruvu" w:date="2021-05-07T13:13:00Z">
              <w:tcPr>
                <w:tcW w:w="3599" w:type="dxa"/>
                <w:gridSpan w:val="3"/>
                <w:tcBorders>
                  <w:bottom w:val="single" w:sz="4" w:space="0" w:color="auto"/>
                </w:tcBorders>
                <w:shd w:val="clear" w:color="auto" w:fill="FFFFFF"/>
              </w:tcPr>
            </w:tcPrChange>
          </w:tcPr>
          <w:p w14:paraId="0FAEE9AC"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2FD55D3F" w14:textId="77777777" w:rsidTr="00974C14">
        <w:trPr>
          <w:jc w:val="center"/>
          <w:trPrChange w:id="281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12" w:author="Bharadwaj Cheruvu" w:date="2021-05-07T13:13:00Z">
              <w:tcPr>
                <w:tcW w:w="1091" w:type="dxa"/>
                <w:gridSpan w:val="3"/>
                <w:tcBorders>
                  <w:top w:val="nil"/>
                  <w:bottom w:val="single" w:sz="4" w:space="0" w:color="auto"/>
                </w:tcBorders>
                <w:shd w:val="clear" w:color="auto" w:fill="FFFFFF"/>
              </w:tcPr>
            </w:tcPrChange>
          </w:tcPr>
          <w:p w14:paraId="79DA19C0"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sz w:val="16"/>
                <w:szCs w:val="16"/>
              </w:rPr>
              <w:t>9.3.1.3</w:t>
            </w:r>
          </w:p>
        </w:tc>
        <w:tc>
          <w:tcPr>
            <w:tcW w:w="3510" w:type="dxa"/>
            <w:tcBorders>
              <w:top w:val="nil"/>
              <w:bottom w:val="single" w:sz="4" w:space="0" w:color="auto"/>
            </w:tcBorders>
            <w:shd w:val="clear" w:color="auto" w:fill="FFFFFF"/>
            <w:tcPrChange w:id="2813" w:author="Bharadwaj Cheruvu" w:date="2021-05-07T13:13:00Z">
              <w:tcPr>
                <w:tcW w:w="3509" w:type="dxa"/>
                <w:gridSpan w:val="3"/>
                <w:tcBorders>
                  <w:top w:val="nil"/>
                  <w:bottom w:val="single" w:sz="4" w:space="0" w:color="auto"/>
                </w:tcBorders>
                <w:shd w:val="clear" w:color="auto" w:fill="FFFFFF"/>
              </w:tcPr>
            </w:tcPrChange>
          </w:tcPr>
          <w:p w14:paraId="3F1AC0F4" w14:textId="77777777" w:rsidR="00373E1F" w:rsidRPr="001F3AFB" w:rsidRDefault="00373E1F" w:rsidP="000538BA">
            <w:pPr>
              <w:keepNext/>
              <w:keepLines/>
              <w:spacing w:after="0"/>
              <w:rPr>
                <w:rFonts w:ascii="Arial" w:hAnsi="Arial"/>
                <w:sz w:val="16"/>
                <w:szCs w:val="16"/>
                <w:lang w:eastAsia="ko-KR"/>
              </w:rPr>
            </w:pPr>
            <w:r w:rsidRPr="001F3AFB">
              <w:rPr>
                <w:rFonts w:ascii="Arial" w:hAnsi="Arial"/>
                <w:sz w:val="16"/>
                <w:szCs w:val="16"/>
              </w:rPr>
              <w:t>Inter-system mobility and periodic registration update / Rejected / Single-registration mode with N26 / Handling of EPC relevant parameters</w:t>
            </w:r>
          </w:p>
        </w:tc>
        <w:tc>
          <w:tcPr>
            <w:tcW w:w="810" w:type="dxa"/>
            <w:tcBorders>
              <w:top w:val="nil"/>
              <w:bottom w:val="single" w:sz="4" w:space="0" w:color="auto"/>
            </w:tcBorders>
            <w:shd w:val="clear" w:color="auto" w:fill="FFFFFF"/>
            <w:tcPrChange w:id="2814" w:author="Bharadwaj Cheruvu" w:date="2021-05-07T13:13:00Z">
              <w:tcPr>
                <w:tcW w:w="810" w:type="dxa"/>
                <w:gridSpan w:val="3"/>
                <w:tcBorders>
                  <w:top w:val="nil"/>
                  <w:bottom w:val="single" w:sz="4" w:space="0" w:color="auto"/>
                </w:tcBorders>
                <w:shd w:val="clear" w:color="auto" w:fill="FFFFFF"/>
              </w:tcPr>
            </w:tcPrChange>
          </w:tcPr>
          <w:p w14:paraId="00692131" w14:textId="77777777" w:rsidR="00373E1F" w:rsidRPr="001F3AFB" w:rsidRDefault="00373E1F" w:rsidP="000538BA">
            <w:pPr>
              <w:keepNext/>
              <w:keepLines/>
              <w:spacing w:after="0"/>
              <w:jc w:val="center"/>
              <w:rPr>
                <w:rFonts w:ascii="Arial" w:hAnsi="Arial"/>
                <w:sz w:val="16"/>
                <w:szCs w:val="16"/>
              </w:rPr>
            </w:pPr>
            <w:r w:rsidRPr="001F3AFB">
              <w:rPr>
                <w:rFonts w:ascii="Arial" w:hAnsi="Arial"/>
                <w:sz w:val="16"/>
                <w:szCs w:val="16"/>
              </w:rPr>
              <w:t>Rel-15</w:t>
            </w:r>
          </w:p>
        </w:tc>
        <w:tc>
          <w:tcPr>
            <w:tcW w:w="1170" w:type="dxa"/>
            <w:tcBorders>
              <w:bottom w:val="single" w:sz="4" w:space="0" w:color="auto"/>
            </w:tcBorders>
            <w:shd w:val="clear" w:color="auto" w:fill="FFFFFF"/>
            <w:tcPrChange w:id="2815" w:author="Bharadwaj Cheruvu" w:date="2021-05-07T13:13:00Z">
              <w:tcPr>
                <w:tcW w:w="1170" w:type="dxa"/>
                <w:gridSpan w:val="3"/>
                <w:tcBorders>
                  <w:bottom w:val="single" w:sz="4" w:space="0" w:color="auto"/>
                </w:tcBorders>
                <w:shd w:val="clear" w:color="auto" w:fill="FFFFFF"/>
              </w:tcPr>
            </w:tcPrChange>
          </w:tcPr>
          <w:p w14:paraId="5C2B1264" w14:textId="77777777" w:rsidR="00373E1F" w:rsidRPr="001F3AFB" w:rsidRDefault="00373E1F" w:rsidP="000538BA">
            <w:pPr>
              <w:keepNext/>
              <w:keepLines/>
              <w:spacing w:after="0"/>
              <w:jc w:val="center"/>
              <w:rPr>
                <w:rFonts w:ascii="Arial" w:hAnsi="Arial"/>
                <w:sz w:val="16"/>
                <w:szCs w:val="16"/>
                <w:lang w:eastAsia="zh-CN"/>
              </w:rPr>
            </w:pPr>
            <w:r w:rsidRPr="001F3AFB">
              <w:rPr>
                <w:rFonts w:ascii="Arial" w:hAnsi="Arial"/>
                <w:sz w:val="16"/>
                <w:szCs w:val="16"/>
              </w:rPr>
              <w:t>C26</w:t>
            </w:r>
          </w:p>
        </w:tc>
        <w:tc>
          <w:tcPr>
            <w:tcW w:w="3600" w:type="dxa"/>
            <w:tcBorders>
              <w:bottom w:val="single" w:sz="4" w:space="0" w:color="auto"/>
            </w:tcBorders>
            <w:shd w:val="clear" w:color="auto" w:fill="FFFFFF"/>
            <w:tcPrChange w:id="2816" w:author="Bharadwaj Cheruvu" w:date="2021-05-07T13:13:00Z">
              <w:tcPr>
                <w:tcW w:w="3599" w:type="dxa"/>
                <w:gridSpan w:val="3"/>
                <w:tcBorders>
                  <w:bottom w:val="single" w:sz="4" w:space="0" w:color="auto"/>
                </w:tcBorders>
                <w:shd w:val="clear" w:color="auto" w:fill="FFFFFF"/>
              </w:tcPr>
            </w:tcPrChange>
          </w:tcPr>
          <w:p w14:paraId="7B6D6C01" w14:textId="77777777" w:rsidR="00373E1F" w:rsidRPr="001F3AFB" w:rsidRDefault="00373E1F" w:rsidP="000538BA">
            <w:pPr>
              <w:keepNext/>
              <w:keepLines/>
              <w:spacing w:after="0"/>
              <w:rPr>
                <w:rFonts w:ascii="Arial" w:hAnsi="Arial"/>
                <w:sz w:val="16"/>
                <w:szCs w:val="16"/>
              </w:rPr>
            </w:pPr>
            <w:r w:rsidRPr="001F3AFB">
              <w:rPr>
                <w:rFonts w:ascii="Arial" w:hAnsi="Arial"/>
                <w:sz w:val="16"/>
                <w:szCs w:val="16"/>
              </w:rPr>
              <w:t>UEs supporting 5GS and E-UTRA</w:t>
            </w:r>
          </w:p>
        </w:tc>
      </w:tr>
      <w:tr w:rsidR="00373E1F" w:rsidRPr="001F3AFB" w14:paraId="56532D70" w14:textId="77777777" w:rsidTr="00974C14">
        <w:trPr>
          <w:jc w:val="center"/>
          <w:trPrChange w:id="281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18" w:author="Bharadwaj Cheruvu" w:date="2021-05-07T13:13:00Z">
              <w:tcPr>
                <w:tcW w:w="1091" w:type="dxa"/>
                <w:gridSpan w:val="3"/>
                <w:tcBorders>
                  <w:top w:val="nil"/>
                  <w:bottom w:val="single" w:sz="4" w:space="0" w:color="auto"/>
                </w:tcBorders>
                <w:shd w:val="clear" w:color="auto" w:fill="D9D9D9"/>
              </w:tcPr>
            </w:tcPrChange>
          </w:tcPr>
          <w:p w14:paraId="27670F88" w14:textId="77777777" w:rsidR="00373E1F" w:rsidRPr="001F3AFB" w:rsidRDefault="00373E1F" w:rsidP="000538BA">
            <w:pPr>
              <w:pStyle w:val="TAL"/>
              <w:keepNext w:val="0"/>
              <w:keepLines w:val="0"/>
              <w:rPr>
                <w:b/>
                <w:bCs/>
                <w:sz w:val="16"/>
                <w:szCs w:val="16"/>
              </w:rPr>
            </w:pPr>
            <w:r w:rsidRPr="001F3AFB">
              <w:rPr>
                <w:b/>
                <w:bCs/>
                <w:sz w:val="16"/>
                <w:szCs w:val="16"/>
              </w:rPr>
              <w:t>10</w:t>
            </w:r>
          </w:p>
        </w:tc>
        <w:tc>
          <w:tcPr>
            <w:tcW w:w="3510" w:type="dxa"/>
            <w:tcBorders>
              <w:top w:val="nil"/>
              <w:bottom w:val="single" w:sz="4" w:space="0" w:color="auto"/>
            </w:tcBorders>
            <w:shd w:val="clear" w:color="auto" w:fill="D9D9D9"/>
            <w:tcPrChange w:id="2819" w:author="Bharadwaj Cheruvu" w:date="2021-05-07T13:13:00Z">
              <w:tcPr>
                <w:tcW w:w="3509" w:type="dxa"/>
                <w:gridSpan w:val="3"/>
                <w:tcBorders>
                  <w:top w:val="nil"/>
                  <w:bottom w:val="single" w:sz="4" w:space="0" w:color="auto"/>
                </w:tcBorders>
                <w:shd w:val="clear" w:color="auto" w:fill="D9D9D9"/>
              </w:tcPr>
            </w:tcPrChange>
          </w:tcPr>
          <w:p w14:paraId="37CB9F7C" w14:textId="77777777" w:rsidR="00373E1F" w:rsidRPr="001F3AFB" w:rsidRDefault="00373E1F" w:rsidP="000538BA">
            <w:pPr>
              <w:pStyle w:val="TAL"/>
              <w:keepNext w:val="0"/>
              <w:keepLines w:val="0"/>
              <w:rPr>
                <w:b/>
                <w:bCs/>
                <w:sz w:val="16"/>
                <w:szCs w:val="16"/>
              </w:rPr>
            </w:pPr>
            <w:r w:rsidRPr="001F3AFB">
              <w:rPr>
                <w:b/>
                <w:bCs/>
                <w:sz w:val="16"/>
                <w:szCs w:val="16"/>
              </w:rPr>
              <w:t>Session management</w:t>
            </w:r>
          </w:p>
        </w:tc>
        <w:tc>
          <w:tcPr>
            <w:tcW w:w="810" w:type="dxa"/>
            <w:tcBorders>
              <w:top w:val="nil"/>
              <w:bottom w:val="single" w:sz="4" w:space="0" w:color="auto"/>
            </w:tcBorders>
            <w:shd w:val="clear" w:color="auto" w:fill="D9D9D9"/>
            <w:tcPrChange w:id="2820" w:author="Bharadwaj Cheruvu" w:date="2021-05-07T13:13:00Z">
              <w:tcPr>
                <w:tcW w:w="810" w:type="dxa"/>
                <w:gridSpan w:val="3"/>
                <w:tcBorders>
                  <w:top w:val="nil"/>
                  <w:bottom w:val="single" w:sz="4" w:space="0" w:color="auto"/>
                </w:tcBorders>
                <w:shd w:val="clear" w:color="auto" w:fill="D9D9D9"/>
              </w:tcPr>
            </w:tcPrChange>
          </w:tcPr>
          <w:p w14:paraId="19B2320A"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21" w:author="Bharadwaj Cheruvu" w:date="2021-05-07T13:13:00Z">
              <w:tcPr>
                <w:tcW w:w="1170" w:type="dxa"/>
                <w:gridSpan w:val="3"/>
                <w:tcBorders>
                  <w:bottom w:val="single" w:sz="4" w:space="0" w:color="auto"/>
                </w:tcBorders>
                <w:shd w:val="clear" w:color="auto" w:fill="D9D9D9"/>
              </w:tcPr>
            </w:tcPrChange>
          </w:tcPr>
          <w:p w14:paraId="643662E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22" w:author="Bharadwaj Cheruvu" w:date="2021-05-07T13:13:00Z">
              <w:tcPr>
                <w:tcW w:w="3599" w:type="dxa"/>
                <w:gridSpan w:val="3"/>
                <w:tcBorders>
                  <w:bottom w:val="single" w:sz="4" w:space="0" w:color="auto"/>
                </w:tcBorders>
                <w:shd w:val="clear" w:color="auto" w:fill="D9D9D9"/>
              </w:tcPr>
            </w:tcPrChange>
          </w:tcPr>
          <w:p w14:paraId="157C22E3" w14:textId="77777777" w:rsidR="00373E1F" w:rsidRPr="001F3AFB" w:rsidRDefault="00373E1F" w:rsidP="000538BA">
            <w:pPr>
              <w:pStyle w:val="TAL"/>
              <w:keepNext w:val="0"/>
              <w:keepLines w:val="0"/>
              <w:rPr>
                <w:sz w:val="16"/>
                <w:szCs w:val="16"/>
              </w:rPr>
            </w:pPr>
          </w:p>
        </w:tc>
      </w:tr>
      <w:tr w:rsidR="00373E1F" w:rsidRPr="001F3AFB" w14:paraId="69781177" w14:textId="77777777" w:rsidTr="00974C14">
        <w:trPr>
          <w:jc w:val="center"/>
          <w:trPrChange w:id="282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24" w:author="Bharadwaj Cheruvu" w:date="2021-05-07T13:13:00Z">
              <w:tcPr>
                <w:tcW w:w="1091" w:type="dxa"/>
                <w:gridSpan w:val="3"/>
                <w:tcBorders>
                  <w:top w:val="nil"/>
                  <w:bottom w:val="single" w:sz="4" w:space="0" w:color="auto"/>
                </w:tcBorders>
                <w:shd w:val="clear" w:color="auto" w:fill="D9D9D9"/>
              </w:tcPr>
            </w:tcPrChange>
          </w:tcPr>
          <w:p w14:paraId="50030CC2" w14:textId="77777777" w:rsidR="00373E1F" w:rsidRPr="001F3AFB" w:rsidRDefault="00373E1F" w:rsidP="000538BA">
            <w:pPr>
              <w:pStyle w:val="TAL"/>
              <w:keepNext w:val="0"/>
              <w:keepLines w:val="0"/>
              <w:rPr>
                <w:b/>
                <w:bCs/>
                <w:sz w:val="16"/>
                <w:szCs w:val="16"/>
              </w:rPr>
            </w:pPr>
            <w:r w:rsidRPr="001F3AFB">
              <w:rPr>
                <w:b/>
                <w:bCs/>
                <w:sz w:val="16"/>
                <w:szCs w:val="16"/>
              </w:rPr>
              <w:t>10.1</w:t>
            </w:r>
          </w:p>
        </w:tc>
        <w:tc>
          <w:tcPr>
            <w:tcW w:w="3510" w:type="dxa"/>
            <w:tcBorders>
              <w:top w:val="nil"/>
              <w:bottom w:val="single" w:sz="4" w:space="0" w:color="auto"/>
            </w:tcBorders>
            <w:shd w:val="clear" w:color="auto" w:fill="D9D9D9"/>
            <w:tcPrChange w:id="2825" w:author="Bharadwaj Cheruvu" w:date="2021-05-07T13:13:00Z">
              <w:tcPr>
                <w:tcW w:w="3509" w:type="dxa"/>
                <w:gridSpan w:val="3"/>
                <w:tcBorders>
                  <w:top w:val="nil"/>
                  <w:bottom w:val="single" w:sz="4" w:space="0" w:color="auto"/>
                </w:tcBorders>
                <w:shd w:val="clear" w:color="auto" w:fill="D9D9D9"/>
              </w:tcPr>
            </w:tcPrChange>
          </w:tcPr>
          <w:p w14:paraId="200D5DF9" w14:textId="77777777" w:rsidR="00373E1F" w:rsidRPr="001F3AFB" w:rsidRDefault="00373E1F" w:rsidP="000538BA">
            <w:pPr>
              <w:pStyle w:val="TAL"/>
              <w:keepNext w:val="0"/>
              <w:keepLines w:val="0"/>
              <w:rPr>
                <w:b/>
                <w:bCs/>
                <w:sz w:val="16"/>
                <w:szCs w:val="16"/>
              </w:rPr>
            </w:pPr>
            <w:r w:rsidRPr="001F3AFB">
              <w:rPr>
                <w:b/>
                <w:bCs/>
                <w:sz w:val="16"/>
                <w:szCs w:val="16"/>
              </w:rPr>
              <w:t>5GS session management</w:t>
            </w:r>
          </w:p>
        </w:tc>
        <w:tc>
          <w:tcPr>
            <w:tcW w:w="810" w:type="dxa"/>
            <w:tcBorders>
              <w:top w:val="nil"/>
              <w:bottom w:val="single" w:sz="4" w:space="0" w:color="auto"/>
            </w:tcBorders>
            <w:shd w:val="clear" w:color="auto" w:fill="D9D9D9"/>
            <w:tcPrChange w:id="2826" w:author="Bharadwaj Cheruvu" w:date="2021-05-07T13:13:00Z">
              <w:tcPr>
                <w:tcW w:w="810" w:type="dxa"/>
                <w:gridSpan w:val="3"/>
                <w:tcBorders>
                  <w:top w:val="nil"/>
                  <w:bottom w:val="single" w:sz="4" w:space="0" w:color="auto"/>
                </w:tcBorders>
                <w:shd w:val="clear" w:color="auto" w:fill="D9D9D9"/>
              </w:tcPr>
            </w:tcPrChange>
          </w:tcPr>
          <w:p w14:paraId="3BDAD7B9"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27" w:author="Bharadwaj Cheruvu" w:date="2021-05-07T13:13:00Z">
              <w:tcPr>
                <w:tcW w:w="1170" w:type="dxa"/>
                <w:gridSpan w:val="3"/>
                <w:tcBorders>
                  <w:bottom w:val="single" w:sz="4" w:space="0" w:color="auto"/>
                </w:tcBorders>
                <w:shd w:val="clear" w:color="auto" w:fill="D9D9D9"/>
              </w:tcPr>
            </w:tcPrChange>
          </w:tcPr>
          <w:p w14:paraId="5592ABDF"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28" w:author="Bharadwaj Cheruvu" w:date="2021-05-07T13:13:00Z">
              <w:tcPr>
                <w:tcW w:w="3599" w:type="dxa"/>
                <w:gridSpan w:val="3"/>
                <w:tcBorders>
                  <w:bottom w:val="single" w:sz="4" w:space="0" w:color="auto"/>
                </w:tcBorders>
                <w:shd w:val="clear" w:color="auto" w:fill="D9D9D9"/>
              </w:tcPr>
            </w:tcPrChange>
          </w:tcPr>
          <w:p w14:paraId="76D877C7" w14:textId="77777777" w:rsidR="00373E1F" w:rsidRPr="001F3AFB" w:rsidRDefault="00373E1F" w:rsidP="000538BA">
            <w:pPr>
              <w:pStyle w:val="TAL"/>
              <w:keepNext w:val="0"/>
              <w:keepLines w:val="0"/>
              <w:rPr>
                <w:sz w:val="16"/>
                <w:szCs w:val="16"/>
              </w:rPr>
            </w:pPr>
          </w:p>
        </w:tc>
      </w:tr>
      <w:tr w:rsidR="00373E1F" w:rsidRPr="001F3AFB" w14:paraId="35CA51D6" w14:textId="77777777" w:rsidTr="00974C14">
        <w:trPr>
          <w:jc w:val="center"/>
          <w:trPrChange w:id="282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30" w:author="Bharadwaj Cheruvu" w:date="2021-05-07T13:13:00Z">
              <w:tcPr>
                <w:tcW w:w="1091" w:type="dxa"/>
                <w:gridSpan w:val="3"/>
                <w:tcBorders>
                  <w:top w:val="nil"/>
                  <w:bottom w:val="single" w:sz="4" w:space="0" w:color="auto"/>
                </w:tcBorders>
                <w:shd w:val="clear" w:color="auto" w:fill="D9D9D9"/>
              </w:tcPr>
            </w:tcPrChange>
          </w:tcPr>
          <w:p w14:paraId="3E42EBF4" w14:textId="77777777" w:rsidR="00373E1F" w:rsidRPr="001F3AFB" w:rsidRDefault="00373E1F" w:rsidP="000538BA">
            <w:pPr>
              <w:pStyle w:val="TAL"/>
              <w:keepNext w:val="0"/>
              <w:keepLines w:val="0"/>
              <w:rPr>
                <w:b/>
                <w:bCs/>
                <w:sz w:val="16"/>
                <w:szCs w:val="16"/>
              </w:rPr>
            </w:pPr>
            <w:r w:rsidRPr="001F3AFB">
              <w:rPr>
                <w:b/>
                <w:bCs/>
                <w:sz w:val="16"/>
                <w:szCs w:val="16"/>
              </w:rPr>
              <w:t>10.1.1</w:t>
            </w:r>
          </w:p>
        </w:tc>
        <w:tc>
          <w:tcPr>
            <w:tcW w:w="3510" w:type="dxa"/>
            <w:tcBorders>
              <w:top w:val="nil"/>
              <w:bottom w:val="single" w:sz="4" w:space="0" w:color="auto"/>
            </w:tcBorders>
            <w:shd w:val="clear" w:color="auto" w:fill="D9D9D9"/>
            <w:tcPrChange w:id="2831" w:author="Bharadwaj Cheruvu" w:date="2021-05-07T13:13:00Z">
              <w:tcPr>
                <w:tcW w:w="3509" w:type="dxa"/>
                <w:gridSpan w:val="3"/>
                <w:tcBorders>
                  <w:top w:val="nil"/>
                  <w:bottom w:val="single" w:sz="4" w:space="0" w:color="auto"/>
                </w:tcBorders>
                <w:shd w:val="clear" w:color="auto" w:fill="D9D9D9"/>
              </w:tcPr>
            </w:tcPrChange>
          </w:tcPr>
          <w:p w14:paraId="2862D4CC" w14:textId="77777777" w:rsidR="00373E1F" w:rsidRPr="001F3AFB" w:rsidRDefault="00373E1F" w:rsidP="000538BA">
            <w:pPr>
              <w:pStyle w:val="TAL"/>
              <w:keepNext w:val="0"/>
              <w:keepLines w:val="0"/>
              <w:rPr>
                <w:b/>
                <w:bCs/>
                <w:sz w:val="16"/>
                <w:szCs w:val="16"/>
              </w:rPr>
            </w:pPr>
            <w:r w:rsidRPr="001F3AFB">
              <w:rPr>
                <w:b/>
                <w:bCs/>
                <w:sz w:val="16"/>
                <w:szCs w:val="16"/>
              </w:rPr>
              <w:t>PDU session authentication and authorization</w:t>
            </w:r>
          </w:p>
        </w:tc>
        <w:tc>
          <w:tcPr>
            <w:tcW w:w="810" w:type="dxa"/>
            <w:tcBorders>
              <w:top w:val="nil"/>
              <w:bottom w:val="single" w:sz="4" w:space="0" w:color="auto"/>
            </w:tcBorders>
            <w:shd w:val="clear" w:color="auto" w:fill="D9D9D9"/>
            <w:tcPrChange w:id="2832" w:author="Bharadwaj Cheruvu" w:date="2021-05-07T13:13:00Z">
              <w:tcPr>
                <w:tcW w:w="810" w:type="dxa"/>
                <w:gridSpan w:val="3"/>
                <w:tcBorders>
                  <w:top w:val="nil"/>
                  <w:bottom w:val="single" w:sz="4" w:space="0" w:color="auto"/>
                </w:tcBorders>
                <w:shd w:val="clear" w:color="auto" w:fill="D9D9D9"/>
              </w:tcPr>
            </w:tcPrChange>
          </w:tcPr>
          <w:p w14:paraId="728A51D3" w14:textId="77777777" w:rsidR="00373E1F" w:rsidRPr="001F3AFB" w:rsidRDefault="00373E1F" w:rsidP="000538BA">
            <w:pPr>
              <w:pStyle w:val="TAC"/>
              <w:keepNext w:val="0"/>
              <w:keepLines w:val="0"/>
              <w:rPr>
                <w:sz w:val="16"/>
                <w:szCs w:val="16"/>
              </w:rPr>
            </w:pPr>
          </w:p>
        </w:tc>
        <w:tc>
          <w:tcPr>
            <w:tcW w:w="1170" w:type="dxa"/>
            <w:tcBorders>
              <w:bottom w:val="single" w:sz="4" w:space="0" w:color="auto"/>
            </w:tcBorders>
            <w:shd w:val="clear" w:color="auto" w:fill="D9D9D9"/>
            <w:tcPrChange w:id="2833" w:author="Bharadwaj Cheruvu" w:date="2021-05-07T13:13:00Z">
              <w:tcPr>
                <w:tcW w:w="1170" w:type="dxa"/>
                <w:gridSpan w:val="3"/>
                <w:tcBorders>
                  <w:bottom w:val="single" w:sz="4" w:space="0" w:color="auto"/>
                </w:tcBorders>
                <w:shd w:val="clear" w:color="auto" w:fill="D9D9D9"/>
              </w:tcPr>
            </w:tcPrChange>
          </w:tcPr>
          <w:p w14:paraId="3F7202F0" w14:textId="77777777" w:rsidR="00373E1F" w:rsidRPr="001F3AFB" w:rsidRDefault="00373E1F" w:rsidP="000538BA">
            <w:pPr>
              <w:pStyle w:val="TAC"/>
              <w:keepNext w:val="0"/>
              <w:keepLines w:val="0"/>
              <w:rPr>
                <w:sz w:val="16"/>
                <w:szCs w:val="16"/>
              </w:rPr>
            </w:pPr>
          </w:p>
        </w:tc>
        <w:tc>
          <w:tcPr>
            <w:tcW w:w="3600" w:type="dxa"/>
            <w:tcBorders>
              <w:bottom w:val="single" w:sz="4" w:space="0" w:color="auto"/>
            </w:tcBorders>
            <w:shd w:val="clear" w:color="auto" w:fill="D9D9D9"/>
            <w:tcPrChange w:id="2834" w:author="Bharadwaj Cheruvu" w:date="2021-05-07T13:13:00Z">
              <w:tcPr>
                <w:tcW w:w="3599" w:type="dxa"/>
                <w:gridSpan w:val="3"/>
                <w:tcBorders>
                  <w:bottom w:val="single" w:sz="4" w:space="0" w:color="auto"/>
                </w:tcBorders>
                <w:shd w:val="clear" w:color="auto" w:fill="D9D9D9"/>
              </w:tcPr>
            </w:tcPrChange>
          </w:tcPr>
          <w:p w14:paraId="13E791A0" w14:textId="77777777" w:rsidR="00373E1F" w:rsidRPr="001F3AFB" w:rsidRDefault="00373E1F" w:rsidP="000538BA">
            <w:pPr>
              <w:pStyle w:val="TAL"/>
              <w:keepNext w:val="0"/>
              <w:keepLines w:val="0"/>
              <w:rPr>
                <w:sz w:val="16"/>
                <w:szCs w:val="16"/>
              </w:rPr>
            </w:pPr>
          </w:p>
        </w:tc>
      </w:tr>
      <w:tr w:rsidR="00373E1F" w:rsidRPr="001F3AFB" w14:paraId="5FB92F49" w14:textId="77777777" w:rsidTr="00974C14">
        <w:trPr>
          <w:jc w:val="center"/>
          <w:trPrChange w:id="2835"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36" w:author="Bharadwaj Cheruvu" w:date="2021-05-07T13:13:00Z">
              <w:tcPr>
                <w:tcW w:w="1091" w:type="dxa"/>
                <w:gridSpan w:val="3"/>
                <w:tcBorders>
                  <w:top w:val="nil"/>
                  <w:bottom w:val="single" w:sz="4" w:space="0" w:color="auto"/>
                </w:tcBorders>
                <w:shd w:val="clear" w:color="auto" w:fill="FFFFFF"/>
              </w:tcPr>
            </w:tcPrChange>
          </w:tcPr>
          <w:p w14:paraId="2DB246C0" w14:textId="77777777" w:rsidR="00373E1F" w:rsidRPr="001F3AFB" w:rsidRDefault="00373E1F" w:rsidP="000538BA">
            <w:pPr>
              <w:pStyle w:val="TAL"/>
              <w:keepNext w:val="0"/>
              <w:keepLines w:val="0"/>
              <w:rPr>
                <w:bCs/>
                <w:sz w:val="16"/>
                <w:szCs w:val="16"/>
              </w:rPr>
            </w:pPr>
            <w:r w:rsidRPr="001F3AFB">
              <w:rPr>
                <w:bCs/>
                <w:sz w:val="16"/>
                <w:szCs w:val="16"/>
              </w:rPr>
              <w:t>10.1.1.1</w:t>
            </w:r>
          </w:p>
        </w:tc>
        <w:tc>
          <w:tcPr>
            <w:tcW w:w="3510" w:type="dxa"/>
            <w:tcBorders>
              <w:top w:val="nil"/>
              <w:bottom w:val="single" w:sz="4" w:space="0" w:color="auto"/>
            </w:tcBorders>
            <w:shd w:val="clear" w:color="auto" w:fill="FFFFFF"/>
            <w:tcPrChange w:id="2837" w:author="Bharadwaj Cheruvu" w:date="2021-05-07T13:13:00Z">
              <w:tcPr>
                <w:tcW w:w="3509" w:type="dxa"/>
                <w:gridSpan w:val="3"/>
                <w:tcBorders>
                  <w:top w:val="nil"/>
                  <w:bottom w:val="single" w:sz="4" w:space="0" w:color="auto"/>
                </w:tcBorders>
                <w:shd w:val="clear" w:color="auto" w:fill="FFFFFF"/>
              </w:tcPr>
            </w:tcPrChange>
          </w:tcPr>
          <w:p w14:paraId="2B50FC95"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d</w:t>
            </w:r>
            <w:r w:rsidRPr="001F3AFB">
              <w:rPr>
                <w:bCs/>
                <w:sz w:val="16"/>
                <w:szCs w:val="16"/>
              </w:rPr>
              <w:t>uring the UE-requested PDU session procedure</w:t>
            </w:r>
          </w:p>
        </w:tc>
        <w:tc>
          <w:tcPr>
            <w:tcW w:w="810" w:type="dxa"/>
            <w:tcBorders>
              <w:top w:val="nil"/>
              <w:bottom w:val="single" w:sz="4" w:space="0" w:color="auto"/>
            </w:tcBorders>
            <w:shd w:val="clear" w:color="auto" w:fill="FFFFFF"/>
            <w:tcPrChange w:id="2838" w:author="Bharadwaj Cheruvu" w:date="2021-05-07T13:13:00Z">
              <w:tcPr>
                <w:tcW w:w="810" w:type="dxa"/>
                <w:gridSpan w:val="3"/>
                <w:tcBorders>
                  <w:top w:val="nil"/>
                  <w:bottom w:val="single" w:sz="4" w:space="0" w:color="auto"/>
                </w:tcBorders>
                <w:shd w:val="clear" w:color="auto" w:fill="FFFFFF"/>
              </w:tcPr>
            </w:tcPrChange>
          </w:tcPr>
          <w:p w14:paraId="5CF6A8E2" w14:textId="77777777" w:rsidR="00373E1F" w:rsidRPr="001F3AFB" w:rsidRDefault="00373E1F" w:rsidP="000538BA">
            <w:pPr>
              <w:pStyle w:val="TAC"/>
              <w:keepNext w:val="0"/>
              <w:keepLines w:val="0"/>
              <w:rPr>
                <w:sz w:val="16"/>
                <w:szCs w:val="16"/>
              </w:rPr>
            </w:pPr>
            <w:r w:rsidRPr="001F3AFB">
              <w:rPr>
                <w:bCs/>
                <w:sz w:val="16"/>
                <w:szCs w:val="16"/>
              </w:rPr>
              <w:t>Rel-15</w:t>
            </w:r>
          </w:p>
        </w:tc>
        <w:tc>
          <w:tcPr>
            <w:tcW w:w="1170" w:type="dxa"/>
            <w:tcBorders>
              <w:bottom w:val="single" w:sz="4" w:space="0" w:color="auto"/>
            </w:tcBorders>
            <w:shd w:val="clear" w:color="auto" w:fill="FFFFFF"/>
            <w:tcPrChange w:id="2839" w:author="Bharadwaj Cheruvu" w:date="2021-05-07T13:13:00Z">
              <w:tcPr>
                <w:tcW w:w="1170" w:type="dxa"/>
                <w:gridSpan w:val="3"/>
                <w:tcBorders>
                  <w:bottom w:val="single" w:sz="4" w:space="0" w:color="auto"/>
                </w:tcBorders>
                <w:shd w:val="clear" w:color="auto" w:fill="FFFFFF"/>
              </w:tcPr>
            </w:tcPrChange>
          </w:tcPr>
          <w:p w14:paraId="7DB9CE40" w14:textId="77777777" w:rsidR="00373E1F" w:rsidRPr="001F3AFB" w:rsidRDefault="00373E1F" w:rsidP="000538BA">
            <w:pPr>
              <w:pStyle w:val="TAC"/>
              <w:keepNext w:val="0"/>
              <w:keepLines w:val="0"/>
              <w:rPr>
                <w:sz w:val="16"/>
                <w:szCs w:val="16"/>
              </w:rPr>
            </w:pPr>
            <w:r w:rsidRPr="001F3AFB">
              <w:rPr>
                <w:bCs/>
                <w:sz w:val="16"/>
                <w:szCs w:val="16"/>
                <w:lang w:eastAsia="zh-CN"/>
              </w:rPr>
              <w:t>C39</w:t>
            </w:r>
          </w:p>
        </w:tc>
        <w:tc>
          <w:tcPr>
            <w:tcW w:w="3600" w:type="dxa"/>
            <w:tcBorders>
              <w:bottom w:val="single" w:sz="4" w:space="0" w:color="auto"/>
            </w:tcBorders>
            <w:shd w:val="clear" w:color="auto" w:fill="FFFFFF"/>
            <w:tcPrChange w:id="2840" w:author="Bharadwaj Cheruvu" w:date="2021-05-07T13:13:00Z">
              <w:tcPr>
                <w:tcW w:w="3599" w:type="dxa"/>
                <w:gridSpan w:val="3"/>
                <w:tcBorders>
                  <w:bottom w:val="single" w:sz="4" w:space="0" w:color="auto"/>
                </w:tcBorders>
                <w:shd w:val="clear" w:color="auto" w:fill="FFFFFF"/>
              </w:tcPr>
            </w:tcPrChange>
          </w:tcPr>
          <w:p w14:paraId="5C2A5985" w14:textId="77777777" w:rsidR="00373E1F" w:rsidRPr="001F3AFB" w:rsidRDefault="00373E1F" w:rsidP="000538BA">
            <w:pPr>
              <w:pStyle w:val="TAL"/>
              <w:keepNext w:val="0"/>
              <w:keepLines w:val="0"/>
              <w:rPr>
                <w:sz w:val="16"/>
                <w:szCs w:val="16"/>
              </w:rPr>
            </w:pPr>
            <w:r w:rsidRPr="001F3AFB">
              <w:rPr>
                <w:bCs/>
                <w:sz w:val="16"/>
                <w:szCs w:val="16"/>
              </w:rPr>
              <w:t>UEs supporting 5G Core and additional UE-requested PDU establishment</w:t>
            </w:r>
          </w:p>
        </w:tc>
      </w:tr>
      <w:tr w:rsidR="00373E1F" w:rsidRPr="001F3AFB" w14:paraId="2889DA77" w14:textId="77777777" w:rsidTr="00974C14">
        <w:trPr>
          <w:jc w:val="center"/>
          <w:trPrChange w:id="284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42" w:author="Bharadwaj Cheruvu" w:date="2021-05-07T13:13:00Z">
              <w:tcPr>
                <w:tcW w:w="1091" w:type="dxa"/>
                <w:gridSpan w:val="3"/>
                <w:tcBorders>
                  <w:top w:val="nil"/>
                  <w:bottom w:val="single" w:sz="4" w:space="0" w:color="auto"/>
                </w:tcBorders>
                <w:shd w:val="clear" w:color="auto" w:fill="FFFFFF"/>
              </w:tcPr>
            </w:tcPrChange>
          </w:tcPr>
          <w:p w14:paraId="5E57F9E8" w14:textId="77777777" w:rsidR="00373E1F" w:rsidRPr="001F3AFB" w:rsidRDefault="00373E1F" w:rsidP="000538BA">
            <w:pPr>
              <w:pStyle w:val="TAL"/>
              <w:keepNext w:val="0"/>
              <w:keepLines w:val="0"/>
              <w:rPr>
                <w:bCs/>
                <w:sz w:val="16"/>
                <w:szCs w:val="16"/>
              </w:rPr>
            </w:pPr>
            <w:r w:rsidRPr="001F3AFB">
              <w:rPr>
                <w:bCs/>
                <w:sz w:val="16"/>
                <w:szCs w:val="16"/>
              </w:rPr>
              <w:t>10.1.1.2</w:t>
            </w:r>
          </w:p>
        </w:tc>
        <w:tc>
          <w:tcPr>
            <w:tcW w:w="3510" w:type="dxa"/>
            <w:tcBorders>
              <w:top w:val="nil"/>
              <w:bottom w:val="single" w:sz="4" w:space="0" w:color="auto"/>
            </w:tcBorders>
            <w:shd w:val="clear" w:color="auto" w:fill="FFFFFF"/>
            <w:tcPrChange w:id="2843" w:author="Bharadwaj Cheruvu" w:date="2021-05-07T13:13:00Z">
              <w:tcPr>
                <w:tcW w:w="3509" w:type="dxa"/>
                <w:gridSpan w:val="3"/>
                <w:tcBorders>
                  <w:top w:val="nil"/>
                  <w:bottom w:val="single" w:sz="4" w:space="0" w:color="auto"/>
                </w:tcBorders>
                <w:shd w:val="clear" w:color="auto" w:fill="FFFFFF"/>
              </w:tcPr>
            </w:tcPrChange>
          </w:tcPr>
          <w:p w14:paraId="701B12D1" w14:textId="77777777" w:rsidR="00373E1F" w:rsidRPr="001F3AFB" w:rsidRDefault="00373E1F" w:rsidP="000538BA">
            <w:pPr>
              <w:pStyle w:val="TAL"/>
              <w:keepNext w:val="0"/>
              <w:keepLines w:val="0"/>
              <w:rPr>
                <w:bCs/>
                <w:sz w:val="16"/>
                <w:szCs w:val="16"/>
              </w:rPr>
            </w:pPr>
            <w:r w:rsidRPr="001F3AFB">
              <w:rPr>
                <w:bCs/>
                <w:sz w:val="16"/>
                <w:szCs w:val="16"/>
              </w:rPr>
              <w:t xml:space="preserve">PDU session authentication and authorization / </w:t>
            </w:r>
            <w:r>
              <w:rPr>
                <w:bCs/>
                <w:sz w:val="16"/>
                <w:szCs w:val="16"/>
              </w:rPr>
              <w:t>a</w:t>
            </w:r>
            <w:r w:rsidRPr="001F3AFB">
              <w:rPr>
                <w:bCs/>
                <w:sz w:val="16"/>
                <w:szCs w:val="16"/>
              </w:rPr>
              <w:t>fter the UE-requested PDU session procedure</w:t>
            </w:r>
          </w:p>
        </w:tc>
        <w:tc>
          <w:tcPr>
            <w:tcW w:w="810" w:type="dxa"/>
            <w:tcBorders>
              <w:top w:val="nil"/>
              <w:bottom w:val="single" w:sz="4" w:space="0" w:color="auto"/>
            </w:tcBorders>
            <w:shd w:val="clear" w:color="auto" w:fill="FFFFFF"/>
            <w:tcPrChange w:id="2844" w:author="Bharadwaj Cheruvu" w:date="2021-05-07T13:13:00Z">
              <w:tcPr>
                <w:tcW w:w="810" w:type="dxa"/>
                <w:gridSpan w:val="3"/>
                <w:tcBorders>
                  <w:top w:val="nil"/>
                  <w:bottom w:val="single" w:sz="4" w:space="0" w:color="auto"/>
                </w:tcBorders>
                <w:shd w:val="clear" w:color="auto" w:fill="FFFFFF"/>
              </w:tcPr>
            </w:tcPrChange>
          </w:tcPr>
          <w:p w14:paraId="59ADDE7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45" w:author="Bharadwaj Cheruvu" w:date="2021-05-07T13:13:00Z">
              <w:tcPr>
                <w:tcW w:w="1170" w:type="dxa"/>
                <w:gridSpan w:val="3"/>
                <w:tcBorders>
                  <w:bottom w:val="single" w:sz="4" w:space="0" w:color="auto"/>
                </w:tcBorders>
                <w:shd w:val="clear" w:color="auto" w:fill="FFFFFF"/>
              </w:tcPr>
            </w:tcPrChange>
          </w:tcPr>
          <w:p w14:paraId="7E3BCBCC"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C48</w:t>
            </w:r>
          </w:p>
        </w:tc>
        <w:tc>
          <w:tcPr>
            <w:tcW w:w="3600" w:type="dxa"/>
            <w:tcBorders>
              <w:bottom w:val="single" w:sz="4" w:space="0" w:color="auto"/>
            </w:tcBorders>
            <w:shd w:val="clear" w:color="auto" w:fill="FFFFFF"/>
            <w:tcPrChange w:id="2846" w:author="Bharadwaj Cheruvu" w:date="2021-05-07T13:13:00Z">
              <w:tcPr>
                <w:tcW w:w="3599" w:type="dxa"/>
                <w:gridSpan w:val="3"/>
                <w:tcBorders>
                  <w:bottom w:val="single" w:sz="4" w:space="0" w:color="auto"/>
                </w:tcBorders>
                <w:shd w:val="clear" w:color="auto" w:fill="FFFFFF"/>
              </w:tcPr>
            </w:tcPrChange>
          </w:tcPr>
          <w:p w14:paraId="57065223" w14:textId="77777777" w:rsidR="00373E1F" w:rsidRPr="001F3AFB" w:rsidRDefault="00373E1F" w:rsidP="000538BA">
            <w:pPr>
              <w:pStyle w:val="TAL"/>
              <w:keepNext w:val="0"/>
              <w:keepLines w:val="0"/>
              <w:rPr>
                <w:bCs/>
                <w:sz w:val="16"/>
                <w:szCs w:val="16"/>
              </w:rPr>
            </w:pPr>
            <w:r w:rsidRPr="001F3AFB">
              <w:rPr>
                <w:sz w:val="16"/>
                <w:szCs w:val="16"/>
              </w:rPr>
              <w:t>UEs supporting 5G Core and Number of UE-requested PDU session establishments after REGISTRATION</w:t>
            </w:r>
          </w:p>
        </w:tc>
      </w:tr>
      <w:tr w:rsidR="00373E1F" w:rsidRPr="001F3AFB" w14:paraId="1862776F" w14:textId="77777777" w:rsidTr="00974C14">
        <w:trPr>
          <w:jc w:val="center"/>
          <w:trPrChange w:id="284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48" w:author="Bharadwaj Cheruvu" w:date="2021-05-07T13:13:00Z">
              <w:tcPr>
                <w:tcW w:w="1091" w:type="dxa"/>
                <w:gridSpan w:val="3"/>
                <w:tcBorders>
                  <w:top w:val="nil"/>
                  <w:bottom w:val="single" w:sz="4" w:space="0" w:color="auto"/>
                </w:tcBorders>
                <w:shd w:val="clear" w:color="auto" w:fill="D9D9D9"/>
              </w:tcPr>
            </w:tcPrChange>
          </w:tcPr>
          <w:p w14:paraId="4B8EC139" w14:textId="77777777" w:rsidR="00373E1F" w:rsidRPr="001F3AFB" w:rsidRDefault="00373E1F" w:rsidP="000538BA">
            <w:pPr>
              <w:pStyle w:val="TAL"/>
              <w:keepNext w:val="0"/>
              <w:keepLines w:val="0"/>
              <w:rPr>
                <w:bCs/>
                <w:sz w:val="16"/>
                <w:szCs w:val="16"/>
              </w:rPr>
            </w:pPr>
            <w:r w:rsidRPr="001F3AFB">
              <w:rPr>
                <w:b/>
                <w:bCs/>
                <w:sz w:val="16"/>
                <w:szCs w:val="16"/>
                <w:lang w:eastAsia="zh-CN"/>
              </w:rPr>
              <w:lastRenderedPageBreak/>
              <w:t>10.1.2</w:t>
            </w:r>
          </w:p>
        </w:tc>
        <w:tc>
          <w:tcPr>
            <w:tcW w:w="3510" w:type="dxa"/>
            <w:tcBorders>
              <w:top w:val="nil"/>
              <w:bottom w:val="single" w:sz="4" w:space="0" w:color="auto"/>
            </w:tcBorders>
            <w:shd w:val="clear" w:color="auto" w:fill="D9D9D9"/>
            <w:tcPrChange w:id="2849" w:author="Bharadwaj Cheruvu" w:date="2021-05-07T13:13:00Z">
              <w:tcPr>
                <w:tcW w:w="3509" w:type="dxa"/>
                <w:gridSpan w:val="3"/>
                <w:tcBorders>
                  <w:top w:val="nil"/>
                  <w:bottom w:val="single" w:sz="4" w:space="0" w:color="auto"/>
                </w:tcBorders>
                <w:shd w:val="clear" w:color="auto" w:fill="D9D9D9"/>
              </w:tcPr>
            </w:tcPrChange>
          </w:tcPr>
          <w:p w14:paraId="3E97982D" w14:textId="77777777" w:rsidR="00373E1F" w:rsidRPr="001F3AFB" w:rsidRDefault="00373E1F" w:rsidP="000538BA">
            <w:pPr>
              <w:pStyle w:val="TAL"/>
              <w:keepNext w:val="0"/>
              <w:keepLines w:val="0"/>
              <w:rPr>
                <w:bCs/>
                <w:sz w:val="16"/>
                <w:szCs w:val="16"/>
              </w:rPr>
            </w:pPr>
            <w:r w:rsidRPr="001F3AFB">
              <w:rPr>
                <w:b/>
                <w:bCs/>
                <w:sz w:val="16"/>
                <w:szCs w:val="16"/>
              </w:rPr>
              <w:t>Network-requested PDU session modification</w:t>
            </w:r>
          </w:p>
        </w:tc>
        <w:tc>
          <w:tcPr>
            <w:tcW w:w="810" w:type="dxa"/>
            <w:tcBorders>
              <w:top w:val="nil"/>
              <w:bottom w:val="single" w:sz="4" w:space="0" w:color="auto"/>
            </w:tcBorders>
            <w:shd w:val="clear" w:color="auto" w:fill="D9D9D9"/>
            <w:tcPrChange w:id="2850" w:author="Bharadwaj Cheruvu" w:date="2021-05-07T13:13:00Z">
              <w:tcPr>
                <w:tcW w:w="810" w:type="dxa"/>
                <w:gridSpan w:val="3"/>
                <w:tcBorders>
                  <w:top w:val="nil"/>
                  <w:bottom w:val="single" w:sz="4" w:space="0" w:color="auto"/>
                </w:tcBorders>
                <w:shd w:val="clear" w:color="auto" w:fill="D9D9D9"/>
              </w:tcPr>
            </w:tcPrChange>
          </w:tcPr>
          <w:p w14:paraId="58B5C279"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51" w:author="Bharadwaj Cheruvu" w:date="2021-05-07T13:13:00Z">
              <w:tcPr>
                <w:tcW w:w="1170" w:type="dxa"/>
                <w:gridSpan w:val="3"/>
                <w:tcBorders>
                  <w:bottom w:val="single" w:sz="4" w:space="0" w:color="auto"/>
                </w:tcBorders>
                <w:shd w:val="clear" w:color="auto" w:fill="D9D9D9"/>
              </w:tcPr>
            </w:tcPrChange>
          </w:tcPr>
          <w:p w14:paraId="4FF28AC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52" w:author="Bharadwaj Cheruvu" w:date="2021-05-07T13:13:00Z">
              <w:tcPr>
                <w:tcW w:w="3599" w:type="dxa"/>
                <w:gridSpan w:val="3"/>
                <w:tcBorders>
                  <w:bottom w:val="single" w:sz="4" w:space="0" w:color="auto"/>
                </w:tcBorders>
                <w:shd w:val="clear" w:color="auto" w:fill="D9D9D9"/>
              </w:tcPr>
            </w:tcPrChange>
          </w:tcPr>
          <w:p w14:paraId="26C2C092" w14:textId="77777777" w:rsidR="00373E1F" w:rsidRPr="001F3AFB" w:rsidRDefault="00373E1F" w:rsidP="000538BA">
            <w:pPr>
              <w:pStyle w:val="TAL"/>
              <w:keepNext w:val="0"/>
              <w:keepLines w:val="0"/>
              <w:rPr>
                <w:bCs/>
                <w:sz w:val="16"/>
                <w:szCs w:val="16"/>
              </w:rPr>
            </w:pPr>
          </w:p>
        </w:tc>
      </w:tr>
      <w:tr w:rsidR="00373E1F" w:rsidRPr="001F3AFB" w14:paraId="730204C3" w14:textId="77777777" w:rsidTr="00974C14">
        <w:trPr>
          <w:jc w:val="center"/>
          <w:trPrChange w:id="285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54" w:author="Bharadwaj Cheruvu" w:date="2021-05-07T13:13:00Z">
              <w:tcPr>
                <w:tcW w:w="1091" w:type="dxa"/>
                <w:gridSpan w:val="3"/>
                <w:tcBorders>
                  <w:top w:val="nil"/>
                  <w:bottom w:val="single" w:sz="4" w:space="0" w:color="auto"/>
                </w:tcBorders>
                <w:shd w:val="clear" w:color="auto" w:fill="FFFFFF"/>
              </w:tcPr>
            </w:tcPrChange>
          </w:tcPr>
          <w:p w14:paraId="148CA15D"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10.1.2.1</w:t>
            </w:r>
          </w:p>
        </w:tc>
        <w:tc>
          <w:tcPr>
            <w:tcW w:w="3510" w:type="dxa"/>
            <w:tcBorders>
              <w:top w:val="nil"/>
              <w:bottom w:val="single" w:sz="4" w:space="0" w:color="auto"/>
            </w:tcBorders>
            <w:shd w:val="clear" w:color="auto" w:fill="FFFFFF"/>
            <w:tcPrChange w:id="2855" w:author="Bharadwaj Cheruvu" w:date="2021-05-07T13:13:00Z">
              <w:tcPr>
                <w:tcW w:w="3509" w:type="dxa"/>
                <w:gridSpan w:val="3"/>
                <w:tcBorders>
                  <w:top w:val="nil"/>
                  <w:bottom w:val="single" w:sz="4" w:space="0" w:color="auto"/>
                </w:tcBorders>
                <w:shd w:val="clear" w:color="auto" w:fill="FFFFFF"/>
              </w:tcPr>
            </w:tcPrChange>
          </w:tcPr>
          <w:p w14:paraId="72171D90"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Accepted</w:t>
            </w:r>
          </w:p>
        </w:tc>
        <w:tc>
          <w:tcPr>
            <w:tcW w:w="810" w:type="dxa"/>
            <w:tcBorders>
              <w:top w:val="nil"/>
              <w:bottom w:val="single" w:sz="4" w:space="0" w:color="auto"/>
            </w:tcBorders>
            <w:shd w:val="clear" w:color="auto" w:fill="FFFFFF"/>
            <w:tcPrChange w:id="2856" w:author="Bharadwaj Cheruvu" w:date="2021-05-07T13:13:00Z">
              <w:tcPr>
                <w:tcW w:w="810" w:type="dxa"/>
                <w:gridSpan w:val="3"/>
                <w:tcBorders>
                  <w:top w:val="nil"/>
                  <w:bottom w:val="single" w:sz="4" w:space="0" w:color="auto"/>
                </w:tcBorders>
                <w:shd w:val="clear" w:color="auto" w:fill="FFFFFF"/>
              </w:tcPr>
            </w:tcPrChange>
          </w:tcPr>
          <w:p w14:paraId="7BD600AA"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57" w:author="Bharadwaj Cheruvu" w:date="2021-05-07T13:13:00Z">
              <w:tcPr>
                <w:tcW w:w="1170" w:type="dxa"/>
                <w:gridSpan w:val="3"/>
                <w:tcBorders>
                  <w:bottom w:val="single" w:sz="4" w:space="0" w:color="auto"/>
                </w:tcBorders>
                <w:shd w:val="clear" w:color="auto" w:fill="FFFFFF"/>
              </w:tcPr>
            </w:tcPrChange>
          </w:tcPr>
          <w:p w14:paraId="5BE47490"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58" w:author="Bharadwaj Cheruvu" w:date="2021-05-07T13:13:00Z">
              <w:tcPr>
                <w:tcW w:w="3599" w:type="dxa"/>
                <w:gridSpan w:val="3"/>
                <w:tcBorders>
                  <w:bottom w:val="single" w:sz="4" w:space="0" w:color="auto"/>
                </w:tcBorders>
                <w:shd w:val="clear" w:color="auto" w:fill="FFFFFF"/>
              </w:tcPr>
            </w:tcPrChange>
          </w:tcPr>
          <w:p w14:paraId="6658AD6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2B6348" w14:textId="77777777" w:rsidTr="00974C14">
        <w:trPr>
          <w:jc w:val="center"/>
          <w:trPrChange w:id="285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60" w:author="Bharadwaj Cheruvu" w:date="2021-05-07T13:13:00Z">
              <w:tcPr>
                <w:tcW w:w="1091" w:type="dxa"/>
                <w:gridSpan w:val="3"/>
                <w:tcBorders>
                  <w:top w:val="nil"/>
                  <w:bottom w:val="single" w:sz="4" w:space="0" w:color="auto"/>
                </w:tcBorders>
                <w:shd w:val="clear" w:color="auto" w:fill="FFFFFF"/>
              </w:tcPr>
            </w:tcPrChange>
          </w:tcPr>
          <w:p w14:paraId="2F7DA8B3" w14:textId="77777777" w:rsidR="00373E1F" w:rsidRPr="001F3AFB" w:rsidRDefault="00373E1F" w:rsidP="000538BA">
            <w:pPr>
              <w:pStyle w:val="TAL"/>
              <w:keepNext w:val="0"/>
              <w:keepLines w:val="0"/>
              <w:rPr>
                <w:bCs/>
                <w:sz w:val="16"/>
                <w:szCs w:val="16"/>
              </w:rPr>
            </w:pPr>
            <w:r w:rsidRPr="001F3AFB">
              <w:rPr>
                <w:bCs/>
                <w:sz w:val="16"/>
                <w:szCs w:val="16"/>
                <w:lang w:eastAsia="zh-CN"/>
              </w:rPr>
              <w:t>10.1.2.2</w:t>
            </w:r>
          </w:p>
        </w:tc>
        <w:tc>
          <w:tcPr>
            <w:tcW w:w="3510" w:type="dxa"/>
            <w:tcBorders>
              <w:top w:val="nil"/>
              <w:bottom w:val="single" w:sz="4" w:space="0" w:color="auto"/>
            </w:tcBorders>
            <w:shd w:val="clear" w:color="auto" w:fill="FFFFFF"/>
            <w:tcPrChange w:id="2861" w:author="Bharadwaj Cheruvu" w:date="2021-05-07T13:13:00Z">
              <w:tcPr>
                <w:tcW w:w="3509" w:type="dxa"/>
                <w:gridSpan w:val="3"/>
                <w:tcBorders>
                  <w:top w:val="nil"/>
                  <w:bottom w:val="single" w:sz="4" w:space="0" w:color="auto"/>
                </w:tcBorders>
                <w:shd w:val="clear" w:color="auto" w:fill="FFFFFF"/>
              </w:tcPr>
            </w:tcPrChange>
          </w:tcPr>
          <w:p w14:paraId="02BD983F" w14:textId="77777777" w:rsidR="00373E1F" w:rsidRPr="001F3AFB" w:rsidRDefault="00373E1F" w:rsidP="000538BA">
            <w:pPr>
              <w:pStyle w:val="TAL"/>
              <w:keepNext w:val="0"/>
              <w:keepLines w:val="0"/>
              <w:rPr>
                <w:bCs/>
                <w:sz w:val="16"/>
                <w:szCs w:val="16"/>
              </w:rPr>
            </w:pPr>
            <w:r w:rsidRPr="001F3AFB">
              <w:rPr>
                <w:bCs/>
                <w:sz w:val="16"/>
                <w:szCs w:val="16"/>
              </w:rPr>
              <w:t>Network-requested PDU session modification / Abnormal / PDU session in state PDU SESSION INACTIVE</w:t>
            </w:r>
          </w:p>
        </w:tc>
        <w:tc>
          <w:tcPr>
            <w:tcW w:w="810" w:type="dxa"/>
            <w:tcBorders>
              <w:top w:val="nil"/>
              <w:bottom w:val="single" w:sz="4" w:space="0" w:color="auto"/>
            </w:tcBorders>
            <w:shd w:val="clear" w:color="auto" w:fill="FFFFFF"/>
            <w:tcPrChange w:id="2862" w:author="Bharadwaj Cheruvu" w:date="2021-05-07T13:13:00Z">
              <w:tcPr>
                <w:tcW w:w="810" w:type="dxa"/>
                <w:gridSpan w:val="3"/>
                <w:tcBorders>
                  <w:top w:val="nil"/>
                  <w:bottom w:val="single" w:sz="4" w:space="0" w:color="auto"/>
                </w:tcBorders>
                <w:shd w:val="clear" w:color="auto" w:fill="FFFFFF"/>
              </w:tcPr>
            </w:tcPrChange>
          </w:tcPr>
          <w:p w14:paraId="3E866BB9"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63" w:author="Bharadwaj Cheruvu" w:date="2021-05-07T13:13:00Z">
              <w:tcPr>
                <w:tcW w:w="1170" w:type="dxa"/>
                <w:gridSpan w:val="3"/>
                <w:tcBorders>
                  <w:bottom w:val="single" w:sz="4" w:space="0" w:color="auto"/>
                </w:tcBorders>
                <w:shd w:val="clear" w:color="auto" w:fill="FFFFFF"/>
              </w:tcPr>
            </w:tcPrChange>
          </w:tcPr>
          <w:p w14:paraId="45DF72F3"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64" w:author="Bharadwaj Cheruvu" w:date="2021-05-07T13:13:00Z">
              <w:tcPr>
                <w:tcW w:w="3599" w:type="dxa"/>
                <w:gridSpan w:val="3"/>
                <w:tcBorders>
                  <w:bottom w:val="single" w:sz="4" w:space="0" w:color="auto"/>
                </w:tcBorders>
                <w:shd w:val="clear" w:color="auto" w:fill="FFFFFF"/>
              </w:tcPr>
            </w:tcPrChange>
          </w:tcPr>
          <w:p w14:paraId="28499D7C"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A1EC304" w14:textId="77777777" w:rsidTr="00974C14">
        <w:trPr>
          <w:jc w:val="center"/>
          <w:trPrChange w:id="286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66" w:author="Bharadwaj Cheruvu" w:date="2021-05-07T13:13:00Z">
              <w:tcPr>
                <w:tcW w:w="1091" w:type="dxa"/>
                <w:gridSpan w:val="3"/>
                <w:tcBorders>
                  <w:top w:val="nil"/>
                  <w:bottom w:val="single" w:sz="4" w:space="0" w:color="auto"/>
                </w:tcBorders>
                <w:shd w:val="clear" w:color="auto" w:fill="D9D9D9"/>
              </w:tcPr>
            </w:tcPrChange>
          </w:tcPr>
          <w:p w14:paraId="3A8C94B4"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10.1.3</w:t>
            </w:r>
          </w:p>
        </w:tc>
        <w:tc>
          <w:tcPr>
            <w:tcW w:w="3510" w:type="dxa"/>
            <w:tcBorders>
              <w:top w:val="nil"/>
              <w:bottom w:val="single" w:sz="4" w:space="0" w:color="auto"/>
            </w:tcBorders>
            <w:shd w:val="clear" w:color="auto" w:fill="D9D9D9"/>
            <w:tcPrChange w:id="2867" w:author="Bharadwaj Cheruvu" w:date="2021-05-07T13:13:00Z">
              <w:tcPr>
                <w:tcW w:w="3509" w:type="dxa"/>
                <w:gridSpan w:val="3"/>
                <w:tcBorders>
                  <w:top w:val="nil"/>
                  <w:bottom w:val="single" w:sz="4" w:space="0" w:color="auto"/>
                </w:tcBorders>
                <w:shd w:val="clear" w:color="auto" w:fill="D9D9D9"/>
              </w:tcPr>
            </w:tcPrChange>
          </w:tcPr>
          <w:p w14:paraId="3E31852C" w14:textId="77777777" w:rsidR="00373E1F" w:rsidRPr="001F3AFB" w:rsidRDefault="00373E1F" w:rsidP="000538BA">
            <w:pPr>
              <w:pStyle w:val="TAL"/>
              <w:keepNext w:val="0"/>
              <w:keepLines w:val="0"/>
              <w:rPr>
                <w:b/>
                <w:bCs/>
                <w:sz w:val="16"/>
                <w:szCs w:val="16"/>
              </w:rPr>
            </w:pPr>
            <w:r w:rsidRPr="001F3AFB">
              <w:rPr>
                <w:b/>
                <w:bCs/>
                <w:sz w:val="16"/>
                <w:szCs w:val="16"/>
              </w:rPr>
              <w:t xml:space="preserve">Network-requested PDU session </w:t>
            </w:r>
            <w:r w:rsidRPr="001F3AFB">
              <w:rPr>
                <w:b/>
                <w:bCs/>
                <w:sz w:val="16"/>
                <w:szCs w:val="16"/>
                <w:lang w:eastAsia="zh-CN"/>
              </w:rPr>
              <w:t>release</w:t>
            </w:r>
          </w:p>
        </w:tc>
        <w:tc>
          <w:tcPr>
            <w:tcW w:w="810" w:type="dxa"/>
            <w:tcBorders>
              <w:top w:val="nil"/>
              <w:bottom w:val="single" w:sz="4" w:space="0" w:color="auto"/>
            </w:tcBorders>
            <w:shd w:val="clear" w:color="auto" w:fill="D9D9D9"/>
            <w:tcPrChange w:id="2868" w:author="Bharadwaj Cheruvu" w:date="2021-05-07T13:13:00Z">
              <w:tcPr>
                <w:tcW w:w="810" w:type="dxa"/>
                <w:gridSpan w:val="3"/>
                <w:tcBorders>
                  <w:top w:val="nil"/>
                  <w:bottom w:val="single" w:sz="4" w:space="0" w:color="auto"/>
                </w:tcBorders>
                <w:shd w:val="clear" w:color="auto" w:fill="D9D9D9"/>
              </w:tcPr>
            </w:tcPrChange>
          </w:tcPr>
          <w:p w14:paraId="0CCEC347"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69" w:author="Bharadwaj Cheruvu" w:date="2021-05-07T13:13:00Z">
              <w:tcPr>
                <w:tcW w:w="1170" w:type="dxa"/>
                <w:gridSpan w:val="3"/>
                <w:tcBorders>
                  <w:bottom w:val="single" w:sz="4" w:space="0" w:color="auto"/>
                </w:tcBorders>
                <w:shd w:val="clear" w:color="auto" w:fill="D9D9D9"/>
              </w:tcPr>
            </w:tcPrChange>
          </w:tcPr>
          <w:p w14:paraId="7326298C"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70" w:author="Bharadwaj Cheruvu" w:date="2021-05-07T13:13:00Z">
              <w:tcPr>
                <w:tcW w:w="3599" w:type="dxa"/>
                <w:gridSpan w:val="3"/>
                <w:tcBorders>
                  <w:bottom w:val="single" w:sz="4" w:space="0" w:color="auto"/>
                </w:tcBorders>
                <w:shd w:val="clear" w:color="auto" w:fill="D9D9D9"/>
              </w:tcPr>
            </w:tcPrChange>
          </w:tcPr>
          <w:p w14:paraId="1A14C6E3" w14:textId="77777777" w:rsidR="00373E1F" w:rsidRPr="001F3AFB" w:rsidRDefault="00373E1F" w:rsidP="000538BA">
            <w:pPr>
              <w:pStyle w:val="TAL"/>
              <w:keepNext w:val="0"/>
              <w:keepLines w:val="0"/>
              <w:rPr>
                <w:bCs/>
                <w:sz w:val="16"/>
                <w:szCs w:val="16"/>
              </w:rPr>
            </w:pPr>
          </w:p>
        </w:tc>
      </w:tr>
      <w:tr w:rsidR="00373E1F" w:rsidRPr="001F3AFB" w14:paraId="009998EB" w14:textId="77777777" w:rsidTr="00974C14">
        <w:trPr>
          <w:jc w:val="center"/>
          <w:trPrChange w:id="287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72" w:author="Bharadwaj Cheruvu" w:date="2021-05-07T13:13:00Z">
              <w:tcPr>
                <w:tcW w:w="1091" w:type="dxa"/>
                <w:gridSpan w:val="3"/>
                <w:tcBorders>
                  <w:top w:val="nil"/>
                  <w:bottom w:val="single" w:sz="4" w:space="0" w:color="auto"/>
                </w:tcBorders>
                <w:shd w:val="clear" w:color="auto" w:fill="FFFFFF"/>
              </w:tcPr>
            </w:tcPrChange>
          </w:tcPr>
          <w:p w14:paraId="792C2E0B"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w:t>
            </w:r>
            <w:r>
              <w:rPr>
                <w:bCs/>
                <w:sz w:val="16"/>
                <w:szCs w:val="16"/>
                <w:lang w:eastAsia="zh-CN"/>
              </w:rPr>
              <w:t>1</w:t>
            </w:r>
          </w:p>
        </w:tc>
        <w:tc>
          <w:tcPr>
            <w:tcW w:w="3510" w:type="dxa"/>
            <w:tcBorders>
              <w:top w:val="nil"/>
              <w:bottom w:val="single" w:sz="4" w:space="0" w:color="auto"/>
            </w:tcBorders>
            <w:shd w:val="clear" w:color="auto" w:fill="FFFFFF"/>
            <w:tcPrChange w:id="2873" w:author="Bharadwaj Cheruvu" w:date="2021-05-07T13:13:00Z">
              <w:tcPr>
                <w:tcW w:w="3509" w:type="dxa"/>
                <w:gridSpan w:val="3"/>
                <w:tcBorders>
                  <w:top w:val="nil"/>
                  <w:bottom w:val="single" w:sz="4" w:space="0" w:color="auto"/>
                </w:tcBorders>
                <w:shd w:val="clear" w:color="auto" w:fill="FFFFFF"/>
              </w:tcPr>
            </w:tcPrChange>
          </w:tcPr>
          <w:p w14:paraId="2EEF41AD" w14:textId="77777777" w:rsidR="00373E1F" w:rsidRPr="001F3AFB" w:rsidRDefault="00373E1F" w:rsidP="000538BA">
            <w:pPr>
              <w:pStyle w:val="TAL"/>
              <w:keepNext w:val="0"/>
              <w:keepLines w:val="0"/>
              <w:rPr>
                <w:bCs/>
                <w:sz w:val="16"/>
                <w:szCs w:val="16"/>
              </w:rPr>
            </w:pPr>
            <w:r>
              <w:rPr>
                <w:bCs/>
                <w:sz w:val="16"/>
                <w:szCs w:val="16"/>
              </w:rPr>
              <w:t>Void</w:t>
            </w:r>
          </w:p>
        </w:tc>
        <w:tc>
          <w:tcPr>
            <w:tcW w:w="810" w:type="dxa"/>
            <w:tcBorders>
              <w:top w:val="nil"/>
              <w:bottom w:val="single" w:sz="4" w:space="0" w:color="auto"/>
            </w:tcBorders>
            <w:shd w:val="clear" w:color="auto" w:fill="FFFFFF"/>
            <w:tcPrChange w:id="2874" w:author="Bharadwaj Cheruvu" w:date="2021-05-07T13:13:00Z">
              <w:tcPr>
                <w:tcW w:w="810" w:type="dxa"/>
                <w:gridSpan w:val="3"/>
                <w:tcBorders>
                  <w:top w:val="nil"/>
                  <w:bottom w:val="single" w:sz="4" w:space="0" w:color="auto"/>
                </w:tcBorders>
                <w:shd w:val="clear" w:color="auto" w:fill="FFFFFF"/>
              </w:tcPr>
            </w:tcPrChange>
          </w:tcPr>
          <w:p w14:paraId="2BB7500F"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FFFFFF"/>
            <w:tcPrChange w:id="2875" w:author="Bharadwaj Cheruvu" w:date="2021-05-07T13:13:00Z">
              <w:tcPr>
                <w:tcW w:w="1170" w:type="dxa"/>
                <w:gridSpan w:val="3"/>
                <w:tcBorders>
                  <w:bottom w:val="single" w:sz="4" w:space="0" w:color="auto"/>
                </w:tcBorders>
                <w:shd w:val="clear" w:color="auto" w:fill="FFFFFF"/>
              </w:tcPr>
            </w:tcPrChange>
          </w:tcPr>
          <w:p w14:paraId="32870A7E"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FFFFFF"/>
            <w:tcPrChange w:id="2876" w:author="Bharadwaj Cheruvu" w:date="2021-05-07T13:13:00Z">
              <w:tcPr>
                <w:tcW w:w="3599" w:type="dxa"/>
                <w:gridSpan w:val="3"/>
                <w:tcBorders>
                  <w:bottom w:val="single" w:sz="4" w:space="0" w:color="auto"/>
                </w:tcBorders>
                <w:shd w:val="clear" w:color="auto" w:fill="FFFFFF"/>
              </w:tcPr>
            </w:tcPrChange>
          </w:tcPr>
          <w:p w14:paraId="01AA62B6" w14:textId="77777777" w:rsidR="00373E1F" w:rsidRPr="001F3AFB" w:rsidRDefault="00373E1F" w:rsidP="000538BA">
            <w:pPr>
              <w:pStyle w:val="TAL"/>
              <w:keepNext w:val="0"/>
              <w:keepLines w:val="0"/>
              <w:rPr>
                <w:bCs/>
                <w:sz w:val="16"/>
                <w:szCs w:val="16"/>
              </w:rPr>
            </w:pPr>
          </w:p>
        </w:tc>
      </w:tr>
      <w:tr w:rsidR="00373E1F" w:rsidRPr="001F3AFB" w14:paraId="7A3244BB" w14:textId="77777777" w:rsidTr="00974C14">
        <w:trPr>
          <w:jc w:val="center"/>
          <w:trPrChange w:id="2877"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878" w:author="Bharadwaj Cheruvu" w:date="2021-05-07T13:13:00Z">
              <w:tcPr>
                <w:tcW w:w="1091" w:type="dxa"/>
                <w:gridSpan w:val="3"/>
                <w:tcBorders>
                  <w:top w:val="nil"/>
                  <w:bottom w:val="single" w:sz="4" w:space="0" w:color="auto"/>
                </w:tcBorders>
                <w:shd w:val="clear" w:color="auto" w:fill="FFFFFF"/>
              </w:tcPr>
            </w:tcPrChange>
          </w:tcPr>
          <w:p w14:paraId="1F8C16B7"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10.1.3.2</w:t>
            </w:r>
          </w:p>
        </w:tc>
        <w:tc>
          <w:tcPr>
            <w:tcW w:w="3510" w:type="dxa"/>
            <w:tcBorders>
              <w:top w:val="nil"/>
              <w:bottom w:val="single" w:sz="4" w:space="0" w:color="auto"/>
            </w:tcBorders>
            <w:shd w:val="clear" w:color="auto" w:fill="FFFFFF"/>
            <w:tcPrChange w:id="2879" w:author="Bharadwaj Cheruvu" w:date="2021-05-07T13:13:00Z">
              <w:tcPr>
                <w:tcW w:w="3509" w:type="dxa"/>
                <w:gridSpan w:val="3"/>
                <w:tcBorders>
                  <w:top w:val="nil"/>
                  <w:bottom w:val="single" w:sz="4" w:space="0" w:color="auto"/>
                </w:tcBorders>
                <w:shd w:val="clear" w:color="auto" w:fill="FFFFFF"/>
              </w:tcPr>
            </w:tcPrChange>
          </w:tcPr>
          <w:p w14:paraId="5C501C73" w14:textId="77777777" w:rsidR="00373E1F" w:rsidRPr="001F3AFB" w:rsidRDefault="00373E1F" w:rsidP="000538BA">
            <w:pPr>
              <w:pStyle w:val="TAL"/>
              <w:keepNext w:val="0"/>
              <w:keepLines w:val="0"/>
              <w:rPr>
                <w:bCs/>
                <w:sz w:val="16"/>
                <w:szCs w:val="16"/>
              </w:rPr>
            </w:pPr>
            <w:r w:rsidRPr="001F3AFB">
              <w:rPr>
                <w:bCs/>
                <w:sz w:val="16"/>
                <w:szCs w:val="16"/>
              </w:rPr>
              <w:t>Network-requested PDU session release / Accepted / Insufficient resources / T3396, Accepted / Insufficient resources for specific slice and DNN / T3584, Abnormal / No PDU session context active for the received PDU session ID</w:t>
            </w:r>
          </w:p>
        </w:tc>
        <w:tc>
          <w:tcPr>
            <w:tcW w:w="810" w:type="dxa"/>
            <w:tcBorders>
              <w:top w:val="nil"/>
              <w:bottom w:val="single" w:sz="4" w:space="0" w:color="auto"/>
            </w:tcBorders>
            <w:shd w:val="clear" w:color="auto" w:fill="FFFFFF"/>
            <w:tcPrChange w:id="2880" w:author="Bharadwaj Cheruvu" w:date="2021-05-07T13:13:00Z">
              <w:tcPr>
                <w:tcW w:w="810" w:type="dxa"/>
                <w:gridSpan w:val="3"/>
                <w:tcBorders>
                  <w:top w:val="nil"/>
                  <w:bottom w:val="single" w:sz="4" w:space="0" w:color="auto"/>
                </w:tcBorders>
                <w:shd w:val="clear" w:color="auto" w:fill="FFFFFF"/>
              </w:tcPr>
            </w:tcPrChange>
          </w:tcPr>
          <w:p w14:paraId="08605AC2"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881" w:author="Bharadwaj Cheruvu" w:date="2021-05-07T13:13:00Z">
              <w:tcPr>
                <w:tcW w:w="1170" w:type="dxa"/>
                <w:gridSpan w:val="3"/>
                <w:tcBorders>
                  <w:bottom w:val="single" w:sz="4" w:space="0" w:color="auto"/>
                </w:tcBorders>
                <w:shd w:val="clear" w:color="auto" w:fill="FFFFFF"/>
              </w:tcPr>
            </w:tcPrChange>
          </w:tcPr>
          <w:p w14:paraId="738680B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882" w:author="Bharadwaj Cheruvu" w:date="2021-05-07T13:13:00Z">
              <w:tcPr>
                <w:tcW w:w="3599" w:type="dxa"/>
                <w:gridSpan w:val="3"/>
                <w:tcBorders>
                  <w:bottom w:val="single" w:sz="4" w:space="0" w:color="auto"/>
                </w:tcBorders>
                <w:shd w:val="clear" w:color="auto" w:fill="FFFFFF"/>
              </w:tcPr>
            </w:tcPrChange>
          </w:tcPr>
          <w:p w14:paraId="0A04EE2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8BDDA51" w14:textId="77777777" w:rsidTr="00974C14">
        <w:trPr>
          <w:jc w:val="center"/>
          <w:trPrChange w:id="2883"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84" w:author="Bharadwaj Cheruvu" w:date="2021-05-07T13:13:00Z">
              <w:tcPr>
                <w:tcW w:w="1091" w:type="dxa"/>
                <w:gridSpan w:val="3"/>
                <w:tcBorders>
                  <w:top w:val="nil"/>
                  <w:bottom w:val="single" w:sz="4" w:space="0" w:color="auto"/>
                </w:tcBorders>
                <w:shd w:val="clear" w:color="auto" w:fill="D9D9D9"/>
              </w:tcPr>
            </w:tcPrChange>
          </w:tcPr>
          <w:p w14:paraId="7583BAF5"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10.1.4</w:t>
            </w:r>
          </w:p>
        </w:tc>
        <w:tc>
          <w:tcPr>
            <w:tcW w:w="3510" w:type="dxa"/>
            <w:tcBorders>
              <w:top w:val="nil"/>
              <w:bottom w:val="single" w:sz="4" w:space="0" w:color="auto"/>
            </w:tcBorders>
            <w:shd w:val="clear" w:color="auto" w:fill="D9D9D9"/>
            <w:tcPrChange w:id="2885" w:author="Bharadwaj Cheruvu" w:date="2021-05-07T13:13:00Z">
              <w:tcPr>
                <w:tcW w:w="3509" w:type="dxa"/>
                <w:gridSpan w:val="3"/>
                <w:tcBorders>
                  <w:top w:val="nil"/>
                  <w:bottom w:val="single" w:sz="4" w:space="0" w:color="auto"/>
                </w:tcBorders>
                <w:shd w:val="clear" w:color="auto" w:fill="D9D9D9"/>
              </w:tcPr>
            </w:tcPrChange>
          </w:tcPr>
          <w:p w14:paraId="59A8411D" w14:textId="77777777" w:rsidR="00373E1F" w:rsidRPr="001F3AFB" w:rsidRDefault="00373E1F" w:rsidP="000538BA">
            <w:pPr>
              <w:pStyle w:val="TAL"/>
              <w:keepNext w:val="0"/>
              <w:keepLines w:val="0"/>
              <w:rPr>
                <w:bCs/>
                <w:sz w:val="16"/>
                <w:szCs w:val="16"/>
              </w:rPr>
            </w:pPr>
            <w:r w:rsidRPr="001F3AFB">
              <w:rPr>
                <w:b/>
                <w:bCs/>
                <w:sz w:val="16"/>
                <w:szCs w:val="16"/>
              </w:rPr>
              <w:t>UE-requested PDU session establishment</w:t>
            </w:r>
          </w:p>
        </w:tc>
        <w:tc>
          <w:tcPr>
            <w:tcW w:w="810" w:type="dxa"/>
            <w:tcBorders>
              <w:top w:val="nil"/>
              <w:bottom w:val="single" w:sz="4" w:space="0" w:color="auto"/>
            </w:tcBorders>
            <w:shd w:val="clear" w:color="auto" w:fill="D9D9D9"/>
            <w:tcPrChange w:id="2886" w:author="Bharadwaj Cheruvu" w:date="2021-05-07T13:13:00Z">
              <w:tcPr>
                <w:tcW w:w="810" w:type="dxa"/>
                <w:gridSpan w:val="3"/>
                <w:tcBorders>
                  <w:top w:val="nil"/>
                  <w:bottom w:val="single" w:sz="4" w:space="0" w:color="auto"/>
                </w:tcBorders>
                <w:shd w:val="clear" w:color="auto" w:fill="D9D9D9"/>
              </w:tcPr>
            </w:tcPrChange>
          </w:tcPr>
          <w:p w14:paraId="26D6D5F8"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887" w:author="Bharadwaj Cheruvu" w:date="2021-05-07T13:13:00Z">
              <w:tcPr>
                <w:tcW w:w="1170" w:type="dxa"/>
                <w:gridSpan w:val="3"/>
                <w:tcBorders>
                  <w:bottom w:val="single" w:sz="4" w:space="0" w:color="auto"/>
                </w:tcBorders>
                <w:shd w:val="clear" w:color="auto" w:fill="D9D9D9"/>
              </w:tcPr>
            </w:tcPrChange>
          </w:tcPr>
          <w:p w14:paraId="1ADB5C2B"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888" w:author="Bharadwaj Cheruvu" w:date="2021-05-07T13:13:00Z">
              <w:tcPr>
                <w:tcW w:w="3599" w:type="dxa"/>
                <w:gridSpan w:val="3"/>
                <w:tcBorders>
                  <w:bottom w:val="single" w:sz="4" w:space="0" w:color="auto"/>
                </w:tcBorders>
                <w:shd w:val="clear" w:color="auto" w:fill="D9D9D9"/>
              </w:tcPr>
            </w:tcPrChange>
          </w:tcPr>
          <w:p w14:paraId="6C6BA5A0" w14:textId="77777777" w:rsidR="00373E1F" w:rsidRPr="001F3AFB" w:rsidRDefault="00373E1F" w:rsidP="000538BA">
            <w:pPr>
              <w:pStyle w:val="TAL"/>
              <w:keepNext w:val="0"/>
              <w:keepLines w:val="0"/>
              <w:rPr>
                <w:bCs/>
                <w:sz w:val="16"/>
                <w:szCs w:val="16"/>
              </w:rPr>
            </w:pPr>
          </w:p>
        </w:tc>
      </w:tr>
      <w:tr w:rsidR="00373E1F" w:rsidRPr="001F3AFB" w14:paraId="5B71B7C1" w14:textId="77777777" w:rsidTr="00974C14">
        <w:trPr>
          <w:jc w:val="center"/>
          <w:trPrChange w:id="2889"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0" w:author="Bharadwaj Cheruvu" w:date="2021-05-07T13:13:00Z">
              <w:tcPr>
                <w:tcW w:w="1091" w:type="dxa"/>
                <w:gridSpan w:val="3"/>
                <w:tcBorders>
                  <w:top w:val="nil"/>
                  <w:bottom w:val="single" w:sz="4" w:space="0" w:color="auto"/>
                </w:tcBorders>
                <w:shd w:val="clear" w:color="auto" w:fill="D9D9D9"/>
              </w:tcPr>
            </w:tcPrChange>
          </w:tcPr>
          <w:p w14:paraId="266D448C"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10.1.4.1</w:t>
            </w:r>
          </w:p>
        </w:tc>
        <w:tc>
          <w:tcPr>
            <w:tcW w:w="3510" w:type="dxa"/>
            <w:tcBorders>
              <w:top w:val="nil"/>
              <w:bottom w:val="single" w:sz="4" w:space="0" w:color="auto"/>
            </w:tcBorders>
            <w:shd w:val="clear" w:color="auto" w:fill="D9D9D9"/>
            <w:tcPrChange w:id="2891" w:author="Bharadwaj Cheruvu" w:date="2021-05-07T13:13:00Z">
              <w:tcPr>
                <w:tcW w:w="3509" w:type="dxa"/>
                <w:gridSpan w:val="3"/>
                <w:tcBorders>
                  <w:top w:val="nil"/>
                  <w:bottom w:val="single" w:sz="4" w:space="0" w:color="auto"/>
                </w:tcBorders>
                <w:shd w:val="clear" w:color="auto" w:fill="D9D9D9"/>
              </w:tcPr>
            </w:tcPrChange>
          </w:tcPr>
          <w:p w14:paraId="48EB70B9" w14:textId="77777777" w:rsidR="00373E1F" w:rsidRPr="001F3AFB" w:rsidRDefault="00373E1F" w:rsidP="000538BA">
            <w:pPr>
              <w:pStyle w:val="TAL"/>
              <w:keepNext w:val="0"/>
              <w:keepLines w:val="0"/>
              <w:rPr>
                <w:b/>
                <w:bCs/>
                <w:sz w:val="16"/>
                <w:szCs w:val="16"/>
              </w:rPr>
            </w:pPr>
            <w:r w:rsidRPr="001F3AFB">
              <w:rPr>
                <w:bCs/>
                <w:sz w:val="16"/>
                <w:szCs w:val="16"/>
              </w:rPr>
              <w:t>UE-requested PDU session establishment / Abnormal / T3580</w:t>
            </w:r>
          </w:p>
        </w:tc>
        <w:tc>
          <w:tcPr>
            <w:tcW w:w="810" w:type="dxa"/>
            <w:tcBorders>
              <w:top w:val="nil"/>
              <w:bottom w:val="single" w:sz="4" w:space="0" w:color="auto"/>
            </w:tcBorders>
            <w:shd w:val="clear" w:color="auto" w:fill="D9D9D9"/>
            <w:tcPrChange w:id="2892" w:author="Bharadwaj Cheruvu" w:date="2021-05-07T13:13:00Z">
              <w:tcPr>
                <w:tcW w:w="810" w:type="dxa"/>
                <w:gridSpan w:val="3"/>
                <w:tcBorders>
                  <w:top w:val="nil"/>
                  <w:bottom w:val="single" w:sz="4" w:space="0" w:color="auto"/>
                </w:tcBorders>
                <w:shd w:val="clear" w:color="auto" w:fill="D9D9D9"/>
              </w:tcPr>
            </w:tcPrChange>
          </w:tcPr>
          <w:p w14:paraId="0B503616"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D9D9D9"/>
            <w:tcPrChange w:id="2893" w:author="Bharadwaj Cheruvu" w:date="2021-05-07T13:13:00Z">
              <w:tcPr>
                <w:tcW w:w="1170" w:type="dxa"/>
                <w:gridSpan w:val="3"/>
                <w:tcBorders>
                  <w:bottom w:val="single" w:sz="4" w:space="0" w:color="auto"/>
                </w:tcBorders>
                <w:shd w:val="clear" w:color="auto" w:fill="D9D9D9"/>
              </w:tcPr>
            </w:tcPrChange>
          </w:tcPr>
          <w:p w14:paraId="1F37AB68"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D9D9D9"/>
            <w:tcPrChange w:id="2894" w:author="Bharadwaj Cheruvu" w:date="2021-05-07T13:13:00Z">
              <w:tcPr>
                <w:tcW w:w="3599" w:type="dxa"/>
                <w:gridSpan w:val="3"/>
                <w:tcBorders>
                  <w:bottom w:val="single" w:sz="4" w:space="0" w:color="auto"/>
                </w:tcBorders>
                <w:shd w:val="clear" w:color="auto" w:fill="D9D9D9"/>
              </w:tcPr>
            </w:tcPrChange>
          </w:tcPr>
          <w:p w14:paraId="35B77E36"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77190349" w14:textId="77777777" w:rsidTr="00974C14">
        <w:trPr>
          <w:jc w:val="center"/>
          <w:trPrChange w:id="2895"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896" w:author="Bharadwaj Cheruvu" w:date="2021-05-07T13:13:00Z">
              <w:tcPr>
                <w:tcW w:w="1091" w:type="dxa"/>
                <w:gridSpan w:val="3"/>
                <w:tcBorders>
                  <w:top w:val="nil"/>
                  <w:bottom w:val="single" w:sz="4" w:space="0" w:color="auto"/>
                </w:tcBorders>
                <w:shd w:val="clear" w:color="auto" w:fill="D9D9D9"/>
              </w:tcPr>
            </w:tcPrChange>
          </w:tcPr>
          <w:p w14:paraId="34A354A9" w14:textId="77777777" w:rsidR="00373E1F" w:rsidRPr="001F3AFB" w:rsidRDefault="00373E1F" w:rsidP="000538BA">
            <w:pPr>
              <w:pStyle w:val="TAL"/>
              <w:keepNext w:val="0"/>
              <w:keepLines w:val="0"/>
              <w:rPr>
                <w:b/>
                <w:bCs/>
                <w:sz w:val="16"/>
                <w:szCs w:val="16"/>
                <w:lang w:eastAsia="zh-CN"/>
              </w:rPr>
            </w:pPr>
            <w:r w:rsidRPr="001F3AFB">
              <w:rPr>
                <w:b/>
                <w:bCs/>
                <w:sz w:val="16"/>
                <w:szCs w:val="16"/>
                <w:lang w:eastAsia="zh-CN"/>
              </w:rPr>
              <w:t>10.1.5</w:t>
            </w:r>
          </w:p>
        </w:tc>
        <w:tc>
          <w:tcPr>
            <w:tcW w:w="3510" w:type="dxa"/>
            <w:tcBorders>
              <w:top w:val="nil"/>
              <w:bottom w:val="single" w:sz="4" w:space="0" w:color="auto"/>
            </w:tcBorders>
            <w:shd w:val="clear" w:color="auto" w:fill="D9D9D9"/>
            <w:tcPrChange w:id="2897" w:author="Bharadwaj Cheruvu" w:date="2021-05-07T13:13:00Z">
              <w:tcPr>
                <w:tcW w:w="3509" w:type="dxa"/>
                <w:gridSpan w:val="3"/>
                <w:tcBorders>
                  <w:top w:val="nil"/>
                  <w:bottom w:val="single" w:sz="4" w:space="0" w:color="auto"/>
                </w:tcBorders>
                <w:shd w:val="clear" w:color="auto" w:fill="D9D9D9"/>
              </w:tcPr>
            </w:tcPrChange>
          </w:tcPr>
          <w:p w14:paraId="78F3A04C" w14:textId="77777777" w:rsidR="00373E1F" w:rsidRPr="001F3AFB" w:rsidRDefault="00373E1F" w:rsidP="000538BA">
            <w:pPr>
              <w:pStyle w:val="TAL"/>
              <w:keepNext w:val="0"/>
              <w:keepLines w:val="0"/>
              <w:rPr>
                <w:b/>
                <w:bCs/>
                <w:sz w:val="16"/>
                <w:szCs w:val="16"/>
              </w:rPr>
            </w:pPr>
            <w:r w:rsidRPr="001F3AFB">
              <w:rPr>
                <w:b/>
                <w:bCs/>
                <w:sz w:val="16"/>
                <w:szCs w:val="16"/>
              </w:rPr>
              <w:t>UE-requested PDU session modification</w:t>
            </w:r>
          </w:p>
        </w:tc>
        <w:tc>
          <w:tcPr>
            <w:tcW w:w="810" w:type="dxa"/>
            <w:tcBorders>
              <w:top w:val="nil"/>
              <w:bottom w:val="single" w:sz="4" w:space="0" w:color="auto"/>
            </w:tcBorders>
            <w:shd w:val="clear" w:color="auto" w:fill="D9D9D9"/>
            <w:tcPrChange w:id="2898" w:author="Bharadwaj Cheruvu" w:date="2021-05-07T13:13:00Z">
              <w:tcPr>
                <w:tcW w:w="810" w:type="dxa"/>
                <w:gridSpan w:val="3"/>
                <w:tcBorders>
                  <w:top w:val="nil"/>
                  <w:bottom w:val="single" w:sz="4" w:space="0" w:color="auto"/>
                </w:tcBorders>
                <w:shd w:val="clear" w:color="auto" w:fill="D9D9D9"/>
              </w:tcPr>
            </w:tcPrChange>
          </w:tcPr>
          <w:p w14:paraId="355979B3" w14:textId="77777777" w:rsidR="00373E1F" w:rsidRPr="001F3AFB" w:rsidRDefault="00373E1F" w:rsidP="000538BA">
            <w:pPr>
              <w:pStyle w:val="TAC"/>
              <w:keepNext w:val="0"/>
              <w:keepLines w:val="0"/>
              <w:rPr>
                <w:b/>
                <w:bCs/>
                <w:sz w:val="16"/>
                <w:szCs w:val="16"/>
              </w:rPr>
            </w:pPr>
          </w:p>
        </w:tc>
        <w:tc>
          <w:tcPr>
            <w:tcW w:w="1170" w:type="dxa"/>
            <w:tcBorders>
              <w:bottom w:val="single" w:sz="4" w:space="0" w:color="auto"/>
            </w:tcBorders>
            <w:shd w:val="clear" w:color="auto" w:fill="D9D9D9"/>
            <w:tcPrChange w:id="2899" w:author="Bharadwaj Cheruvu" w:date="2021-05-07T13:13:00Z">
              <w:tcPr>
                <w:tcW w:w="1170" w:type="dxa"/>
                <w:gridSpan w:val="3"/>
                <w:tcBorders>
                  <w:bottom w:val="single" w:sz="4" w:space="0" w:color="auto"/>
                </w:tcBorders>
                <w:shd w:val="clear" w:color="auto" w:fill="D9D9D9"/>
              </w:tcPr>
            </w:tcPrChange>
          </w:tcPr>
          <w:p w14:paraId="449E85B2" w14:textId="77777777" w:rsidR="00373E1F" w:rsidRPr="001F3AFB" w:rsidRDefault="00373E1F" w:rsidP="000538BA">
            <w:pPr>
              <w:pStyle w:val="TAC"/>
              <w:keepNext w:val="0"/>
              <w:keepLines w:val="0"/>
              <w:rPr>
                <w:b/>
                <w:bCs/>
                <w:sz w:val="16"/>
                <w:szCs w:val="16"/>
                <w:lang w:eastAsia="zh-CN"/>
              </w:rPr>
            </w:pPr>
          </w:p>
        </w:tc>
        <w:tc>
          <w:tcPr>
            <w:tcW w:w="3600" w:type="dxa"/>
            <w:tcBorders>
              <w:bottom w:val="single" w:sz="4" w:space="0" w:color="auto"/>
            </w:tcBorders>
            <w:shd w:val="clear" w:color="auto" w:fill="D9D9D9"/>
            <w:tcPrChange w:id="2900" w:author="Bharadwaj Cheruvu" w:date="2021-05-07T13:13:00Z">
              <w:tcPr>
                <w:tcW w:w="3599" w:type="dxa"/>
                <w:gridSpan w:val="3"/>
                <w:tcBorders>
                  <w:bottom w:val="single" w:sz="4" w:space="0" w:color="auto"/>
                </w:tcBorders>
                <w:shd w:val="clear" w:color="auto" w:fill="D9D9D9"/>
              </w:tcPr>
            </w:tcPrChange>
          </w:tcPr>
          <w:p w14:paraId="107BC3F3" w14:textId="77777777" w:rsidR="00373E1F" w:rsidRPr="001F3AFB" w:rsidRDefault="00373E1F" w:rsidP="000538BA">
            <w:pPr>
              <w:pStyle w:val="TAL"/>
              <w:keepNext w:val="0"/>
              <w:keepLines w:val="0"/>
              <w:rPr>
                <w:b/>
                <w:bCs/>
                <w:sz w:val="16"/>
                <w:szCs w:val="16"/>
              </w:rPr>
            </w:pPr>
          </w:p>
        </w:tc>
      </w:tr>
      <w:tr w:rsidR="00373E1F" w:rsidRPr="001F3AFB" w14:paraId="4E213D01" w14:textId="77777777" w:rsidTr="00974C14">
        <w:trPr>
          <w:jc w:val="center"/>
          <w:trPrChange w:id="2901"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02" w:author="Bharadwaj Cheruvu" w:date="2021-05-07T13:13:00Z">
              <w:tcPr>
                <w:tcW w:w="1091" w:type="dxa"/>
                <w:gridSpan w:val="3"/>
                <w:tcBorders>
                  <w:top w:val="nil"/>
                  <w:bottom w:val="single" w:sz="4" w:space="0" w:color="auto"/>
                </w:tcBorders>
                <w:shd w:val="clear" w:color="auto" w:fill="FFFFFF"/>
              </w:tcPr>
            </w:tcPrChange>
          </w:tcPr>
          <w:p w14:paraId="15A008B3"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10.1.5.1</w:t>
            </w:r>
          </w:p>
        </w:tc>
        <w:tc>
          <w:tcPr>
            <w:tcW w:w="3510" w:type="dxa"/>
            <w:tcBorders>
              <w:top w:val="nil"/>
              <w:bottom w:val="single" w:sz="4" w:space="0" w:color="auto"/>
            </w:tcBorders>
            <w:shd w:val="clear" w:color="auto" w:fill="FFFFFF"/>
            <w:tcPrChange w:id="2903" w:author="Bharadwaj Cheruvu" w:date="2021-05-07T13:13:00Z">
              <w:tcPr>
                <w:tcW w:w="3509" w:type="dxa"/>
                <w:gridSpan w:val="3"/>
                <w:tcBorders>
                  <w:top w:val="nil"/>
                  <w:bottom w:val="single" w:sz="4" w:space="0" w:color="auto"/>
                </w:tcBorders>
                <w:shd w:val="clear" w:color="auto" w:fill="FFFFFF"/>
              </w:tcPr>
            </w:tcPrChange>
          </w:tcPr>
          <w:p w14:paraId="377A7433" w14:textId="77777777" w:rsidR="00373E1F" w:rsidRPr="001F3AFB" w:rsidRDefault="00373E1F" w:rsidP="000538BA">
            <w:pPr>
              <w:pStyle w:val="TAL"/>
              <w:keepNext w:val="0"/>
              <w:keepLines w:val="0"/>
              <w:rPr>
                <w:bCs/>
                <w:sz w:val="16"/>
                <w:szCs w:val="16"/>
              </w:rPr>
            </w:pPr>
            <w:r w:rsidRPr="001F3AFB">
              <w:rPr>
                <w:bCs/>
                <w:sz w:val="16"/>
                <w:szCs w:val="16"/>
              </w:rPr>
              <w:t>UE-requested PDU session modification</w:t>
            </w:r>
          </w:p>
        </w:tc>
        <w:tc>
          <w:tcPr>
            <w:tcW w:w="810" w:type="dxa"/>
            <w:tcBorders>
              <w:top w:val="nil"/>
              <w:bottom w:val="single" w:sz="4" w:space="0" w:color="auto"/>
            </w:tcBorders>
            <w:shd w:val="clear" w:color="auto" w:fill="FFFFFF"/>
            <w:tcPrChange w:id="2904" w:author="Bharadwaj Cheruvu" w:date="2021-05-07T13:13:00Z">
              <w:tcPr>
                <w:tcW w:w="810" w:type="dxa"/>
                <w:gridSpan w:val="3"/>
                <w:tcBorders>
                  <w:top w:val="nil"/>
                  <w:bottom w:val="single" w:sz="4" w:space="0" w:color="auto"/>
                </w:tcBorders>
                <w:shd w:val="clear" w:color="auto" w:fill="FFFFFF"/>
              </w:tcPr>
            </w:tcPrChange>
          </w:tcPr>
          <w:p w14:paraId="6FC892B4"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05" w:author="Bharadwaj Cheruvu" w:date="2021-05-07T13:13:00Z">
              <w:tcPr>
                <w:tcW w:w="1170" w:type="dxa"/>
                <w:gridSpan w:val="3"/>
                <w:tcBorders>
                  <w:bottom w:val="single" w:sz="4" w:space="0" w:color="auto"/>
                </w:tcBorders>
                <w:shd w:val="clear" w:color="auto" w:fill="FFFFFF"/>
              </w:tcPr>
            </w:tcPrChange>
          </w:tcPr>
          <w:p w14:paraId="7CB0FCD9"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C63</w:t>
            </w:r>
          </w:p>
        </w:tc>
        <w:tc>
          <w:tcPr>
            <w:tcW w:w="3600" w:type="dxa"/>
            <w:tcBorders>
              <w:bottom w:val="single" w:sz="4" w:space="0" w:color="auto"/>
            </w:tcBorders>
            <w:shd w:val="clear" w:color="auto" w:fill="FFFFFF"/>
            <w:tcPrChange w:id="2906" w:author="Bharadwaj Cheruvu" w:date="2021-05-07T13:13:00Z">
              <w:tcPr>
                <w:tcW w:w="3599" w:type="dxa"/>
                <w:gridSpan w:val="3"/>
                <w:tcBorders>
                  <w:bottom w:val="single" w:sz="4" w:space="0" w:color="auto"/>
                </w:tcBorders>
                <w:shd w:val="clear" w:color="auto" w:fill="FFFFFF"/>
              </w:tcPr>
            </w:tcPrChange>
          </w:tcPr>
          <w:p w14:paraId="2CE0FB9B" w14:textId="77777777" w:rsidR="00373E1F" w:rsidRPr="001F3AFB" w:rsidRDefault="00373E1F" w:rsidP="000538BA">
            <w:pPr>
              <w:pStyle w:val="TAL"/>
              <w:keepNext w:val="0"/>
              <w:keepLines w:val="0"/>
              <w:rPr>
                <w:bCs/>
                <w:sz w:val="16"/>
                <w:szCs w:val="16"/>
              </w:rPr>
            </w:pPr>
            <w:r w:rsidRPr="001F3AFB">
              <w:rPr>
                <w:bCs/>
                <w:sz w:val="16"/>
                <w:szCs w:val="16"/>
              </w:rPr>
              <w:t>UEs supporting 5G Core and UE requested PDU session modification procedure</w:t>
            </w:r>
          </w:p>
        </w:tc>
      </w:tr>
      <w:tr w:rsidR="00373E1F" w:rsidRPr="001F3AFB" w14:paraId="150BFA3D" w14:textId="77777777" w:rsidTr="00974C14">
        <w:trPr>
          <w:jc w:val="center"/>
          <w:trPrChange w:id="2907" w:author="Bharadwaj Cheruvu" w:date="2021-05-07T13:13:00Z">
            <w:trPr>
              <w:gridAfter w:val="0"/>
              <w:wAfter w:w="33" w:type="dxa"/>
              <w:jc w:val="center"/>
            </w:trPr>
          </w:trPrChange>
        </w:trPr>
        <w:tc>
          <w:tcPr>
            <w:tcW w:w="1075" w:type="dxa"/>
            <w:tcBorders>
              <w:top w:val="nil"/>
              <w:bottom w:val="single" w:sz="4" w:space="0" w:color="auto"/>
            </w:tcBorders>
            <w:shd w:val="clear" w:color="auto" w:fill="D9D9D9"/>
            <w:tcPrChange w:id="2908" w:author="Bharadwaj Cheruvu" w:date="2021-05-07T13:13:00Z">
              <w:tcPr>
                <w:tcW w:w="1091" w:type="dxa"/>
                <w:gridSpan w:val="3"/>
                <w:tcBorders>
                  <w:top w:val="nil"/>
                  <w:bottom w:val="single" w:sz="4" w:space="0" w:color="auto"/>
                </w:tcBorders>
                <w:shd w:val="clear" w:color="auto" w:fill="D9D9D9"/>
              </w:tcPr>
            </w:tcPrChange>
          </w:tcPr>
          <w:p w14:paraId="6C2E2514" w14:textId="77777777" w:rsidR="00373E1F" w:rsidRPr="001F3AFB" w:rsidRDefault="00373E1F" w:rsidP="000538BA">
            <w:pPr>
              <w:pStyle w:val="TAL"/>
              <w:keepNext w:val="0"/>
              <w:keepLines w:val="0"/>
              <w:rPr>
                <w:bCs/>
                <w:sz w:val="16"/>
                <w:szCs w:val="16"/>
                <w:lang w:eastAsia="zh-CN"/>
              </w:rPr>
            </w:pPr>
            <w:r w:rsidRPr="001F3AFB">
              <w:rPr>
                <w:b/>
                <w:bCs/>
                <w:sz w:val="16"/>
                <w:szCs w:val="16"/>
                <w:lang w:eastAsia="zh-CN"/>
              </w:rPr>
              <w:t>10.1.6</w:t>
            </w:r>
          </w:p>
        </w:tc>
        <w:tc>
          <w:tcPr>
            <w:tcW w:w="3510" w:type="dxa"/>
            <w:tcBorders>
              <w:top w:val="nil"/>
              <w:bottom w:val="single" w:sz="4" w:space="0" w:color="auto"/>
            </w:tcBorders>
            <w:shd w:val="clear" w:color="auto" w:fill="D9D9D9"/>
            <w:tcPrChange w:id="2909" w:author="Bharadwaj Cheruvu" w:date="2021-05-07T13:13:00Z">
              <w:tcPr>
                <w:tcW w:w="3509" w:type="dxa"/>
                <w:gridSpan w:val="3"/>
                <w:tcBorders>
                  <w:top w:val="nil"/>
                  <w:bottom w:val="single" w:sz="4" w:space="0" w:color="auto"/>
                </w:tcBorders>
                <w:shd w:val="clear" w:color="auto" w:fill="D9D9D9"/>
              </w:tcPr>
            </w:tcPrChange>
          </w:tcPr>
          <w:p w14:paraId="415168AD" w14:textId="77777777" w:rsidR="00373E1F" w:rsidRPr="001F3AFB" w:rsidRDefault="00373E1F" w:rsidP="000538BA">
            <w:pPr>
              <w:pStyle w:val="TAL"/>
              <w:keepNext w:val="0"/>
              <w:keepLines w:val="0"/>
              <w:rPr>
                <w:bCs/>
                <w:sz w:val="16"/>
                <w:szCs w:val="16"/>
              </w:rPr>
            </w:pPr>
            <w:r w:rsidRPr="001F3AFB">
              <w:rPr>
                <w:b/>
                <w:bCs/>
                <w:sz w:val="16"/>
                <w:szCs w:val="16"/>
              </w:rPr>
              <w:t>UE-requested PDU session release</w:t>
            </w:r>
          </w:p>
        </w:tc>
        <w:tc>
          <w:tcPr>
            <w:tcW w:w="810" w:type="dxa"/>
            <w:tcBorders>
              <w:top w:val="nil"/>
              <w:bottom w:val="single" w:sz="4" w:space="0" w:color="auto"/>
            </w:tcBorders>
            <w:shd w:val="clear" w:color="auto" w:fill="D9D9D9"/>
            <w:tcPrChange w:id="2910" w:author="Bharadwaj Cheruvu" w:date="2021-05-07T13:13:00Z">
              <w:tcPr>
                <w:tcW w:w="810" w:type="dxa"/>
                <w:gridSpan w:val="3"/>
                <w:tcBorders>
                  <w:top w:val="nil"/>
                  <w:bottom w:val="single" w:sz="4" w:space="0" w:color="auto"/>
                </w:tcBorders>
                <w:shd w:val="clear" w:color="auto" w:fill="D9D9D9"/>
              </w:tcPr>
            </w:tcPrChange>
          </w:tcPr>
          <w:p w14:paraId="6B298ACA" w14:textId="77777777" w:rsidR="00373E1F" w:rsidRPr="001F3AFB" w:rsidRDefault="00373E1F" w:rsidP="000538BA">
            <w:pPr>
              <w:pStyle w:val="TAC"/>
              <w:keepNext w:val="0"/>
              <w:keepLines w:val="0"/>
              <w:rPr>
                <w:bCs/>
                <w:sz w:val="16"/>
                <w:szCs w:val="16"/>
              </w:rPr>
            </w:pPr>
          </w:p>
        </w:tc>
        <w:tc>
          <w:tcPr>
            <w:tcW w:w="1170" w:type="dxa"/>
            <w:tcBorders>
              <w:bottom w:val="single" w:sz="4" w:space="0" w:color="auto"/>
            </w:tcBorders>
            <w:shd w:val="clear" w:color="auto" w:fill="D9D9D9"/>
            <w:tcPrChange w:id="2911" w:author="Bharadwaj Cheruvu" w:date="2021-05-07T13:13:00Z">
              <w:tcPr>
                <w:tcW w:w="1170" w:type="dxa"/>
                <w:gridSpan w:val="3"/>
                <w:tcBorders>
                  <w:bottom w:val="single" w:sz="4" w:space="0" w:color="auto"/>
                </w:tcBorders>
                <w:shd w:val="clear" w:color="auto" w:fill="D9D9D9"/>
              </w:tcPr>
            </w:tcPrChange>
          </w:tcPr>
          <w:p w14:paraId="33BE4E56" w14:textId="77777777" w:rsidR="00373E1F" w:rsidRPr="001F3AFB" w:rsidRDefault="00373E1F" w:rsidP="000538BA">
            <w:pPr>
              <w:pStyle w:val="TAC"/>
              <w:keepNext w:val="0"/>
              <w:keepLines w:val="0"/>
              <w:rPr>
                <w:bCs/>
                <w:sz w:val="16"/>
                <w:szCs w:val="16"/>
                <w:lang w:eastAsia="zh-CN"/>
              </w:rPr>
            </w:pPr>
          </w:p>
        </w:tc>
        <w:tc>
          <w:tcPr>
            <w:tcW w:w="3600" w:type="dxa"/>
            <w:tcBorders>
              <w:bottom w:val="single" w:sz="4" w:space="0" w:color="auto"/>
            </w:tcBorders>
            <w:shd w:val="clear" w:color="auto" w:fill="D9D9D9"/>
            <w:tcPrChange w:id="2912" w:author="Bharadwaj Cheruvu" w:date="2021-05-07T13:13:00Z">
              <w:tcPr>
                <w:tcW w:w="3599" w:type="dxa"/>
                <w:gridSpan w:val="3"/>
                <w:tcBorders>
                  <w:bottom w:val="single" w:sz="4" w:space="0" w:color="auto"/>
                </w:tcBorders>
                <w:shd w:val="clear" w:color="auto" w:fill="D9D9D9"/>
              </w:tcPr>
            </w:tcPrChange>
          </w:tcPr>
          <w:p w14:paraId="26D002E6" w14:textId="77777777" w:rsidR="00373E1F" w:rsidRPr="001F3AFB" w:rsidRDefault="00373E1F" w:rsidP="000538BA">
            <w:pPr>
              <w:pStyle w:val="TAL"/>
              <w:keepNext w:val="0"/>
              <w:keepLines w:val="0"/>
              <w:rPr>
                <w:bCs/>
                <w:sz w:val="16"/>
                <w:szCs w:val="16"/>
              </w:rPr>
            </w:pPr>
          </w:p>
        </w:tc>
      </w:tr>
      <w:tr w:rsidR="00373E1F" w:rsidRPr="001F3AFB" w14:paraId="512B51BD" w14:textId="77777777" w:rsidTr="00974C14">
        <w:trPr>
          <w:jc w:val="center"/>
          <w:trPrChange w:id="2913"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14" w:author="Bharadwaj Cheruvu" w:date="2021-05-07T13:13:00Z">
              <w:tcPr>
                <w:tcW w:w="1091" w:type="dxa"/>
                <w:gridSpan w:val="3"/>
                <w:tcBorders>
                  <w:top w:val="nil"/>
                  <w:bottom w:val="single" w:sz="4" w:space="0" w:color="auto"/>
                </w:tcBorders>
                <w:shd w:val="clear" w:color="auto" w:fill="FFFFFF"/>
              </w:tcPr>
            </w:tcPrChange>
          </w:tcPr>
          <w:p w14:paraId="078BB0FC"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10.1.6.1</w:t>
            </w:r>
          </w:p>
        </w:tc>
        <w:tc>
          <w:tcPr>
            <w:tcW w:w="3510" w:type="dxa"/>
            <w:tcBorders>
              <w:top w:val="nil"/>
              <w:bottom w:val="single" w:sz="4" w:space="0" w:color="auto"/>
            </w:tcBorders>
            <w:shd w:val="clear" w:color="auto" w:fill="FFFFFF"/>
            <w:tcPrChange w:id="2915" w:author="Bharadwaj Cheruvu" w:date="2021-05-07T13:13:00Z">
              <w:tcPr>
                <w:tcW w:w="3509" w:type="dxa"/>
                <w:gridSpan w:val="3"/>
                <w:tcBorders>
                  <w:top w:val="nil"/>
                  <w:bottom w:val="single" w:sz="4" w:space="0" w:color="auto"/>
                </w:tcBorders>
                <w:shd w:val="clear" w:color="auto" w:fill="FFFFFF"/>
              </w:tcPr>
            </w:tcPrChange>
          </w:tcPr>
          <w:p w14:paraId="15115737"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modification procedure</w:t>
            </w:r>
          </w:p>
        </w:tc>
        <w:tc>
          <w:tcPr>
            <w:tcW w:w="810" w:type="dxa"/>
            <w:tcBorders>
              <w:top w:val="nil"/>
              <w:bottom w:val="single" w:sz="4" w:space="0" w:color="auto"/>
            </w:tcBorders>
            <w:shd w:val="clear" w:color="auto" w:fill="FFFFFF"/>
            <w:tcPrChange w:id="2916" w:author="Bharadwaj Cheruvu" w:date="2021-05-07T13:13:00Z">
              <w:tcPr>
                <w:tcW w:w="810" w:type="dxa"/>
                <w:gridSpan w:val="3"/>
                <w:tcBorders>
                  <w:top w:val="nil"/>
                  <w:bottom w:val="single" w:sz="4" w:space="0" w:color="auto"/>
                </w:tcBorders>
                <w:shd w:val="clear" w:color="auto" w:fill="FFFFFF"/>
              </w:tcPr>
            </w:tcPrChange>
          </w:tcPr>
          <w:p w14:paraId="554B9E23"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17" w:author="Bharadwaj Cheruvu" w:date="2021-05-07T13:13:00Z">
              <w:tcPr>
                <w:tcW w:w="1170" w:type="dxa"/>
                <w:gridSpan w:val="3"/>
                <w:tcBorders>
                  <w:bottom w:val="single" w:sz="4" w:space="0" w:color="auto"/>
                </w:tcBorders>
                <w:shd w:val="clear" w:color="auto" w:fill="FFFFFF"/>
              </w:tcPr>
            </w:tcPrChange>
          </w:tcPr>
          <w:p w14:paraId="50FE97A7"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18" w:author="Bharadwaj Cheruvu" w:date="2021-05-07T13:13:00Z">
              <w:tcPr>
                <w:tcW w:w="3599" w:type="dxa"/>
                <w:gridSpan w:val="3"/>
                <w:tcBorders>
                  <w:bottom w:val="single" w:sz="4" w:space="0" w:color="auto"/>
                </w:tcBorders>
                <w:shd w:val="clear" w:color="auto" w:fill="FFFFFF"/>
              </w:tcPr>
            </w:tcPrChange>
          </w:tcPr>
          <w:p w14:paraId="520CD3EF"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2BCEE201" w14:textId="77777777" w:rsidTr="00974C14">
        <w:trPr>
          <w:jc w:val="center"/>
          <w:trPrChange w:id="2919" w:author="Bharadwaj Cheruvu" w:date="2021-05-07T13:13:00Z">
            <w:trPr>
              <w:gridAfter w:val="0"/>
              <w:wAfter w:w="33" w:type="dxa"/>
              <w:jc w:val="center"/>
            </w:trPr>
          </w:trPrChange>
        </w:trPr>
        <w:tc>
          <w:tcPr>
            <w:tcW w:w="1075" w:type="dxa"/>
            <w:tcBorders>
              <w:top w:val="nil"/>
              <w:bottom w:val="single" w:sz="4" w:space="0" w:color="auto"/>
            </w:tcBorders>
            <w:shd w:val="clear" w:color="auto" w:fill="FFFFFF"/>
            <w:tcPrChange w:id="2920" w:author="Bharadwaj Cheruvu" w:date="2021-05-07T13:13:00Z">
              <w:tcPr>
                <w:tcW w:w="1091" w:type="dxa"/>
                <w:gridSpan w:val="3"/>
                <w:tcBorders>
                  <w:top w:val="nil"/>
                  <w:bottom w:val="single" w:sz="4" w:space="0" w:color="auto"/>
                </w:tcBorders>
                <w:shd w:val="clear" w:color="auto" w:fill="FFFFFF"/>
              </w:tcPr>
            </w:tcPrChange>
          </w:tcPr>
          <w:p w14:paraId="05EB984E" w14:textId="77777777" w:rsidR="00373E1F" w:rsidRPr="001F3AFB" w:rsidRDefault="00373E1F" w:rsidP="000538BA">
            <w:pPr>
              <w:pStyle w:val="TAL"/>
              <w:keepNext w:val="0"/>
              <w:keepLines w:val="0"/>
              <w:rPr>
                <w:bCs/>
                <w:sz w:val="16"/>
                <w:szCs w:val="16"/>
                <w:lang w:eastAsia="zh-CN"/>
              </w:rPr>
            </w:pPr>
            <w:r w:rsidRPr="001F3AFB">
              <w:rPr>
                <w:bCs/>
                <w:sz w:val="16"/>
                <w:szCs w:val="16"/>
                <w:lang w:eastAsia="zh-CN"/>
              </w:rPr>
              <w:t>10.1.6.2</w:t>
            </w:r>
          </w:p>
        </w:tc>
        <w:tc>
          <w:tcPr>
            <w:tcW w:w="3510" w:type="dxa"/>
            <w:tcBorders>
              <w:top w:val="nil"/>
              <w:bottom w:val="single" w:sz="4" w:space="0" w:color="auto"/>
            </w:tcBorders>
            <w:shd w:val="clear" w:color="auto" w:fill="FFFFFF"/>
            <w:tcPrChange w:id="2921" w:author="Bharadwaj Cheruvu" w:date="2021-05-07T13:13:00Z">
              <w:tcPr>
                <w:tcW w:w="3509" w:type="dxa"/>
                <w:gridSpan w:val="3"/>
                <w:tcBorders>
                  <w:top w:val="nil"/>
                  <w:bottom w:val="single" w:sz="4" w:space="0" w:color="auto"/>
                </w:tcBorders>
                <w:shd w:val="clear" w:color="auto" w:fill="FFFFFF"/>
              </w:tcPr>
            </w:tcPrChange>
          </w:tcPr>
          <w:p w14:paraId="3A3E973E" w14:textId="77777777" w:rsidR="00373E1F" w:rsidRPr="001F3AFB" w:rsidRDefault="00373E1F" w:rsidP="000538BA">
            <w:pPr>
              <w:pStyle w:val="TAL"/>
              <w:keepNext w:val="0"/>
              <w:keepLines w:val="0"/>
              <w:rPr>
                <w:bCs/>
                <w:sz w:val="16"/>
                <w:szCs w:val="16"/>
              </w:rPr>
            </w:pPr>
            <w:r w:rsidRPr="001F3AFB">
              <w:rPr>
                <w:bCs/>
                <w:sz w:val="16"/>
                <w:szCs w:val="16"/>
              </w:rPr>
              <w:t>UE-requested PDU session release / Abnormal / Collision with network-requested PDU session release procedure</w:t>
            </w:r>
          </w:p>
        </w:tc>
        <w:tc>
          <w:tcPr>
            <w:tcW w:w="810" w:type="dxa"/>
            <w:tcBorders>
              <w:top w:val="nil"/>
              <w:bottom w:val="single" w:sz="4" w:space="0" w:color="auto"/>
            </w:tcBorders>
            <w:shd w:val="clear" w:color="auto" w:fill="FFFFFF"/>
            <w:tcPrChange w:id="2922" w:author="Bharadwaj Cheruvu" w:date="2021-05-07T13:13:00Z">
              <w:tcPr>
                <w:tcW w:w="810" w:type="dxa"/>
                <w:gridSpan w:val="3"/>
                <w:tcBorders>
                  <w:top w:val="nil"/>
                  <w:bottom w:val="single" w:sz="4" w:space="0" w:color="auto"/>
                </w:tcBorders>
                <w:shd w:val="clear" w:color="auto" w:fill="FFFFFF"/>
              </w:tcPr>
            </w:tcPrChange>
          </w:tcPr>
          <w:p w14:paraId="0E3CF420" w14:textId="77777777" w:rsidR="00373E1F" w:rsidRPr="001F3AFB" w:rsidRDefault="00373E1F" w:rsidP="000538BA">
            <w:pPr>
              <w:pStyle w:val="TAC"/>
              <w:keepNext w:val="0"/>
              <w:keepLines w:val="0"/>
              <w:rPr>
                <w:bCs/>
                <w:sz w:val="16"/>
                <w:szCs w:val="16"/>
              </w:rPr>
            </w:pPr>
            <w:r w:rsidRPr="001F3AFB">
              <w:rPr>
                <w:bCs/>
                <w:sz w:val="16"/>
                <w:szCs w:val="16"/>
              </w:rPr>
              <w:t>Rel-15</w:t>
            </w:r>
          </w:p>
        </w:tc>
        <w:tc>
          <w:tcPr>
            <w:tcW w:w="1170" w:type="dxa"/>
            <w:tcBorders>
              <w:bottom w:val="single" w:sz="4" w:space="0" w:color="auto"/>
            </w:tcBorders>
            <w:shd w:val="clear" w:color="auto" w:fill="FFFFFF"/>
            <w:tcPrChange w:id="2923" w:author="Bharadwaj Cheruvu" w:date="2021-05-07T13:13:00Z">
              <w:tcPr>
                <w:tcW w:w="1170" w:type="dxa"/>
                <w:gridSpan w:val="3"/>
                <w:tcBorders>
                  <w:bottom w:val="single" w:sz="4" w:space="0" w:color="auto"/>
                </w:tcBorders>
                <w:shd w:val="clear" w:color="auto" w:fill="FFFFFF"/>
              </w:tcPr>
            </w:tcPrChange>
          </w:tcPr>
          <w:p w14:paraId="536E37DB" w14:textId="77777777" w:rsidR="00373E1F" w:rsidRPr="001F3AFB" w:rsidRDefault="00373E1F" w:rsidP="000538BA">
            <w:pPr>
              <w:pStyle w:val="TAC"/>
              <w:keepNext w:val="0"/>
              <w:keepLines w:val="0"/>
              <w:rPr>
                <w:bCs/>
                <w:sz w:val="16"/>
                <w:szCs w:val="16"/>
                <w:lang w:eastAsia="zh-CN"/>
              </w:rPr>
            </w:pPr>
            <w:r w:rsidRPr="001F3AFB">
              <w:rPr>
                <w:bCs/>
                <w:sz w:val="16"/>
                <w:szCs w:val="16"/>
                <w:lang w:eastAsia="zh-CN"/>
              </w:rPr>
              <w:t>C21</w:t>
            </w:r>
          </w:p>
        </w:tc>
        <w:tc>
          <w:tcPr>
            <w:tcW w:w="3600" w:type="dxa"/>
            <w:tcBorders>
              <w:bottom w:val="single" w:sz="4" w:space="0" w:color="auto"/>
            </w:tcBorders>
            <w:shd w:val="clear" w:color="auto" w:fill="FFFFFF"/>
            <w:tcPrChange w:id="2924" w:author="Bharadwaj Cheruvu" w:date="2021-05-07T13:13:00Z">
              <w:tcPr>
                <w:tcW w:w="3599" w:type="dxa"/>
                <w:gridSpan w:val="3"/>
                <w:tcBorders>
                  <w:bottom w:val="single" w:sz="4" w:space="0" w:color="auto"/>
                </w:tcBorders>
                <w:shd w:val="clear" w:color="auto" w:fill="FFFFFF"/>
              </w:tcPr>
            </w:tcPrChange>
          </w:tcPr>
          <w:p w14:paraId="4661AA4B" w14:textId="77777777" w:rsidR="00373E1F" w:rsidRPr="001F3AFB" w:rsidRDefault="00373E1F" w:rsidP="000538BA">
            <w:pPr>
              <w:pStyle w:val="TAL"/>
              <w:keepNext w:val="0"/>
              <w:keepLines w:val="0"/>
              <w:rPr>
                <w:bCs/>
                <w:sz w:val="16"/>
                <w:szCs w:val="16"/>
              </w:rPr>
            </w:pPr>
            <w:r w:rsidRPr="001F3AFB">
              <w:rPr>
                <w:bCs/>
                <w:sz w:val="16"/>
                <w:szCs w:val="16"/>
              </w:rPr>
              <w:t>UEs supporting 5G Core</w:t>
            </w:r>
          </w:p>
        </w:tc>
      </w:tr>
      <w:tr w:rsidR="00373E1F" w:rsidRPr="001F3AFB" w14:paraId="0A7B6DDA" w14:textId="77777777" w:rsidTr="00974C14">
        <w:trPr>
          <w:jc w:val="center"/>
          <w:trPrChange w:id="2925"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26" w:author="Bharadwaj Cheruvu" w:date="2021-05-07T13:13:00Z">
              <w:tcPr>
                <w:tcW w:w="1091" w:type="dxa"/>
                <w:gridSpan w:val="3"/>
                <w:tcBorders>
                  <w:bottom w:val="single" w:sz="4" w:space="0" w:color="auto"/>
                </w:tcBorders>
                <w:shd w:val="clear" w:color="auto" w:fill="E7E6E6"/>
              </w:tcPr>
            </w:tcPrChange>
          </w:tcPr>
          <w:p w14:paraId="3AC10346" w14:textId="77777777" w:rsidR="00373E1F" w:rsidRPr="001F3AFB" w:rsidRDefault="00373E1F" w:rsidP="000538BA">
            <w:pPr>
              <w:pStyle w:val="TAL"/>
              <w:keepNext w:val="0"/>
              <w:keepLines w:val="0"/>
              <w:rPr>
                <w:sz w:val="16"/>
                <w:szCs w:val="16"/>
              </w:rPr>
            </w:pPr>
            <w:r w:rsidRPr="001F3AFB">
              <w:rPr>
                <w:b/>
                <w:bCs/>
                <w:sz w:val="16"/>
                <w:szCs w:val="16"/>
              </w:rPr>
              <w:t>10.2</w:t>
            </w:r>
          </w:p>
        </w:tc>
        <w:tc>
          <w:tcPr>
            <w:tcW w:w="3510" w:type="dxa"/>
            <w:tcBorders>
              <w:bottom w:val="single" w:sz="4" w:space="0" w:color="auto"/>
            </w:tcBorders>
            <w:shd w:val="clear" w:color="auto" w:fill="E7E6E6"/>
            <w:tcPrChange w:id="2927" w:author="Bharadwaj Cheruvu" w:date="2021-05-07T13:13:00Z">
              <w:tcPr>
                <w:tcW w:w="3509" w:type="dxa"/>
                <w:gridSpan w:val="3"/>
                <w:tcBorders>
                  <w:bottom w:val="single" w:sz="4" w:space="0" w:color="auto"/>
                </w:tcBorders>
                <w:shd w:val="clear" w:color="auto" w:fill="E7E6E6"/>
              </w:tcPr>
            </w:tcPrChange>
          </w:tcPr>
          <w:p w14:paraId="19A77624" w14:textId="77777777" w:rsidR="00373E1F" w:rsidRPr="001F3AFB" w:rsidRDefault="00373E1F" w:rsidP="000538BA">
            <w:pPr>
              <w:pStyle w:val="TAL"/>
              <w:keepNext w:val="0"/>
              <w:keepLines w:val="0"/>
              <w:rPr>
                <w:b/>
                <w:sz w:val="16"/>
                <w:szCs w:val="16"/>
              </w:rPr>
            </w:pPr>
            <w:r w:rsidRPr="001F3AFB">
              <w:rPr>
                <w:b/>
                <w:bCs/>
                <w:sz w:val="16"/>
                <w:szCs w:val="16"/>
              </w:rPr>
              <w:t>EN-DC session management</w:t>
            </w:r>
          </w:p>
        </w:tc>
        <w:tc>
          <w:tcPr>
            <w:tcW w:w="810" w:type="dxa"/>
            <w:tcBorders>
              <w:bottom w:val="single" w:sz="4" w:space="0" w:color="auto"/>
            </w:tcBorders>
            <w:shd w:val="clear" w:color="auto" w:fill="E7E6E6"/>
            <w:tcPrChange w:id="2928" w:author="Bharadwaj Cheruvu" w:date="2021-05-07T13:13:00Z">
              <w:tcPr>
                <w:tcW w:w="810" w:type="dxa"/>
                <w:gridSpan w:val="3"/>
                <w:tcBorders>
                  <w:bottom w:val="single" w:sz="4" w:space="0" w:color="auto"/>
                </w:tcBorders>
                <w:shd w:val="clear" w:color="auto" w:fill="E7E6E6"/>
              </w:tcPr>
            </w:tcPrChange>
          </w:tcPr>
          <w:p w14:paraId="486BF129"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29" w:author="Bharadwaj Cheruvu" w:date="2021-05-07T13:13:00Z">
              <w:tcPr>
                <w:tcW w:w="1170" w:type="dxa"/>
                <w:gridSpan w:val="3"/>
                <w:tcBorders>
                  <w:bottom w:val="single" w:sz="4" w:space="0" w:color="auto"/>
                </w:tcBorders>
                <w:shd w:val="clear" w:color="auto" w:fill="E7E6E6"/>
              </w:tcPr>
            </w:tcPrChange>
          </w:tcPr>
          <w:p w14:paraId="700F8091"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0" w:author="Bharadwaj Cheruvu" w:date="2021-05-07T13:13:00Z">
              <w:tcPr>
                <w:tcW w:w="3599" w:type="dxa"/>
                <w:gridSpan w:val="3"/>
                <w:tcBorders>
                  <w:bottom w:val="single" w:sz="4" w:space="0" w:color="auto"/>
                </w:tcBorders>
                <w:shd w:val="clear" w:color="auto" w:fill="E7E6E6"/>
              </w:tcPr>
            </w:tcPrChange>
          </w:tcPr>
          <w:p w14:paraId="1DC4303E" w14:textId="77777777" w:rsidR="00373E1F" w:rsidRPr="001F3AFB" w:rsidRDefault="00373E1F" w:rsidP="000538BA">
            <w:pPr>
              <w:pStyle w:val="TAL"/>
              <w:keepNext w:val="0"/>
              <w:keepLines w:val="0"/>
              <w:rPr>
                <w:sz w:val="16"/>
                <w:szCs w:val="16"/>
              </w:rPr>
            </w:pPr>
          </w:p>
        </w:tc>
      </w:tr>
      <w:tr w:rsidR="00373E1F" w:rsidRPr="001F3AFB" w14:paraId="2B1745F0" w14:textId="77777777" w:rsidTr="00974C14">
        <w:trPr>
          <w:jc w:val="center"/>
          <w:trPrChange w:id="2931"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32" w:author="Bharadwaj Cheruvu" w:date="2021-05-07T13:13:00Z">
              <w:tcPr>
                <w:tcW w:w="1091" w:type="dxa"/>
                <w:gridSpan w:val="3"/>
                <w:tcBorders>
                  <w:bottom w:val="single" w:sz="4" w:space="0" w:color="auto"/>
                </w:tcBorders>
                <w:shd w:val="clear" w:color="auto" w:fill="E7E6E6"/>
              </w:tcPr>
            </w:tcPrChange>
          </w:tcPr>
          <w:p w14:paraId="3C3207EE" w14:textId="77777777" w:rsidR="00373E1F" w:rsidRPr="001F3AFB" w:rsidRDefault="00373E1F" w:rsidP="000538BA">
            <w:pPr>
              <w:pStyle w:val="TAL"/>
              <w:keepNext w:val="0"/>
              <w:keepLines w:val="0"/>
              <w:rPr>
                <w:b/>
                <w:bCs/>
                <w:sz w:val="16"/>
                <w:szCs w:val="16"/>
              </w:rPr>
            </w:pPr>
            <w:r w:rsidRPr="001F3AFB">
              <w:rPr>
                <w:b/>
                <w:bCs/>
                <w:sz w:val="16"/>
                <w:szCs w:val="16"/>
              </w:rPr>
              <w:t>10.2.1</w:t>
            </w:r>
          </w:p>
        </w:tc>
        <w:tc>
          <w:tcPr>
            <w:tcW w:w="3510" w:type="dxa"/>
            <w:tcBorders>
              <w:bottom w:val="single" w:sz="4" w:space="0" w:color="auto"/>
            </w:tcBorders>
            <w:shd w:val="clear" w:color="auto" w:fill="E7E6E6"/>
            <w:tcPrChange w:id="2933" w:author="Bharadwaj Cheruvu" w:date="2021-05-07T13:13:00Z">
              <w:tcPr>
                <w:tcW w:w="3509" w:type="dxa"/>
                <w:gridSpan w:val="3"/>
                <w:tcBorders>
                  <w:bottom w:val="single" w:sz="4" w:space="0" w:color="auto"/>
                </w:tcBorders>
                <w:shd w:val="clear" w:color="auto" w:fill="E7E6E6"/>
              </w:tcPr>
            </w:tcPrChange>
          </w:tcPr>
          <w:p w14:paraId="66671717" w14:textId="77777777" w:rsidR="00373E1F" w:rsidRPr="001F3AFB" w:rsidRDefault="00373E1F" w:rsidP="000538BA">
            <w:pPr>
              <w:pStyle w:val="TAL"/>
              <w:keepNext w:val="0"/>
              <w:keepLines w:val="0"/>
              <w:rPr>
                <w:b/>
                <w:bCs/>
                <w:sz w:val="16"/>
                <w:szCs w:val="16"/>
              </w:rPr>
            </w:pPr>
            <w:r w:rsidRPr="001F3AFB">
              <w:rPr>
                <w:b/>
                <w:bCs/>
                <w:sz w:val="16"/>
                <w:szCs w:val="16"/>
              </w:rPr>
              <w:t>Network initiated procedures</w:t>
            </w:r>
          </w:p>
        </w:tc>
        <w:tc>
          <w:tcPr>
            <w:tcW w:w="810" w:type="dxa"/>
            <w:tcBorders>
              <w:bottom w:val="single" w:sz="4" w:space="0" w:color="auto"/>
            </w:tcBorders>
            <w:shd w:val="clear" w:color="auto" w:fill="E7E6E6"/>
            <w:tcPrChange w:id="2934" w:author="Bharadwaj Cheruvu" w:date="2021-05-07T13:13:00Z">
              <w:tcPr>
                <w:tcW w:w="810" w:type="dxa"/>
                <w:gridSpan w:val="3"/>
                <w:tcBorders>
                  <w:bottom w:val="single" w:sz="4" w:space="0" w:color="auto"/>
                </w:tcBorders>
                <w:shd w:val="clear" w:color="auto" w:fill="E7E6E6"/>
              </w:tcPr>
            </w:tcPrChange>
          </w:tcPr>
          <w:p w14:paraId="1BEDC132" w14:textId="77777777" w:rsidR="00373E1F" w:rsidRPr="001F3AFB" w:rsidRDefault="00373E1F" w:rsidP="000538BA">
            <w:pPr>
              <w:pStyle w:val="TAL"/>
              <w:keepNext w:val="0"/>
              <w:keepLines w:val="0"/>
              <w:jc w:val="center"/>
              <w:rPr>
                <w:sz w:val="16"/>
                <w:szCs w:val="16"/>
              </w:rPr>
            </w:pPr>
          </w:p>
        </w:tc>
        <w:tc>
          <w:tcPr>
            <w:tcW w:w="1170" w:type="dxa"/>
            <w:tcBorders>
              <w:bottom w:val="single" w:sz="4" w:space="0" w:color="auto"/>
            </w:tcBorders>
            <w:shd w:val="clear" w:color="auto" w:fill="E7E6E6"/>
            <w:tcPrChange w:id="2935" w:author="Bharadwaj Cheruvu" w:date="2021-05-07T13:13:00Z">
              <w:tcPr>
                <w:tcW w:w="1170" w:type="dxa"/>
                <w:gridSpan w:val="3"/>
                <w:tcBorders>
                  <w:bottom w:val="single" w:sz="4" w:space="0" w:color="auto"/>
                </w:tcBorders>
                <w:shd w:val="clear" w:color="auto" w:fill="E7E6E6"/>
              </w:tcPr>
            </w:tcPrChange>
          </w:tcPr>
          <w:p w14:paraId="0B196DF7" w14:textId="77777777" w:rsidR="00373E1F" w:rsidRPr="001F3AFB" w:rsidRDefault="00373E1F" w:rsidP="000538BA">
            <w:pPr>
              <w:pStyle w:val="TAL"/>
              <w:keepNext w:val="0"/>
              <w:keepLines w:val="0"/>
              <w:jc w:val="center"/>
              <w:rPr>
                <w:sz w:val="16"/>
                <w:szCs w:val="16"/>
              </w:rPr>
            </w:pPr>
          </w:p>
        </w:tc>
        <w:tc>
          <w:tcPr>
            <w:tcW w:w="3600" w:type="dxa"/>
            <w:tcBorders>
              <w:bottom w:val="single" w:sz="4" w:space="0" w:color="auto"/>
            </w:tcBorders>
            <w:shd w:val="clear" w:color="auto" w:fill="E7E6E6"/>
            <w:tcPrChange w:id="2936" w:author="Bharadwaj Cheruvu" w:date="2021-05-07T13:13:00Z">
              <w:tcPr>
                <w:tcW w:w="3599" w:type="dxa"/>
                <w:gridSpan w:val="3"/>
                <w:tcBorders>
                  <w:bottom w:val="single" w:sz="4" w:space="0" w:color="auto"/>
                </w:tcBorders>
                <w:shd w:val="clear" w:color="auto" w:fill="E7E6E6"/>
              </w:tcPr>
            </w:tcPrChange>
          </w:tcPr>
          <w:p w14:paraId="699C4531" w14:textId="77777777" w:rsidR="00373E1F" w:rsidRPr="001F3AFB" w:rsidRDefault="00373E1F" w:rsidP="000538BA">
            <w:pPr>
              <w:pStyle w:val="TAL"/>
              <w:keepNext w:val="0"/>
              <w:keepLines w:val="0"/>
              <w:rPr>
                <w:sz w:val="16"/>
                <w:szCs w:val="16"/>
              </w:rPr>
            </w:pPr>
          </w:p>
        </w:tc>
      </w:tr>
      <w:tr w:rsidR="00373E1F" w:rsidRPr="001F3AFB" w14:paraId="3E02D10F" w14:textId="77777777" w:rsidTr="00974C14">
        <w:trPr>
          <w:jc w:val="center"/>
          <w:trPrChange w:id="2937"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38" w:author="Bharadwaj Cheruvu" w:date="2021-05-07T13:13:00Z">
              <w:tcPr>
                <w:tcW w:w="1091" w:type="dxa"/>
                <w:gridSpan w:val="3"/>
                <w:tcBorders>
                  <w:bottom w:val="single" w:sz="4" w:space="0" w:color="auto"/>
                </w:tcBorders>
                <w:shd w:val="clear" w:color="auto" w:fill="auto"/>
              </w:tcPr>
            </w:tcPrChange>
          </w:tcPr>
          <w:p w14:paraId="36E2D98F" w14:textId="77777777" w:rsidR="00373E1F" w:rsidRPr="001F3AFB" w:rsidRDefault="00373E1F" w:rsidP="000538BA">
            <w:pPr>
              <w:pStyle w:val="TAL"/>
              <w:keepNext w:val="0"/>
              <w:keepLines w:val="0"/>
              <w:rPr>
                <w:bCs/>
                <w:sz w:val="16"/>
                <w:szCs w:val="16"/>
              </w:rPr>
            </w:pPr>
            <w:r w:rsidRPr="001F3AFB">
              <w:rPr>
                <w:bCs/>
                <w:sz w:val="16"/>
                <w:szCs w:val="16"/>
              </w:rPr>
              <w:t>10.2.1.1</w:t>
            </w:r>
          </w:p>
        </w:tc>
        <w:tc>
          <w:tcPr>
            <w:tcW w:w="3510" w:type="dxa"/>
            <w:tcBorders>
              <w:bottom w:val="single" w:sz="4" w:space="0" w:color="auto"/>
            </w:tcBorders>
            <w:shd w:val="clear" w:color="auto" w:fill="auto"/>
            <w:tcPrChange w:id="2939" w:author="Bharadwaj Cheruvu" w:date="2021-05-07T13:13:00Z">
              <w:tcPr>
                <w:tcW w:w="3509" w:type="dxa"/>
                <w:gridSpan w:val="3"/>
                <w:tcBorders>
                  <w:bottom w:val="single" w:sz="4" w:space="0" w:color="auto"/>
                </w:tcBorders>
                <w:shd w:val="clear" w:color="auto" w:fill="auto"/>
              </w:tcPr>
            </w:tcPrChange>
          </w:tcPr>
          <w:p w14:paraId="37C126D4" w14:textId="77777777" w:rsidR="00373E1F" w:rsidRPr="001F3AFB" w:rsidRDefault="00373E1F" w:rsidP="000538BA">
            <w:pPr>
              <w:pStyle w:val="TAL"/>
              <w:keepNext w:val="0"/>
              <w:keepLines w:val="0"/>
              <w:rPr>
                <w:bCs/>
                <w:sz w:val="16"/>
                <w:szCs w:val="16"/>
              </w:rPr>
            </w:pPr>
            <w:r w:rsidRPr="001F3AFB">
              <w:rPr>
                <w:bCs/>
                <w:sz w:val="16"/>
                <w:szCs w:val="16"/>
              </w:rPr>
              <w:t>Default EPS bearer context activation</w:t>
            </w:r>
          </w:p>
        </w:tc>
        <w:tc>
          <w:tcPr>
            <w:tcW w:w="810" w:type="dxa"/>
            <w:tcBorders>
              <w:bottom w:val="single" w:sz="4" w:space="0" w:color="auto"/>
            </w:tcBorders>
            <w:shd w:val="clear" w:color="auto" w:fill="auto"/>
            <w:tcPrChange w:id="2940" w:author="Bharadwaj Cheruvu" w:date="2021-05-07T13:13:00Z">
              <w:tcPr>
                <w:tcW w:w="810" w:type="dxa"/>
                <w:gridSpan w:val="3"/>
                <w:tcBorders>
                  <w:bottom w:val="single" w:sz="4" w:space="0" w:color="auto"/>
                </w:tcBorders>
                <w:shd w:val="clear" w:color="auto" w:fill="auto"/>
              </w:tcPr>
            </w:tcPrChange>
          </w:tcPr>
          <w:p w14:paraId="07FB71B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41" w:author="Bharadwaj Cheruvu" w:date="2021-05-07T13:13:00Z">
              <w:tcPr>
                <w:tcW w:w="1170" w:type="dxa"/>
                <w:gridSpan w:val="3"/>
                <w:tcBorders>
                  <w:bottom w:val="single" w:sz="4" w:space="0" w:color="auto"/>
                </w:tcBorders>
                <w:shd w:val="clear" w:color="auto" w:fill="auto"/>
              </w:tcPr>
            </w:tcPrChange>
          </w:tcPr>
          <w:p w14:paraId="5446B6D3"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42" w:author="Bharadwaj Cheruvu" w:date="2021-05-07T13:13:00Z">
              <w:tcPr>
                <w:tcW w:w="3599" w:type="dxa"/>
                <w:gridSpan w:val="3"/>
                <w:tcBorders>
                  <w:bottom w:val="single" w:sz="4" w:space="0" w:color="auto"/>
                </w:tcBorders>
                <w:shd w:val="clear" w:color="auto" w:fill="auto"/>
              </w:tcPr>
            </w:tcPrChange>
          </w:tcPr>
          <w:p w14:paraId="37E096B8"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BFC6E84" w14:textId="77777777" w:rsidTr="00974C14">
        <w:trPr>
          <w:jc w:val="center"/>
          <w:trPrChange w:id="2943"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44" w:author="Bharadwaj Cheruvu" w:date="2021-05-07T13:13:00Z">
              <w:tcPr>
                <w:tcW w:w="1091" w:type="dxa"/>
                <w:gridSpan w:val="3"/>
                <w:tcBorders>
                  <w:bottom w:val="single" w:sz="4" w:space="0" w:color="auto"/>
                </w:tcBorders>
                <w:shd w:val="clear" w:color="auto" w:fill="auto"/>
              </w:tcPr>
            </w:tcPrChange>
          </w:tcPr>
          <w:p w14:paraId="0D1AF97B" w14:textId="77777777" w:rsidR="00373E1F" w:rsidRPr="001F3AFB" w:rsidRDefault="00373E1F" w:rsidP="000538BA">
            <w:pPr>
              <w:pStyle w:val="TAL"/>
              <w:keepNext w:val="0"/>
              <w:keepLines w:val="0"/>
              <w:rPr>
                <w:b/>
                <w:bCs/>
                <w:sz w:val="16"/>
                <w:szCs w:val="16"/>
              </w:rPr>
            </w:pPr>
            <w:r w:rsidRPr="001F3AFB">
              <w:rPr>
                <w:bCs/>
                <w:sz w:val="16"/>
                <w:szCs w:val="16"/>
              </w:rPr>
              <w:t>10.2.1.2</w:t>
            </w:r>
          </w:p>
        </w:tc>
        <w:tc>
          <w:tcPr>
            <w:tcW w:w="3510" w:type="dxa"/>
            <w:tcBorders>
              <w:bottom w:val="single" w:sz="4" w:space="0" w:color="auto"/>
            </w:tcBorders>
            <w:shd w:val="clear" w:color="auto" w:fill="auto"/>
            <w:tcPrChange w:id="2945" w:author="Bharadwaj Cheruvu" w:date="2021-05-07T13:13:00Z">
              <w:tcPr>
                <w:tcW w:w="3509" w:type="dxa"/>
                <w:gridSpan w:val="3"/>
                <w:tcBorders>
                  <w:bottom w:val="single" w:sz="4" w:space="0" w:color="auto"/>
                </w:tcBorders>
                <w:shd w:val="clear" w:color="auto" w:fill="auto"/>
              </w:tcPr>
            </w:tcPrChange>
          </w:tcPr>
          <w:p w14:paraId="5EE18CAB" w14:textId="77777777" w:rsidR="00373E1F" w:rsidRPr="001F3AFB" w:rsidRDefault="00373E1F" w:rsidP="000538BA">
            <w:pPr>
              <w:pStyle w:val="TAL"/>
              <w:keepNext w:val="0"/>
              <w:keepLines w:val="0"/>
              <w:rPr>
                <w:b/>
                <w:sz w:val="16"/>
                <w:szCs w:val="16"/>
              </w:rPr>
            </w:pPr>
            <w:r w:rsidRPr="001F3AFB">
              <w:rPr>
                <w:sz w:val="16"/>
                <w:szCs w:val="16"/>
              </w:rPr>
              <w:t>Dedicated EPS bearer context activation</w:t>
            </w:r>
          </w:p>
        </w:tc>
        <w:tc>
          <w:tcPr>
            <w:tcW w:w="810" w:type="dxa"/>
            <w:tcBorders>
              <w:bottom w:val="single" w:sz="4" w:space="0" w:color="auto"/>
            </w:tcBorders>
            <w:shd w:val="clear" w:color="auto" w:fill="auto"/>
            <w:tcPrChange w:id="2946" w:author="Bharadwaj Cheruvu" w:date="2021-05-07T13:13:00Z">
              <w:tcPr>
                <w:tcW w:w="810" w:type="dxa"/>
                <w:gridSpan w:val="3"/>
                <w:tcBorders>
                  <w:bottom w:val="single" w:sz="4" w:space="0" w:color="auto"/>
                </w:tcBorders>
                <w:shd w:val="clear" w:color="auto" w:fill="auto"/>
              </w:tcPr>
            </w:tcPrChange>
          </w:tcPr>
          <w:p w14:paraId="0DDE63AD"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47" w:author="Bharadwaj Cheruvu" w:date="2021-05-07T13:13:00Z">
              <w:tcPr>
                <w:tcW w:w="1170" w:type="dxa"/>
                <w:gridSpan w:val="3"/>
                <w:tcBorders>
                  <w:bottom w:val="single" w:sz="4" w:space="0" w:color="auto"/>
                </w:tcBorders>
                <w:shd w:val="clear" w:color="auto" w:fill="auto"/>
              </w:tcPr>
            </w:tcPrChange>
          </w:tcPr>
          <w:p w14:paraId="27A29860" w14:textId="77777777" w:rsidR="00373E1F" w:rsidRPr="001F3AFB" w:rsidRDefault="00373E1F" w:rsidP="000538BA">
            <w:pPr>
              <w:pStyle w:val="TAL"/>
              <w:keepNext w:val="0"/>
              <w:keepLines w:val="0"/>
              <w:jc w:val="center"/>
              <w:rPr>
                <w:sz w:val="16"/>
                <w:szCs w:val="16"/>
              </w:rPr>
            </w:pPr>
            <w:r w:rsidRPr="001F3AFB">
              <w:rPr>
                <w:sz w:val="16"/>
                <w:szCs w:val="16"/>
              </w:rPr>
              <w:t>C01</w:t>
            </w:r>
          </w:p>
        </w:tc>
        <w:tc>
          <w:tcPr>
            <w:tcW w:w="3600" w:type="dxa"/>
            <w:tcBorders>
              <w:bottom w:val="single" w:sz="4" w:space="0" w:color="auto"/>
            </w:tcBorders>
            <w:shd w:val="clear" w:color="auto" w:fill="auto"/>
            <w:tcPrChange w:id="2948" w:author="Bharadwaj Cheruvu" w:date="2021-05-07T13:13:00Z">
              <w:tcPr>
                <w:tcW w:w="3599" w:type="dxa"/>
                <w:gridSpan w:val="3"/>
                <w:tcBorders>
                  <w:bottom w:val="single" w:sz="4" w:space="0" w:color="auto"/>
                </w:tcBorders>
                <w:shd w:val="clear" w:color="auto" w:fill="auto"/>
              </w:tcPr>
            </w:tcPrChange>
          </w:tcPr>
          <w:p w14:paraId="23BC5B04" w14:textId="77777777" w:rsidR="00373E1F" w:rsidRPr="001F3AFB" w:rsidRDefault="00373E1F" w:rsidP="000538BA">
            <w:pPr>
              <w:pStyle w:val="TAL"/>
              <w:keepNext w:val="0"/>
              <w:keepLines w:val="0"/>
              <w:rPr>
                <w:sz w:val="16"/>
                <w:szCs w:val="16"/>
              </w:rPr>
            </w:pPr>
            <w:r w:rsidRPr="001F3AFB">
              <w:rPr>
                <w:sz w:val="16"/>
                <w:szCs w:val="16"/>
              </w:rPr>
              <w:t>UEs supporting EN-DC</w:t>
            </w:r>
          </w:p>
        </w:tc>
      </w:tr>
      <w:tr w:rsidR="00373E1F" w:rsidRPr="001F3AFB" w14:paraId="0C35D900" w14:textId="77777777" w:rsidTr="00974C14">
        <w:trPr>
          <w:jc w:val="center"/>
          <w:trPrChange w:id="2949" w:author="Bharadwaj Cheruvu" w:date="2021-05-07T13:13:00Z">
            <w:trPr>
              <w:gridAfter w:val="0"/>
              <w:wAfter w:w="33" w:type="dxa"/>
              <w:jc w:val="center"/>
            </w:trPr>
          </w:trPrChange>
        </w:trPr>
        <w:tc>
          <w:tcPr>
            <w:tcW w:w="1075" w:type="dxa"/>
            <w:tcBorders>
              <w:bottom w:val="single" w:sz="4" w:space="0" w:color="auto"/>
            </w:tcBorders>
            <w:shd w:val="clear" w:color="auto" w:fill="E7E6E6"/>
            <w:tcPrChange w:id="2950" w:author="Bharadwaj Cheruvu" w:date="2021-05-07T13:13:00Z">
              <w:tcPr>
                <w:tcW w:w="1091" w:type="dxa"/>
                <w:gridSpan w:val="3"/>
                <w:tcBorders>
                  <w:bottom w:val="single" w:sz="4" w:space="0" w:color="auto"/>
                </w:tcBorders>
                <w:shd w:val="clear" w:color="auto" w:fill="E7E6E6"/>
              </w:tcPr>
            </w:tcPrChange>
          </w:tcPr>
          <w:p w14:paraId="6E286B0F" w14:textId="77777777" w:rsidR="00373E1F" w:rsidRPr="001F3AFB" w:rsidRDefault="00373E1F" w:rsidP="000538BA">
            <w:pPr>
              <w:pStyle w:val="TAL"/>
              <w:keepNext w:val="0"/>
              <w:keepLines w:val="0"/>
              <w:rPr>
                <w:b/>
                <w:bCs/>
                <w:sz w:val="16"/>
                <w:szCs w:val="16"/>
              </w:rPr>
            </w:pPr>
            <w:r w:rsidRPr="001F3AFB">
              <w:rPr>
                <w:b/>
                <w:bCs/>
                <w:sz w:val="16"/>
                <w:szCs w:val="16"/>
              </w:rPr>
              <w:t>10.2.2</w:t>
            </w:r>
          </w:p>
        </w:tc>
        <w:tc>
          <w:tcPr>
            <w:tcW w:w="3510" w:type="dxa"/>
            <w:tcBorders>
              <w:bottom w:val="single" w:sz="4" w:space="0" w:color="auto"/>
            </w:tcBorders>
            <w:shd w:val="clear" w:color="auto" w:fill="E7E6E6"/>
            <w:tcPrChange w:id="2951" w:author="Bharadwaj Cheruvu" w:date="2021-05-07T13:13:00Z">
              <w:tcPr>
                <w:tcW w:w="3509" w:type="dxa"/>
                <w:gridSpan w:val="3"/>
                <w:tcBorders>
                  <w:bottom w:val="single" w:sz="4" w:space="0" w:color="auto"/>
                </w:tcBorders>
                <w:shd w:val="clear" w:color="auto" w:fill="E7E6E6"/>
              </w:tcPr>
            </w:tcPrChange>
          </w:tcPr>
          <w:p w14:paraId="1FA005A1" w14:textId="77777777" w:rsidR="00373E1F" w:rsidRPr="001F3AFB" w:rsidRDefault="00373E1F" w:rsidP="000538BA">
            <w:pPr>
              <w:pStyle w:val="TAL"/>
              <w:keepNext w:val="0"/>
              <w:keepLines w:val="0"/>
              <w:rPr>
                <w:b/>
                <w:sz w:val="16"/>
                <w:szCs w:val="16"/>
              </w:rPr>
            </w:pPr>
            <w:r w:rsidRPr="001F3AFB">
              <w:rPr>
                <w:b/>
                <w:sz w:val="16"/>
                <w:szCs w:val="16"/>
              </w:rPr>
              <w:t>UE initiated procedures</w:t>
            </w:r>
          </w:p>
        </w:tc>
        <w:tc>
          <w:tcPr>
            <w:tcW w:w="810" w:type="dxa"/>
            <w:tcBorders>
              <w:bottom w:val="single" w:sz="4" w:space="0" w:color="auto"/>
            </w:tcBorders>
            <w:shd w:val="clear" w:color="auto" w:fill="E7E6E6"/>
            <w:tcPrChange w:id="2952" w:author="Bharadwaj Cheruvu" w:date="2021-05-07T13:13:00Z">
              <w:tcPr>
                <w:tcW w:w="810" w:type="dxa"/>
                <w:gridSpan w:val="3"/>
                <w:tcBorders>
                  <w:bottom w:val="single" w:sz="4" w:space="0" w:color="auto"/>
                </w:tcBorders>
                <w:shd w:val="clear" w:color="auto" w:fill="E7E6E6"/>
              </w:tcPr>
            </w:tcPrChange>
          </w:tcPr>
          <w:p w14:paraId="5904A99C" w14:textId="77777777" w:rsidR="00373E1F" w:rsidRPr="001F3AFB" w:rsidRDefault="00373E1F" w:rsidP="000538BA">
            <w:pPr>
              <w:pStyle w:val="TAL"/>
              <w:keepNext w:val="0"/>
              <w:keepLines w:val="0"/>
              <w:jc w:val="center"/>
              <w:rPr>
                <w:b/>
                <w:sz w:val="16"/>
                <w:szCs w:val="16"/>
              </w:rPr>
            </w:pPr>
          </w:p>
        </w:tc>
        <w:tc>
          <w:tcPr>
            <w:tcW w:w="1170" w:type="dxa"/>
            <w:tcBorders>
              <w:bottom w:val="single" w:sz="4" w:space="0" w:color="auto"/>
            </w:tcBorders>
            <w:shd w:val="clear" w:color="auto" w:fill="E7E6E6"/>
            <w:tcPrChange w:id="2953" w:author="Bharadwaj Cheruvu" w:date="2021-05-07T13:13:00Z">
              <w:tcPr>
                <w:tcW w:w="1170" w:type="dxa"/>
                <w:gridSpan w:val="3"/>
                <w:tcBorders>
                  <w:bottom w:val="single" w:sz="4" w:space="0" w:color="auto"/>
                </w:tcBorders>
                <w:shd w:val="clear" w:color="auto" w:fill="E7E6E6"/>
              </w:tcPr>
            </w:tcPrChange>
          </w:tcPr>
          <w:p w14:paraId="22EBA163" w14:textId="77777777" w:rsidR="00373E1F" w:rsidRPr="001F3AFB" w:rsidRDefault="00373E1F" w:rsidP="000538BA">
            <w:pPr>
              <w:pStyle w:val="TAL"/>
              <w:keepNext w:val="0"/>
              <w:keepLines w:val="0"/>
              <w:jc w:val="center"/>
              <w:rPr>
                <w:b/>
                <w:sz w:val="16"/>
                <w:szCs w:val="16"/>
              </w:rPr>
            </w:pPr>
          </w:p>
        </w:tc>
        <w:tc>
          <w:tcPr>
            <w:tcW w:w="3600" w:type="dxa"/>
            <w:tcBorders>
              <w:bottom w:val="single" w:sz="4" w:space="0" w:color="auto"/>
            </w:tcBorders>
            <w:shd w:val="clear" w:color="auto" w:fill="E7E6E6"/>
            <w:tcPrChange w:id="2954" w:author="Bharadwaj Cheruvu" w:date="2021-05-07T13:13:00Z">
              <w:tcPr>
                <w:tcW w:w="3599" w:type="dxa"/>
                <w:gridSpan w:val="3"/>
                <w:tcBorders>
                  <w:bottom w:val="single" w:sz="4" w:space="0" w:color="auto"/>
                </w:tcBorders>
                <w:shd w:val="clear" w:color="auto" w:fill="E7E6E6"/>
              </w:tcPr>
            </w:tcPrChange>
          </w:tcPr>
          <w:p w14:paraId="449B1307" w14:textId="77777777" w:rsidR="00373E1F" w:rsidRPr="001F3AFB" w:rsidRDefault="00373E1F" w:rsidP="000538BA">
            <w:pPr>
              <w:pStyle w:val="TAL"/>
              <w:keepNext w:val="0"/>
              <w:keepLines w:val="0"/>
              <w:rPr>
                <w:b/>
                <w:sz w:val="16"/>
                <w:szCs w:val="16"/>
              </w:rPr>
            </w:pPr>
          </w:p>
        </w:tc>
      </w:tr>
      <w:tr w:rsidR="00373E1F" w:rsidRPr="001F3AFB" w14:paraId="6573CE7F" w14:textId="77777777" w:rsidTr="00974C14">
        <w:trPr>
          <w:jc w:val="center"/>
          <w:trPrChange w:id="2955" w:author="Bharadwaj Cheruvu" w:date="2021-05-07T13:13:00Z">
            <w:trPr>
              <w:gridAfter w:val="0"/>
              <w:wAfter w:w="33" w:type="dxa"/>
              <w:jc w:val="center"/>
            </w:trPr>
          </w:trPrChange>
        </w:trPr>
        <w:tc>
          <w:tcPr>
            <w:tcW w:w="1075" w:type="dxa"/>
            <w:tcBorders>
              <w:bottom w:val="single" w:sz="4" w:space="0" w:color="auto"/>
            </w:tcBorders>
            <w:shd w:val="clear" w:color="auto" w:fill="auto"/>
            <w:tcPrChange w:id="2956" w:author="Bharadwaj Cheruvu" w:date="2021-05-07T13:13:00Z">
              <w:tcPr>
                <w:tcW w:w="1091" w:type="dxa"/>
                <w:gridSpan w:val="3"/>
                <w:tcBorders>
                  <w:bottom w:val="single" w:sz="4" w:space="0" w:color="auto"/>
                </w:tcBorders>
                <w:shd w:val="clear" w:color="auto" w:fill="auto"/>
              </w:tcPr>
            </w:tcPrChange>
          </w:tcPr>
          <w:p w14:paraId="08D2863B" w14:textId="77777777" w:rsidR="00373E1F" w:rsidRPr="001F3AFB" w:rsidRDefault="00373E1F" w:rsidP="000538BA">
            <w:pPr>
              <w:pStyle w:val="TAL"/>
              <w:keepNext w:val="0"/>
              <w:keepLines w:val="0"/>
              <w:rPr>
                <w:bCs/>
                <w:sz w:val="16"/>
                <w:szCs w:val="16"/>
              </w:rPr>
            </w:pPr>
            <w:r w:rsidRPr="001F3AFB">
              <w:rPr>
                <w:bCs/>
                <w:sz w:val="16"/>
                <w:szCs w:val="16"/>
              </w:rPr>
              <w:t>10.2.2.1</w:t>
            </w:r>
          </w:p>
        </w:tc>
        <w:tc>
          <w:tcPr>
            <w:tcW w:w="3510" w:type="dxa"/>
            <w:tcBorders>
              <w:bottom w:val="single" w:sz="4" w:space="0" w:color="auto"/>
            </w:tcBorders>
            <w:shd w:val="clear" w:color="auto" w:fill="auto"/>
            <w:tcPrChange w:id="2957" w:author="Bharadwaj Cheruvu" w:date="2021-05-07T13:13:00Z">
              <w:tcPr>
                <w:tcW w:w="3509" w:type="dxa"/>
                <w:gridSpan w:val="3"/>
                <w:tcBorders>
                  <w:bottom w:val="single" w:sz="4" w:space="0" w:color="auto"/>
                </w:tcBorders>
                <w:shd w:val="clear" w:color="auto" w:fill="auto"/>
              </w:tcPr>
            </w:tcPrChange>
          </w:tcPr>
          <w:p w14:paraId="0F7445E0" w14:textId="77777777" w:rsidR="00373E1F" w:rsidRPr="001F3AFB" w:rsidRDefault="00373E1F" w:rsidP="000538BA">
            <w:pPr>
              <w:pStyle w:val="TAL"/>
              <w:keepNext w:val="0"/>
              <w:keepLines w:val="0"/>
              <w:rPr>
                <w:sz w:val="16"/>
                <w:szCs w:val="16"/>
              </w:rPr>
            </w:pPr>
            <w:r w:rsidRPr="001F3AFB">
              <w:rPr>
                <w:sz w:val="16"/>
                <w:szCs w:val="16"/>
              </w:rPr>
              <w:t>EPS bearer resource allocation / modification</w:t>
            </w:r>
          </w:p>
        </w:tc>
        <w:tc>
          <w:tcPr>
            <w:tcW w:w="810" w:type="dxa"/>
            <w:tcBorders>
              <w:bottom w:val="single" w:sz="4" w:space="0" w:color="auto"/>
            </w:tcBorders>
            <w:shd w:val="clear" w:color="auto" w:fill="auto"/>
            <w:tcPrChange w:id="2958" w:author="Bharadwaj Cheruvu" w:date="2021-05-07T13:13:00Z">
              <w:tcPr>
                <w:tcW w:w="810" w:type="dxa"/>
                <w:gridSpan w:val="3"/>
                <w:tcBorders>
                  <w:bottom w:val="single" w:sz="4" w:space="0" w:color="auto"/>
                </w:tcBorders>
                <w:shd w:val="clear" w:color="auto" w:fill="auto"/>
              </w:tcPr>
            </w:tcPrChange>
          </w:tcPr>
          <w:p w14:paraId="7AA95DF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bottom w:val="single" w:sz="4" w:space="0" w:color="auto"/>
            </w:tcBorders>
            <w:shd w:val="clear" w:color="auto" w:fill="auto"/>
            <w:tcPrChange w:id="2959" w:author="Bharadwaj Cheruvu" w:date="2021-05-07T13:13:00Z">
              <w:tcPr>
                <w:tcW w:w="1170" w:type="dxa"/>
                <w:gridSpan w:val="3"/>
                <w:tcBorders>
                  <w:bottom w:val="single" w:sz="4" w:space="0" w:color="auto"/>
                </w:tcBorders>
                <w:shd w:val="clear" w:color="auto" w:fill="auto"/>
              </w:tcPr>
            </w:tcPrChange>
          </w:tcPr>
          <w:p w14:paraId="4E85CFE6" w14:textId="77777777" w:rsidR="00373E1F" w:rsidRPr="001F3AFB" w:rsidRDefault="00373E1F" w:rsidP="000538BA">
            <w:pPr>
              <w:pStyle w:val="TAL"/>
              <w:keepNext w:val="0"/>
              <w:keepLines w:val="0"/>
              <w:jc w:val="center"/>
              <w:rPr>
                <w:sz w:val="16"/>
                <w:szCs w:val="16"/>
              </w:rPr>
            </w:pPr>
            <w:r w:rsidRPr="001F3AFB">
              <w:rPr>
                <w:sz w:val="16"/>
                <w:szCs w:val="16"/>
              </w:rPr>
              <w:t>C16</w:t>
            </w:r>
          </w:p>
        </w:tc>
        <w:tc>
          <w:tcPr>
            <w:tcW w:w="3600" w:type="dxa"/>
            <w:tcBorders>
              <w:bottom w:val="single" w:sz="4" w:space="0" w:color="auto"/>
            </w:tcBorders>
            <w:shd w:val="clear" w:color="auto" w:fill="auto"/>
            <w:tcPrChange w:id="2960" w:author="Bharadwaj Cheruvu" w:date="2021-05-07T13:13:00Z">
              <w:tcPr>
                <w:tcW w:w="3599" w:type="dxa"/>
                <w:gridSpan w:val="3"/>
                <w:tcBorders>
                  <w:bottom w:val="single" w:sz="4" w:space="0" w:color="auto"/>
                </w:tcBorders>
                <w:shd w:val="clear" w:color="auto" w:fill="auto"/>
              </w:tcPr>
            </w:tcPrChange>
          </w:tcPr>
          <w:p w14:paraId="7E859360" w14:textId="77777777" w:rsidR="00373E1F" w:rsidRPr="001F3AFB" w:rsidRDefault="00373E1F" w:rsidP="000538BA">
            <w:pPr>
              <w:pStyle w:val="TAL"/>
              <w:keepNext w:val="0"/>
              <w:keepLines w:val="0"/>
              <w:rPr>
                <w:sz w:val="16"/>
                <w:szCs w:val="16"/>
              </w:rPr>
            </w:pPr>
            <w:r w:rsidRPr="001F3AFB">
              <w:rPr>
                <w:sz w:val="16"/>
                <w:szCs w:val="16"/>
              </w:rPr>
              <w:t>UEs supporting EN-DC and UE requested bearer resource allocation and modification procedures</w:t>
            </w:r>
          </w:p>
        </w:tc>
      </w:tr>
      <w:tr w:rsidR="00373E1F" w:rsidRPr="001F3AFB" w14:paraId="034AD321" w14:textId="77777777" w:rsidTr="00974C14">
        <w:trPr>
          <w:jc w:val="center"/>
          <w:trPrChange w:id="2961"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62"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6C5CB75" w14:textId="77777777" w:rsidR="00373E1F" w:rsidRPr="001F3AFB" w:rsidRDefault="00373E1F" w:rsidP="000538BA">
            <w:pPr>
              <w:pStyle w:val="TAL"/>
              <w:keepNext w:val="0"/>
              <w:keepLines w:val="0"/>
              <w:rPr>
                <w:b/>
                <w:sz w:val="16"/>
                <w:szCs w:val="16"/>
              </w:rPr>
            </w:pPr>
            <w:r w:rsidRPr="001F3AFB">
              <w:rPr>
                <w:b/>
                <w:sz w:val="16"/>
                <w:szCs w:val="16"/>
              </w:rPr>
              <w:t>10.3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63"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D1B21DF" w14:textId="77777777" w:rsidR="00373E1F" w:rsidRPr="001F3AFB" w:rsidRDefault="00373E1F" w:rsidP="000538BA">
            <w:pPr>
              <w:pStyle w:val="TAL"/>
              <w:keepNext w:val="0"/>
              <w:keepLines w:val="0"/>
              <w:rPr>
                <w:b/>
                <w:sz w:val="16"/>
                <w:szCs w:val="16"/>
              </w:rPr>
            </w:pPr>
            <w:r w:rsidRPr="001F3AFB">
              <w:rPr>
                <w:b/>
                <w:sz w:val="16"/>
                <w:szCs w:val="16"/>
              </w:rPr>
              <w:t>5GS Non-3GPP Access Session Management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64"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4EF1DBC"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6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549834"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6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FD3BC" w14:textId="77777777" w:rsidR="00373E1F" w:rsidRPr="001F3AFB" w:rsidRDefault="00373E1F" w:rsidP="000538BA">
            <w:pPr>
              <w:pStyle w:val="TAL"/>
              <w:keepNext w:val="0"/>
              <w:keepLines w:val="0"/>
              <w:rPr>
                <w:b/>
                <w:sz w:val="16"/>
                <w:szCs w:val="16"/>
              </w:rPr>
            </w:pPr>
          </w:p>
        </w:tc>
      </w:tr>
      <w:tr w:rsidR="00373E1F" w:rsidRPr="001F3AFB" w14:paraId="496582E8" w14:textId="77777777" w:rsidTr="00974C14">
        <w:trPr>
          <w:jc w:val="center"/>
          <w:trPrChange w:id="296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6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89247F7" w14:textId="77777777" w:rsidR="00373E1F" w:rsidRPr="001F3AFB" w:rsidRDefault="00373E1F" w:rsidP="000538BA">
            <w:pPr>
              <w:pStyle w:val="TAL"/>
              <w:keepNext w:val="0"/>
              <w:keepLines w:val="0"/>
              <w:rPr>
                <w:b/>
                <w:sz w:val="16"/>
                <w:szCs w:val="16"/>
              </w:rPr>
            </w:pPr>
            <w:r w:rsidRPr="001F3AFB">
              <w:rPr>
                <w:b/>
                <w:sz w:val="16"/>
                <w:szCs w:val="16"/>
              </w:rPr>
              <w:t>10.3.1</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6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EDFCAAA" w14:textId="77777777" w:rsidR="00373E1F" w:rsidRPr="001F3AFB" w:rsidRDefault="00373E1F" w:rsidP="000538BA">
            <w:pPr>
              <w:pStyle w:val="TAL"/>
              <w:keepNext w:val="0"/>
              <w:keepLines w:val="0"/>
              <w:rPr>
                <w:b/>
                <w:sz w:val="16"/>
                <w:szCs w:val="16"/>
              </w:rPr>
            </w:pPr>
            <w:r w:rsidRPr="001F3AFB">
              <w:rPr>
                <w:b/>
                <w:sz w:val="16"/>
                <w:szCs w:val="16"/>
              </w:rPr>
              <w:t>PDU session authentication and authorization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7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A6EB6D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7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6A5E0F"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7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FA71F37" w14:textId="77777777" w:rsidR="00373E1F" w:rsidRPr="001F3AFB" w:rsidRDefault="00373E1F" w:rsidP="000538BA">
            <w:pPr>
              <w:pStyle w:val="TAL"/>
              <w:keepNext w:val="0"/>
              <w:keepLines w:val="0"/>
              <w:rPr>
                <w:b/>
                <w:sz w:val="16"/>
                <w:szCs w:val="16"/>
              </w:rPr>
            </w:pPr>
          </w:p>
        </w:tc>
      </w:tr>
      <w:tr w:rsidR="00373E1F" w:rsidRPr="001F3AFB" w14:paraId="00C79F34" w14:textId="77777777" w:rsidTr="00974C14">
        <w:trPr>
          <w:jc w:val="center"/>
          <w:trPrChange w:id="297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7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65BD6EC" w14:textId="77777777" w:rsidR="00373E1F" w:rsidRPr="001F3AFB" w:rsidRDefault="00373E1F" w:rsidP="000538BA">
            <w:pPr>
              <w:pStyle w:val="TAL"/>
              <w:keepNext w:val="0"/>
              <w:keepLines w:val="0"/>
              <w:rPr>
                <w:bCs/>
                <w:sz w:val="16"/>
                <w:szCs w:val="16"/>
              </w:rPr>
            </w:pPr>
            <w:r w:rsidRPr="001F3AFB">
              <w:rPr>
                <w:bCs/>
                <w:sz w:val="16"/>
                <w:szCs w:val="16"/>
              </w:rPr>
              <w:t>10.3.1.1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7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C50F101" w14:textId="77777777" w:rsidR="00373E1F" w:rsidRPr="001F3AFB" w:rsidRDefault="00373E1F" w:rsidP="000538BA">
            <w:pPr>
              <w:pStyle w:val="TAL"/>
              <w:keepNext w:val="0"/>
              <w:keepLines w:val="0"/>
              <w:rPr>
                <w:sz w:val="16"/>
                <w:szCs w:val="16"/>
              </w:rPr>
            </w:pPr>
            <w:r w:rsidRPr="001F3AFB">
              <w:rPr>
                <w:sz w:val="16"/>
                <w:szCs w:val="16"/>
              </w:rPr>
              <w:t>PDU session authentication and authorization / during the UE-requested PDU session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7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83A81F6"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7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98A8F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7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696C31B"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D5E7621" w14:textId="77777777" w:rsidTr="00974C14">
        <w:trPr>
          <w:jc w:val="center"/>
          <w:trPrChange w:id="297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8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53350CE" w14:textId="77777777" w:rsidR="00373E1F" w:rsidRPr="001F3AFB" w:rsidRDefault="00373E1F" w:rsidP="000538BA">
            <w:pPr>
              <w:pStyle w:val="TAL"/>
              <w:keepNext w:val="0"/>
              <w:keepLines w:val="0"/>
              <w:rPr>
                <w:b/>
                <w:sz w:val="16"/>
                <w:szCs w:val="16"/>
              </w:rPr>
            </w:pPr>
            <w:r w:rsidRPr="001F3AFB">
              <w:rPr>
                <w:b/>
                <w:sz w:val="16"/>
                <w:szCs w:val="16"/>
              </w:rPr>
              <w:t>10.3.2</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8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AFAA2F" w14:textId="77777777" w:rsidR="00373E1F" w:rsidRPr="001F3AFB" w:rsidRDefault="00373E1F" w:rsidP="000538BA">
            <w:pPr>
              <w:pStyle w:val="TAL"/>
              <w:keepNext w:val="0"/>
              <w:keepLines w:val="0"/>
              <w:rPr>
                <w:b/>
                <w:sz w:val="16"/>
                <w:szCs w:val="16"/>
              </w:rPr>
            </w:pPr>
            <w:r w:rsidRPr="001F3AFB">
              <w:rPr>
                <w:b/>
                <w:sz w:val="16"/>
              </w:rPr>
              <w:t>Network-requested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8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A2086A8"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8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CDA8A59"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8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6FA5A14" w14:textId="77777777" w:rsidR="00373E1F" w:rsidRPr="001F3AFB" w:rsidRDefault="00373E1F" w:rsidP="000538BA">
            <w:pPr>
              <w:pStyle w:val="TAL"/>
              <w:keepNext w:val="0"/>
              <w:keepLines w:val="0"/>
              <w:rPr>
                <w:b/>
                <w:sz w:val="16"/>
                <w:szCs w:val="16"/>
              </w:rPr>
            </w:pPr>
          </w:p>
        </w:tc>
      </w:tr>
      <w:tr w:rsidR="00373E1F" w:rsidRPr="001F3AFB" w14:paraId="056962A3" w14:textId="77777777" w:rsidTr="00974C14">
        <w:trPr>
          <w:jc w:val="center"/>
          <w:trPrChange w:id="2985"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86"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BE680B1" w14:textId="77777777" w:rsidR="00373E1F" w:rsidRPr="001F3AFB" w:rsidRDefault="00373E1F" w:rsidP="000538BA">
            <w:pPr>
              <w:pStyle w:val="TAL"/>
              <w:keepNext w:val="0"/>
              <w:keepLines w:val="0"/>
              <w:rPr>
                <w:bCs/>
                <w:sz w:val="16"/>
                <w:szCs w:val="16"/>
              </w:rPr>
            </w:pPr>
            <w:r w:rsidRPr="001F3AFB">
              <w:rPr>
                <w:bCs/>
                <w:sz w:val="16"/>
                <w:szCs w:val="16"/>
              </w:rPr>
              <w:t>10.3.2.1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87"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4E3E2AF" w14:textId="77777777" w:rsidR="00373E1F" w:rsidRPr="001F3AFB" w:rsidRDefault="00373E1F" w:rsidP="000538BA">
            <w:pPr>
              <w:pStyle w:val="TAL"/>
              <w:keepNext w:val="0"/>
              <w:keepLines w:val="0"/>
              <w:rPr>
                <w:sz w:val="16"/>
                <w:szCs w:val="16"/>
              </w:rPr>
            </w:pPr>
            <w:r w:rsidRPr="001F3AFB">
              <w:rPr>
                <w:rFonts w:eastAsia="SimSun"/>
                <w:sz w:val="16"/>
              </w:rPr>
              <w:t>Network-requested PDU session modification /Accepted/Rejected</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2988"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57C525B"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298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5D702D6C"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299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38B63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120E37D0" w14:textId="77777777" w:rsidTr="00974C14">
        <w:trPr>
          <w:jc w:val="center"/>
          <w:trPrChange w:id="2991"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2992"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36F9C927" w14:textId="77777777" w:rsidR="00373E1F" w:rsidRPr="001F3AFB" w:rsidRDefault="00373E1F" w:rsidP="000538BA">
            <w:pPr>
              <w:pStyle w:val="TAL"/>
              <w:keepNext w:val="0"/>
              <w:keepLines w:val="0"/>
              <w:rPr>
                <w:b/>
                <w:sz w:val="16"/>
                <w:szCs w:val="16"/>
              </w:rPr>
            </w:pPr>
            <w:r w:rsidRPr="001F3AFB">
              <w:rPr>
                <w:b/>
                <w:sz w:val="16"/>
                <w:szCs w:val="16"/>
              </w:rPr>
              <w:t>10.3.3</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2993"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A6B104" w14:textId="77777777" w:rsidR="00373E1F" w:rsidRPr="001F3AFB" w:rsidRDefault="00373E1F" w:rsidP="000538BA">
            <w:pPr>
              <w:pStyle w:val="TAL"/>
              <w:keepNext w:val="0"/>
              <w:keepLines w:val="0"/>
              <w:rPr>
                <w:rFonts w:eastAsia="SimSun"/>
                <w:b/>
                <w:sz w:val="16"/>
                <w:szCs w:val="16"/>
              </w:rPr>
            </w:pPr>
            <w:r w:rsidRPr="001F3AFB">
              <w:rPr>
                <w:rFonts w:cs="Arial"/>
                <w:b/>
                <w:sz w:val="16"/>
                <w:szCs w:val="16"/>
              </w:rPr>
              <w:t>Network-requested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2994"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E1A3BF"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299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B53A031"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299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2354E6B" w14:textId="77777777" w:rsidR="00373E1F" w:rsidRPr="001F3AFB" w:rsidRDefault="00373E1F" w:rsidP="000538BA">
            <w:pPr>
              <w:pStyle w:val="TAL"/>
              <w:keepNext w:val="0"/>
              <w:keepLines w:val="0"/>
              <w:rPr>
                <w:b/>
                <w:sz w:val="16"/>
                <w:szCs w:val="16"/>
              </w:rPr>
            </w:pPr>
          </w:p>
        </w:tc>
      </w:tr>
      <w:tr w:rsidR="00373E1F" w:rsidRPr="001F3AFB" w14:paraId="36E25009" w14:textId="77777777" w:rsidTr="00974C14">
        <w:trPr>
          <w:jc w:val="center"/>
          <w:trPrChange w:id="299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299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67FF157" w14:textId="77777777" w:rsidR="00373E1F" w:rsidRPr="001F3AFB" w:rsidRDefault="00373E1F" w:rsidP="000538BA">
            <w:pPr>
              <w:pStyle w:val="TAL"/>
              <w:keepNext w:val="0"/>
              <w:keepLines w:val="0"/>
              <w:rPr>
                <w:bCs/>
                <w:sz w:val="16"/>
                <w:szCs w:val="16"/>
              </w:rPr>
            </w:pPr>
            <w:r w:rsidRPr="001F3AFB">
              <w:rPr>
                <w:bCs/>
                <w:sz w:val="16"/>
                <w:szCs w:val="16"/>
              </w:rPr>
              <w:t>10.3.3.1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299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55A7B16" w14:textId="77777777" w:rsidR="00373E1F" w:rsidRPr="001F3AFB" w:rsidRDefault="00373E1F" w:rsidP="000538BA">
            <w:pPr>
              <w:pStyle w:val="TAL"/>
              <w:keepNext w:val="0"/>
              <w:keepLines w:val="0"/>
              <w:rPr>
                <w:rFonts w:eastAsia="SimSun"/>
                <w:sz w:val="16"/>
                <w:szCs w:val="16"/>
              </w:rPr>
            </w:pPr>
            <w:r w:rsidRPr="001F3AFB">
              <w:rPr>
                <w:rFonts w:cs="Arial"/>
                <w:color w:val="000000"/>
                <w:sz w:val="16"/>
                <w:szCs w:val="16"/>
              </w:rPr>
              <w:t>Network-requested PDU session release / accepted/ with and without reactivation</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0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30C4B8"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0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8F7BCDB"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0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314FAB1"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62B2AB76" w14:textId="77777777" w:rsidTr="00974C14">
        <w:trPr>
          <w:jc w:val="center"/>
          <w:trPrChange w:id="300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0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3254D27" w14:textId="77777777" w:rsidR="00373E1F" w:rsidRPr="001F3AFB" w:rsidRDefault="00373E1F" w:rsidP="000538BA">
            <w:pPr>
              <w:pStyle w:val="TAL"/>
              <w:keepNext w:val="0"/>
              <w:keepLines w:val="0"/>
              <w:rPr>
                <w:b/>
                <w:sz w:val="16"/>
                <w:szCs w:val="16"/>
              </w:rPr>
            </w:pPr>
            <w:r w:rsidRPr="001F3AFB">
              <w:rPr>
                <w:b/>
                <w:sz w:val="16"/>
                <w:szCs w:val="16"/>
              </w:rPr>
              <w:t>10.3.4</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0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690D8983" w14:textId="77777777" w:rsidR="00373E1F" w:rsidRPr="001F3AFB" w:rsidRDefault="00373E1F" w:rsidP="000538BA">
            <w:pPr>
              <w:pStyle w:val="TAL"/>
              <w:keepNext w:val="0"/>
              <w:keepLines w:val="0"/>
              <w:rPr>
                <w:rFonts w:cs="Arial"/>
                <w:b/>
                <w:color w:val="000000"/>
                <w:sz w:val="16"/>
                <w:szCs w:val="16"/>
              </w:rPr>
            </w:pPr>
            <w:r w:rsidRPr="001F3AFB">
              <w:rPr>
                <w:b/>
                <w:sz w:val="16"/>
                <w:szCs w:val="16"/>
              </w:rPr>
              <w:t>UE-requested PDU session establishment</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0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7615735"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0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7C5B6650"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0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9711800" w14:textId="77777777" w:rsidR="00373E1F" w:rsidRPr="001F3AFB" w:rsidRDefault="00373E1F" w:rsidP="000538BA">
            <w:pPr>
              <w:pStyle w:val="TAL"/>
              <w:keepNext w:val="0"/>
              <w:keepLines w:val="0"/>
              <w:rPr>
                <w:b/>
                <w:sz w:val="16"/>
                <w:szCs w:val="16"/>
              </w:rPr>
            </w:pPr>
          </w:p>
        </w:tc>
      </w:tr>
      <w:tr w:rsidR="00373E1F" w:rsidRPr="001F3AFB" w14:paraId="5DC34507" w14:textId="77777777" w:rsidTr="00974C14">
        <w:trPr>
          <w:jc w:val="center"/>
          <w:trPrChange w:id="3009"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10"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B68CA8B" w14:textId="77777777" w:rsidR="00373E1F" w:rsidRPr="001F3AFB" w:rsidRDefault="00373E1F" w:rsidP="000538BA">
            <w:pPr>
              <w:pStyle w:val="TAL"/>
              <w:keepNext w:val="0"/>
              <w:keepLines w:val="0"/>
              <w:rPr>
                <w:bCs/>
                <w:sz w:val="16"/>
                <w:szCs w:val="16"/>
              </w:rPr>
            </w:pPr>
            <w:r w:rsidRPr="001F3AFB">
              <w:rPr>
                <w:bCs/>
                <w:sz w:val="16"/>
                <w:szCs w:val="16"/>
              </w:rPr>
              <w:t>10.3.4.1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11"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E2F4049" w14:textId="77777777" w:rsidR="00373E1F" w:rsidRPr="001F3AFB" w:rsidRDefault="00373E1F" w:rsidP="000538BA">
            <w:pPr>
              <w:pStyle w:val="TAL"/>
              <w:keepNext w:val="0"/>
              <w:keepLines w:val="0"/>
              <w:rPr>
                <w:rFonts w:cs="Arial"/>
                <w:color w:val="000000"/>
                <w:sz w:val="16"/>
                <w:szCs w:val="16"/>
              </w:rPr>
            </w:pPr>
            <w:r w:rsidRPr="001F3AFB">
              <w:rPr>
                <w:sz w:val="16"/>
                <w:szCs w:val="16"/>
              </w:rPr>
              <w:t>UE-requested PDU session establishment / Abnormal / T3580</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12"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5C23238" w14:textId="77777777" w:rsidR="00373E1F" w:rsidRPr="001F3AFB" w:rsidRDefault="00373E1F" w:rsidP="000538BA">
            <w:pPr>
              <w:pStyle w:val="TAC"/>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13"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60D785E" w14:textId="77777777" w:rsidR="00373E1F" w:rsidRPr="001F3AFB" w:rsidRDefault="00373E1F" w:rsidP="000538BA">
            <w:pPr>
              <w:pStyle w:val="TAC"/>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14"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CF88E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F29833C" w14:textId="77777777" w:rsidTr="00974C14">
        <w:trPr>
          <w:jc w:val="center"/>
          <w:trPrChange w:id="3015"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16"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273C1235" w14:textId="77777777" w:rsidR="00373E1F" w:rsidRPr="001F3AFB" w:rsidRDefault="00373E1F" w:rsidP="000538BA">
            <w:pPr>
              <w:pStyle w:val="TAL"/>
              <w:keepNext w:val="0"/>
              <w:keepLines w:val="0"/>
              <w:rPr>
                <w:b/>
                <w:sz w:val="16"/>
                <w:szCs w:val="16"/>
              </w:rPr>
            </w:pPr>
            <w:r w:rsidRPr="001F3AFB">
              <w:rPr>
                <w:b/>
                <w:sz w:val="16"/>
                <w:szCs w:val="16"/>
              </w:rPr>
              <w:t>10.3.5</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17"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6934DFA" w14:textId="77777777" w:rsidR="00373E1F" w:rsidRPr="001F3AFB" w:rsidRDefault="00373E1F" w:rsidP="000538BA">
            <w:pPr>
              <w:pStyle w:val="TAL"/>
              <w:keepNext w:val="0"/>
              <w:keepLines w:val="0"/>
              <w:rPr>
                <w:b/>
                <w:sz w:val="16"/>
                <w:szCs w:val="16"/>
              </w:rPr>
            </w:pPr>
            <w:r w:rsidRPr="001F3AFB">
              <w:rPr>
                <w:b/>
                <w:sz w:val="16"/>
                <w:szCs w:val="16"/>
              </w:rPr>
              <w:t>UE-requested PDU session modification</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18"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1C2337AE"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19"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E1BC91C"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20"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5AFEE1CE" w14:textId="77777777" w:rsidR="00373E1F" w:rsidRPr="001F3AFB" w:rsidRDefault="00373E1F" w:rsidP="000538BA">
            <w:pPr>
              <w:pStyle w:val="TAL"/>
              <w:keepNext w:val="0"/>
              <w:keepLines w:val="0"/>
              <w:rPr>
                <w:b/>
                <w:sz w:val="16"/>
                <w:szCs w:val="16"/>
              </w:rPr>
            </w:pPr>
          </w:p>
        </w:tc>
      </w:tr>
      <w:tr w:rsidR="00373E1F" w:rsidRPr="001F3AFB" w14:paraId="433C8390" w14:textId="77777777" w:rsidTr="00974C14">
        <w:trPr>
          <w:jc w:val="center"/>
          <w:trPrChange w:id="3021"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22"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69C881C" w14:textId="77777777" w:rsidR="00373E1F" w:rsidRPr="001F3AFB" w:rsidRDefault="00373E1F" w:rsidP="000538BA">
            <w:pPr>
              <w:pStyle w:val="TAL"/>
              <w:keepNext w:val="0"/>
              <w:keepLines w:val="0"/>
              <w:rPr>
                <w:bCs/>
                <w:sz w:val="16"/>
                <w:szCs w:val="16"/>
              </w:rPr>
            </w:pPr>
            <w:r w:rsidRPr="001F3AFB">
              <w:rPr>
                <w:bCs/>
                <w:sz w:val="16"/>
                <w:szCs w:val="16"/>
              </w:rPr>
              <w:t>10.3.5.1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23"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E1E88FD" w14:textId="77777777" w:rsidR="00373E1F" w:rsidRPr="001F3AFB" w:rsidRDefault="00373E1F" w:rsidP="000538BA">
            <w:pPr>
              <w:pStyle w:val="TAL"/>
              <w:keepNext w:val="0"/>
              <w:keepLines w:val="0"/>
              <w:rPr>
                <w:sz w:val="16"/>
                <w:szCs w:val="16"/>
              </w:rPr>
            </w:pPr>
            <w:r w:rsidRPr="001F3AFB">
              <w:rPr>
                <w:sz w:val="16"/>
                <w:szCs w:val="16"/>
              </w:rPr>
              <w:t>UE-requested PDU session modification/Success</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24"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47A44A1"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25"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01A78B91"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26"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3A1DA33"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r w:rsidR="00373E1F" w:rsidRPr="001F3AFB" w14:paraId="786A7783" w14:textId="77777777" w:rsidTr="00974C14">
        <w:trPr>
          <w:jc w:val="center"/>
          <w:trPrChange w:id="3027"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BFBFBF"/>
            <w:tcPrChange w:id="3028"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38FF0AA" w14:textId="77777777" w:rsidR="00373E1F" w:rsidRPr="001F3AFB" w:rsidRDefault="00373E1F" w:rsidP="000538BA">
            <w:pPr>
              <w:pStyle w:val="TAL"/>
              <w:keepNext w:val="0"/>
              <w:keepLines w:val="0"/>
              <w:rPr>
                <w:b/>
                <w:sz w:val="16"/>
                <w:szCs w:val="16"/>
              </w:rPr>
            </w:pPr>
            <w:r w:rsidRPr="001F3AFB">
              <w:rPr>
                <w:b/>
                <w:sz w:val="16"/>
                <w:szCs w:val="16"/>
              </w:rPr>
              <w:t>10.3.6</w:t>
            </w:r>
          </w:p>
        </w:tc>
        <w:tc>
          <w:tcPr>
            <w:tcW w:w="3510" w:type="dxa"/>
            <w:tcBorders>
              <w:top w:val="single" w:sz="4" w:space="0" w:color="auto"/>
              <w:left w:val="single" w:sz="4" w:space="0" w:color="auto"/>
              <w:bottom w:val="single" w:sz="4" w:space="0" w:color="auto"/>
              <w:right w:val="single" w:sz="4" w:space="0" w:color="auto"/>
            </w:tcBorders>
            <w:shd w:val="clear" w:color="auto" w:fill="BFBFBF"/>
            <w:tcPrChange w:id="3029"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4104E2C" w14:textId="77777777" w:rsidR="00373E1F" w:rsidRPr="001F3AFB" w:rsidRDefault="00373E1F" w:rsidP="000538BA">
            <w:pPr>
              <w:pStyle w:val="TAL"/>
              <w:keepNext w:val="0"/>
              <w:keepLines w:val="0"/>
              <w:rPr>
                <w:b/>
                <w:sz w:val="16"/>
                <w:szCs w:val="16"/>
              </w:rPr>
            </w:pPr>
            <w:r w:rsidRPr="001F3AFB">
              <w:rPr>
                <w:b/>
                <w:sz w:val="16"/>
                <w:szCs w:val="16"/>
              </w:rPr>
              <w:t>UE-requested PDU session release</w:t>
            </w:r>
          </w:p>
        </w:tc>
        <w:tc>
          <w:tcPr>
            <w:tcW w:w="810" w:type="dxa"/>
            <w:tcBorders>
              <w:top w:val="single" w:sz="4" w:space="0" w:color="auto"/>
              <w:left w:val="single" w:sz="4" w:space="0" w:color="auto"/>
              <w:bottom w:val="single" w:sz="4" w:space="0" w:color="auto"/>
              <w:right w:val="single" w:sz="4" w:space="0" w:color="auto"/>
            </w:tcBorders>
            <w:shd w:val="clear" w:color="auto" w:fill="BFBFBF"/>
            <w:tcPrChange w:id="3030"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4093D277" w14:textId="77777777" w:rsidR="00373E1F" w:rsidRPr="001F3AFB" w:rsidRDefault="00373E1F" w:rsidP="000538BA">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BFBFBF"/>
            <w:tcPrChange w:id="3031"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1FDE8F7" w14:textId="77777777" w:rsidR="00373E1F" w:rsidRPr="001F3AFB" w:rsidRDefault="00373E1F" w:rsidP="000538BA">
            <w:pPr>
              <w:pStyle w:val="TAL"/>
              <w:keepNext w:val="0"/>
              <w:keepLines w:val="0"/>
              <w:jc w:val="center"/>
              <w:rPr>
                <w:b/>
                <w:sz w:val="16"/>
                <w:szCs w:val="16"/>
              </w:rPr>
            </w:pPr>
          </w:p>
        </w:tc>
        <w:tc>
          <w:tcPr>
            <w:tcW w:w="3600" w:type="dxa"/>
            <w:tcBorders>
              <w:top w:val="single" w:sz="4" w:space="0" w:color="auto"/>
              <w:left w:val="single" w:sz="4" w:space="0" w:color="auto"/>
              <w:bottom w:val="single" w:sz="4" w:space="0" w:color="auto"/>
              <w:right w:val="single" w:sz="4" w:space="0" w:color="auto"/>
            </w:tcBorders>
            <w:shd w:val="clear" w:color="auto" w:fill="BFBFBF"/>
            <w:tcPrChange w:id="3032"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BFBFBF"/>
              </w:tcPr>
            </w:tcPrChange>
          </w:tcPr>
          <w:p w14:paraId="04DEF505" w14:textId="77777777" w:rsidR="00373E1F" w:rsidRPr="001F3AFB" w:rsidRDefault="00373E1F" w:rsidP="000538BA">
            <w:pPr>
              <w:pStyle w:val="TAL"/>
              <w:keepNext w:val="0"/>
              <w:keepLines w:val="0"/>
              <w:rPr>
                <w:b/>
                <w:sz w:val="16"/>
                <w:szCs w:val="16"/>
              </w:rPr>
            </w:pPr>
          </w:p>
        </w:tc>
      </w:tr>
      <w:tr w:rsidR="00373E1F" w:rsidRPr="001F3AFB" w14:paraId="5C864C0B" w14:textId="77777777" w:rsidTr="00974C14">
        <w:trPr>
          <w:jc w:val="center"/>
          <w:trPrChange w:id="3033" w:author="Bharadwaj Cheruvu" w:date="2021-05-07T13:13:00Z">
            <w:trPr>
              <w:gridAfter w:val="0"/>
              <w:wAfter w:w="33" w:type="dxa"/>
              <w:jc w:val="center"/>
            </w:trPr>
          </w:trPrChange>
        </w:trPr>
        <w:tc>
          <w:tcPr>
            <w:tcW w:w="1075" w:type="dxa"/>
            <w:tcBorders>
              <w:top w:val="single" w:sz="4" w:space="0" w:color="auto"/>
              <w:left w:val="single" w:sz="4" w:space="0" w:color="auto"/>
              <w:bottom w:val="single" w:sz="4" w:space="0" w:color="auto"/>
              <w:right w:val="single" w:sz="4" w:space="0" w:color="auto"/>
            </w:tcBorders>
            <w:shd w:val="clear" w:color="auto" w:fill="auto"/>
            <w:tcPrChange w:id="3034" w:author="Bharadwaj Cheruvu" w:date="2021-05-07T13:13:00Z">
              <w:tcPr>
                <w:tcW w:w="1091"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2777E45A" w14:textId="77777777" w:rsidR="00373E1F" w:rsidRPr="001F3AFB" w:rsidRDefault="00373E1F" w:rsidP="000538BA">
            <w:pPr>
              <w:pStyle w:val="TAL"/>
              <w:keepNext w:val="0"/>
              <w:keepLines w:val="0"/>
              <w:rPr>
                <w:bCs/>
                <w:sz w:val="16"/>
                <w:szCs w:val="16"/>
              </w:rPr>
            </w:pPr>
            <w:r w:rsidRPr="001F3AFB">
              <w:rPr>
                <w:bCs/>
                <w:sz w:val="16"/>
                <w:szCs w:val="16"/>
              </w:rPr>
              <w:t>10.3.6.1</w:t>
            </w:r>
          </w:p>
        </w:tc>
        <w:tc>
          <w:tcPr>
            <w:tcW w:w="3510" w:type="dxa"/>
            <w:tcBorders>
              <w:top w:val="single" w:sz="4" w:space="0" w:color="auto"/>
              <w:left w:val="single" w:sz="4" w:space="0" w:color="auto"/>
              <w:bottom w:val="single" w:sz="4" w:space="0" w:color="auto"/>
              <w:right w:val="single" w:sz="4" w:space="0" w:color="auto"/>
            </w:tcBorders>
            <w:shd w:val="clear" w:color="auto" w:fill="auto"/>
            <w:tcPrChange w:id="3035" w:author="Bharadwaj Cheruvu" w:date="2021-05-07T13:13:00Z">
              <w:tcPr>
                <w:tcW w:w="350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3D80207F" w14:textId="77777777" w:rsidR="00373E1F" w:rsidRPr="001F3AFB" w:rsidRDefault="00373E1F" w:rsidP="000538BA">
            <w:pPr>
              <w:pStyle w:val="TAL"/>
              <w:keepNext w:val="0"/>
              <w:keepLines w:val="0"/>
              <w:rPr>
                <w:sz w:val="16"/>
                <w:szCs w:val="16"/>
              </w:rPr>
            </w:pPr>
            <w:r w:rsidRPr="001F3AFB">
              <w:rPr>
                <w:sz w:val="16"/>
                <w:szCs w:val="16"/>
              </w:rPr>
              <w:t>UE-requested PDU session release / Abnormal / Collision with network-requested PDU session modification procedure</w:t>
            </w:r>
          </w:p>
        </w:tc>
        <w:tc>
          <w:tcPr>
            <w:tcW w:w="810" w:type="dxa"/>
            <w:tcBorders>
              <w:top w:val="single" w:sz="4" w:space="0" w:color="auto"/>
              <w:left w:val="single" w:sz="4" w:space="0" w:color="auto"/>
              <w:bottom w:val="single" w:sz="4" w:space="0" w:color="auto"/>
              <w:right w:val="single" w:sz="4" w:space="0" w:color="auto"/>
            </w:tcBorders>
            <w:shd w:val="clear" w:color="auto" w:fill="auto"/>
            <w:tcPrChange w:id="3036" w:author="Bharadwaj Cheruvu" w:date="2021-05-07T13:13:00Z">
              <w:tcPr>
                <w:tcW w:w="81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76B6CC5" w14:textId="77777777" w:rsidR="00373E1F" w:rsidRPr="001F3AFB" w:rsidRDefault="00373E1F" w:rsidP="000538BA">
            <w:pPr>
              <w:pStyle w:val="TAL"/>
              <w:keepNext w:val="0"/>
              <w:keepLines w:val="0"/>
              <w:jc w:val="center"/>
              <w:rPr>
                <w:sz w:val="16"/>
                <w:szCs w:val="16"/>
              </w:rPr>
            </w:pPr>
            <w:r w:rsidRPr="001F3AF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Change w:id="3037" w:author="Bharadwaj Cheruvu" w:date="2021-05-07T13:13:00Z">
              <w:tcPr>
                <w:tcW w:w="117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F38AA17" w14:textId="77777777" w:rsidR="00373E1F" w:rsidRPr="001F3AFB" w:rsidRDefault="00373E1F" w:rsidP="000538BA">
            <w:pPr>
              <w:pStyle w:val="TAL"/>
              <w:keepNext w:val="0"/>
              <w:keepLines w:val="0"/>
              <w:jc w:val="center"/>
              <w:rPr>
                <w:sz w:val="16"/>
                <w:szCs w:val="16"/>
              </w:rPr>
            </w:pPr>
            <w:r w:rsidRPr="001F3AFB">
              <w:rPr>
                <w:sz w:val="16"/>
                <w:szCs w:val="16"/>
              </w:rPr>
              <w:t>C29</w:t>
            </w:r>
          </w:p>
        </w:tc>
        <w:tc>
          <w:tcPr>
            <w:tcW w:w="3600" w:type="dxa"/>
            <w:tcBorders>
              <w:top w:val="single" w:sz="4" w:space="0" w:color="auto"/>
              <w:left w:val="single" w:sz="4" w:space="0" w:color="auto"/>
              <w:bottom w:val="single" w:sz="4" w:space="0" w:color="auto"/>
              <w:right w:val="single" w:sz="4" w:space="0" w:color="auto"/>
            </w:tcBorders>
            <w:shd w:val="clear" w:color="auto" w:fill="auto"/>
            <w:tcPrChange w:id="3038" w:author="Bharadwaj Cheruvu" w:date="2021-05-07T13:13:00Z">
              <w:tcPr>
                <w:tcW w:w="3599"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6BE21D2E" w14:textId="77777777" w:rsidR="00373E1F" w:rsidRPr="001F3AFB" w:rsidRDefault="00373E1F" w:rsidP="000538BA">
            <w:pPr>
              <w:pStyle w:val="TAL"/>
              <w:keepNext w:val="0"/>
              <w:keepLines w:val="0"/>
              <w:rPr>
                <w:sz w:val="16"/>
                <w:szCs w:val="16"/>
              </w:rPr>
            </w:pPr>
            <w:r w:rsidRPr="001F3AFB">
              <w:rPr>
                <w:sz w:val="16"/>
                <w:szCs w:val="16"/>
              </w:rPr>
              <w:t>UEs supporting 5G core over non-3GPP Access Network and WLAN</w:t>
            </w:r>
          </w:p>
        </w:tc>
      </w:tr>
    </w:tbl>
    <w:p w14:paraId="27203636" w14:textId="77777777" w:rsidR="00373E1F" w:rsidRPr="001F3AFB" w:rsidRDefault="00373E1F" w:rsidP="00373E1F">
      <w:pPr>
        <w:rPr>
          <w:rFonts w:eastAsia="SimSun"/>
        </w:rPr>
      </w:pPr>
    </w:p>
    <w:p w14:paraId="19CC84E5" w14:textId="55E3697F" w:rsidR="00373E1F" w:rsidRPr="005A2B98" w:rsidRDefault="00373E1F">
      <w:pPr>
        <w:pStyle w:val="TAH"/>
        <w:jc w:val="left"/>
        <w:rPr>
          <w:rFonts w:eastAsia="SimSun"/>
          <w:bCs/>
          <w:sz w:val="16"/>
          <w:rPrChange w:id="3039" w:author="Bharadwaj Cheruvu" w:date="2021-05-07T21:18:00Z">
            <w:rPr>
              <w:rFonts w:eastAsia="SimSun"/>
            </w:rPr>
          </w:rPrChange>
        </w:rPr>
        <w:pPrChange w:id="3040" w:author="Bharadwaj Cheruvu" w:date="2021-05-07T21:18:00Z">
          <w:pPr>
            <w:pStyle w:val="TH"/>
          </w:pPr>
        </w:pPrChange>
      </w:pPr>
      <w:bookmarkStart w:id="3041" w:name="_Hlk511903061"/>
      <w:r w:rsidRPr="005A2B98">
        <w:rPr>
          <w:rFonts w:eastAsia="SimSun"/>
          <w:bCs/>
          <w:sz w:val="16"/>
          <w:rPrChange w:id="3042" w:author="Bharadwaj Cheruvu" w:date="2021-05-07T21:18:00Z">
            <w:rPr>
              <w:rFonts w:eastAsia="SimSun"/>
            </w:rPr>
          </w:rPrChange>
        </w:rPr>
        <w:lastRenderedPageBreak/>
        <w:t>Table 4.1-4b</w:t>
      </w:r>
      <w:bookmarkEnd w:id="3041"/>
      <w:r w:rsidRPr="005A2B98">
        <w:rPr>
          <w:rFonts w:eastAsia="SimSun"/>
          <w:bCs/>
          <w:sz w:val="16"/>
          <w:rPrChange w:id="3043" w:author="Bharadwaj Cheruvu" w:date="2021-05-07T21:18:00Z">
            <w:rPr>
              <w:rFonts w:eastAsia="SimSun"/>
            </w:rPr>
          </w:rPrChange>
        </w:rPr>
        <w:t xml:space="preserve">: Additional Information of Applicability of Protocol conformance </w:t>
      </w:r>
      <w:r w:rsidRPr="005A2B98">
        <w:rPr>
          <w:bCs/>
          <w:sz w:val="16"/>
          <w:rPrChange w:id="3044" w:author="Bharadwaj Cheruvu" w:date="2021-05-07T21:18:00Z">
            <w:rPr/>
          </w:rPrChange>
        </w:rPr>
        <w:t xml:space="preserve">Mobility and </w:t>
      </w:r>
      <w:r w:rsidRPr="005A2B98">
        <w:rPr>
          <w:rFonts w:eastAsia="SimSun"/>
          <w:bCs/>
          <w:sz w:val="16"/>
          <w:rPrChange w:id="3045" w:author="Bharadwaj Cheruvu" w:date="2021-05-07T21:18:00Z">
            <w:rPr>
              <w:rFonts w:eastAsia="SimSun"/>
            </w:rPr>
          </w:rPrChange>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046">
          <w:tblGrid>
            <w:gridCol w:w="1137"/>
            <w:gridCol w:w="2340"/>
            <w:gridCol w:w="2250"/>
            <w:gridCol w:w="1903"/>
            <w:gridCol w:w="2483"/>
          </w:tblGrid>
        </w:tblGridChange>
      </w:tblGrid>
      <w:tr w:rsidR="00A022D1" w:rsidRPr="001F3AFB" w14:paraId="29A605D3" w14:textId="77777777" w:rsidTr="00F87BFF">
        <w:trPr>
          <w:tblHeader/>
          <w:jc w:val="center"/>
        </w:trPr>
        <w:tc>
          <w:tcPr>
            <w:tcW w:w="1137" w:type="dxa"/>
            <w:tcBorders>
              <w:top w:val="single" w:sz="4" w:space="0" w:color="auto"/>
              <w:bottom w:val="single" w:sz="4" w:space="0" w:color="auto"/>
            </w:tcBorders>
          </w:tcPr>
          <w:p w14:paraId="5B062496" w14:textId="77777777" w:rsidR="00A022D1" w:rsidRPr="005A2B98" w:rsidRDefault="00A022D1">
            <w:pPr>
              <w:pStyle w:val="TAH"/>
              <w:rPr>
                <w:b w:val="0"/>
                <w:bCs/>
                <w:color w:val="000000"/>
                <w:sz w:val="16"/>
                <w:rPrChange w:id="3047" w:author="Bharadwaj Cheruvu" w:date="2021-05-07T21:18:00Z">
                  <w:rPr>
                    <w:b/>
                  </w:rPr>
                </w:rPrChange>
              </w:rPr>
              <w:pPrChange w:id="3048" w:author="Bharadwaj Cheruvu" w:date="2021-05-07T21:18:00Z">
                <w:pPr>
                  <w:spacing w:after="0"/>
                  <w:jc w:val="center"/>
                </w:pPr>
              </w:pPrChange>
            </w:pPr>
            <w:r w:rsidRPr="005A2B98">
              <w:rPr>
                <w:bCs/>
                <w:color w:val="000000"/>
                <w:sz w:val="16"/>
                <w:rPrChange w:id="3049" w:author="Bharadwaj Cheruvu" w:date="2021-05-07T21:18:00Z">
                  <w:rPr>
                    <w:b/>
                  </w:rPr>
                </w:rPrChange>
              </w:rPr>
              <w:t>Clause</w:t>
            </w:r>
          </w:p>
        </w:tc>
        <w:tc>
          <w:tcPr>
            <w:tcW w:w="2340" w:type="dxa"/>
            <w:tcBorders>
              <w:top w:val="single" w:sz="4" w:space="0" w:color="auto"/>
              <w:bottom w:val="single" w:sz="4" w:space="0" w:color="auto"/>
            </w:tcBorders>
          </w:tcPr>
          <w:p w14:paraId="15B68315" w14:textId="77777777" w:rsidR="00A022D1" w:rsidRPr="005A2B98" w:rsidRDefault="00A022D1">
            <w:pPr>
              <w:pStyle w:val="TAH"/>
              <w:rPr>
                <w:b w:val="0"/>
                <w:bCs/>
                <w:color w:val="000000"/>
                <w:sz w:val="16"/>
                <w:rPrChange w:id="3050" w:author="Bharadwaj Cheruvu" w:date="2021-05-07T21:18:00Z">
                  <w:rPr>
                    <w:b/>
                  </w:rPr>
                </w:rPrChange>
              </w:rPr>
              <w:pPrChange w:id="3051" w:author="Bharadwaj Cheruvu" w:date="2021-05-07T21:18:00Z">
                <w:pPr>
                  <w:spacing w:after="0"/>
                  <w:jc w:val="center"/>
                </w:pPr>
              </w:pPrChange>
            </w:pPr>
            <w:r w:rsidRPr="005A2B98">
              <w:rPr>
                <w:bCs/>
                <w:color w:val="000000"/>
                <w:sz w:val="16"/>
                <w:rPrChange w:id="3052" w:author="Bharadwaj Cheruvu" w:date="2021-05-07T21:18:00Z">
                  <w:rPr>
                    <w:b/>
                  </w:rPr>
                </w:rPrChange>
              </w:rPr>
              <w:t>Specific ICS</w:t>
            </w:r>
            <w:del w:id="3053" w:author="Bharadwaj Cheruvu" w:date="2021-05-07T21:05:00Z">
              <w:r w:rsidRPr="005A2B98" w:rsidDel="00A022D1">
                <w:rPr>
                  <w:bCs/>
                  <w:color w:val="000000"/>
                  <w:sz w:val="16"/>
                  <w:rPrChange w:id="3054" w:author="Bharadwaj Cheruvu" w:date="2021-05-07T21:18:00Z">
                    <w:rPr>
                      <w:b/>
                    </w:rPr>
                  </w:rPrChange>
                </w:rPr>
                <w:delText xml:space="preserve"> and IXIT</w:delText>
              </w:r>
            </w:del>
          </w:p>
        </w:tc>
        <w:tc>
          <w:tcPr>
            <w:tcW w:w="2250" w:type="dxa"/>
            <w:tcBorders>
              <w:top w:val="single" w:sz="4" w:space="0" w:color="auto"/>
              <w:bottom w:val="single" w:sz="4" w:space="0" w:color="auto"/>
            </w:tcBorders>
          </w:tcPr>
          <w:p w14:paraId="15CF8862" w14:textId="366931D3" w:rsidR="00A022D1" w:rsidRPr="005A2B98" w:rsidRDefault="00A022D1">
            <w:pPr>
              <w:pStyle w:val="TAH"/>
              <w:rPr>
                <w:b w:val="0"/>
                <w:bCs/>
                <w:color w:val="000000"/>
                <w:sz w:val="16"/>
                <w:rPrChange w:id="3055" w:author="Bharadwaj Cheruvu" w:date="2021-05-07T21:18:00Z">
                  <w:rPr>
                    <w:b/>
                  </w:rPr>
                </w:rPrChange>
              </w:rPr>
              <w:pPrChange w:id="3056" w:author="Bharadwaj Cheruvu" w:date="2021-05-07T21:18:00Z">
                <w:pPr>
                  <w:spacing w:after="0"/>
                  <w:jc w:val="center"/>
                </w:pPr>
              </w:pPrChange>
            </w:pPr>
            <w:del w:id="3057" w:author="Bharadwaj Cheruvu" w:date="2021-05-07T21:05:00Z">
              <w:r w:rsidRPr="005A2B98" w:rsidDel="00A022D1">
                <w:rPr>
                  <w:bCs/>
                  <w:color w:val="000000"/>
                  <w:sz w:val="16"/>
                  <w:rPrChange w:id="3058" w:author="Bharadwaj Cheruvu" w:date="2021-05-07T21:18:00Z">
                    <w:rPr>
                      <w:b/>
                    </w:rPr>
                  </w:rPrChange>
                </w:rPr>
                <w:delText>Comment</w:delText>
              </w:r>
            </w:del>
            <w:ins w:id="3059" w:author="Bharadwaj Cheruvu" w:date="2021-05-07T21:05:00Z">
              <w:r w:rsidRPr="005A2B98">
                <w:rPr>
                  <w:bCs/>
                  <w:color w:val="000000"/>
                  <w:sz w:val="16"/>
                  <w:rPrChange w:id="3060" w:author="Bharadwaj Cheruvu" w:date="2021-05-07T21:18:00Z">
                    <w:rPr>
                      <w:b/>
                    </w:rPr>
                  </w:rPrChange>
                </w:rPr>
                <w:t>Specific IXIT</w:t>
              </w:r>
            </w:ins>
          </w:p>
        </w:tc>
        <w:tc>
          <w:tcPr>
            <w:tcW w:w="1903" w:type="dxa"/>
            <w:tcBorders>
              <w:top w:val="single" w:sz="4" w:space="0" w:color="auto"/>
              <w:bottom w:val="single" w:sz="4" w:space="0" w:color="auto"/>
            </w:tcBorders>
          </w:tcPr>
          <w:p w14:paraId="55AFE394" w14:textId="77777777" w:rsidR="00A022D1" w:rsidRPr="005A2B98" w:rsidRDefault="00A022D1">
            <w:pPr>
              <w:pStyle w:val="TAH"/>
              <w:rPr>
                <w:b w:val="0"/>
                <w:bCs/>
                <w:color w:val="000000"/>
                <w:sz w:val="16"/>
                <w:rPrChange w:id="3061" w:author="Bharadwaj Cheruvu" w:date="2021-05-07T21:18:00Z">
                  <w:rPr>
                    <w:b/>
                  </w:rPr>
                </w:rPrChange>
              </w:rPr>
              <w:pPrChange w:id="3062" w:author="Bharadwaj Cheruvu" w:date="2021-05-07T21:18:00Z">
                <w:pPr>
                  <w:spacing w:after="0"/>
                  <w:jc w:val="center"/>
                </w:pPr>
              </w:pPrChange>
            </w:pPr>
            <w:r w:rsidRPr="005A2B98">
              <w:rPr>
                <w:bCs/>
                <w:color w:val="000000"/>
                <w:sz w:val="16"/>
                <w:rPrChange w:id="3063" w:author="Bharadwaj Cheruvu" w:date="2021-05-07T21:18:00Z">
                  <w:rPr>
                    <w:b/>
                  </w:rPr>
                </w:rPrChange>
              </w:rPr>
              <w:t>Number of TC Executions</w:t>
            </w:r>
          </w:p>
        </w:tc>
        <w:tc>
          <w:tcPr>
            <w:tcW w:w="2483" w:type="dxa"/>
            <w:tcBorders>
              <w:top w:val="single" w:sz="4" w:space="0" w:color="auto"/>
              <w:bottom w:val="single" w:sz="4" w:space="0" w:color="auto"/>
            </w:tcBorders>
          </w:tcPr>
          <w:p w14:paraId="57BA85A6" w14:textId="77777777" w:rsidR="00A022D1" w:rsidRPr="005A2B98" w:rsidRDefault="00A022D1">
            <w:pPr>
              <w:pStyle w:val="TAH"/>
              <w:rPr>
                <w:b w:val="0"/>
                <w:bCs/>
                <w:color w:val="000000"/>
                <w:sz w:val="16"/>
                <w:rPrChange w:id="3064" w:author="Bharadwaj Cheruvu" w:date="2021-05-07T21:18:00Z">
                  <w:rPr>
                    <w:b/>
                  </w:rPr>
                </w:rPrChange>
              </w:rPr>
              <w:pPrChange w:id="3065" w:author="Bharadwaj Cheruvu" w:date="2021-05-07T21:18:00Z">
                <w:pPr>
                  <w:spacing w:after="0"/>
                  <w:jc w:val="center"/>
                </w:pPr>
              </w:pPrChange>
            </w:pPr>
            <w:r w:rsidRPr="005A2B98">
              <w:rPr>
                <w:bCs/>
                <w:color w:val="000000"/>
                <w:sz w:val="16"/>
                <w:rPrChange w:id="3066" w:author="Bharadwaj Cheruvu" w:date="2021-05-07T21:18:00Z">
                  <w:rPr>
                    <w:b/>
                  </w:rPr>
                </w:rPrChange>
              </w:rPr>
              <w:t>Release other RAT</w:t>
            </w:r>
          </w:p>
        </w:tc>
      </w:tr>
      <w:tr w:rsidR="00A022D1" w:rsidRPr="001F3AFB" w14:paraId="498FE3E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67"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68"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69" w:author="Bharadwaj Cheruvu" w:date="2021-05-07T21:07:00Z">
              <w:tcPr>
                <w:tcW w:w="1137" w:type="dxa"/>
                <w:tcBorders>
                  <w:top w:val="single" w:sz="4" w:space="0" w:color="auto"/>
                  <w:bottom w:val="single" w:sz="4" w:space="0" w:color="auto"/>
                </w:tcBorders>
                <w:shd w:val="clear" w:color="auto" w:fill="D9D9D9"/>
              </w:tcPr>
            </w:tcPrChange>
          </w:tcPr>
          <w:p w14:paraId="613A454B" w14:textId="77777777" w:rsidR="00A022D1" w:rsidRPr="005A2B98" w:rsidRDefault="00A022D1">
            <w:pPr>
              <w:pStyle w:val="TAH"/>
              <w:jc w:val="left"/>
              <w:rPr>
                <w:b w:val="0"/>
                <w:bCs/>
                <w:color w:val="000000"/>
                <w:sz w:val="16"/>
                <w:rPrChange w:id="3070" w:author="Bharadwaj Cheruvu" w:date="2021-05-07T21:18:00Z">
                  <w:rPr>
                    <w:b/>
                  </w:rPr>
                </w:rPrChange>
              </w:rPr>
              <w:pPrChange w:id="3071" w:author="Bharadwaj Cheruvu" w:date="2021-05-07T21:19:00Z">
                <w:pPr>
                  <w:spacing w:after="0"/>
                </w:pPr>
              </w:pPrChange>
            </w:pPr>
            <w:r w:rsidRPr="005A2B98">
              <w:rPr>
                <w:bCs/>
                <w:color w:val="000000"/>
                <w:sz w:val="16"/>
                <w:rPrChange w:id="3072" w:author="Bharadwaj Cheruvu" w:date="2021-05-07T21:18:00Z">
                  <w:rPr>
                    <w:b/>
                  </w:rPr>
                </w:rPrChange>
              </w:rPr>
              <w:t>9</w:t>
            </w:r>
          </w:p>
        </w:tc>
        <w:tc>
          <w:tcPr>
            <w:tcW w:w="2340" w:type="dxa"/>
            <w:tcBorders>
              <w:top w:val="single" w:sz="4" w:space="0" w:color="auto"/>
              <w:bottom w:val="single" w:sz="4" w:space="0" w:color="auto"/>
            </w:tcBorders>
            <w:shd w:val="clear" w:color="auto" w:fill="E8E8E8"/>
            <w:tcPrChange w:id="3073" w:author="Bharadwaj Cheruvu" w:date="2021-05-07T21:07:00Z">
              <w:tcPr>
                <w:tcW w:w="2340" w:type="dxa"/>
                <w:tcBorders>
                  <w:top w:val="single" w:sz="4" w:space="0" w:color="auto"/>
                  <w:bottom w:val="single" w:sz="4" w:space="0" w:color="auto"/>
                </w:tcBorders>
                <w:shd w:val="clear" w:color="auto" w:fill="D9D9D9"/>
              </w:tcPr>
            </w:tcPrChange>
          </w:tcPr>
          <w:p w14:paraId="13813FB1" w14:textId="77777777" w:rsidR="00A022D1" w:rsidRPr="005A2B98" w:rsidRDefault="00A022D1">
            <w:pPr>
              <w:pStyle w:val="TAH"/>
              <w:rPr>
                <w:b w:val="0"/>
                <w:bCs/>
                <w:color w:val="000000"/>
                <w:sz w:val="16"/>
                <w:rPrChange w:id="3074" w:author="Bharadwaj Cheruvu" w:date="2021-05-07T21:18:00Z">
                  <w:rPr>
                    <w:b/>
                  </w:rPr>
                </w:rPrChange>
              </w:rPr>
              <w:pPrChange w:id="3075"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76" w:author="Bharadwaj Cheruvu" w:date="2021-05-07T21:07:00Z">
              <w:tcPr>
                <w:tcW w:w="2250" w:type="dxa"/>
                <w:tcBorders>
                  <w:top w:val="single" w:sz="4" w:space="0" w:color="auto"/>
                  <w:bottom w:val="single" w:sz="4" w:space="0" w:color="auto"/>
                </w:tcBorders>
                <w:shd w:val="clear" w:color="auto" w:fill="D9D9D9"/>
              </w:tcPr>
            </w:tcPrChange>
          </w:tcPr>
          <w:p w14:paraId="60751CED" w14:textId="77777777" w:rsidR="00A022D1" w:rsidRPr="005A2B98" w:rsidRDefault="00A022D1">
            <w:pPr>
              <w:pStyle w:val="TAH"/>
              <w:rPr>
                <w:b w:val="0"/>
                <w:bCs/>
                <w:color w:val="000000"/>
                <w:sz w:val="16"/>
                <w:rPrChange w:id="3077" w:author="Bharadwaj Cheruvu" w:date="2021-05-07T21:18:00Z">
                  <w:rPr>
                    <w:b/>
                  </w:rPr>
                </w:rPrChange>
              </w:rPr>
              <w:pPrChange w:id="307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79" w:author="Bharadwaj Cheruvu" w:date="2021-05-07T21:07:00Z">
              <w:tcPr>
                <w:tcW w:w="1903" w:type="dxa"/>
                <w:tcBorders>
                  <w:top w:val="single" w:sz="4" w:space="0" w:color="auto"/>
                  <w:bottom w:val="single" w:sz="4" w:space="0" w:color="auto"/>
                </w:tcBorders>
                <w:shd w:val="clear" w:color="auto" w:fill="D9D9D9"/>
              </w:tcPr>
            </w:tcPrChange>
          </w:tcPr>
          <w:p w14:paraId="07E38FB6" w14:textId="77777777" w:rsidR="00A022D1" w:rsidRPr="005A2B98" w:rsidRDefault="00A022D1">
            <w:pPr>
              <w:pStyle w:val="TAH"/>
              <w:rPr>
                <w:b w:val="0"/>
                <w:bCs/>
                <w:color w:val="000000"/>
                <w:sz w:val="16"/>
                <w:rPrChange w:id="3080" w:author="Bharadwaj Cheruvu" w:date="2021-05-07T21:18:00Z">
                  <w:rPr>
                    <w:b/>
                  </w:rPr>
                </w:rPrChange>
              </w:rPr>
              <w:pPrChange w:id="308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082" w:author="Bharadwaj Cheruvu" w:date="2021-05-07T21:07:00Z">
              <w:tcPr>
                <w:tcW w:w="2483" w:type="dxa"/>
                <w:tcBorders>
                  <w:top w:val="single" w:sz="4" w:space="0" w:color="auto"/>
                  <w:bottom w:val="single" w:sz="4" w:space="0" w:color="auto"/>
                </w:tcBorders>
                <w:shd w:val="clear" w:color="auto" w:fill="D9D9D9"/>
              </w:tcPr>
            </w:tcPrChange>
          </w:tcPr>
          <w:p w14:paraId="400CE3E7" w14:textId="77777777" w:rsidR="00A022D1" w:rsidRPr="005A2B98" w:rsidRDefault="00A022D1">
            <w:pPr>
              <w:pStyle w:val="TAH"/>
              <w:rPr>
                <w:b w:val="0"/>
                <w:bCs/>
                <w:color w:val="000000"/>
                <w:sz w:val="16"/>
                <w:rPrChange w:id="3083" w:author="Bharadwaj Cheruvu" w:date="2021-05-07T21:18:00Z">
                  <w:rPr>
                    <w:b/>
                  </w:rPr>
                </w:rPrChange>
              </w:rPr>
              <w:pPrChange w:id="3084" w:author="Bharadwaj Cheruvu" w:date="2021-05-07T21:18:00Z">
                <w:pPr>
                  <w:spacing w:after="0"/>
                  <w:jc w:val="center"/>
                </w:pPr>
              </w:pPrChange>
            </w:pPr>
          </w:p>
        </w:tc>
      </w:tr>
      <w:tr w:rsidR="00A022D1" w:rsidRPr="001F3AFB" w14:paraId="38E822C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085"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086"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087" w:author="Bharadwaj Cheruvu" w:date="2021-05-07T21:07:00Z">
              <w:tcPr>
                <w:tcW w:w="1137" w:type="dxa"/>
                <w:tcBorders>
                  <w:top w:val="single" w:sz="4" w:space="0" w:color="auto"/>
                  <w:bottom w:val="single" w:sz="4" w:space="0" w:color="auto"/>
                </w:tcBorders>
                <w:shd w:val="clear" w:color="auto" w:fill="D9D9D9"/>
              </w:tcPr>
            </w:tcPrChange>
          </w:tcPr>
          <w:p w14:paraId="30268CE7" w14:textId="77777777" w:rsidR="00A022D1" w:rsidRPr="005A2B98" w:rsidRDefault="00A022D1">
            <w:pPr>
              <w:pStyle w:val="TAH"/>
              <w:jc w:val="left"/>
              <w:rPr>
                <w:b w:val="0"/>
                <w:bCs/>
                <w:color w:val="000000"/>
                <w:sz w:val="16"/>
                <w:rPrChange w:id="3088" w:author="Bharadwaj Cheruvu" w:date="2021-05-07T21:18:00Z">
                  <w:rPr>
                    <w:b/>
                  </w:rPr>
                </w:rPrChange>
              </w:rPr>
              <w:pPrChange w:id="3089" w:author="Bharadwaj Cheruvu" w:date="2021-05-07T21:19:00Z">
                <w:pPr>
                  <w:spacing w:after="0"/>
                </w:pPr>
              </w:pPrChange>
            </w:pPr>
            <w:r w:rsidRPr="005A2B98">
              <w:rPr>
                <w:bCs/>
                <w:color w:val="000000"/>
                <w:sz w:val="16"/>
                <w:rPrChange w:id="3090" w:author="Bharadwaj Cheruvu" w:date="2021-05-07T21:18:00Z">
                  <w:rPr>
                    <w:b/>
                  </w:rPr>
                </w:rPrChange>
              </w:rPr>
              <w:t>9.1</w:t>
            </w:r>
          </w:p>
        </w:tc>
        <w:tc>
          <w:tcPr>
            <w:tcW w:w="2340" w:type="dxa"/>
            <w:tcBorders>
              <w:top w:val="single" w:sz="4" w:space="0" w:color="auto"/>
              <w:bottom w:val="single" w:sz="4" w:space="0" w:color="auto"/>
            </w:tcBorders>
            <w:shd w:val="clear" w:color="auto" w:fill="E8E8E8"/>
            <w:tcPrChange w:id="3091" w:author="Bharadwaj Cheruvu" w:date="2021-05-07T21:07:00Z">
              <w:tcPr>
                <w:tcW w:w="2340" w:type="dxa"/>
                <w:tcBorders>
                  <w:top w:val="single" w:sz="4" w:space="0" w:color="auto"/>
                  <w:bottom w:val="single" w:sz="4" w:space="0" w:color="auto"/>
                </w:tcBorders>
                <w:shd w:val="clear" w:color="auto" w:fill="D9D9D9"/>
              </w:tcPr>
            </w:tcPrChange>
          </w:tcPr>
          <w:p w14:paraId="51F8430C" w14:textId="77777777" w:rsidR="00A022D1" w:rsidRPr="005A2B98" w:rsidRDefault="00A022D1">
            <w:pPr>
              <w:pStyle w:val="TAH"/>
              <w:rPr>
                <w:b w:val="0"/>
                <w:bCs/>
                <w:color w:val="000000"/>
                <w:sz w:val="16"/>
                <w:rPrChange w:id="3092" w:author="Bharadwaj Cheruvu" w:date="2021-05-07T21:18:00Z">
                  <w:rPr>
                    <w:b/>
                  </w:rPr>
                </w:rPrChange>
              </w:rPr>
              <w:pPrChange w:id="3093"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094" w:author="Bharadwaj Cheruvu" w:date="2021-05-07T21:07:00Z">
              <w:tcPr>
                <w:tcW w:w="2250" w:type="dxa"/>
                <w:tcBorders>
                  <w:top w:val="single" w:sz="4" w:space="0" w:color="auto"/>
                  <w:bottom w:val="single" w:sz="4" w:space="0" w:color="auto"/>
                </w:tcBorders>
                <w:shd w:val="clear" w:color="auto" w:fill="D9D9D9"/>
              </w:tcPr>
            </w:tcPrChange>
          </w:tcPr>
          <w:p w14:paraId="3C3107FD" w14:textId="77777777" w:rsidR="00A022D1" w:rsidRPr="005A2B98" w:rsidRDefault="00A022D1">
            <w:pPr>
              <w:pStyle w:val="TAH"/>
              <w:rPr>
                <w:b w:val="0"/>
                <w:bCs/>
                <w:color w:val="000000"/>
                <w:sz w:val="16"/>
                <w:rPrChange w:id="3095" w:author="Bharadwaj Cheruvu" w:date="2021-05-07T21:18:00Z">
                  <w:rPr>
                    <w:b/>
                  </w:rPr>
                </w:rPrChange>
              </w:rPr>
              <w:pPrChange w:id="309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097" w:author="Bharadwaj Cheruvu" w:date="2021-05-07T21:07:00Z">
              <w:tcPr>
                <w:tcW w:w="1903" w:type="dxa"/>
                <w:tcBorders>
                  <w:top w:val="single" w:sz="4" w:space="0" w:color="auto"/>
                  <w:bottom w:val="single" w:sz="4" w:space="0" w:color="auto"/>
                </w:tcBorders>
                <w:shd w:val="clear" w:color="auto" w:fill="D9D9D9"/>
              </w:tcPr>
            </w:tcPrChange>
          </w:tcPr>
          <w:p w14:paraId="400C4C94" w14:textId="77777777" w:rsidR="00A022D1" w:rsidRPr="005A2B98" w:rsidRDefault="00A022D1">
            <w:pPr>
              <w:pStyle w:val="TAH"/>
              <w:rPr>
                <w:b w:val="0"/>
                <w:bCs/>
                <w:color w:val="000000"/>
                <w:sz w:val="16"/>
                <w:rPrChange w:id="3098" w:author="Bharadwaj Cheruvu" w:date="2021-05-07T21:18:00Z">
                  <w:rPr>
                    <w:b/>
                  </w:rPr>
                </w:rPrChange>
              </w:rPr>
              <w:pPrChange w:id="309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00" w:author="Bharadwaj Cheruvu" w:date="2021-05-07T21:07:00Z">
              <w:tcPr>
                <w:tcW w:w="2483" w:type="dxa"/>
                <w:tcBorders>
                  <w:top w:val="single" w:sz="4" w:space="0" w:color="auto"/>
                  <w:bottom w:val="single" w:sz="4" w:space="0" w:color="auto"/>
                </w:tcBorders>
                <w:shd w:val="clear" w:color="auto" w:fill="D9D9D9"/>
              </w:tcPr>
            </w:tcPrChange>
          </w:tcPr>
          <w:p w14:paraId="32E2912C" w14:textId="77777777" w:rsidR="00A022D1" w:rsidRPr="005A2B98" w:rsidRDefault="00A022D1">
            <w:pPr>
              <w:pStyle w:val="TAH"/>
              <w:rPr>
                <w:b w:val="0"/>
                <w:bCs/>
                <w:color w:val="000000"/>
                <w:sz w:val="16"/>
                <w:rPrChange w:id="3101" w:author="Bharadwaj Cheruvu" w:date="2021-05-07T21:18:00Z">
                  <w:rPr>
                    <w:b/>
                  </w:rPr>
                </w:rPrChange>
              </w:rPr>
              <w:pPrChange w:id="3102" w:author="Bharadwaj Cheruvu" w:date="2021-05-07T21:18:00Z">
                <w:pPr>
                  <w:spacing w:after="0"/>
                  <w:jc w:val="center"/>
                </w:pPr>
              </w:pPrChange>
            </w:pPr>
          </w:p>
        </w:tc>
      </w:tr>
      <w:tr w:rsidR="00A022D1" w:rsidRPr="001F3AFB" w14:paraId="76744309"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03"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04"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05" w:author="Bharadwaj Cheruvu" w:date="2021-05-07T21:07:00Z">
              <w:tcPr>
                <w:tcW w:w="1137" w:type="dxa"/>
                <w:tcBorders>
                  <w:top w:val="single" w:sz="4" w:space="0" w:color="auto"/>
                  <w:bottom w:val="single" w:sz="4" w:space="0" w:color="auto"/>
                </w:tcBorders>
                <w:shd w:val="clear" w:color="auto" w:fill="D9D9D9"/>
              </w:tcPr>
            </w:tcPrChange>
          </w:tcPr>
          <w:p w14:paraId="3C8BAF78" w14:textId="77777777" w:rsidR="00A022D1" w:rsidRPr="005A2B98" w:rsidRDefault="00A022D1">
            <w:pPr>
              <w:pStyle w:val="TAH"/>
              <w:jc w:val="left"/>
              <w:rPr>
                <w:b w:val="0"/>
                <w:bCs/>
                <w:color w:val="000000"/>
                <w:sz w:val="16"/>
                <w:rPrChange w:id="3106" w:author="Bharadwaj Cheruvu" w:date="2021-05-07T21:18:00Z">
                  <w:rPr>
                    <w:b/>
                  </w:rPr>
                </w:rPrChange>
              </w:rPr>
              <w:pPrChange w:id="3107" w:author="Bharadwaj Cheruvu" w:date="2021-05-07T21:19:00Z">
                <w:pPr>
                  <w:spacing w:after="0"/>
                </w:pPr>
              </w:pPrChange>
            </w:pPr>
            <w:r w:rsidRPr="005A2B98">
              <w:rPr>
                <w:bCs/>
                <w:color w:val="000000"/>
                <w:sz w:val="16"/>
                <w:rPrChange w:id="3108" w:author="Bharadwaj Cheruvu" w:date="2021-05-07T21:18:00Z">
                  <w:rPr>
                    <w:b/>
                  </w:rPr>
                </w:rPrChange>
              </w:rPr>
              <w:t>9.1.6</w:t>
            </w:r>
          </w:p>
        </w:tc>
        <w:tc>
          <w:tcPr>
            <w:tcW w:w="2340" w:type="dxa"/>
            <w:tcBorders>
              <w:top w:val="single" w:sz="4" w:space="0" w:color="auto"/>
              <w:bottom w:val="single" w:sz="4" w:space="0" w:color="auto"/>
            </w:tcBorders>
            <w:shd w:val="clear" w:color="auto" w:fill="E8E8E8"/>
            <w:tcPrChange w:id="3109" w:author="Bharadwaj Cheruvu" w:date="2021-05-07T21:07:00Z">
              <w:tcPr>
                <w:tcW w:w="2340" w:type="dxa"/>
                <w:tcBorders>
                  <w:top w:val="single" w:sz="4" w:space="0" w:color="auto"/>
                  <w:bottom w:val="single" w:sz="4" w:space="0" w:color="auto"/>
                </w:tcBorders>
                <w:shd w:val="clear" w:color="auto" w:fill="D9D9D9"/>
              </w:tcPr>
            </w:tcPrChange>
          </w:tcPr>
          <w:p w14:paraId="55D773BF" w14:textId="77777777" w:rsidR="00A022D1" w:rsidRPr="005A2B98" w:rsidRDefault="00A022D1">
            <w:pPr>
              <w:pStyle w:val="TAH"/>
              <w:rPr>
                <w:bCs/>
                <w:color w:val="000000"/>
                <w:sz w:val="16"/>
                <w:rPrChange w:id="3110" w:author="Bharadwaj Cheruvu" w:date="2021-05-07T21:18:00Z">
                  <w:rPr/>
                </w:rPrChange>
              </w:rPr>
              <w:pPrChange w:id="3111"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12" w:author="Bharadwaj Cheruvu" w:date="2021-05-07T21:07:00Z">
              <w:tcPr>
                <w:tcW w:w="2250" w:type="dxa"/>
                <w:tcBorders>
                  <w:top w:val="single" w:sz="4" w:space="0" w:color="auto"/>
                  <w:bottom w:val="single" w:sz="4" w:space="0" w:color="auto"/>
                </w:tcBorders>
                <w:shd w:val="clear" w:color="auto" w:fill="D9D9D9"/>
              </w:tcPr>
            </w:tcPrChange>
          </w:tcPr>
          <w:p w14:paraId="45804878" w14:textId="77777777" w:rsidR="00A022D1" w:rsidRPr="005A2B98" w:rsidRDefault="00A022D1">
            <w:pPr>
              <w:pStyle w:val="TAH"/>
              <w:rPr>
                <w:b w:val="0"/>
                <w:bCs/>
                <w:color w:val="000000"/>
                <w:sz w:val="16"/>
                <w:rPrChange w:id="3113" w:author="Bharadwaj Cheruvu" w:date="2021-05-07T21:18:00Z">
                  <w:rPr>
                    <w:b/>
                  </w:rPr>
                </w:rPrChange>
              </w:rPr>
              <w:pPrChange w:id="3114"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15" w:author="Bharadwaj Cheruvu" w:date="2021-05-07T21:07:00Z">
              <w:tcPr>
                <w:tcW w:w="1903" w:type="dxa"/>
                <w:tcBorders>
                  <w:top w:val="single" w:sz="4" w:space="0" w:color="auto"/>
                  <w:bottom w:val="single" w:sz="4" w:space="0" w:color="auto"/>
                </w:tcBorders>
                <w:shd w:val="clear" w:color="auto" w:fill="D9D9D9"/>
              </w:tcPr>
            </w:tcPrChange>
          </w:tcPr>
          <w:p w14:paraId="6568F484" w14:textId="77777777" w:rsidR="00A022D1" w:rsidRPr="005A2B98" w:rsidRDefault="00A022D1">
            <w:pPr>
              <w:pStyle w:val="TAH"/>
              <w:rPr>
                <w:b w:val="0"/>
                <w:bCs/>
                <w:color w:val="000000"/>
                <w:sz w:val="16"/>
                <w:rPrChange w:id="3116" w:author="Bharadwaj Cheruvu" w:date="2021-05-07T21:18:00Z">
                  <w:rPr>
                    <w:b/>
                  </w:rPr>
                </w:rPrChange>
              </w:rPr>
              <w:pPrChange w:id="311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18" w:author="Bharadwaj Cheruvu" w:date="2021-05-07T21:07:00Z">
              <w:tcPr>
                <w:tcW w:w="2483" w:type="dxa"/>
                <w:tcBorders>
                  <w:top w:val="single" w:sz="4" w:space="0" w:color="auto"/>
                  <w:bottom w:val="single" w:sz="4" w:space="0" w:color="auto"/>
                </w:tcBorders>
                <w:shd w:val="clear" w:color="auto" w:fill="D9D9D9"/>
              </w:tcPr>
            </w:tcPrChange>
          </w:tcPr>
          <w:p w14:paraId="06794C64" w14:textId="77777777" w:rsidR="00A022D1" w:rsidRPr="005A2B98" w:rsidRDefault="00A022D1">
            <w:pPr>
              <w:pStyle w:val="TAH"/>
              <w:rPr>
                <w:b w:val="0"/>
                <w:bCs/>
                <w:color w:val="000000"/>
                <w:sz w:val="16"/>
                <w:rPrChange w:id="3119" w:author="Bharadwaj Cheruvu" w:date="2021-05-07T21:18:00Z">
                  <w:rPr>
                    <w:b/>
                  </w:rPr>
                </w:rPrChange>
              </w:rPr>
              <w:pPrChange w:id="3120" w:author="Bharadwaj Cheruvu" w:date="2021-05-07T21:18:00Z">
                <w:pPr>
                  <w:spacing w:after="0"/>
                  <w:jc w:val="center"/>
                </w:pPr>
              </w:pPrChange>
            </w:pPr>
          </w:p>
        </w:tc>
      </w:tr>
      <w:tr w:rsidR="00A022D1" w:rsidRPr="001F3AFB" w14:paraId="0AF0D4AA"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21"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122"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123" w:author="Bharadwaj Cheruvu" w:date="2021-05-07T21:07:00Z">
              <w:tcPr>
                <w:tcW w:w="1137" w:type="dxa"/>
                <w:tcBorders>
                  <w:top w:val="single" w:sz="4" w:space="0" w:color="auto"/>
                  <w:bottom w:val="single" w:sz="4" w:space="0" w:color="auto"/>
                </w:tcBorders>
                <w:shd w:val="clear" w:color="auto" w:fill="D9D9D9"/>
              </w:tcPr>
            </w:tcPrChange>
          </w:tcPr>
          <w:p w14:paraId="653C9EA3" w14:textId="77777777" w:rsidR="00A022D1" w:rsidRPr="005A2B98" w:rsidRDefault="00A022D1">
            <w:pPr>
              <w:pStyle w:val="TAH"/>
              <w:jc w:val="left"/>
              <w:rPr>
                <w:b w:val="0"/>
                <w:bCs/>
                <w:color w:val="000000"/>
                <w:sz w:val="16"/>
                <w:rPrChange w:id="3124" w:author="Bharadwaj Cheruvu" w:date="2021-05-07T21:18:00Z">
                  <w:rPr>
                    <w:b/>
                  </w:rPr>
                </w:rPrChange>
              </w:rPr>
              <w:pPrChange w:id="3125" w:author="Bharadwaj Cheruvu" w:date="2021-05-07T21:19:00Z">
                <w:pPr>
                  <w:spacing w:after="0"/>
                </w:pPr>
              </w:pPrChange>
            </w:pPr>
            <w:r w:rsidRPr="005A2B98">
              <w:rPr>
                <w:bCs/>
                <w:color w:val="000000"/>
                <w:sz w:val="16"/>
                <w:rPrChange w:id="3126" w:author="Bharadwaj Cheruvu" w:date="2021-05-07T21:18:00Z">
                  <w:rPr>
                    <w:b/>
                  </w:rPr>
                </w:rPrChange>
              </w:rPr>
              <w:t>9.1.6.1</w:t>
            </w:r>
          </w:p>
        </w:tc>
        <w:tc>
          <w:tcPr>
            <w:tcW w:w="2340" w:type="dxa"/>
            <w:tcBorders>
              <w:top w:val="single" w:sz="4" w:space="0" w:color="auto"/>
              <w:bottom w:val="single" w:sz="4" w:space="0" w:color="auto"/>
            </w:tcBorders>
            <w:shd w:val="clear" w:color="auto" w:fill="E8E8E8"/>
            <w:tcPrChange w:id="3127" w:author="Bharadwaj Cheruvu" w:date="2021-05-07T21:07:00Z">
              <w:tcPr>
                <w:tcW w:w="2340" w:type="dxa"/>
                <w:tcBorders>
                  <w:top w:val="single" w:sz="4" w:space="0" w:color="auto"/>
                  <w:bottom w:val="single" w:sz="4" w:space="0" w:color="auto"/>
                </w:tcBorders>
                <w:shd w:val="clear" w:color="auto" w:fill="D9D9D9"/>
              </w:tcPr>
            </w:tcPrChange>
          </w:tcPr>
          <w:p w14:paraId="619EC27B" w14:textId="77777777" w:rsidR="00A022D1" w:rsidRPr="005A2B98" w:rsidRDefault="00A022D1">
            <w:pPr>
              <w:pStyle w:val="TAH"/>
              <w:rPr>
                <w:bCs/>
                <w:color w:val="000000"/>
                <w:sz w:val="16"/>
                <w:rPrChange w:id="3128" w:author="Bharadwaj Cheruvu" w:date="2021-05-07T21:18:00Z">
                  <w:rPr/>
                </w:rPrChange>
              </w:rPr>
              <w:pPrChange w:id="312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30" w:author="Bharadwaj Cheruvu" w:date="2021-05-07T21:07:00Z">
              <w:tcPr>
                <w:tcW w:w="2250" w:type="dxa"/>
                <w:tcBorders>
                  <w:top w:val="single" w:sz="4" w:space="0" w:color="auto"/>
                  <w:bottom w:val="single" w:sz="4" w:space="0" w:color="auto"/>
                </w:tcBorders>
                <w:shd w:val="clear" w:color="auto" w:fill="D9D9D9"/>
              </w:tcPr>
            </w:tcPrChange>
          </w:tcPr>
          <w:p w14:paraId="2297DEC6" w14:textId="77777777" w:rsidR="00A022D1" w:rsidRPr="005A2B98" w:rsidRDefault="00A022D1">
            <w:pPr>
              <w:pStyle w:val="TAH"/>
              <w:rPr>
                <w:b w:val="0"/>
                <w:bCs/>
                <w:color w:val="000000"/>
                <w:sz w:val="16"/>
                <w:rPrChange w:id="3131" w:author="Bharadwaj Cheruvu" w:date="2021-05-07T21:18:00Z">
                  <w:rPr>
                    <w:b/>
                  </w:rPr>
                </w:rPrChange>
              </w:rPr>
              <w:pPrChange w:id="313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33" w:author="Bharadwaj Cheruvu" w:date="2021-05-07T21:07:00Z">
              <w:tcPr>
                <w:tcW w:w="1903" w:type="dxa"/>
                <w:tcBorders>
                  <w:top w:val="single" w:sz="4" w:space="0" w:color="auto"/>
                  <w:bottom w:val="single" w:sz="4" w:space="0" w:color="auto"/>
                </w:tcBorders>
                <w:shd w:val="clear" w:color="auto" w:fill="D9D9D9"/>
              </w:tcPr>
            </w:tcPrChange>
          </w:tcPr>
          <w:p w14:paraId="374A0F99" w14:textId="77777777" w:rsidR="00A022D1" w:rsidRPr="005A2B98" w:rsidRDefault="00A022D1">
            <w:pPr>
              <w:pStyle w:val="TAH"/>
              <w:rPr>
                <w:b w:val="0"/>
                <w:bCs/>
                <w:color w:val="000000"/>
                <w:sz w:val="16"/>
                <w:rPrChange w:id="3134" w:author="Bharadwaj Cheruvu" w:date="2021-05-07T21:18:00Z">
                  <w:rPr>
                    <w:b/>
                  </w:rPr>
                </w:rPrChange>
              </w:rPr>
              <w:pPrChange w:id="3135"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36" w:author="Bharadwaj Cheruvu" w:date="2021-05-07T21:07:00Z">
              <w:tcPr>
                <w:tcW w:w="2483" w:type="dxa"/>
                <w:tcBorders>
                  <w:top w:val="single" w:sz="4" w:space="0" w:color="auto"/>
                  <w:bottom w:val="single" w:sz="4" w:space="0" w:color="auto"/>
                </w:tcBorders>
                <w:shd w:val="clear" w:color="auto" w:fill="D9D9D9"/>
              </w:tcPr>
            </w:tcPrChange>
          </w:tcPr>
          <w:p w14:paraId="2F4526DE" w14:textId="77777777" w:rsidR="00A022D1" w:rsidRPr="005A2B98" w:rsidRDefault="00A022D1">
            <w:pPr>
              <w:pStyle w:val="TAH"/>
              <w:rPr>
                <w:b w:val="0"/>
                <w:bCs/>
                <w:color w:val="000000"/>
                <w:sz w:val="16"/>
                <w:rPrChange w:id="3137" w:author="Bharadwaj Cheruvu" w:date="2021-05-07T21:18:00Z">
                  <w:rPr>
                    <w:b/>
                  </w:rPr>
                </w:rPrChange>
              </w:rPr>
              <w:pPrChange w:id="3138" w:author="Bharadwaj Cheruvu" w:date="2021-05-07T21:18:00Z">
                <w:pPr>
                  <w:spacing w:after="0"/>
                  <w:jc w:val="center"/>
                </w:pPr>
              </w:pPrChange>
            </w:pPr>
          </w:p>
        </w:tc>
      </w:tr>
      <w:tr w:rsidR="00A022D1" w:rsidRPr="001F3AFB" w14:paraId="12ACDF36" w14:textId="77777777" w:rsidTr="00F87BFF">
        <w:trPr>
          <w:tblHeader/>
          <w:jc w:val="center"/>
        </w:trPr>
        <w:tc>
          <w:tcPr>
            <w:tcW w:w="1137" w:type="dxa"/>
            <w:tcBorders>
              <w:top w:val="single" w:sz="4" w:space="0" w:color="auto"/>
              <w:bottom w:val="single" w:sz="4" w:space="0" w:color="auto"/>
            </w:tcBorders>
            <w:shd w:val="clear" w:color="auto" w:fill="auto"/>
          </w:tcPr>
          <w:p w14:paraId="541B3235" w14:textId="77777777" w:rsidR="00A022D1" w:rsidRPr="005A2B98" w:rsidRDefault="00A022D1">
            <w:pPr>
              <w:pStyle w:val="TAH"/>
              <w:jc w:val="left"/>
              <w:rPr>
                <w:color w:val="000000"/>
                <w:sz w:val="16"/>
                <w:rPrChange w:id="3139" w:author="Bharadwaj Cheruvu" w:date="2021-05-07T21:19:00Z">
                  <w:rPr/>
                </w:rPrChange>
              </w:rPr>
              <w:pPrChange w:id="3140" w:author="Bharadwaj Cheruvu" w:date="2021-05-07T21:19:00Z">
                <w:pPr>
                  <w:spacing w:after="0"/>
                </w:pPr>
              </w:pPrChange>
            </w:pPr>
            <w:r w:rsidRPr="005A2B98">
              <w:rPr>
                <w:b w:val="0"/>
                <w:color w:val="000000"/>
                <w:sz w:val="16"/>
                <w:rPrChange w:id="3141" w:author="Bharadwaj Cheruvu" w:date="2021-05-07T21:19:00Z">
                  <w:rPr/>
                </w:rPrChange>
              </w:rPr>
              <w:t>9.1.6.1.1</w:t>
            </w:r>
          </w:p>
        </w:tc>
        <w:tc>
          <w:tcPr>
            <w:tcW w:w="2340" w:type="dxa"/>
            <w:tcBorders>
              <w:top w:val="single" w:sz="4" w:space="0" w:color="auto"/>
              <w:bottom w:val="single" w:sz="4" w:space="0" w:color="auto"/>
            </w:tcBorders>
            <w:shd w:val="clear" w:color="auto" w:fill="auto"/>
          </w:tcPr>
          <w:p w14:paraId="3261FACA" w14:textId="77777777" w:rsidR="00A022D1" w:rsidRPr="005A2B98" w:rsidRDefault="00A022D1">
            <w:pPr>
              <w:pStyle w:val="TAH"/>
              <w:rPr>
                <w:color w:val="000000"/>
                <w:sz w:val="16"/>
                <w:rPrChange w:id="3142" w:author="Bharadwaj Cheruvu" w:date="2021-05-07T21:19:00Z">
                  <w:rPr/>
                </w:rPrChange>
              </w:rPr>
              <w:pPrChange w:id="3143" w:author="Bharadwaj Cheruvu" w:date="2021-05-07T21:18:00Z">
                <w:pPr>
                  <w:spacing w:after="0"/>
                  <w:jc w:val="center"/>
                </w:pPr>
              </w:pPrChange>
            </w:pPr>
            <w:r w:rsidRPr="005A2B98">
              <w:rPr>
                <w:b w:val="0"/>
                <w:color w:val="000000"/>
                <w:sz w:val="16"/>
                <w:rPrChange w:id="3144" w:author="Bharadwaj Cheruvu" w:date="2021-05-07T21:19:00Z">
                  <w:rPr/>
                </w:rPrChange>
              </w:rPr>
              <w:t>[10] pc_USIM_Removal</w:t>
            </w:r>
          </w:p>
        </w:tc>
        <w:tc>
          <w:tcPr>
            <w:tcW w:w="2250" w:type="dxa"/>
            <w:tcBorders>
              <w:top w:val="single" w:sz="4" w:space="0" w:color="auto"/>
              <w:bottom w:val="single" w:sz="4" w:space="0" w:color="auto"/>
            </w:tcBorders>
            <w:shd w:val="clear" w:color="auto" w:fill="auto"/>
          </w:tcPr>
          <w:p w14:paraId="73DEE18F" w14:textId="7CA92F4F" w:rsidR="00A022D1" w:rsidRPr="005A2B98" w:rsidRDefault="00A022D1">
            <w:pPr>
              <w:pStyle w:val="TAH"/>
              <w:rPr>
                <w:bCs/>
                <w:color w:val="000000"/>
                <w:sz w:val="16"/>
                <w:rPrChange w:id="3145" w:author="Bharadwaj Cheruvu" w:date="2021-05-07T21:18:00Z">
                  <w:rPr/>
                </w:rPrChange>
              </w:rPr>
              <w:pPrChange w:id="3146" w:author="Bharadwaj Cheruvu" w:date="2021-05-07T21:18:00Z">
                <w:pPr>
                  <w:spacing w:after="0"/>
                  <w:jc w:val="center"/>
                </w:pPr>
              </w:pPrChange>
            </w:pPr>
            <w:del w:id="3147" w:author="Bharadwaj Cheruvu" w:date="2021-05-07T21:05:00Z">
              <w:r w:rsidRPr="005A2B98" w:rsidDel="00A022D1">
                <w:rPr>
                  <w:bCs/>
                  <w:color w:val="000000"/>
                  <w:sz w:val="16"/>
                  <w:lang w:eastAsia="zh-CN"/>
                  <w:rPrChange w:id="3148" w:author="Bharadwaj Cheruvu" w:date="2021-05-07T21:18:00Z">
                    <w:rPr>
                      <w:lang w:eastAsia="zh-CN"/>
                    </w:rPr>
                  </w:rPrChange>
                </w:rPr>
                <w:delText>Support of USIM removal without power down</w:delText>
              </w:r>
            </w:del>
          </w:p>
        </w:tc>
        <w:tc>
          <w:tcPr>
            <w:tcW w:w="1903" w:type="dxa"/>
            <w:tcBorders>
              <w:top w:val="single" w:sz="4" w:space="0" w:color="auto"/>
              <w:bottom w:val="single" w:sz="4" w:space="0" w:color="auto"/>
            </w:tcBorders>
            <w:shd w:val="clear" w:color="auto" w:fill="auto"/>
          </w:tcPr>
          <w:p w14:paraId="48802468" w14:textId="77777777" w:rsidR="00A022D1" w:rsidRPr="005A2B98" w:rsidRDefault="00A022D1">
            <w:pPr>
              <w:pStyle w:val="TAH"/>
              <w:rPr>
                <w:bCs/>
                <w:color w:val="000000"/>
                <w:sz w:val="16"/>
                <w:rPrChange w:id="3149" w:author="Bharadwaj Cheruvu" w:date="2021-05-07T21:18:00Z">
                  <w:rPr/>
                </w:rPrChange>
              </w:rPr>
              <w:pPrChange w:id="3150"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7701948D" w14:textId="77777777" w:rsidR="00A022D1" w:rsidRPr="005A2B98" w:rsidRDefault="00A022D1">
            <w:pPr>
              <w:pStyle w:val="TAH"/>
              <w:rPr>
                <w:bCs/>
                <w:color w:val="000000"/>
                <w:sz w:val="16"/>
                <w:rPrChange w:id="3151" w:author="Bharadwaj Cheruvu" w:date="2021-05-07T21:18:00Z">
                  <w:rPr/>
                </w:rPrChange>
              </w:rPr>
              <w:pPrChange w:id="3152" w:author="Bharadwaj Cheruvu" w:date="2021-05-07T21:18:00Z">
                <w:pPr>
                  <w:spacing w:after="0"/>
                  <w:jc w:val="center"/>
                </w:pPr>
              </w:pPrChange>
            </w:pPr>
          </w:p>
        </w:tc>
      </w:tr>
      <w:tr w:rsidR="00A022D1" w:rsidRPr="001F3AFB" w14:paraId="0F696128"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53"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54" w:author="Bharadwaj Cheruvu" w:date="2021-05-07T21:06:00Z"/>
          <w:trPrChange w:id="3155"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56" w:author="Bharadwaj Cheruvu" w:date="2021-05-07T21:06:00Z">
              <w:tcPr>
                <w:tcW w:w="1137" w:type="dxa"/>
                <w:tcBorders>
                  <w:top w:val="single" w:sz="4" w:space="0" w:color="auto"/>
                  <w:bottom w:val="single" w:sz="4" w:space="0" w:color="auto"/>
                </w:tcBorders>
                <w:shd w:val="clear" w:color="auto" w:fill="auto"/>
              </w:tcPr>
            </w:tcPrChange>
          </w:tcPr>
          <w:p w14:paraId="1934E923" w14:textId="5F503754" w:rsidR="00A022D1" w:rsidRPr="005A2B98" w:rsidRDefault="00A022D1">
            <w:pPr>
              <w:pStyle w:val="TAH"/>
              <w:jc w:val="left"/>
              <w:rPr>
                <w:ins w:id="3157" w:author="Bharadwaj Cheruvu" w:date="2021-05-07T21:06:00Z"/>
                <w:bCs/>
                <w:color w:val="000000"/>
                <w:sz w:val="16"/>
                <w:rPrChange w:id="3158" w:author="Bharadwaj Cheruvu" w:date="2021-05-07T21:18:00Z">
                  <w:rPr>
                    <w:ins w:id="3159" w:author="Bharadwaj Cheruvu" w:date="2021-05-07T21:06:00Z"/>
                  </w:rPr>
                </w:rPrChange>
              </w:rPr>
              <w:pPrChange w:id="3160" w:author="Bharadwaj Cheruvu" w:date="2021-05-07T21:19:00Z">
                <w:pPr>
                  <w:spacing w:after="0"/>
                </w:pPr>
              </w:pPrChange>
            </w:pPr>
            <w:ins w:id="3161" w:author="Bharadwaj Cheruvu" w:date="2021-05-07T21:06:00Z">
              <w:r w:rsidRPr="005A2B98">
                <w:rPr>
                  <w:bCs/>
                  <w:color w:val="000000"/>
                  <w:sz w:val="16"/>
                  <w:rPrChange w:id="3162" w:author="Bharadwaj Cheruvu" w:date="2021-05-07T21:18:00Z">
                    <w:rPr>
                      <w:b/>
                    </w:rPr>
                  </w:rPrChange>
                </w:rPr>
                <w:t>9.2</w:t>
              </w:r>
            </w:ins>
          </w:p>
        </w:tc>
        <w:tc>
          <w:tcPr>
            <w:tcW w:w="2340" w:type="dxa"/>
            <w:tcBorders>
              <w:top w:val="single" w:sz="4" w:space="0" w:color="auto"/>
              <w:bottom w:val="single" w:sz="4" w:space="0" w:color="auto"/>
            </w:tcBorders>
            <w:shd w:val="clear" w:color="auto" w:fill="E8E8E8"/>
            <w:tcPrChange w:id="3163" w:author="Bharadwaj Cheruvu" w:date="2021-05-07T21:06:00Z">
              <w:tcPr>
                <w:tcW w:w="2340" w:type="dxa"/>
                <w:tcBorders>
                  <w:top w:val="single" w:sz="4" w:space="0" w:color="auto"/>
                  <w:bottom w:val="single" w:sz="4" w:space="0" w:color="auto"/>
                </w:tcBorders>
                <w:shd w:val="clear" w:color="auto" w:fill="auto"/>
              </w:tcPr>
            </w:tcPrChange>
          </w:tcPr>
          <w:p w14:paraId="1DE0A308" w14:textId="77777777" w:rsidR="00A022D1" w:rsidRPr="005A2B98" w:rsidRDefault="00A022D1">
            <w:pPr>
              <w:pStyle w:val="TAH"/>
              <w:rPr>
                <w:ins w:id="3164" w:author="Bharadwaj Cheruvu" w:date="2021-05-07T21:06:00Z"/>
                <w:color w:val="000000"/>
                <w:sz w:val="16"/>
                <w:rPrChange w:id="3165" w:author="Bharadwaj Cheruvu" w:date="2021-05-07T21:19:00Z">
                  <w:rPr>
                    <w:ins w:id="3166" w:author="Bharadwaj Cheruvu" w:date="2021-05-07T21:06:00Z"/>
                  </w:rPr>
                </w:rPrChange>
              </w:rPr>
              <w:pPrChange w:id="316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68" w:author="Bharadwaj Cheruvu" w:date="2021-05-07T21:06:00Z">
              <w:tcPr>
                <w:tcW w:w="2250" w:type="dxa"/>
                <w:tcBorders>
                  <w:top w:val="single" w:sz="4" w:space="0" w:color="auto"/>
                  <w:bottom w:val="single" w:sz="4" w:space="0" w:color="auto"/>
                </w:tcBorders>
                <w:shd w:val="clear" w:color="auto" w:fill="auto"/>
              </w:tcPr>
            </w:tcPrChange>
          </w:tcPr>
          <w:p w14:paraId="4DDB300A" w14:textId="77777777" w:rsidR="00A022D1" w:rsidRPr="005A2B98" w:rsidDel="00A022D1" w:rsidRDefault="00A022D1">
            <w:pPr>
              <w:pStyle w:val="TAH"/>
              <w:rPr>
                <w:ins w:id="3169" w:author="Bharadwaj Cheruvu" w:date="2021-05-07T21:06:00Z"/>
                <w:bCs/>
                <w:color w:val="000000"/>
                <w:sz w:val="16"/>
                <w:lang w:eastAsia="zh-CN"/>
                <w:rPrChange w:id="3170" w:author="Bharadwaj Cheruvu" w:date="2021-05-07T21:18:00Z">
                  <w:rPr>
                    <w:ins w:id="3171" w:author="Bharadwaj Cheruvu" w:date="2021-05-07T21:06:00Z"/>
                    <w:lang w:eastAsia="zh-CN"/>
                  </w:rPr>
                </w:rPrChange>
              </w:rPr>
              <w:pPrChange w:id="317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173" w:author="Bharadwaj Cheruvu" w:date="2021-05-07T21:06:00Z">
              <w:tcPr>
                <w:tcW w:w="1903" w:type="dxa"/>
                <w:tcBorders>
                  <w:top w:val="single" w:sz="4" w:space="0" w:color="auto"/>
                  <w:bottom w:val="single" w:sz="4" w:space="0" w:color="auto"/>
                </w:tcBorders>
                <w:shd w:val="clear" w:color="auto" w:fill="auto"/>
              </w:tcPr>
            </w:tcPrChange>
          </w:tcPr>
          <w:p w14:paraId="6CCECA12" w14:textId="77777777" w:rsidR="00A022D1" w:rsidRPr="005A2B98" w:rsidRDefault="00A022D1">
            <w:pPr>
              <w:pStyle w:val="TAH"/>
              <w:rPr>
                <w:ins w:id="3174" w:author="Bharadwaj Cheruvu" w:date="2021-05-07T21:06:00Z"/>
                <w:bCs/>
                <w:color w:val="000000"/>
                <w:sz w:val="16"/>
                <w:rPrChange w:id="3175" w:author="Bharadwaj Cheruvu" w:date="2021-05-07T21:18:00Z">
                  <w:rPr>
                    <w:ins w:id="3176" w:author="Bharadwaj Cheruvu" w:date="2021-05-07T21:06:00Z"/>
                  </w:rPr>
                </w:rPrChange>
              </w:rPr>
              <w:pPrChange w:id="317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178" w:author="Bharadwaj Cheruvu" w:date="2021-05-07T21:06:00Z">
              <w:tcPr>
                <w:tcW w:w="2483" w:type="dxa"/>
                <w:tcBorders>
                  <w:top w:val="single" w:sz="4" w:space="0" w:color="auto"/>
                  <w:bottom w:val="single" w:sz="4" w:space="0" w:color="auto"/>
                </w:tcBorders>
                <w:shd w:val="clear" w:color="auto" w:fill="auto"/>
              </w:tcPr>
            </w:tcPrChange>
          </w:tcPr>
          <w:p w14:paraId="542AF798" w14:textId="77777777" w:rsidR="00A022D1" w:rsidRPr="005A2B98" w:rsidRDefault="00A022D1">
            <w:pPr>
              <w:pStyle w:val="TAH"/>
              <w:rPr>
                <w:ins w:id="3179" w:author="Bharadwaj Cheruvu" w:date="2021-05-07T21:06:00Z"/>
                <w:bCs/>
                <w:color w:val="000000"/>
                <w:sz w:val="16"/>
                <w:rPrChange w:id="3180" w:author="Bharadwaj Cheruvu" w:date="2021-05-07T21:18:00Z">
                  <w:rPr>
                    <w:ins w:id="3181" w:author="Bharadwaj Cheruvu" w:date="2021-05-07T21:06:00Z"/>
                  </w:rPr>
                </w:rPrChange>
              </w:rPr>
              <w:pPrChange w:id="3182" w:author="Bharadwaj Cheruvu" w:date="2021-05-07T21:18:00Z">
                <w:pPr>
                  <w:spacing w:after="0"/>
                  <w:jc w:val="center"/>
                </w:pPr>
              </w:pPrChange>
            </w:pPr>
          </w:p>
        </w:tc>
      </w:tr>
      <w:tr w:rsidR="00A022D1" w:rsidRPr="001F3AFB" w14:paraId="2CBFA10C"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183"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184" w:author="Bharadwaj Cheruvu" w:date="2021-05-07T21:06:00Z"/>
          <w:trPrChange w:id="3185"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186" w:author="Bharadwaj Cheruvu" w:date="2021-05-07T21:06:00Z">
              <w:tcPr>
                <w:tcW w:w="1137" w:type="dxa"/>
                <w:tcBorders>
                  <w:top w:val="single" w:sz="4" w:space="0" w:color="auto"/>
                  <w:bottom w:val="single" w:sz="4" w:space="0" w:color="auto"/>
                </w:tcBorders>
                <w:shd w:val="clear" w:color="auto" w:fill="auto"/>
              </w:tcPr>
            </w:tcPrChange>
          </w:tcPr>
          <w:p w14:paraId="0B49E9E5" w14:textId="23678668" w:rsidR="00A022D1" w:rsidRPr="005A2B98" w:rsidRDefault="00A022D1">
            <w:pPr>
              <w:pStyle w:val="TAH"/>
              <w:jc w:val="left"/>
              <w:rPr>
                <w:ins w:id="3187" w:author="Bharadwaj Cheruvu" w:date="2021-05-07T21:06:00Z"/>
                <w:bCs/>
                <w:color w:val="000000"/>
                <w:sz w:val="16"/>
                <w:rPrChange w:id="3188" w:author="Bharadwaj Cheruvu" w:date="2021-05-07T21:18:00Z">
                  <w:rPr>
                    <w:ins w:id="3189" w:author="Bharadwaj Cheruvu" w:date="2021-05-07T21:06:00Z"/>
                  </w:rPr>
                </w:rPrChange>
              </w:rPr>
              <w:pPrChange w:id="3190" w:author="Bharadwaj Cheruvu" w:date="2021-05-07T21:19:00Z">
                <w:pPr>
                  <w:spacing w:after="0"/>
                </w:pPr>
              </w:pPrChange>
            </w:pPr>
            <w:ins w:id="3191" w:author="Bharadwaj Cheruvu" w:date="2021-05-07T21:06:00Z">
              <w:r w:rsidRPr="005A2B98">
                <w:rPr>
                  <w:bCs/>
                  <w:color w:val="000000"/>
                  <w:sz w:val="16"/>
                  <w:rPrChange w:id="3192" w:author="Bharadwaj Cheruvu" w:date="2021-05-07T21:18:00Z">
                    <w:rPr>
                      <w:b/>
                    </w:rPr>
                  </w:rPrChange>
                </w:rPr>
                <w:t>9.2.6</w:t>
              </w:r>
            </w:ins>
          </w:p>
        </w:tc>
        <w:tc>
          <w:tcPr>
            <w:tcW w:w="2340" w:type="dxa"/>
            <w:tcBorders>
              <w:top w:val="single" w:sz="4" w:space="0" w:color="auto"/>
              <w:bottom w:val="single" w:sz="4" w:space="0" w:color="auto"/>
            </w:tcBorders>
            <w:shd w:val="clear" w:color="auto" w:fill="E8E8E8"/>
            <w:tcPrChange w:id="3193" w:author="Bharadwaj Cheruvu" w:date="2021-05-07T21:06:00Z">
              <w:tcPr>
                <w:tcW w:w="2340" w:type="dxa"/>
                <w:tcBorders>
                  <w:top w:val="single" w:sz="4" w:space="0" w:color="auto"/>
                  <w:bottom w:val="single" w:sz="4" w:space="0" w:color="auto"/>
                </w:tcBorders>
                <w:shd w:val="clear" w:color="auto" w:fill="auto"/>
              </w:tcPr>
            </w:tcPrChange>
          </w:tcPr>
          <w:p w14:paraId="2D9EB7D4" w14:textId="77777777" w:rsidR="00A022D1" w:rsidRPr="005A2B98" w:rsidRDefault="00A022D1">
            <w:pPr>
              <w:pStyle w:val="TAH"/>
              <w:rPr>
                <w:ins w:id="3194" w:author="Bharadwaj Cheruvu" w:date="2021-05-07T21:06:00Z"/>
                <w:color w:val="000000"/>
                <w:sz w:val="16"/>
                <w:rPrChange w:id="3195" w:author="Bharadwaj Cheruvu" w:date="2021-05-07T21:19:00Z">
                  <w:rPr>
                    <w:ins w:id="3196" w:author="Bharadwaj Cheruvu" w:date="2021-05-07T21:06:00Z"/>
                  </w:rPr>
                </w:rPrChange>
              </w:rPr>
              <w:pPrChange w:id="319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198" w:author="Bharadwaj Cheruvu" w:date="2021-05-07T21:06:00Z">
              <w:tcPr>
                <w:tcW w:w="2250" w:type="dxa"/>
                <w:tcBorders>
                  <w:top w:val="single" w:sz="4" w:space="0" w:color="auto"/>
                  <w:bottom w:val="single" w:sz="4" w:space="0" w:color="auto"/>
                </w:tcBorders>
                <w:shd w:val="clear" w:color="auto" w:fill="auto"/>
              </w:tcPr>
            </w:tcPrChange>
          </w:tcPr>
          <w:p w14:paraId="3CFF1E5A" w14:textId="77777777" w:rsidR="00A022D1" w:rsidRPr="005A2B98" w:rsidDel="00A022D1" w:rsidRDefault="00A022D1">
            <w:pPr>
              <w:pStyle w:val="TAH"/>
              <w:rPr>
                <w:ins w:id="3199" w:author="Bharadwaj Cheruvu" w:date="2021-05-07T21:06:00Z"/>
                <w:bCs/>
                <w:color w:val="000000"/>
                <w:sz w:val="16"/>
                <w:lang w:eastAsia="zh-CN"/>
                <w:rPrChange w:id="3200" w:author="Bharadwaj Cheruvu" w:date="2021-05-07T21:18:00Z">
                  <w:rPr>
                    <w:ins w:id="3201" w:author="Bharadwaj Cheruvu" w:date="2021-05-07T21:06:00Z"/>
                    <w:lang w:eastAsia="zh-CN"/>
                  </w:rPr>
                </w:rPrChange>
              </w:rPr>
              <w:pPrChange w:id="320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03" w:author="Bharadwaj Cheruvu" w:date="2021-05-07T21:06:00Z">
              <w:tcPr>
                <w:tcW w:w="1903" w:type="dxa"/>
                <w:tcBorders>
                  <w:top w:val="single" w:sz="4" w:space="0" w:color="auto"/>
                  <w:bottom w:val="single" w:sz="4" w:space="0" w:color="auto"/>
                </w:tcBorders>
                <w:shd w:val="clear" w:color="auto" w:fill="auto"/>
              </w:tcPr>
            </w:tcPrChange>
          </w:tcPr>
          <w:p w14:paraId="223C3079" w14:textId="77777777" w:rsidR="00A022D1" w:rsidRPr="005A2B98" w:rsidRDefault="00A022D1">
            <w:pPr>
              <w:pStyle w:val="TAH"/>
              <w:rPr>
                <w:ins w:id="3204" w:author="Bharadwaj Cheruvu" w:date="2021-05-07T21:06:00Z"/>
                <w:bCs/>
                <w:color w:val="000000"/>
                <w:sz w:val="16"/>
                <w:rPrChange w:id="3205" w:author="Bharadwaj Cheruvu" w:date="2021-05-07T21:18:00Z">
                  <w:rPr>
                    <w:ins w:id="3206" w:author="Bharadwaj Cheruvu" w:date="2021-05-07T21:06:00Z"/>
                  </w:rPr>
                </w:rPrChange>
              </w:rPr>
              <w:pPrChange w:id="320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08" w:author="Bharadwaj Cheruvu" w:date="2021-05-07T21:06:00Z">
              <w:tcPr>
                <w:tcW w:w="2483" w:type="dxa"/>
                <w:tcBorders>
                  <w:top w:val="single" w:sz="4" w:space="0" w:color="auto"/>
                  <w:bottom w:val="single" w:sz="4" w:space="0" w:color="auto"/>
                </w:tcBorders>
                <w:shd w:val="clear" w:color="auto" w:fill="auto"/>
              </w:tcPr>
            </w:tcPrChange>
          </w:tcPr>
          <w:p w14:paraId="7A1C5A42" w14:textId="77777777" w:rsidR="00A022D1" w:rsidRPr="005A2B98" w:rsidRDefault="00A022D1">
            <w:pPr>
              <w:pStyle w:val="TAH"/>
              <w:rPr>
                <w:ins w:id="3209" w:author="Bharadwaj Cheruvu" w:date="2021-05-07T21:06:00Z"/>
                <w:bCs/>
                <w:color w:val="000000"/>
                <w:sz w:val="16"/>
                <w:rPrChange w:id="3210" w:author="Bharadwaj Cheruvu" w:date="2021-05-07T21:18:00Z">
                  <w:rPr>
                    <w:ins w:id="3211" w:author="Bharadwaj Cheruvu" w:date="2021-05-07T21:06:00Z"/>
                  </w:rPr>
                </w:rPrChange>
              </w:rPr>
              <w:pPrChange w:id="3212" w:author="Bharadwaj Cheruvu" w:date="2021-05-07T21:18:00Z">
                <w:pPr>
                  <w:spacing w:after="0"/>
                  <w:jc w:val="center"/>
                </w:pPr>
              </w:pPrChange>
            </w:pPr>
          </w:p>
        </w:tc>
      </w:tr>
      <w:tr w:rsidR="00A022D1" w:rsidRPr="001F3AFB" w14:paraId="68792CD4"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13" w:author="Bharadwaj Cheruvu" w:date="2021-05-07T21:06: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14" w:author="Bharadwaj Cheruvu" w:date="2021-05-07T21:06:00Z"/>
          <w:trPrChange w:id="3215" w:author="Bharadwaj Cheruvu" w:date="2021-05-07T21:06:00Z">
            <w:trPr>
              <w:tblHeader/>
              <w:jc w:val="center"/>
            </w:trPr>
          </w:trPrChange>
        </w:trPr>
        <w:tc>
          <w:tcPr>
            <w:tcW w:w="1137" w:type="dxa"/>
            <w:tcBorders>
              <w:top w:val="single" w:sz="4" w:space="0" w:color="auto"/>
              <w:bottom w:val="single" w:sz="4" w:space="0" w:color="auto"/>
            </w:tcBorders>
            <w:shd w:val="clear" w:color="auto" w:fill="E8E8E8"/>
            <w:tcPrChange w:id="3216" w:author="Bharadwaj Cheruvu" w:date="2021-05-07T21:06:00Z">
              <w:tcPr>
                <w:tcW w:w="1137" w:type="dxa"/>
                <w:tcBorders>
                  <w:top w:val="single" w:sz="4" w:space="0" w:color="auto"/>
                  <w:bottom w:val="single" w:sz="4" w:space="0" w:color="auto"/>
                </w:tcBorders>
                <w:shd w:val="clear" w:color="auto" w:fill="auto"/>
              </w:tcPr>
            </w:tcPrChange>
          </w:tcPr>
          <w:p w14:paraId="0A5CE5CE" w14:textId="559C050B" w:rsidR="00A022D1" w:rsidRPr="005A2B98" w:rsidRDefault="00A022D1">
            <w:pPr>
              <w:pStyle w:val="TAH"/>
              <w:jc w:val="left"/>
              <w:rPr>
                <w:ins w:id="3217" w:author="Bharadwaj Cheruvu" w:date="2021-05-07T21:06:00Z"/>
                <w:bCs/>
                <w:color w:val="000000"/>
                <w:sz w:val="16"/>
                <w:rPrChange w:id="3218" w:author="Bharadwaj Cheruvu" w:date="2021-05-07T21:18:00Z">
                  <w:rPr>
                    <w:ins w:id="3219" w:author="Bharadwaj Cheruvu" w:date="2021-05-07T21:06:00Z"/>
                  </w:rPr>
                </w:rPrChange>
              </w:rPr>
              <w:pPrChange w:id="3220" w:author="Bharadwaj Cheruvu" w:date="2021-05-07T21:19:00Z">
                <w:pPr>
                  <w:spacing w:after="0"/>
                </w:pPr>
              </w:pPrChange>
            </w:pPr>
            <w:ins w:id="3221" w:author="Bharadwaj Cheruvu" w:date="2021-05-07T21:06:00Z">
              <w:r w:rsidRPr="005A2B98">
                <w:rPr>
                  <w:bCs/>
                  <w:color w:val="000000"/>
                  <w:sz w:val="16"/>
                  <w:rPrChange w:id="3222" w:author="Bharadwaj Cheruvu" w:date="2021-05-07T21:18:00Z">
                    <w:rPr>
                      <w:b/>
                    </w:rPr>
                  </w:rPrChange>
                </w:rPr>
                <w:t>9.2.6.1</w:t>
              </w:r>
            </w:ins>
          </w:p>
        </w:tc>
        <w:tc>
          <w:tcPr>
            <w:tcW w:w="2340" w:type="dxa"/>
            <w:tcBorders>
              <w:top w:val="single" w:sz="4" w:space="0" w:color="auto"/>
              <w:bottom w:val="single" w:sz="4" w:space="0" w:color="auto"/>
            </w:tcBorders>
            <w:shd w:val="clear" w:color="auto" w:fill="E8E8E8"/>
            <w:tcPrChange w:id="3223" w:author="Bharadwaj Cheruvu" w:date="2021-05-07T21:06:00Z">
              <w:tcPr>
                <w:tcW w:w="2340" w:type="dxa"/>
                <w:tcBorders>
                  <w:top w:val="single" w:sz="4" w:space="0" w:color="auto"/>
                  <w:bottom w:val="single" w:sz="4" w:space="0" w:color="auto"/>
                </w:tcBorders>
                <w:shd w:val="clear" w:color="auto" w:fill="auto"/>
              </w:tcPr>
            </w:tcPrChange>
          </w:tcPr>
          <w:p w14:paraId="28E8D525" w14:textId="77777777" w:rsidR="00A022D1" w:rsidRPr="005A2B98" w:rsidRDefault="00A022D1">
            <w:pPr>
              <w:pStyle w:val="TAH"/>
              <w:rPr>
                <w:ins w:id="3224" w:author="Bharadwaj Cheruvu" w:date="2021-05-07T21:06:00Z"/>
                <w:color w:val="000000"/>
                <w:sz w:val="16"/>
                <w:rPrChange w:id="3225" w:author="Bharadwaj Cheruvu" w:date="2021-05-07T21:19:00Z">
                  <w:rPr>
                    <w:ins w:id="3226" w:author="Bharadwaj Cheruvu" w:date="2021-05-07T21:06:00Z"/>
                  </w:rPr>
                </w:rPrChange>
              </w:rPr>
              <w:pPrChange w:id="322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28" w:author="Bharadwaj Cheruvu" w:date="2021-05-07T21:06:00Z">
              <w:tcPr>
                <w:tcW w:w="2250" w:type="dxa"/>
                <w:tcBorders>
                  <w:top w:val="single" w:sz="4" w:space="0" w:color="auto"/>
                  <w:bottom w:val="single" w:sz="4" w:space="0" w:color="auto"/>
                </w:tcBorders>
                <w:shd w:val="clear" w:color="auto" w:fill="auto"/>
              </w:tcPr>
            </w:tcPrChange>
          </w:tcPr>
          <w:p w14:paraId="0745C6F5" w14:textId="77777777" w:rsidR="00A022D1" w:rsidRPr="005A2B98" w:rsidDel="00A022D1" w:rsidRDefault="00A022D1">
            <w:pPr>
              <w:pStyle w:val="TAH"/>
              <w:rPr>
                <w:ins w:id="3229" w:author="Bharadwaj Cheruvu" w:date="2021-05-07T21:06:00Z"/>
                <w:bCs/>
                <w:color w:val="000000"/>
                <w:sz w:val="16"/>
                <w:lang w:eastAsia="zh-CN"/>
                <w:rPrChange w:id="3230" w:author="Bharadwaj Cheruvu" w:date="2021-05-07T21:18:00Z">
                  <w:rPr>
                    <w:ins w:id="3231" w:author="Bharadwaj Cheruvu" w:date="2021-05-07T21:06:00Z"/>
                    <w:lang w:eastAsia="zh-CN"/>
                  </w:rPr>
                </w:rPrChange>
              </w:rPr>
              <w:pPrChange w:id="3232"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33" w:author="Bharadwaj Cheruvu" w:date="2021-05-07T21:06:00Z">
              <w:tcPr>
                <w:tcW w:w="1903" w:type="dxa"/>
                <w:tcBorders>
                  <w:top w:val="single" w:sz="4" w:space="0" w:color="auto"/>
                  <w:bottom w:val="single" w:sz="4" w:space="0" w:color="auto"/>
                </w:tcBorders>
                <w:shd w:val="clear" w:color="auto" w:fill="auto"/>
              </w:tcPr>
            </w:tcPrChange>
          </w:tcPr>
          <w:p w14:paraId="1AEE68AB" w14:textId="77777777" w:rsidR="00A022D1" w:rsidRPr="005A2B98" w:rsidRDefault="00A022D1">
            <w:pPr>
              <w:pStyle w:val="TAH"/>
              <w:rPr>
                <w:ins w:id="3234" w:author="Bharadwaj Cheruvu" w:date="2021-05-07T21:06:00Z"/>
                <w:bCs/>
                <w:color w:val="000000"/>
                <w:sz w:val="16"/>
                <w:rPrChange w:id="3235" w:author="Bharadwaj Cheruvu" w:date="2021-05-07T21:18:00Z">
                  <w:rPr>
                    <w:ins w:id="3236" w:author="Bharadwaj Cheruvu" w:date="2021-05-07T21:06:00Z"/>
                  </w:rPr>
                </w:rPrChange>
              </w:rPr>
              <w:pPrChange w:id="323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38" w:author="Bharadwaj Cheruvu" w:date="2021-05-07T21:06:00Z">
              <w:tcPr>
                <w:tcW w:w="2483" w:type="dxa"/>
                <w:tcBorders>
                  <w:top w:val="single" w:sz="4" w:space="0" w:color="auto"/>
                  <w:bottom w:val="single" w:sz="4" w:space="0" w:color="auto"/>
                </w:tcBorders>
                <w:shd w:val="clear" w:color="auto" w:fill="auto"/>
              </w:tcPr>
            </w:tcPrChange>
          </w:tcPr>
          <w:p w14:paraId="47321C6C" w14:textId="77777777" w:rsidR="00A022D1" w:rsidRPr="005A2B98" w:rsidRDefault="00A022D1">
            <w:pPr>
              <w:pStyle w:val="TAH"/>
              <w:rPr>
                <w:ins w:id="3239" w:author="Bharadwaj Cheruvu" w:date="2021-05-07T21:06:00Z"/>
                <w:bCs/>
                <w:color w:val="000000"/>
                <w:sz w:val="16"/>
                <w:rPrChange w:id="3240" w:author="Bharadwaj Cheruvu" w:date="2021-05-07T21:18:00Z">
                  <w:rPr>
                    <w:ins w:id="3241" w:author="Bharadwaj Cheruvu" w:date="2021-05-07T21:06:00Z"/>
                  </w:rPr>
                </w:rPrChange>
              </w:rPr>
              <w:pPrChange w:id="3242" w:author="Bharadwaj Cheruvu" w:date="2021-05-07T21:18:00Z">
                <w:pPr>
                  <w:spacing w:after="0"/>
                  <w:jc w:val="center"/>
                </w:pPr>
              </w:pPrChange>
            </w:pPr>
          </w:p>
        </w:tc>
      </w:tr>
      <w:tr w:rsidR="00A022D1" w:rsidRPr="001F3AFB" w14:paraId="428E758E" w14:textId="77777777" w:rsidTr="00F87BFF">
        <w:trPr>
          <w:tblHeader/>
          <w:jc w:val="center"/>
          <w:ins w:id="3243" w:author="Bharadwaj Cheruvu" w:date="2021-05-07T21:06:00Z"/>
        </w:trPr>
        <w:tc>
          <w:tcPr>
            <w:tcW w:w="1137" w:type="dxa"/>
            <w:tcBorders>
              <w:top w:val="single" w:sz="4" w:space="0" w:color="auto"/>
              <w:bottom w:val="single" w:sz="4" w:space="0" w:color="auto"/>
            </w:tcBorders>
            <w:shd w:val="clear" w:color="auto" w:fill="auto"/>
          </w:tcPr>
          <w:p w14:paraId="69689715" w14:textId="5D7A58DA" w:rsidR="00A022D1" w:rsidRPr="005A2B98" w:rsidRDefault="00A022D1">
            <w:pPr>
              <w:pStyle w:val="TAH"/>
              <w:jc w:val="left"/>
              <w:rPr>
                <w:ins w:id="3244" w:author="Bharadwaj Cheruvu" w:date="2021-05-07T21:06:00Z"/>
                <w:color w:val="000000"/>
                <w:sz w:val="16"/>
                <w:rPrChange w:id="3245" w:author="Bharadwaj Cheruvu" w:date="2021-05-07T21:19:00Z">
                  <w:rPr>
                    <w:ins w:id="3246" w:author="Bharadwaj Cheruvu" w:date="2021-05-07T21:06:00Z"/>
                  </w:rPr>
                </w:rPrChange>
              </w:rPr>
              <w:pPrChange w:id="3247" w:author="Bharadwaj Cheruvu" w:date="2021-05-07T21:19:00Z">
                <w:pPr>
                  <w:spacing w:after="0"/>
                </w:pPr>
              </w:pPrChange>
            </w:pPr>
            <w:ins w:id="3248" w:author="Bharadwaj Cheruvu" w:date="2021-05-07T21:06:00Z">
              <w:r w:rsidRPr="005A2B98">
                <w:rPr>
                  <w:b w:val="0"/>
                  <w:color w:val="000000"/>
                  <w:sz w:val="16"/>
                  <w:rPrChange w:id="3249" w:author="Bharadwaj Cheruvu" w:date="2021-05-07T21:19:00Z">
                    <w:rPr/>
                  </w:rPrChange>
                </w:rPr>
                <w:t>9.2.6.1.1</w:t>
              </w:r>
            </w:ins>
          </w:p>
        </w:tc>
        <w:tc>
          <w:tcPr>
            <w:tcW w:w="2340" w:type="dxa"/>
            <w:tcBorders>
              <w:top w:val="single" w:sz="4" w:space="0" w:color="auto"/>
              <w:bottom w:val="single" w:sz="4" w:space="0" w:color="auto"/>
            </w:tcBorders>
            <w:shd w:val="clear" w:color="auto" w:fill="auto"/>
          </w:tcPr>
          <w:p w14:paraId="6C78E39B" w14:textId="39AF8594" w:rsidR="00A022D1" w:rsidRPr="005A2B98" w:rsidRDefault="00A022D1">
            <w:pPr>
              <w:pStyle w:val="TAH"/>
              <w:rPr>
                <w:ins w:id="3250" w:author="Bharadwaj Cheruvu" w:date="2021-05-07T21:06:00Z"/>
                <w:color w:val="000000"/>
                <w:sz w:val="16"/>
                <w:rPrChange w:id="3251" w:author="Bharadwaj Cheruvu" w:date="2021-05-07T21:19:00Z">
                  <w:rPr>
                    <w:ins w:id="3252" w:author="Bharadwaj Cheruvu" w:date="2021-05-07T21:06:00Z"/>
                  </w:rPr>
                </w:rPrChange>
              </w:rPr>
              <w:pPrChange w:id="3253" w:author="Bharadwaj Cheruvu" w:date="2021-05-07T21:18:00Z">
                <w:pPr>
                  <w:spacing w:after="0"/>
                  <w:jc w:val="center"/>
                </w:pPr>
              </w:pPrChange>
            </w:pPr>
            <w:ins w:id="3254" w:author="Bharadwaj Cheruvu" w:date="2021-05-07T21:06:00Z">
              <w:r w:rsidRPr="005A2B98">
                <w:rPr>
                  <w:b w:val="0"/>
                  <w:color w:val="000000"/>
                  <w:sz w:val="16"/>
                  <w:rPrChange w:id="3255" w:author="Bharadwaj Cheruvu" w:date="2021-05-07T21:19:00Z">
                    <w:rPr/>
                  </w:rPrChange>
                </w:rPr>
                <w:t>[10] pc_USIM_Removal</w:t>
              </w:r>
            </w:ins>
          </w:p>
        </w:tc>
        <w:tc>
          <w:tcPr>
            <w:tcW w:w="2250" w:type="dxa"/>
            <w:tcBorders>
              <w:top w:val="single" w:sz="4" w:space="0" w:color="auto"/>
              <w:bottom w:val="single" w:sz="4" w:space="0" w:color="auto"/>
            </w:tcBorders>
            <w:shd w:val="clear" w:color="auto" w:fill="auto"/>
          </w:tcPr>
          <w:p w14:paraId="74C0AF7C" w14:textId="77777777" w:rsidR="00A022D1" w:rsidRPr="005A2B98" w:rsidDel="00A022D1" w:rsidRDefault="00A022D1">
            <w:pPr>
              <w:pStyle w:val="TAH"/>
              <w:rPr>
                <w:ins w:id="3256" w:author="Bharadwaj Cheruvu" w:date="2021-05-07T21:06:00Z"/>
                <w:bCs/>
                <w:color w:val="000000"/>
                <w:sz w:val="16"/>
                <w:lang w:eastAsia="zh-CN"/>
                <w:rPrChange w:id="3257" w:author="Bharadwaj Cheruvu" w:date="2021-05-07T21:18:00Z">
                  <w:rPr>
                    <w:ins w:id="3258" w:author="Bharadwaj Cheruvu" w:date="2021-05-07T21:06:00Z"/>
                    <w:lang w:eastAsia="zh-CN"/>
                  </w:rPr>
                </w:rPrChange>
              </w:rPr>
              <w:pPrChange w:id="325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F1923C1" w14:textId="77777777" w:rsidR="00A022D1" w:rsidRPr="005A2B98" w:rsidRDefault="00A022D1">
            <w:pPr>
              <w:pStyle w:val="TAH"/>
              <w:rPr>
                <w:ins w:id="3260" w:author="Bharadwaj Cheruvu" w:date="2021-05-07T21:06:00Z"/>
                <w:bCs/>
                <w:color w:val="000000"/>
                <w:sz w:val="16"/>
                <w:rPrChange w:id="3261" w:author="Bharadwaj Cheruvu" w:date="2021-05-07T21:18:00Z">
                  <w:rPr>
                    <w:ins w:id="3262" w:author="Bharadwaj Cheruvu" w:date="2021-05-07T21:06:00Z"/>
                  </w:rPr>
                </w:rPrChange>
              </w:rPr>
              <w:pPrChange w:id="326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27D78C2" w14:textId="77777777" w:rsidR="00A022D1" w:rsidRPr="005A2B98" w:rsidRDefault="00A022D1">
            <w:pPr>
              <w:pStyle w:val="TAH"/>
              <w:rPr>
                <w:ins w:id="3264" w:author="Bharadwaj Cheruvu" w:date="2021-05-07T21:06:00Z"/>
                <w:bCs/>
                <w:color w:val="000000"/>
                <w:sz w:val="16"/>
                <w:rPrChange w:id="3265" w:author="Bharadwaj Cheruvu" w:date="2021-05-07T21:18:00Z">
                  <w:rPr>
                    <w:ins w:id="3266" w:author="Bharadwaj Cheruvu" w:date="2021-05-07T21:06:00Z"/>
                  </w:rPr>
                </w:rPrChange>
              </w:rPr>
              <w:pPrChange w:id="3267" w:author="Bharadwaj Cheruvu" w:date="2021-05-07T21:18:00Z">
                <w:pPr>
                  <w:spacing w:after="0"/>
                  <w:jc w:val="center"/>
                </w:pPr>
              </w:pPrChange>
            </w:pPr>
          </w:p>
        </w:tc>
      </w:tr>
      <w:tr w:rsidR="00A022D1" w:rsidRPr="001F3AFB" w14:paraId="625E4F1B"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268"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269" w:author="Bharadwaj Cheruvu" w:date="2021-05-07T21:06:00Z"/>
          <w:trPrChange w:id="3270"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271" w:author="Bharadwaj Cheruvu" w:date="2021-05-07T21:07:00Z">
              <w:tcPr>
                <w:tcW w:w="1137" w:type="dxa"/>
                <w:tcBorders>
                  <w:top w:val="single" w:sz="4" w:space="0" w:color="auto"/>
                  <w:bottom w:val="single" w:sz="4" w:space="0" w:color="auto"/>
                </w:tcBorders>
                <w:shd w:val="clear" w:color="auto" w:fill="auto"/>
              </w:tcPr>
            </w:tcPrChange>
          </w:tcPr>
          <w:p w14:paraId="1CD93F4F" w14:textId="1DA44533" w:rsidR="00A022D1" w:rsidRPr="005A2B98" w:rsidRDefault="00A022D1">
            <w:pPr>
              <w:pStyle w:val="TAH"/>
              <w:jc w:val="left"/>
              <w:rPr>
                <w:ins w:id="3272" w:author="Bharadwaj Cheruvu" w:date="2021-05-07T21:06:00Z"/>
                <w:bCs/>
                <w:color w:val="000000"/>
                <w:sz w:val="16"/>
                <w:rPrChange w:id="3273" w:author="Bharadwaj Cheruvu" w:date="2021-05-07T21:18:00Z">
                  <w:rPr>
                    <w:ins w:id="3274" w:author="Bharadwaj Cheruvu" w:date="2021-05-07T21:06:00Z"/>
                  </w:rPr>
                </w:rPrChange>
              </w:rPr>
              <w:pPrChange w:id="3275" w:author="Bharadwaj Cheruvu" w:date="2021-05-07T21:19:00Z">
                <w:pPr>
                  <w:spacing w:after="0"/>
                </w:pPr>
              </w:pPrChange>
            </w:pPr>
            <w:ins w:id="3276" w:author="Bharadwaj Cheruvu" w:date="2021-05-07T21:06:00Z">
              <w:r w:rsidRPr="005A2B98">
                <w:rPr>
                  <w:bCs/>
                  <w:color w:val="000000"/>
                  <w:sz w:val="16"/>
                  <w:rPrChange w:id="3277" w:author="Bharadwaj Cheruvu" w:date="2021-05-07T21:18:00Z">
                    <w:rPr>
                      <w:b/>
                    </w:rPr>
                  </w:rPrChange>
                </w:rPr>
                <w:t>9.2.7</w:t>
              </w:r>
            </w:ins>
          </w:p>
        </w:tc>
        <w:tc>
          <w:tcPr>
            <w:tcW w:w="2340" w:type="dxa"/>
            <w:tcBorders>
              <w:top w:val="single" w:sz="4" w:space="0" w:color="auto"/>
              <w:bottom w:val="single" w:sz="4" w:space="0" w:color="auto"/>
            </w:tcBorders>
            <w:shd w:val="clear" w:color="auto" w:fill="E8E8E8"/>
            <w:tcPrChange w:id="3278" w:author="Bharadwaj Cheruvu" w:date="2021-05-07T21:07:00Z">
              <w:tcPr>
                <w:tcW w:w="2340" w:type="dxa"/>
                <w:tcBorders>
                  <w:top w:val="single" w:sz="4" w:space="0" w:color="auto"/>
                  <w:bottom w:val="single" w:sz="4" w:space="0" w:color="auto"/>
                </w:tcBorders>
                <w:shd w:val="clear" w:color="auto" w:fill="auto"/>
              </w:tcPr>
            </w:tcPrChange>
          </w:tcPr>
          <w:p w14:paraId="555E7916" w14:textId="77777777" w:rsidR="00A022D1" w:rsidRPr="005A2B98" w:rsidRDefault="00A022D1">
            <w:pPr>
              <w:pStyle w:val="TAH"/>
              <w:rPr>
                <w:ins w:id="3279" w:author="Bharadwaj Cheruvu" w:date="2021-05-07T21:06:00Z"/>
                <w:color w:val="000000"/>
                <w:sz w:val="16"/>
                <w:rPrChange w:id="3280" w:author="Bharadwaj Cheruvu" w:date="2021-05-07T21:19:00Z">
                  <w:rPr>
                    <w:ins w:id="3281" w:author="Bharadwaj Cheruvu" w:date="2021-05-07T21:06:00Z"/>
                  </w:rPr>
                </w:rPrChange>
              </w:rPr>
              <w:pPrChange w:id="3282"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283" w:author="Bharadwaj Cheruvu" w:date="2021-05-07T21:07:00Z">
              <w:tcPr>
                <w:tcW w:w="2250" w:type="dxa"/>
                <w:tcBorders>
                  <w:top w:val="single" w:sz="4" w:space="0" w:color="auto"/>
                  <w:bottom w:val="single" w:sz="4" w:space="0" w:color="auto"/>
                </w:tcBorders>
                <w:shd w:val="clear" w:color="auto" w:fill="auto"/>
              </w:tcPr>
            </w:tcPrChange>
          </w:tcPr>
          <w:p w14:paraId="24583475" w14:textId="77777777" w:rsidR="00A022D1" w:rsidRPr="005A2B98" w:rsidDel="00A022D1" w:rsidRDefault="00A022D1">
            <w:pPr>
              <w:pStyle w:val="TAH"/>
              <w:rPr>
                <w:ins w:id="3284" w:author="Bharadwaj Cheruvu" w:date="2021-05-07T21:06:00Z"/>
                <w:bCs/>
                <w:color w:val="000000"/>
                <w:sz w:val="16"/>
                <w:lang w:eastAsia="zh-CN"/>
                <w:rPrChange w:id="3285" w:author="Bharadwaj Cheruvu" w:date="2021-05-07T21:18:00Z">
                  <w:rPr>
                    <w:ins w:id="3286" w:author="Bharadwaj Cheruvu" w:date="2021-05-07T21:06:00Z"/>
                    <w:lang w:eastAsia="zh-CN"/>
                  </w:rPr>
                </w:rPrChange>
              </w:rPr>
              <w:pPrChange w:id="328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288" w:author="Bharadwaj Cheruvu" w:date="2021-05-07T21:07:00Z">
              <w:tcPr>
                <w:tcW w:w="1903" w:type="dxa"/>
                <w:tcBorders>
                  <w:top w:val="single" w:sz="4" w:space="0" w:color="auto"/>
                  <w:bottom w:val="single" w:sz="4" w:space="0" w:color="auto"/>
                </w:tcBorders>
                <w:shd w:val="clear" w:color="auto" w:fill="auto"/>
              </w:tcPr>
            </w:tcPrChange>
          </w:tcPr>
          <w:p w14:paraId="66E142D2" w14:textId="77777777" w:rsidR="00A022D1" w:rsidRPr="005A2B98" w:rsidRDefault="00A022D1">
            <w:pPr>
              <w:pStyle w:val="TAH"/>
              <w:rPr>
                <w:ins w:id="3289" w:author="Bharadwaj Cheruvu" w:date="2021-05-07T21:06:00Z"/>
                <w:bCs/>
                <w:color w:val="000000"/>
                <w:sz w:val="16"/>
                <w:rPrChange w:id="3290" w:author="Bharadwaj Cheruvu" w:date="2021-05-07T21:18:00Z">
                  <w:rPr>
                    <w:ins w:id="3291" w:author="Bharadwaj Cheruvu" w:date="2021-05-07T21:06:00Z"/>
                  </w:rPr>
                </w:rPrChange>
              </w:rPr>
              <w:pPrChange w:id="3292"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293" w:author="Bharadwaj Cheruvu" w:date="2021-05-07T21:07:00Z">
              <w:tcPr>
                <w:tcW w:w="2483" w:type="dxa"/>
                <w:tcBorders>
                  <w:top w:val="single" w:sz="4" w:space="0" w:color="auto"/>
                  <w:bottom w:val="single" w:sz="4" w:space="0" w:color="auto"/>
                </w:tcBorders>
                <w:shd w:val="clear" w:color="auto" w:fill="auto"/>
              </w:tcPr>
            </w:tcPrChange>
          </w:tcPr>
          <w:p w14:paraId="6ACD55B7" w14:textId="77777777" w:rsidR="00A022D1" w:rsidRPr="005A2B98" w:rsidRDefault="00A022D1">
            <w:pPr>
              <w:pStyle w:val="TAH"/>
              <w:rPr>
                <w:ins w:id="3294" w:author="Bharadwaj Cheruvu" w:date="2021-05-07T21:06:00Z"/>
                <w:bCs/>
                <w:color w:val="000000"/>
                <w:sz w:val="16"/>
                <w:rPrChange w:id="3295" w:author="Bharadwaj Cheruvu" w:date="2021-05-07T21:18:00Z">
                  <w:rPr>
                    <w:ins w:id="3296" w:author="Bharadwaj Cheruvu" w:date="2021-05-07T21:06:00Z"/>
                  </w:rPr>
                </w:rPrChange>
              </w:rPr>
              <w:pPrChange w:id="3297" w:author="Bharadwaj Cheruvu" w:date="2021-05-07T21:18:00Z">
                <w:pPr>
                  <w:spacing w:after="0"/>
                  <w:jc w:val="center"/>
                </w:pPr>
              </w:pPrChange>
            </w:pPr>
          </w:p>
        </w:tc>
      </w:tr>
      <w:tr w:rsidR="00A022D1" w:rsidRPr="001F3AFB" w14:paraId="19FF8205" w14:textId="77777777" w:rsidTr="00F87BFF">
        <w:trPr>
          <w:tblHeader/>
          <w:jc w:val="center"/>
          <w:ins w:id="3298" w:author="Bharadwaj Cheruvu" w:date="2021-05-07T21:06:00Z"/>
        </w:trPr>
        <w:tc>
          <w:tcPr>
            <w:tcW w:w="1137" w:type="dxa"/>
            <w:tcBorders>
              <w:top w:val="single" w:sz="4" w:space="0" w:color="auto"/>
              <w:bottom w:val="single" w:sz="4" w:space="0" w:color="auto"/>
            </w:tcBorders>
            <w:shd w:val="clear" w:color="auto" w:fill="auto"/>
          </w:tcPr>
          <w:p w14:paraId="76E665E1" w14:textId="41FF857A" w:rsidR="00A022D1" w:rsidRPr="005A2B98" w:rsidRDefault="00A022D1">
            <w:pPr>
              <w:pStyle w:val="TAH"/>
              <w:jc w:val="left"/>
              <w:rPr>
                <w:ins w:id="3299" w:author="Bharadwaj Cheruvu" w:date="2021-05-07T21:06:00Z"/>
                <w:color w:val="000000"/>
                <w:sz w:val="16"/>
                <w:rPrChange w:id="3300" w:author="Bharadwaj Cheruvu" w:date="2021-05-07T21:19:00Z">
                  <w:rPr>
                    <w:ins w:id="3301" w:author="Bharadwaj Cheruvu" w:date="2021-05-07T21:06:00Z"/>
                  </w:rPr>
                </w:rPrChange>
              </w:rPr>
              <w:pPrChange w:id="3302" w:author="Bharadwaj Cheruvu" w:date="2021-05-07T21:19:00Z">
                <w:pPr>
                  <w:spacing w:after="0"/>
                </w:pPr>
              </w:pPrChange>
            </w:pPr>
            <w:ins w:id="3303" w:author="Bharadwaj Cheruvu" w:date="2021-05-07T21:06:00Z">
              <w:r w:rsidRPr="005A2B98">
                <w:rPr>
                  <w:b w:val="0"/>
                  <w:color w:val="000000"/>
                  <w:sz w:val="16"/>
                  <w:rPrChange w:id="3304" w:author="Bharadwaj Cheruvu" w:date="2021-05-07T21:19:00Z">
                    <w:rPr/>
                  </w:rPrChange>
                </w:rPr>
                <w:t>9.2.7.2</w:t>
              </w:r>
            </w:ins>
          </w:p>
        </w:tc>
        <w:tc>
          <w:tcPr>
            <w:tcW w:w="2340" w:type="dxa"/>
            <w:tcBorders>
              <w:top w:val="single" w:sz="4" w:space="0" w:color="auto"/>
              <w:bottom w:val="single" w:sz="4" w:space="0" w:color="auto"/>
            </w:tcBorders>
            <w:shd w:val="clear" w:color="auto" w:fill="auto"/>
          </w:tcPr>
          <w:p w14:paraId="02B06BE5" w14:textId="77777777" w:rsidR="00A022D1" w:rsidRPr="005A2B98" w:rsidRDefault="00A022D1">
            <w:pPr>
              <w:pStyle w:val="TAH"/>
              <w:rPr>
                <w:ins w:id="3305" w:author="Bharadwaj Cheruvu" w:date="2021-05-07T21:06:00Z"/>
                <w:color w:val="000000"/>
                <w:sz w:val="16"/>
                <w:rPrChange w:id="3306" w:author="Bharadwaj Cheruvu" w:date="2021-05-07T21:19:00Z">
                  <w:rPr>
                    <w:ins w:id="3307" w:author="Bharadwaj Cheruvu" w:date="2021-05-07T21:06:00Z"/>
                  </w:rPr>
                </w:rPrChange>
              </w:rPr>
              <w:pPrChange w:id="3308" w:author="Bharadwaj Cheruvu" w:date="2021-05-07T21:18:00Z">
                <w:pPr>
                  <w:spacing w:after="0"/>
                  <w:jc w:val="center"/>
                </w:pPr>
              </w:pPrChange>
            </w:pPr>
            <w:ins w:id="3309" w:author="Bharadwaj Cheruvu" w:date="2021-05-07T21:06:00Z">
              <w:r w:rsidRPr="005A2B98">
                <w:rPr>
                  <w:b w:val="0"/>
                  <w:color w:val="000000"/>
                  <w:sz w:val="16"/>
                  <w:rPrChange w:id="3310" w:author="Bharadwaj Cheruvu" w:date="2021-05-07T21:19:00Z">
                    <w:rPr/>
                  </w:rPrChange>
                </w:rPr>
                <w:t>[10] pc_IPv4</w:t>
              </w:r>
            </w:ins>
          </w:p>
          <w:p w14:paraId="7FDF5648" w14:textId="4527EA1C" w:rsidR="00A022D1" w:rsidRPr="005A2B98" w:rsidRDefault="00A022D1">
            <w:pPr>
              <w:pStyle w:val="TAH"/>
              <w:rPr>
                <w:ins w:id="3311" w:author="Bharadwaj Cheruvu" w:date="2021-05-07T21:06:00Z"/>
                <w:color w:val="000000"/>
                <w:sz w:val="16"/>
                <w:rPrChange w:id="3312" w:author="Bharadwaj Cheruvu" w:date="2021-05-07T21:19:00Z">
                  <w:rPr>
                    <w:ins w:id="3313" w:author="Bharadwaj Cheruvu" w:date="2021-05-07T21:06:00Z"/>
                  </w:rPr>
                </w:rPrChange>
              </w:rPr>
              <w:pPrChange w:id="3314" w:author="Bharadwaj Cheruvu" w:date="2021-05-07T21:18:00Z">
                <w:pPr>
                  <w:spacing w:after="0"/>
                  <w:jc w:val="center"/>
                </w:pPr>
              </w:pPrChange>
            </w:pPr>
            <w:ins w:id="3315" w:author="Bharadwaj Cheruvu" w:date="2021-05-07T21:06:00Z">
              <w:r w:rsidRPr="005A2B98">
                <w:rPr>
                  <w:b w:val="0"/>
                  <w:color w:val="000000"/>
                  <w:sz w:val="16"/>
                  <w:rPrChange w:id="3316" w:author="Bharadwaj Cheruvu" w:date="2021-05-07T21:19:00Z">
                    <w:rPr/>
                  </w:rPrChange>
                </w:rPr>
                <w:t>[10] pc_IPv6</w:t>
              </w:r>
            </w:ins>
          </w:p>
        </w:tc>
        <w:tc>
          <w:tcPr>
            <w:tcW w:w="2250" w:type="dxa"/>
            <w:tcBorders>
              <w:top w:val="single" w:sz="4" w:space="0" w:color="auto"/>
              <w:bottom w:val="single" w:sz="4" w:space="0" w:color="auto"/>
            </w:tcBorders>
            <w:shd w:val="clear" w:color="auto" w:fill="auto"/>
          </w:tcPr>
          <w:p w14:paraId="35FDF793" w14:textId="77777777" w:rsidR="00A022D1" w:rsidRPr="005A2B98" w:rsidDel="00A022D1" w:rsidRDefault="00A022D1">
            <w:pPr>
              <w:pStyle w:val="TAH"/>
              <w:rPr>
                <w:ins w:id="3317" w:author="Bharadwaj Cheruvu" w:date="2021-05-07T21:06:00Z"/>
                <w:bCs/>
                <w:color w:val="000000"/>
                <w:sz w:val="16"/>
                <w:lang w:eastAsia="zh-CN"/>
                <w:rPrChange w:id="3318" w:author="Bharadwaj Cheruvu" w:date="2021-05-07T21:18:00Z">
                  <w:rPr>
                    <w:ins w:id="3319" w:author="Bharadwaj Cheruvu" w:date="2021-05-07T21:06:00Z"/>
                    <w:lang w:eastAsia="zh-CN"/>
                  </w:rPr>
                </w:rPrChange>
              </w:rPr>
              <w:pPrChange w:id="3320"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6B0FA023" w14:textId="77777777" w:rsidR="00A022D1" w:rsidRPr="005A2B98" w:rsidRDefault="00A022D1">
            <w:pPr>
              <w:pStyle w:val="TAH"/>
              <w:rPr>
                <w:ins w:id="3321" w:author="Bharadwaj Cheruvu" w:date="2021-05-07T21:06:00Z"/>
                <w:bCs/>
                <w:color w:val="000000"/>
                <w:sz w:val="16"/>
                <w:rPrChange w:id="3322" w:author="Bharadwaj Cheruvu" w:date="2021-05-07T21:18:00Z">
                  <w:rPr>
                    <w:ins w:id="3323" w:author="Bharadwaj Cheruvu" w:date="2021-05-07T21:06:00Z"/>
                  </w:rPr>
                </w:rPrChange>
              </w:rPr>
              <w:pPrChange w:id="3324"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517F4178" w14:textId="77777777" w:rsidR="00A022D1" w:rsidRPr="005A2B98" w:rsidRDefault="00A022D1">
            <w:pPr>
              <w:pStyle w:val="TAH"/>
              <w:rPr>
                <w:ins w:id="3325" w:author="Bharadwaj Cheruvu" w:date="2021-05-07T21:06:00Z"/>
                <w:bCs/>
                <w:color w:val="000000"/>
                <w:sz w:val="16"/>
                <w:rPrChange w:id="3326" w:author="Bharadwaj Cheruvu" w:date="2021-05-07T21:18:00Z">
                  <w:rPr>
                    <w:ins w:id="3327" w:author="Bharadwaj Cheruvu" w:date="2021-05-07T21:06:00Z"/>
                  </w:rPr>
                </w:rPrChange>
              </w:rPr>
              <w:pPrChange w:id="3328" w:author="Bharadwaj Cheruvu" w:date="2021-05-07T21:18:00Z">
                <w:pPr>
                  <w:spacing w:after="0"/>
                  <w:jc w:val="center"/>
                </w:pPr>
              </w:pPrChange>
            </w:pPr>
          </w:p>
        </w:tc>
      </w:tr>
      <w:tr w:rsidR="00A022D1" w:rsidRPr="001F3AFB" w14:paraId="1F04B313" w14:textId="77777777" w:rsidTr="00F87BFF">
        <w:trPr>
          <w:tblHeader/>
          <w:jc w:val="center"/>
        </w:trPr>
        <w:tc>
          <w:tcPr>
            <w:tcW w:w="1137" w:type="dxa"/>
            <w:tcBorders>
              <w:top w:val="single" w:sz="4" w:space="0" w:color="auto"/>
              <w:bottom w:val="single" w:sz="4" w:space="0" w:color="auto"/>
            </w:tcBorders>
            <w:shd w:val="clear" w:color="auto" w:fill="D9D9D9"/>
          </w:tcPr>
          <w:p w14:paraId="0CFBC302" w14:textId="77777777" w:rsidR="00A022D1" w:rsidRPr="005A2B98" w:rsidRDefault="00A022D1">
            <w:pPr>
              <w:pStyle w:val="TAH"/>
              <w:jc w:val="left"/>
              <w:rPr>
                <w:b w:val="0"/>
                <w:bCs/>
                <w:color w:val="000000"/>
                <w:sz w:val="16"/>
                <w:rPrChange w:id="3329" w:author="Bharadwaj Cheruvu" w:date="2021-05-07T21:18:00Z">
                  <w:rPr>
                    <w:b/>
                  </w:rPr>
                </w:rPrChange>
              </w:rPr>
              <w:pPrChange w:id="3330" w:author="Bharadwaj Cheruvu" w:date="2021-05-07T21:19:00Z">
                <w:pPr>
                  <w:spacing w:after="0"/>
                </w:pPr>
              </w:pPrChange>
            </w:pPr>
            <w:r w:rsidRPr="005A2B98">
              <w:rPr>
                <w:bCs/>
                <w:color w:val="000000"/>
                <w:sz w:val="16"/>
                <w:rPrChange w:id="3331" w:author="Bharadwaj Cheruvu" w:date="2021-05-07T21:18:00Z">
                  <w:rPr>
                    <w:b/>
                  </w:rPr>
                </w:rPrChange>
              </w:rPr>
              <w:t>9.3</w:t>
            </w:r>
          </w:p>
        </w:tc>
        <w:tc>
          <w:tcPr>
            <w:tcW w:w="2340" w:type="dxa"/>
            <w:tcBorders>
              <w:top w:val="single" w:sz="4" w:space="0" w:color="auto"/>
              <w:bottom w:val="single" w:sz="4" w:space="0" w:color="auto"/>
            </w:tcBorders>
            <w:shd w:val="clear" w:color="auto" w:fill="D9D9D9"/>
          </w:tcPr>
          <w:p w14:paraId="3174D388" w14:textId="77777777" w:rsidR="00A022D1" w:rsidRPr="005A2B98" w:rsidRDefault="00A022D1">
            <w:pPr>
              <w:pStyle w:val="TAH"/>
              <w:rPr>
                <w:bCs/>
                <w:color w:val="000000"/>
                <w:sz w:val="16"/>
                <w:rPrChange w:id="3332" w:author="Bharadwaj Cheruvu" w:date="2021-05-07T21:18:00Z">
                  <w:rPr/>
                </w:rPrChange>
              </w:rPr>
              <w:pPrChange w:id="3333"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69E3DDE6" w14:textId="77777777" w:rsidR="00A022D1" w:rsidRPr="005A2B98" w:rsidRDefault="00A022D1">
            <w:pPr>
              <w:pStyle w:val="TAH"/>
              <w:rPr>
                <w:b w:val="0"/>
                <w:bCs/>
                <w:color w:val="000000"/>
                <w:sz w:val="16"/>
                <w:rPrChange w:id="3334" w:author="Bharadwaj Cheruvu" w:date="2021-05-07T21:18:00Z">
                  <w:rPr>
                    <w:b/>
                  </w:rPr>
                </w:rPrChange>
              </w:rPr>
              <w:pPrChange w:id="3335"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65C4A40F" w14:textId="77777777" w:rsidR="00A022D1" w:rsidRPr="005A2B98" w:rsidRDefault="00A022D1">
            <w:pPr>
              <w:pStyle w:val="TAH"/>
              <w:rPr>
                <w:b w:val="0"/>
                <w:bCs/>
                <w:color w:val="000000"/>
                <w:sz w:val="16"/>
                <w:rPrChange w:id="3336" w:author="Bharadwaj Cheruvu" w:date="2021-05-07T21:18:00Z">
                  <w:rPr>
                    <w:b/>
                  </w:rPr>
                </w:rPrChange>
              </w:rPr>
              <w:pPrChange w:id="3337"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43D6B5AE" w14:textId="77777777" w:rsidR="00A022D1" w:rsidRPr="005A2B98" w:rsidRDefault="00A022D1">
            <w:pPr>
              <w:pStyle w:val="TAH"/>
              <w:rPr>
                <w:b w:val="0"/>
                <w:bCs/>
                <w:color w:val="000000"/>
                <w:sz w:val="16"/>
                <w:rPrChange w:id="3338" w:author="Bharadwaj Cheruvu" w:date="2021-05-07T21:18:00Z">
                  <w:rPr>
                    <w:b/>
                  </w:rPr>
                </w:rPrChange>
              </w:rPr>
              <w:pPrChange w:id="3339" w:author="Bharadwaj Cheruvu" w:date="2021-05-07T21:18:00Z">
                <w:pPr>
                  <w:spacing w:after="0"/>
                  <w:jc w:val="center"/>
                </w:pPr>
              </w:pPrChange>
            </w:pPr>
          </w:p>
        </w:tc>
      </w:tr>
      <w:tr w:rsidR="00A022D1" w:rsidRPr="001F3AFB" w14:paraId="7FE1E1DC" w14:textId="77777777" w:rsidTr="00F87BFF">
        <w:trPr>
          <w:tblHeader/>
          <w:jc w:val="center"/>
        </w:trPr>
        <w:tc>
          <w:tcPr>
            <w:tcW w:w="1137" w:type="dxa"/>
            <w:tcBorders>
              <w:top w:val="single" w:sz="4" w:space="0" w:color="auto"/>
              <w:bottom w:val="single" w:sz="4" w:space="0" w:color="auto"/>
            </w:tcBorders>
            <w:shd w:val="clear" w:color="auto" w:fill="D9D9D9"/>
          </w:tcPr>
          <w:p w14:paraId="125691BC" w14:textId="77777777" w:rsidR="00A022D1" w:rsidRPr="005A2B98" w:rsidRDefault="00A022D1">
            <w:pPr>
              <w:pStyle w:val="TAH"/>
              <w:jc w:val="left"/>
              <w:rPr>
                <w:rFonts w:eastAsia="SimSun"/>
                <w:b w:val="0"/>
                <w:bCs/>
                <w:color w:val="000000"/>
                <w:sz w:val="16"/>
                <w:rPrChange w:id="3340" w:author="Bharadwaj Cheruvu" w:date="2021-05-07T21:18:00Z">
                  <w:rPr>
                    <w:rFonts w:eastAsia="SimSun"/>
                    <w:b/>
                  </w:rPr>
                </w:rPrChange>
              </w:rPr>
              <w:pPrChange w:id="3341" w:author="Bharadwaj Cheruvu" w:date="2021-05-07T21:19:00Z">
                <w:pPr>
                  <w:spacing w:after="0"/>
                </w:pPr>
              </w:pPrChange>
            </w:pPr>
            <w:r w:rsidRPr="005A2B98">
              <w:rPr>
                <w:rFonts w:eastAsia="SimSun"/>
                <w:bCs/>
                <w:color w:val="000000"/>
                <w:sz w:val="16"/>
                <w:rPrChange w:id="3342" w:author="Bharadwaj Cheruvu" w:date="2021-05-07T21:18:00Z">
                  <w:rPr>
                    <w:rFonts w:eastAsia="SimSun"/>
                    <w:b/>
                  </w:rPr>
                </w:rPrChange>
              </w:rPr>
              <w:t>9.3.1</w:t>
            </w:r>
          </w:p>
        </w:tc>
        <w:tc>
          <w:tcPr>
            <w:tcW w:w="2340" w:type="dxa"/>
            <w:tcBorders>
              <w:top w:val="single" w:sz="4" w:space="0" w:color="auto"/>
              <w:bottom w:val="single" w:sz="4" w:space="0" w:color="auto"/>
            </w:tcBorders>
            <w:shd w:val="clear" w:color="auto" w:fill="D9D9D9"/>
          </w:tcPr>
          <w:p w14:paraId="1E2184C2" w14:textId="77777777" w:rsidR="00A022D1" w:rsidRPr="005A2B98" w:rsidRDefault="00A022D1">
            <w:pPr>
              <w:pStyle w:val="TAH"/>
              <w:rPr>
                <w:rFonts w:eastAsia="SimSun"/>
                <w:bCs/>
                <w:color w:val="000000"/>
                <w:sz w:val="16"/>
                <w:rPrChange w:id="3343" w:author="Bharadwaj Cheruvu" w:date="2021-05-07T21:18:00Z">
                  <w:rPr>
                    <w:rFonts w:eastAsia="SimSun"/>
                  </w:rPr>
                </w:rPrChange>
              </w:rPr>
              <w:pPrChange w:id="3344"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D9D9D9"/>
          </w:tcPr>
          <w:p w14:paraId="06EEC771" w14:textId="77777777" w:rsidR="00A022D1" w:rsidRPr="005A2B98" w:rsidRDefault="00A022D1">
            <w:pPr>
              <w:pStyle w:val="TAH"/>
              <w:rPr>
                <w:rFonts w:eastAsia="SimSun"/>
                <w:b w:val="0"/>
                <w:bCs/>
                <w:color w:val="000000"/>
                <w:sz w:val="16"/>
                <w:rPrChange w:id="3345" w:author="Bharadwaj Cheruvu" w:date="2021-05-07T21:18:00Z">
                  <w:rPr>
                    <w:rFonts w:eastAsia="SimSun"/>
                    <w:b/>
                  </w:rPr>
                </w:rPrChange>
              </w:rPr>
              <w:pPrChange w:id="3346"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D9D9D9"/>
          </w:tcPr>
          <w:p w14:paraId="11660009" w14:textId="77777777" w:rsidR="00A022D1" w:rsidRPr="005A2B98" w:rsidRDefault="00A022D1">
            <w:pPr>
              <w:pStyle w:val="TAH"/>
              <w:rPr>
                <w:rFonts w:eastAsia="SimSun"/>
                <w:b w:val="0"/>
                <w:bCs/>
                <w:color w:val="000000"/>
                <w:sz w:val="16"/>
                <w:rPrChange w:id="3347" w:author="Bharadwaj Cheruvu" w:date="2021-05-07T21:18:00Z">
                  <w:rPr>
                    <w:rFonts w:eastAsia="SimSun"/>
                    <w:b/>
                  </w:rPr>
                </w:rPrChange>
              </w:rPr>
              <w:pPrChange w:id="3348"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D9D9D9"/>
          </w:tcPr>
          <w:p w14:paraId="111C25C6" w14:textId="77777777" w:rsidR="00A022D1" w:rsidRPr="005A2B98" w:rsidRDefault="00A022D1">
            <w:pPr>
              <w:pStyle w:val="TAH"/>
              <w:rPr>
                <w:rFonts w:eastAsia="SimSun"/>
                <w:b w:val="0"/>
                <w:bCs/>
                <w:color w:val="000000"/>
                <w:sz w:val="16"/>
                <w:rPrChange w:id="3349" w:author="Bharadwaj Cheruvu" w:date="2021-05-07T21:18:00Z">
                  <w:rPr>
                    <w:rFonts w:eastAsia="SimSun"/>
                    <w:b/>
                  </w:rPr>
                </w:rPrChange>
              </w:rPr>
              <w:pPrChange w:id="3350" w:author="Bharadwaj Cheruvu" w:date="2021-05-07T21:18:00Z">
                <w:pPr>
                  <w:spacing w:after="0"/>
                  <w:jc w:val="center"/>
                </w:pPr>
              </w:pPrChange>
            </w:pPr>
          </w:p>
        </w:tc>
      </w:tr>
      <w:tr w:rsidR="00A022D1" w:rsidRPr="001F3AFB" w14:paraId="54C09DC2" w14:textId="77777777" w:rsidTr="00F87BFF">
        <w:trPr>
          <w:tblHeader/>
          <w:jc w:val="center"/>
        </w:trPr>
        <w:tc>
          <w:tcPr>
            <w:tcW w:w="1137" w:type="dxa"/>
            <w:tcBorders>
              <w:top w:val="single" w:sz="4" w:space="0" w:color="auto"/>
              <w:bottom w:val="single" w:sz="4" w:space="0" w:color="auto"/>
            </w:tcBorders>
            <w:shd w:val="clear" w:color="auto" w:fill="auto"/>
          </w:tcPr>
          <w:p w14:paraId="17A2B953" w14:textId="77777777" w:rsidR="00A022D1" w:rsidRPr="005A2B98" w:rsidRDefault="00A022D1">
            <w:pPr>
              <w:pStyle w:val="TAH"/>
              <w:jc w:val="left"/>
              <w:rPr>
                <w:rFonts w:eastAsia="SimSun"/>
                <w:b w:val="0"/>
                <w:color w:val="000000"/>
                <w:sz w:val="16"/>
                <w:rPrChange w:id="3351" w:author="Bharadwaj Cheruvu" w:date="2021-05-07T21:19:00Z">
                  <w:rPr>
                    <w:rFonts w:eastAsia="SimSun"/>
                    <w:b/>
                  </w:rPr>
                </w:rPrChange>
              </w:rPr>
              <w:pPrChange w:id="3352" w:author="Bharadwaj Cheruvu" w:date="2021-05-07T21:19:00Z">
                <w:pPr>
                  <w:spacing w:after="0"/>
                </w:pPr>
              </w:pPrChange>
            </w:pPr>
            <w:r w:rsidRPr="005A2B98">
              <w:rPr>
                <w:rFonts w:eastAsia="SimSun"/>
                <w:b w:val="0"/>
                <w:color w:val="000000"/>
                <w:sz w:val="16"/>
                <w:rPrChange w:id="3353" w:author="Bharadwaj Cheruvu" w:date="2021-05-07T21:19:00Z">
                  <w:rPr>
                    <w:rFonts w:eastAsia="SimSun"/>
                  </w:rPr>
                </w:rPrChange>
              </w:rPr>
              <w:t>9.3.1.1</w:t>
            </w:r>
          </w:p>
        </w:tc>
        <w:tc>
          <w:tcPr>
            <w:tcW w:w="2340" w:type="dxa"/>
            <w:tcBorders>
              <w:top w:val="single" w:sz="4" w:space="0" w:color="auto"/>
              <w:bottom w:val="single" w:sz="4" w:space="0" w:color="auto"/>
            </w:tcBorders>
            <w:shd w:val="clear" w:color="auto" w:fill="auto"/>
          </w:tcPr>
          <w:p w14:paraId="58AC5721" w14:textId="77777777" w:rsidR="00A022D1" w:rsidRPr="005A2B98" w:rsidRDefault="00A022D1">
            <w:pPr>
              <w:pStyle w:val="TAH"/>
              <w:rPr>
                <w:rFonts w:eastAsia="SimSun"/>
                <w:bCs/>
                <w:color w:val="000000"/>
                <w:sz w:val="16"/>
                <w:rPrChange w:id="3354" w:author="Bharadwaj Cheruvu" w:date="2021-05-07T21:18:00Z">
                  <w:rPr>
                    <w:rFonts w:eastAsia="SimSun"/>
                  </w:rPr>
                </w:rPrChange>
              </w:rPr>
              <w:pPrChange w:id="3355"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66976CBF" w14:textId="77777777" w:rsidR="00A022D1" w:rsidRPr="005A2B98" w:rsidRDefault="00A022D1">
            <w:pPr>
              <w:pStyle w:val="TAH"/>
              <w:rPr>
                <w:rFonts w:eastAsia="SimSun"/>
                <w:b w:val="0"/>
                <w:bCs/>
                <w:color w:val="000000"/>
                <w:sz w:val="16"/>
                <w:rPrChange w:id="3356" w:author="Bharadwaj Cheruvu" w:date="2021-05-07T21:18:00Z">
                  <w:rPr>
                    <w:rFonts w:eastAsia="SimSun"/>
                    <w:b/>
                  </w:rPr>
                </w:rPrChange>
              </w:rPr>
              <w:pPrChange w:id="3357"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5A33BA78" w14:textId="77777777" w:rsidR="00A022D1" w:rsidRPr="005A2B98" w:rsidRDefault="00A022D1">
            <w:pPr>
              <w:pStyle w:val="TAH"/>
              <w:rPr>
                <w:rFonts w:eastAsia="SimSun"/>
                <w:b w:val="0"/>
                <w:bCs/>
                <w:color w:val="000000"/>
                <w:sz w:val="16"/>
                <w:rPrChange w:id="3358" w:author="Bharadwaj Cheruvu" w:date="2021-05-07T21:18:00Z">
                  <w:rPr>
                    <w:rFonts w:eastAsia="SimSun"/>
                    <w:b/>
                  </w:rPr>
                </w:rPrChange>
              </w:rPr>
              <w:pPrChange w:id="3359"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0D857AB1" w14:textId="77777777" w:rsidR="00A022D1" w:rsidRPr="005A2B98" w:rsidRDefault="00A022D1">
            <w:pPr>
              <w:pStyle w:val="TAH"/>
              <w:rPr>
                <w:rFonts w:eastAsia="SimSun"/>
                <w:b w:val="0"/>
                <w:color w:val="000000"/>
                <w:sz w:val="16"/>
                <w:rPrChange w:id="3360" w:author="Bharadwaj Cheruvu" w:date="2021-05-07T21:19:00Z">
                  <w:rPr>
                    <w:rFonts w:eastAsia="SimSun"/>
                    <w:b/>
                  </w:rPr>
                </w:rPrChange>
              </w:rPr>
              <w:pPrChange w:id="3361" w:author="Bharadwaj Cheruvu" w:date="2021-05-07T21:18:00Z">
                <w:pPr>
                  <w:spacing w:after="0"/>
                  <w:jc w:val="center"/>
                </w:pPr>
              </w:pPrChange>
            </w:pPr>
            <w:r w:rsidRPr="005A2B98">
              <w:rPr>
                <w:rFonts w:eastAsia="SimSun"/>
                <w:b w:val="0"/>
                <w:color w:val="000000"/>
                <w:sz w:val="16"/>
                <w:rPrChange w:id="3362" w:author="Bharadwaj Cheruvu" w:date="2021-05-07T21:19:00Z">
                  <w:rPr>
                    <w:rFonts w:eastAsia="SimSun"/>
                  </w:rPr>
                </w:rPrChange>
              </w:rPr>
              <w:t>Rel-15 E-UTRA</w:t>
            </w:r>
          </w:p>
        </w:tc>
      </w:tr>
      <w:tr w:rsidR="00A022D1" w:rsidRPr="001F3AFB" w14:paraId="7D55D3F3" w14:textId="77777777" w:rsidTr="00F87BFF">
        <w:trPr>
          <w:tblHeader/>
          <w:jc w:val="center"/>
        </w:trPr>
        <w:tc>
          <w:tcPr>
            <w:tcW w:w="1137" w:type="dxa"/>
            <w:tcBorders>
              <w:top w:val="single" w:sz="4" w:space="0" w:color="auto"/>
              <w:bottom w:val="single" w:sz="4" w:space="0" w:color="auto"/>
            </w:tcBorders>
            <w:shd w:val="clear" w:color="auto" w:fill="auto"/>
          </w:tcPr>
          <w:p w14:paraId="7C7103EC" w14:textId="77777777" w:rsidR="00A022D1" w:rsidRPr="005A2B98" w:rsidRDefault="00A022D1">
            <w:pPr>
              <w:pStyle w:val="TAH"/>
              <w:jc w:val="left"/>
              <w:rPr>
                <w:rFonts w:eastAsia="SimSun"/>
                <w:b w:val="0"/>
                <w:color w:val="000000"/>
                <w:sz w:val="16"/>
                <w:rPrChange w:id="3363" w:author="Bharadwaj Cheruvu" w:date="2021-05-07T21:19:00Z">
                  <w:rPr>
                    <w:rFonts w:eastAsia="SimSun"/>
                    <w:b/>
                  </w:rPr>
                </w:rPrChange>
              </w:rPr>
              <w:pPrChange w:id="3364" w:author="Bharadwaj Cheruvu" w:date="2021-05-07T21:19:00Z">
                <w:pPr>
                  <w:spacing w:after="0"/>
                </w:pPr>
              </w:pPrChange>
            </w:pPr>
            <w:r w:rsidRPr="005A2B98">
              <w:rPr>
                <w:rFonts w:eastAsia="SimSun"/>
                <w:b w:val="0"/>
                <w:color w:val="000000"/>
                <w:sz w:val="16"/>
                <w:rPrChange w:id="3365" w:author="Bharadwaj Cheruvu" w:date="2021-05-07T21:19:00Z">
                  <w:rPr>
                    <w:rFonts w:eastAsia="SimSun"/>
                  </w:rPr>
                </w:rPrChange>
              </w:rPr>
              <w:t>9.3.1.2</w:t>
            </w:r>
          </w:p>
        </w:tc>
        <w:tc>
          <w:tcPr>
            <w:tcW w:w="2340" w:type="dxa"/>
            <w:tcBorders>
              <w:top w:val="single" w:sz="4" w:space="0" w:color="auto"/>
              <w:bottom w:val="single" w:sz="4" w:space="0" w:color="auto"/>
            </w:tcBorders>
            <w:shd w:val="clear" w:color="auto" w:fill="auto"/>
          </w:tcPr>
          <w:p w14:paraId="16B07CE2" w14:textId="77777777" w:rsidR="00A022D1" w:rsidRPr="005A2B98" w:rsidRDefault="00A022D1">
            <w:pPr>
              <w:pStyle w:val="TAH"/>
              <w:rPr>
                <w:rFonts w:eastAsia="SimSun"/>
                <w:bCs/>
                <w:color w:val="000000"/>
                <w:sz w:val="16"/>
                <w:rPrChange w:id="3366" w:author="Bharadwaj Cheruvu" w:date="2021-05-07T21:18:00Z">
                  <w:rPr>
                    <w:rFonts w:eastAsia="SimSun"/>
                  </w:rPr>
                </w:rPrChange>
              </w:rPr>
              <w:pPrChange w:id="3367"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0BB39F3B" w14:textId="77777777" w:rsidR="00A022D1" w:rsidRPr="005A2B98" w:rsidRDefault="00A022D1">
            <w:pPr>
              <w:pStyle w:val="TAH"/>
              <w:rPr>
                <w:rFonts w:eastAsia="SimSun"/>
                <w:b w:val="0"/>
                <w:bCs/>
                <w:color w:val="000000"/>
                <w:sz w:val="16"/>
                <w:rPrChange w:id="3368" w:author="Bharadwaj Cheruvu" w:date="2021-05-07T21:18:00Z">
                  <w:rPr>
                    <w:rFonts w:eastAsia="SimSun"/>
                    <w:b/>
                  </w:rPr>
                </w:rPrChange>
              </w:rPr>
              <w:pPrChange w:id="3369"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04F04599" w14:textId="77777777" w:rsidR="00A022D1" w:rsidRPr="005A2B98" w:rsidRDefault="00A022D1">
            <w:pPr>
              <w:pStyle w:val="TAH"/>
              <w:rPr>
                <w:rFonts w:eastAsia="SimSun"/>
                <w:b w:val="0"/>
                <w:bCs/>
                <w:color w:val="000000"/>
                <w:sz w:val="16"/>
                <w:rPrChange w:id="3370" w:author="Bharadwaj Cheruvu" w:date="2021-05-07T21:18:00Z">
                  <w:rPr>
                    <w:rFonts w:eastAsia="SimSun"/>
                    <w:b/>
                  </w:rPr>
                </w:rPrChange>
              </w:rPr>
              <w:pPrChange w:id="337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10AAA3AD" w14:textId="77777777" w:rsidR="00A022D1" w:rsidRPr="005A2B98" w:rsidRDefault="00A022D1">
            <w:pPr>
              <w:pStyle w:val="TAH"/>
              <w:rPr>
                <w:rFonts w:eastAsia="SimSun"/>
                <w:b w:val="0"/>
                <w:color w:val="000000"/>
                <w:sz w:val="16"/>
                <w:rPrChange w:id="3372" w:author="Bharadwaj Cheruvu" w:date="2021-05-07T21:19:00Z">
                  <w:rPr>
                    <w:rFonts w:eastAsia="SimSun"/>
                    <w:b/>
                  </w:rPr>
                </w:rPrChange>
              </w:rPr>
              <w:pPrChange w:id="3373" w:author="Bharadwaj Cheruvu" w:date="2021-05-07T21:18:00Z">
                <w:pPr>
                  <w:spacing w:after="0"/>
                  <w:jc w:val="center"/>
                </w:pPr>
              </w:pPrChange>
            </w:pPr>
            <w:r w:rsidRPr="005A2B98">
              <w:rPr>
                <w:rFonts w:eastAsia="SimSun"/>
                <w:b w:val="0"/>
                <w:color w:val="000000"/>
                <w:sz w:val="16"/>
                <w:rPrChange w:id="3374" w:author="Bharadwaj Cheruvu" w:date="2021-05-07T21:19:00Z">
                  <w:rPr>
                    <w:rFonts w:eastAsia="SimSun"/>
                  </w:rPr>
                </w:rPrChange>
              </w:rPr>
              <w:t>Rel-15 E-UTRA</w:t>
            </w:r>
          </w:p>
        </w:tc>
      </w:tr>
      <w:tr w:rsidR="00A022D1" w:rsidRPr="001F3AFB" w14:paraId="11B50812" w14:textId="77777777" w:rsidTr="00F87BFF">
        <w:trPr>
          <w:tblHeader/>
          <w:jc w:val="center"/>
        </w:trPr>
        <w:tc>
          <w:tcPr>
            <w:tcW w:w="1137" w:type="dxa"/>
            <w:tcBorders>
              <w:top w:val="single" w:sz="4" w:space="0" w:color="auto"/>
              <w:bottom w:val="single" w:sz="4" w:space="0" w:color="auto"/>
            </w:tcBorders>
            <w:shd w:val="clear" w:color="auto" w:fill="auto"/>
          </w:tcPr>
          <w:p w14:paraId="60B102A4" w14:textId="77777777" w:rsidR="00A022D1" w:rsidRPr="005A2B98" w:rsidRDefault="00A022D1">
            <w:pPr>
              <w:pStyle w:val="TAH"/>
              <w:jc w:val="left"/>
              <w:rPr>
                <w:rFonts w:eastAsia="SimSun"/>
                <w:b w:val="0"/>
                <w:color w:val="000000"/>
                <w:sz w:val="16"/>
                <w:rPrChange w:id="3375" w:author="Bharadwaj Cheruvu" w:date="2021-05-07T21:19:00Z">
                  <w:rPr>
                    <w:rFonts w:eastAsia="SimSun"/>
                    <w:b/>
                  </w:rPr>
                </w:rPrChange>
              </w:rPr>
              <w:pPrChange w:id="3376" w:author="Bharadwaj Cheruvu" w:date="2021-05-07T21:19:00Z">
                <w:pPr>
                  <w:spacing w:after="0"/>
                </w:pPr>
              </w:pPrChange>
            </w:pPr>
            <w:r w:rsidRPr="005A2B98">
              <w:rPr>
                <w:rFonts w:eastAsia="SimSun"/>
                <w:b w:val="0"/>
                <w:color w:val="000000"/>
                <w:sz w:val="16"/>
                <w:rPrChange w:id="3377" w:author="Bharadwaj Cheruvu" w:date="2021-05-07T21:19:00Z">
                  <w:rPr>
                    <w:rFonts w:eastAsia="SimSun"/>
                  </w:rPr>
                </w:rPrChange>
              </w:rPr>
              <w:t>9.3.1.3</w:t>
            </w:r>
          </w:p>
        </w:tc>
        <w:tc>
          <w:tcPr>
            <w:tcW w:w="2340" w:type="dxa"/>
            <w:tcBorders>
              <w:top w:val="single" w:sz="4" w:space="0" w:color="auto"/>
              <w:bottom w:val="single" w:sz="4" w:space="0" w:color="auto"/>
            </w:tcBorders>
            <w:shd w:val="clear" w:color="auto" w:fill="auto"/>
          </w:tcPr>
          <w:p w14:paraId="01BF470A" w14:textId="77777777" w:rsidR="00A022D1" w:rsidRPr="005A2B98" w:rsidRDefault="00A022D1">
            <w:pPr>
              <w:pStyle w:val="TAH"/>
              <w:rPr>
                <w:rFonts w:eastAsia="SimSun"/>
                <w:bCs/>
                <w:color w:val="000000"/>
                <w:sz w:val="16"/>
                <w:rPrChange w:id="3378" w:author="Bharadwaj Cheruvu" w:date="2021-05-07T21:18:00Z">
                  <w:rPr>
                    <w:rFonts w:eastAsia="SimSun"/>
                  </w:rPr>
                </w:rPrChange>
              </w:rPr>
              <w:pPrChange w:id="3379"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auto"/>
          </w:tcPr>
          <w:p w14:paraId="22150EF8" w14:textId="77777777" w:rsidR="00A022D1" w:rsidRPr="005A2B98" w:rsidRDefault="00A022D1">
            <w:pPr>
              <w:pStyle w:val="TAH"/>
              <w:rPr>
                <w:rFonts w:eastAsia="SimSun"/>
                <w:b w:val="0"/>
                <w:bCs/>
                <w:color w:val="000000"/>
                <w:sz w:val="16"/>
                <w:rPrChange w:id="3380" w:author="Bharadwaj Cheruvu" w:date="2021-05-07T21:18:00Z">
                  <w:rPr>
                    <w:rFonts w:eastAsia="SimSun"/>
                    <w:b/>
                  </w:rPr>
                </w:rPrChange>
              </w:rPr>
              <w:pPrChange w:id="3381"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auto"/>
          </w:tcPr>
          <w:p w14:paraId="1CEC0CC0" w14:textId="77777777" w:rsidR="00A022D1" w:rsidRPr="005A2B98" w:rsidRDefault="00A022D1">
            <w:pPr>
              <w:pStyle w:val="TAH"/>
              <w:rPr>
                <w:rFonts w:eastAsia="SimSun"/>
                <w:b w:val="0"/>
                <w:bCs/>
                <w:color w:val="000000"/>
                <w:sz w:val="16"/>
                <w:rPrChange w:id="3382" w:author="Bharadwaj Cheruvu" w:date="2021-05-07T21:18:00Z">
                  <w:rPr>
                    <w:rFonts w:eastAsia="SimSun"/>
                    <w:b/>
                  </w:rPr>
                </w:rPrChange>
              </w:rPr>
              <w:pPrChange w:id="3383"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auto"/>
          </w:tcPr>
          <w:p w14:paraId="26B1E543" w14:textId="77777777" w:rsidR="00A022D1" w:rsidRPr="005A2B98" w:rsidRDefault="00A022D1">
            <w:pPr>
              <w:pStyle w:val="TAH"/>
              <w:rPr>
                <w:rFonts w:eastAsia="SimSun"/>
                <w:b w:val="0"/>
                <w:color w:val="000000"/>
                <w:sz w:val="16"/>
                <w:rPrChange w:id="3384" w:author="Bharadwaj Cheruvu" w:date="2021-05-07T21:19:00Z">
                  <w:rPr>
                    <w:rFonts w:eastAsia="SimSun"/>
                    <w:b/>
                  </w:rPr>
                </w:rPrChange>
              </w:rPr>
              <w:pPrChange w:id="3385" w:author="Bharadwaj Cheruvu" w:date="2021-05-07T21:18:00Z">
                <w:pPr>
                  <w:spacing w:after="0"/>
                  <w:jc w:val="center"/>
                </w:pPr>
              </w:pPrChange>
            </w:pPr>
            <w:r w:rsidRPr="005A2B98">
              <w:rPr>
                <w:rFonts w:eastAsia="SimSun"/>
                <w:b w:val="0"/>
                <w:color w:val="000000"/>
                <w:sz w:val="16"/>
                <w:rPrChange w:id="3386" w:author="Bharadwaj Cheruvu" w:date="2021-05-07T21:19:00Z">
                  <w:rPr>
                    <w:rFonts w:eastAsia="SimSun"/>
                  </w:rPr>
                </w:rPrChange>
              </w:rPr>
              <w:t>Rel-15 E-UTRA</w:t>
            </w:r>
          </w:p>
        </w:tc>
      </w:tr>
      <w:tr w:rsidR="00A022D1" w:rsidRPr="001F3AFB" w14:paraId="0D6E35B7" w14:textId="77777777" w:rsidTr="00A022D1">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387" w:author="Bharadwaj Cheruvu" w:date="2021-05-07T21:07: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388" w:author="Bharadwaj Cheruvu" w:date="2021-05-07T21:07:00Z">
            <w:trPr>
              <w:tblHeader/>
              <w:jc w:val="center"/>
            </w:trPr>
          </w:trPrChange>
        </w:trPr>
        <w:tc>
          <w:tcPr>
            <w:tcW w:w="1137" w:type="dxa"/>
            <w:tcBorders>
              <w:top w:val="single" w:sz="4" w:space="0" w:color="auto"/>
              <w:bottom w:val="single" w:sz="4" w:space="0" w:color="auto"/>
            </w:tcBorders>
            <w:shd w:val="clear" w:color="auto" w:fill="E8E8E8"/>
            <w:tcPrChange w:id="3389" w:author="Bharadwaj Cheruvu" w:date="2021-05-07T21:07:00Z">
              <w:tcPr>
                <w:tcW w:w="1137" w:type="dxa"/>
                <w:tcBorders>
                  <w:top w:val="single" w:sz="4" w:space="0" w:color="auto"/>
                  <w:bottom w:val="single" w:sz="4" w:space="0" w:color="auto"/>
                </w:tcBorders>
                <w:shd w:val="clear" w:color="auto" w:fill="D9D9D9"/>
              </w:tcPr>
            </w:tcPrChange>
          </w:tcPr>
          <w:p w14:paraId="69034E03" w14:textId="77777777" w:rsidR="00A022D1" w:rsidRPr="005A2B98" w:rsidRDefault="00A022D1">
            <w:pPr>
              <w:pStyle w:val="TAH"/>
              <w:jc w:val="left"/>
              <w:rPr>
                <w:b w:val="0"/>
                <w:bCs/>
                <w:color w:val="000000"/>
                <w:sz w:val="16"/>
                <w:rPrChange w:id="3390" w:author="Bharadwaj Cheruvu" w:date="2021-05-07T21:18:00Z">
                  <w:rPr>
                    <w:b/>
                  </w:rPr>
                </w:rPrChange>
              </w:rPr>
              <w:pPrChange w:id="3391" w:author="Bharadwaj Cheruvu" w:date="2021-05-07T21:19:00Z">
                <w:pPr>
                  <w:spacing w:after="0"/>
                </w:pPr>
              </w:pPrChange>
            </w:pPr>
            <w:r w:rsidRPr="005A2B98">
              <w:rPr>
                <w:bCs/>
                <w:color w:val="000000"/>
                <w:sz w:val="16"/>
                <w:rPrChange w:id="3392" w:author="Bharadwaj Cheruvu" w:date="2021-05-07T21:18:00Z">
                  <w:rPr>
                    <w:b/>
                  </w:rPr>
                </w:rPrChange>
              </w:rPr>
              <w:t>10</w:t>
            </w:r>
          </w:p>
        </w:tc>
        <w:tc>
          <w:tcPr>
            <w:tcW w:w="2340" w:type="dxa"/>
            <w:tcBorders>
              <w:top w:val="single" w:sz="4" w:space="0" w:color="auto"/>
              <w:bottom w:val="single" w:sz="4" w:space="0" w:color="auto"/>
            </w:tcBorders>
            <w:shd w:val="clear" w:color="auto" w:fill="E8E8E8"/>
            <w:tcPrChange w:id="3393" w:author="Bharadwaj Cheruvu" w:date="2021-05-07T21:07:00Z">
              <w:tcPr>
                <w:tcW w:w="2340" w:type="dxa"/>
                <w:tcBorders>
                  <w:top w:val="single" w:sz="4" w:space="0" w:color="auto"/>
                  <w:bottom w:val="single" w:sz="4" w:space="0" w:color="auto"/>
                </w:tcBorders>
                <w:shd w:val="clear" w:color="auto" w:fill="D9D9D9"/>
              </w:tcPr>
            </w:tcPrChange>
          </w:tcPr>
          <w:p w14:paraId="3ED4C120" w14:textId="77777777" w:rsidR="00A022D1" w:rsidRPr="005A2B98" w:rsidRDefault="00A022D1">
            <w:pPr>
              <w:pStyle w:val="TAH"/>
              <w:rPr>
                <w:b w:val="0"/>
                <w:bCs/>
                <w:color w:val="000000"/>
                <w:sz w:val="16"/>
                <w:rPrChange w:id="3394" w:author="Bharadwaj Cheruvu" w:date="2021-05-07T21:18:00Z">
                  <w:rPr>
                    <w:b/>
                  </w:rPr>
                </w:rPrChange>
              </w:rPr>
              <w:pPrChange w:id="3395" w:author="Bharadwaj Cheruvu" w:date="2021-05-07T21:18:00Z">
                <w:pPr>
                  <w:spacing w:after="0"/>
                  <w:jc w:val="center"/>
                </w:pPr>
              </w:pPrChange>
            </w:pPr>
          </w:p>
        </w:tc>
        <w:tc>
          <w:tcPr>
            <w:tcW w:w="2250" w:type="dxa"/>
            <w:tcBorders>
              <w:top w:val="single" w:sz="4" w:space="0" w:color="auto"/>
              <w:bottom w:val="single" w:sz="4" w:space="0" w:color="auto"/>
            </w:tcBorders>
            <w:shd w:val="clear" w:color="auto" w:fill="E8E8E8"/>
            <w:tcPrChange w:id="3396" w:author="Bharadwaj Cheruvu" w:date="2021-05-07T21:07:00Z">
              <w:tcPr>
                <w:tcW w:w="2250" w:type="dxa"/>
                <w:tcBorders>
                  <w:top w:val="single" w:sz="4" w:space="0" w:color="auto"/>
                  <w:bottom w:val="single" w:sz="4" w:space="0" w:color="auto"/>
                </w:tcBorders>
                <w:shd w:val="clear" w:color="auto" w:fill="D9D9D9"/>
              </w:tcPr>
            </w:tcPrChange>
          </w:tcPr>
          <w:p w14:paraId="0301C205" w14:textId="77777777" w:rsidR="00A022D1" w:rsidRPr="005A2B98" w:rsidRDefault="00A022D1">
            <w:pPr>
              <w:pStyle w:val="TAH"/>
              <w:rPr>
                <w:b w:val="0"/>
                <w:bCs/>
                <w:color w:val="000000"/>
                <w:sz w:val="16"/>
                <w:rPrChange w:id="3397" w:author="Bharadwaj Cheruvu" w:date="2021-05-07T21:18:00Z">
                  <w:rPr>
                    <w:b/>
                  </w:rPr>
                </w:rPrChange>
              </w:rPr>
              <w:pPrChange w:id="3398" w:author="Bharadwaj Cheruvu" w:date="2021-05-07T21:18:00Z">
                <w:pPr>
                  <w:spacing w:after="0"/>
                  <w:jc w:val="center"/>
                </w:pPr>
              </w:pPrChange>
            </w:pPr>
          </w:p>
        </w:tc>
        <w:tc>
          <w:tcPr>
            <w:tcW w:w="1903" w:type="dxa"/>
            <w:tcBorders>
              <w:top w:val="single" w:sz="4" w:space="0" w:color="auto"/>
              <w:bottom w:val="single" w:sz="4" w:space="0" w:color="auto"/>
            </w:tcBorders>
            <w:shd w:val="clear" w:color="auto" w:fill="E8E8E8"/>
            <w:tcPrChange w:id="3399" w:author="Bharadwaj Cheruvu" w:date="2021-05-07T21:07:00Z">
              <w:tcPr>
                <w:tcW w:w="1903" w:type="dxa"/>
                <w:tcBorders>
                  <w:top w:val="single" w:sz="4" w:space="0" w:color="auto"/>
                  <w:bottom w:val="single" w:sz="4" w:space="0" w:color="auto"/>
                </w:tcBorders>
                <w:shd w:val="clear" w:color="auto" w:fill="D9D9D9"/>
              </w:tcPr>
            </w:tcPrChange>
          </w:tcPr>
          <w:p w14:paraId="757CE1AD" w14:textId="77777777" w:rsidR="00A022D1" w:rsidRPr="005A2B98" w:rsidRDefault="00A022D1">
            <w:pPr>
              <w:pStyle w:val="TAH"/>
              <w:rPr>
                <w:b w:val="0"/>
                <w:bCs/>
                <w:color w:val="000000"/>
                <w:sz w:val="16"/>
                <w:rPrChange w:id="3400" w:author="Bharadwaj Cheruvu" w:date="2021-05-07T21:18:00Z">
                  <w:rPr>
                    <w:b/>
                  </w:rPr>
                </w:rPrChange>
              </w:rPr>
              <w:pPrChange w:id="3401" w:author="Bharadwaj Cheruvu" w:date="2021-05-07T21:18:00Z">
                <w:pPr>
                  <w:spacing w:after="0"/>
                  <w:jc w:val="center"/>
                </w:pPr>
              </w:pPrChange>
            </w:pPr>
          </w:p>
        </w:tc>
        <w:tc>
          <w:tcPr>
            <w:tcW w:w="2483" w:type="dxa"/>
            <w:tcBorders>
              <w:top w:val="single" w:sz="4" w:space="0" w:color="auto"/>
              <w:bottom w:val="single" w:sz="4" w:space="0" w:color="auto"/>
            </w:tcBorders>
            <w:shd w:val="clear" w:color="auto" w:fill="E8E8E8"/>
            <w:tcPrChange w:id="3402" w:author="Bharadwaj Cheruvu" w:date="2021-05-07T21:07:00Z">
              <w:tcPr>
                <w:tcW w:w="2483" w:type="dxa"/>
                <w:tcBorders>
                  <w:top w:val="single" w:sz="4" w:space="0" w:color="auto"/>
                  <w:bottom w:val="single" w:sz="4" w:space="0" w:color="auto"/>
                </w:tcBorders>
                <w:shd w:val="clear" w:color="auto" w:fill="D9D9D9"/>
              </w:tcPr>
            </w:tcPrChange>
          </w:tcPr>
          <w:p w14:paraId="52EA9BF7" w14:textId="77777777" w:rsidR="00A022D1" w:rsidRPr="005A2B98" w:rsidRDefault="00A022D1">
            <w:pPr>
              <w:pStyle w:val="TAH"/>
              <w:rPr>
                <w:b w:val="0"/>
                <w:bCs/>
                <w:color w:val="000000"/>
                <w:sz w:val="16"/>
                <w:rPrChange w:id="3403" w:author="Bharadwaj Cheruvu" w:date="2021-05-07T21:18:00Z">
                  <w:rPr>
                    <w:b/>
                  </w:rPr>
                </w:rPrChange>
              </w:rPr>
              <w:pPrChange w:id="3404" w:author="Bharadwaj Cheruvu" w:date="2021-05-07T21:18:00Z">
                <w:pPr>
                  <w:spacing w:after="0"/>
                  <w:jc w:val="center"/>
                </w:pPr>
              </w:pPrChange>
            </w:pPr>
          </w:p>
        </w:tc>
      </w:tr>
      <w:tr w:rsidR="00A022D1" w:rsidRPr="001F3AFB" w14:paraId="27899559" w14:textId="77777777" w:rsidTr="00F87BFF">
        <w:trPr>
          <w:tblHeader/>
          <w:jc w:val="center"/>
        </w:trPr>
        <w:tc>
          <w:tcPr>
            <w:tcW w:w="1137" w:type="dxa"/>
            <w:tcBorders>
              <w:top w:val="nil"/>
              <w:bottom w:val="single" w:sz="4" w:space="0" w:color="auto"/>
            </w:tcBorders>
            <w:shd w:val="clear" w:color="auto" w:fill="E7E6E6"/>
          </w:tcPr>
          <w:p w14:paraId="580F5EEF" w14:textId="77777777" w:rsidR="00A022D1" w:rsidRPr="005A2B98" w:rsidRDefault="00A022D1">
            <w:pPr>
              <w:pStyle w:val="TAH"/>
              <w:jc w:val="left"/>
              <w:rPr>
                <w:b w:val="0"/>
                <w:bCs/>
                <w:color w:val="000000"/>
                <w:sz w:val="16"/>
                <w:rPrChange w:id="3405" w:author="Bharadwaj Cheruvu" w:date="2021-05-07T21:18:00Z">
                  <w:rPr>
                    <w:b/>
                  </w:rPr>
                </w:rPrChange>
              </w:rPr>
              <w:pPrChange w:id="3406" w:author="Bharadwaj Cheruvu" w:date="2021-05-07T21:19:00Z">
                <w:pPr>
                  <w:spacing w:after="0"/>
                </w:pPr>
              </w:pPrChange>
            </w:pPr>
            <w:r w:rsidRPr="005A2B98">
              <w:rPr>
                <w:bCs/>
                <w:color w:val="000000"/>
                <w:sz w:val="16"/>
                <w:rPrChange w:id="3407" w:author="Bharadwaj Cheruvu" w:date="2021-05-07T21:18:00Z">
                  <w:rPr>
                    <w:b/>
                  </w:rPr>
                </w:rPrChange>
              </w:rPr>
              <w:t>10.1</w:t>
            </w:r>
          </w:p>
        </w:tc>
        <w:tc>
          <w:tcPr>
            <w:tcW w:w="2340" w:type="dxa"/>
            <w:tcBorders>
              <w:bottom w:val="single" w:sz="4" w:space="0" w:color="auto"/>
            </w:tcBorders>
            <w:shd w:val="clear" w:color="auto" w:fill="E7E6E6"/>
          </w:tcPr>
          <w:p w14:paraId="60B9CC2A" w14:textId="77777777" w:rsidR="00A022D1" w:rsidRPr="005A2B98" w:rsidRDefault="00A022D1">
            <w:pPr>
              <w:pStyle w:val="TAH"/>
              <w:rPr>
                <w:b w:val="0"/>
                <w:bCs/>
                <w:color w:val="000000"/>
                <w:sz w:val="16"/>
                <w:rPrChange w:id="3408" w:author="Bharadwaj Cheruvu" w:date="2021-05-07T21:18:00Z">
                  <w:rPr>
                    <w:b/>
                  </w:rPr>
                </w:rPrChange>
              </w:rPr>
              <w:pPrChange w:id="3409" w:author="Bharadwaj Cheruvu" w:date="2021-05-07T21:18:00Z">
                <w:pPr>
                  <w:spacing w:after="0"/>
                  <w:jc w:val="center"/>
                </w:pPr>
              </w:pPrChange>
            </w:pPr>
          </w:p>
        </w:tc>
        <w:tc>
          <w:tcPr>
            <w:tcW w:w="2250" w:type="dxa"/>
            <w:tcBorders>
              <w:bottom w:val="single" w:sz="4" w:space="0" w:color="auto"/>
            </w:tcBorders>
            <w:shd w:val="clear" w:color="auto" w:fill="E7E6E6"/>
          </w:tcPr>
          <w:p w14:paraId="52DA6330" w14:textId="77777777" w:rsidR="00A022D1" w:rsidRPr="005A2B98" w:rsidRDefault="00A022D1">
            <w:pPr>
              <w:pStyle w:val="TAH"/>
              <w:rPr>
                <w:b w:val="0"/>
                <w:bCs/>
                <w:color w:val="000000"/>
                <w:sz w:val="16"/>
                <w:rPrChange w:id="3410" w:author="Bharadwaj Cheruvu" w:date="2021-05-07T21:18:00Z">
                  <w:rPr>
                    <w:b/>
                  </w:rPr>
                </w:rPrChange>
              </w:rPr>
              <w:pPrChange w:id="3411" w:author="Bharadwaj Cheruvu" w:date="2021-05-07T21:18:00Z">
                <w:pPr>
                  <w:spacing w:after="0"/>
                  <w:jc w:val="center"/>
                </w:pPr>
              </w:pPrChange>
            </w:pPr>
          </w:p>
        </w:tc>
        <w:tc>
          <w:tcPr>
            <w:tcW w:w="1903" w:type="dxa"/>
            <w:tcBorders>
              <w:bottom w:val="single" w:sz="4" w:space="0" w:color="auto"/>
            </w:tcBorders>
            <w:shd w:val="clear" w:color="auto" w:fill="E7E6E6"/>
          </w:tcPr>
          <w:p w14:paraId="1F1C12EA" w14:textId="77777777" w:rsidR="00A022D1" w:rsidRPr="005A2B98" w:rsidRDefault="00A022D1">
            <w:pPr>
              <w:pStyle w:val="TAH"/>
              <w:rPr>
                <w:b w:val="0"/>
                <w:bCs/>
                <w:color w:val="000000"/>
                <w:sz w:val="16"/>
                <w:rPrChange w:id="3412" w:author="Bharadwaj Cheruvu" w:date="2021-05-07T21:18:00Z">
                  <w:rPr>
                    <w:b/>
                  </w:rPr>
                </w:rPrChange>
              </w:rPr>
              <w:pPrChange w:id="3413" w:author="Bharadwaj Cheruvu" w:date="2021-05-07T21:18:00Z">
                <w:pPr>
                  <w:spacing w:after="0"/>
                  <w:jc w:val="center"/>
                </w:pPr>
              </w:pPrChange>
            </w:pPr>
          </w:p>
        </w:tc>
        <w:tc>
          <w:tcPr>
            <w:tcW w:w="2483" w:type="dxa"/>
            <w:tcBorders>
              <w:bottom w:val="single" w:sz="4" w:space="0" w:color="auto"/>
            </w:tcBorders>
            <w:shd w:val="clear" w:color="auto" w:fill="E7E6E6"/>
          </w:tcPr>
          <w:p w14:paraId="130E52C2" w14:textId="77777777" w:rsidR="00A022D1" w:rsidRPr="005A2B98" w:rsidRDefault="00A022D1">
            <w:pPr>
              <w:pStyle w:val="TAH"/>
              <w:rPr>
                <w:b w:val="0"/>
                <w:bCs/>
                <w:color w:val="000000"/>
                <w:sz w:val="16"/>
                <w:rPrChange w:id="3414" w:author="Bharadwaj Cheruvu" w:date="2021-05-07T21:18:00Z">
                  <w:rPr>
                    <w:b/>
                  </w:rPr>
                </w:rPrChange>
              </w:rPr>
              <w:pPrChange w:id="3415" w:author="Bharadwaj Cheruvu" w:date="2021-05-07T21:18:00Z">
                <w:pPr>
                  <w:spacing w:after="0"/>
                  <w:jc w:val="center"/>
                </w:pPr>
              </w:pPrChange>
            </w:pPr>
          </w:p>
        </w:tc>
      </w:tr>
    </w:tbl>
    <w:p w14:paraId="1052FED0" w14:textId="77777777" w:rsidR="00A022D1" w:rsidRPr="001F3AFB" w:rsidRDefault="00A022D1" w:rsidP="00373E1F">
      <w:pPr>
        <w:pStyle w:val="TH"/>
        <w:rPr>
          <w:rFonts w:eastAsia="SimSun"/>
        </w:rPr>
      </w:pPr>
    </w:p>
    <w:p w14:paraId="50A6ABE9" w14:textId="77777777" w:rsidR="00373E1F" w:rsidRPr="001F3AFB" w:rsidRDefault="00373E1F" w:rsidP="00373E1F">
      <w:pPr>
        <w:pStyle w:val="TH"/>
      </w:pPr>
      <w:r w:rsidRPr="001F3AFB">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Change w:id="3416">
          <w:tblGrid>
            <w:gridCol w:w="1092"/>
            <w:gridCol w:w="3512"/>
            <w:gridCol w:w="811"/>
            <w:gridCol w:w="1171"/>
            <w:gridCol w:w="3599"/>
          </w:tblGrid>
        </w:tblGridChange>
      </w:tblGrid>
      <w:tr w:rsidR="00373E1F" w:rsidRPr="001F3AFB" w14:paraId="13CCD2C1"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251DE74F" w14:textId="77777777" w:rsidR="00373E1F" w:rsidRPr="001F3AFB" w:rsidRDefault="00373E1F" w:rsidP="000538BA">
            <w:pPr>
              <w:pStyle w:val="TAH"/>
              <w:keepNext w:val="0"/>
              <w:keepLines w:val="0"/>
              <w:rPr>
                <w:sz w:val="16"/>
                <w:szCs w:val="16"/>
              </w:rPr>
            </w:pPr>
            <w:r w:rsidRPr="001F3AFB">
              <w:rPr>
                <w:sz w:val="16"/>
                <w:szCs w:val="16"/>
              </w:rPr>
              <w:t>Clause</w:t>
            </w:r>
          </w:p>
        </w:tc>
        <w:tc>
          <w:tcPr>
            <w:tcW w:w="3512" w:type="dxa"/>
            <w:tcBorders>
              <w:top w:val="single" w:sz="4" w:space="0" w:color="auto"/>
              <w:left w:val="single" w:sz="4" w:space="0" w:color="auto"/>
              <w:bottom w:val="nil"/>
              <w:right w:val="single" w:sz="4" w:space="0" w:color="auto"/>
            </w:tcBorders>
            <w:hideMark/>
          </w:tcPr>
          <w:p w14:paraId="073F7720" w14:textId="77777777" w:rsidR="00373E1F" w:rsidRPr="001F3AFB" w:rsidRDefault="00373E1F" w:rsidP="000538BA">
            <w:pPr>
              <w:pStyle w:val="TAH"/>
              <w:keepNext w:val="0"/>
              <w:keepLines w:val="0"/>
              <w:rPr>
                <w:sz w:val="16"/>
                <w:szCs w:val="16"/>
              </w:rPr>
            </w:pPr>
            <w:r w:rsidRPr="001F3AFB">
              <w:rPr>
                <w:sz w:val="16"/>
                <w:szCs w:val="16"/>
              </w:rPr>
              <w:t>TC Title</w:t>
            </w:r>
          </w:p>
        </w:tc>
        <w:tc>
          <w:tcPr>
            <w:tcW w:w="811" w:type="dxa"/>
            <w:tcBorders>
              <w:top w:val="single" w:sz="4" w:space="0" w:color="auto"/>
              <w:left w:val="single" w:sz="4" w:space="0" w:color="auto"/>
              <w:bottom w:val="nil"/>
              <w:right w:val="single" w:sz="4" w:space="0" w:color="auto"/>
            </w:tcBorders>
            <w:hideMark/>
          </w:tcPr>
          <w:p w14:paraId="28C9CDA9" w14:textId="77777777" w:rsidR="00373E1F" w:rsidRPr="001F3AFB" w:rsidRDefault="00373E1F" w:rsidP="000538BA">
            <w:pPr>
              <w:pStyle w:val="TAH"/>
              <w:keepNext w:val="0"/>
              <w:keepLines w:val="0"/>
              <w:rPr>
                <w:sz w:val="16"/>
                <w:szCs w:val="16"/>
              </w:rPr>
            </w:pPr>
            <w:r w:rsidRPr="001F3AFB">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60E3875D" w14:textId="77777777" w:rsidR="00373E1F" w:rsidRPr="001F3AFB" w:rsidRDefault="00373E1F" w:rsidP="000538BA">
            <w:pPr>
              <w:pStyle w:val="TAH"/>
              <w:keepNext w:val="0"/>
              <w:keepLines w:val="0"/>
              <w:rPr>
                <w:sz w:val="16"/>
                <w:szCs w:val="16"/>
              </w:rPr>
            </w:pPr>
            <w:r w:rsidRPr="001F3AFB">
              <w:rPr>
                <w:sz w:val="16"/>
                <w:szCs w:val="16"/>
              </w:rPr>
              <w:t>Applicability</w:t>
            </w:r>
          </w:p>
        </w:tc>
      </w:tr>
      <w:tr w:rsidR="00373E1F" w:rsidRPr="001F3AFB" w14:paraId="79AF0815"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33BDF308" w14:textId="77777777" w:rsidR="00373E1F" w:rsidRPr="001F3AFB"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1921473C" w14:textId="77777777" w:rsidR="00373E1F" w:rsidRPr="001F3AFB"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2CB68DA8" w14:textId="77777777" w:rsidR="00373E1F" w:rsidRPr="001F3AFB"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72653D18" w14:textId="77777777" w:rsidR="00373E1F" w:rsidRPr="001F3AFB" w:rsidRDefault="00373E1F" w:rsidP="000538BA">
            <w:pPr>
              <w:pStyle w:val="TAH"/>
              <w:keepNext w:val="0"/>
              <w:keepLines w:val="0"/>
              <w:rPr>
                <w:sz w:val="16"/>
                <w:szCs w:val="16"/>
              </w:rPr>
            </w:pPr>
            <w:r w:rsidRPr="001F3AFB">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E5C478"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78CAA14D"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4AD5FB53"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0E1775FF"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5167F1F" w14:textId="77777777" w:rsidR="00373E1F" w:rsidRPr="001F3AFB"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B1786AD" w14:textId="77777777" w:rsidR="00373E1F" w:rsidRPr="001F3AFB"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968074" w14:textId="77777777" w:rsidR="00373E1F" w:rsidRPr="001F3AFB" w:rsidRDefault="00373E1F" w:rsidP="000538BA">
            <w:pPr>
              <w:pStyle w:val="TAH"/>
              <w:keepNext w:val="0"/>
              <w:keepLines w:val="0"/>
              <w:rPr>
                <w:sz w:val="16"/>
                <w:szCs w:val="16"/>
              </w:rPr>
            </w:pPr>
          </w:p>
        </w:tc>
      </w:tr>
      <w:tr w:rsidR="00373E1F" w:rsidRPr="001F3AFB" w14:paraId="4228CB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09B0BE6" w14:textId="77777777" w:rsidR="00373E1F" w:rsidRPr="001F3AFB" w:rsidRDefault="00373E1F" w:rsidP="000538BA">
            <w:pPr>
              <w:pStyle w:val="TAL"/>
              <w:keepNext w:val="0"/>
              <w:keepLines w:val="0"/>
              <w:rPr>
                <w:rFonts w:cs="Arial"/>
                <w:b/>
                <w:bCs/>
                <w:sz w:val="16"/>
                <w:szCs w:val="16"/>
              </w:rPr>
            </w:pPr>
            <w:r w:rsidRPr="001F3AFB">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7243306" w14:textId="77777777" w:rsidR="00373E1F" w:rsidRPr="001F3AFB" w:rsidRDefault="00373E1F" w:rsidP="000538BA">
            <w:pPr>
              <w:pStyle w:val="TAL"/>
              <w:rPr>
                <w:rFonts w:cs="Arial"/>
                <w:b/>
                <w:bCs/>
                <w:sz w:val="16"/>
                <w:szCs w:val="16"/>
              </w:rPr>
            </w:pPr>
            <w:r w:rsidRPr="001F3AFB">
              <w:rPr>
                <w:rFonts w:cs="Arial"/>
                <w:b/>
                <w:bCs/>
                <w:sz w:val="16"/>
                <w:szCs w:val="16"/>
              </w:rPr>
              <w:t xml:space="preserve">5GS / EPS </w:t>
            </w:r>
            <w:r>
              <w:rPr>
                <w:rFonts w:cs="Arial"/>
                <w:b/>
                <w:bCs/>
                <w:sz w:val="16"/>
                <w:szCs w:val="16"/>
              </w:rPr>
              <w:t>F</w:t>
            </w:r>
            <w:r w:rsidRPr="001F3AFB">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2C6370F"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93B180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B15E616" w14:textId="77777777" w:rsidR="00373E1F" w:rsidRPr="001F3AFB" w:rsidRDefault="00373E1F" w:rsidP="000538BA">
            <w:pPr>
              <w:pStyle w:val="TAL"/>
              <w:keepNext w:val="0"/>
              <w:keepLines w:val="0"/>
              <w:rPr>
                <w:rFonts w:cs="Arial"/>
                <w:sz w:val="16"/>
                <w:szCs w:val="16"/>
              </w:rPr>
            </w:pPr>
          </w:p>
        </w:tc>
      </w:tr>
      <w:tr w:rsidR="00373E1F" w:rsidRPr="001F3AFB" w14:paraId="13961BC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2141B43"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866956F" w14:textId="77777777" w:rsidR="00373E1F" w:rsidRPr="001F3AFB" w:rsidRDefault="00373E1F" w:rsidP="000538BA">
            <w:pPr>
              <w:pStyle w:val="TAL"/>
              <w:rPr>
                <w:rFonts w:cs="Arial"/>
                <w:bCs/>
                <w:sz w:val="16"/>
                <w:szCs w:val="16"/>
              </w:rPr>
            </w:pPr>
            <w:r>
              <w:rPr>
                <w:rFonts w:cs="Arial"/>
                <w:bCs/>
                <w:sz w:val="16"/>
                <w:szCs w:val="16"/>
              </w:rPr>
              <w:t xml:space="preserve">MO </w:t>
            </w:r>
            <w:r w:rsidRPr="001F3AFB">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27F90BA"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2DFFB67"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5BC4B00"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24BEE97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0B3DCBD" w14:textId="77777777" w:rsidR="00373E1F" w:rsidRPr="001F3AFB" w:rsidRDefault="00373E1F" w:rsidP="000538BA">
            <w:pPr>
              <w:pStyle w:val="TAL"/>
              <w:keepNext w:val="0"/>
              <w:keepLines w:val="0"/>
              <w:rPr>
                <w:rFonts w:cs="Arial"/>
                <w:b/>
                <w:bCs/>
                <w:sz w:val="16"/>
                <w:szCs w:val="16"/>
              </w:rPr>
            </w:pPr>
            <w:r w:rsidRPr="001F3AFB">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F27EA6C" w14:textId="77777777" w:rsidR="00373E1F" w:rsidRPr="001F3AFB" w:rsidRDefault="00373E1F" w:rsidP="000538BA">
            <w:pPr>
              <w:pStyle w:val="TAL"/>
              <w:rPr>
                <w:rFonts w:cs="Arial"/>
                <w:b/>
                <w:bCs/>
                <w:sz w:val="16"/>
                <w:szCs w:val="16"/>
              </w:rPr>
            </w:pPr>
            <w:r w:rsidRPr="001F3AFB">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0958E7B6"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2BDF21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3BFE458C"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7A7CAD1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4B0FFF21" w14:textId="77777777" w:rsidR="00373E1F" w:rsidRPr="001F3AFB" w:rsidRDefault="00373E1F" w:rsidP="000538BA">
            <w:pPr>
              <w:pStyle w:val="TAL"/>
              <w:rPr>
                <w:rFonts w:cs="Arial"/>
                <w:bCs/>
                <w:sz w:val="16"/>
                <w:szCs w:val="16"/>
              </w:rPr>
            </w:pPr>
            <w:r w:rsidRPr="001F3AFB">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3FBB80F6"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174F2D65" w14:textId="77777777" w:rsidR="00373E1F" w:rsidRPr="001F3AFB" w:rsidRDefault="00373E1F" w:rsidP="000538BA">
            <w:pPr>
              <w:pStyle w:val="TAC"/>
              <w:keepNext w:val="0"/>
              <w:keepLines w:val="0"/>
              <w:rPr>
                <w:rFonts w:cs="Arial"/>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538D2ED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6A4BD6CF"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53211F4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C087EA2" w14:textId="77777777" w:rsidR="00373E1F" w:rsidRPr="001F3AFB" w:rsidRDefault="00373E1F" w:rsidP="000538BA">
            <w:pPr>
              <w:pStyle w:val="TAL"/>
              <w:keepNext w:val="0"/>
              <w:keepLines w:val="0"/>
              <w:rPr>
                <w:rFonts w:cs="Arial"/>
                <w:bCs/>
                <w:sz w:val="16"/>
                <w:szCs w:val="16"/>
              </w:rPr>
            </w:pPr>
            <w:r w:rsidRPr="001F3AFB">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0CEEC05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MO MMTEL voice call setup from NR RRC_CONNECTED / EPS Fallback with redirection / Single registration mode with N26 interface / E-UTRAN cell reselection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3E55283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3F392D3"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2549D3E"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FFE94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B9B2C5"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470C1073" w14:textId="77777777" w:rsidR="00373E1F" w:rsidRPr="001F3AFB" w:rsidRDefault="00373E1F" w:rsidP="000538BA">
            <w:pPr>
              <w:pStyle w:val="TAL"/>
              <w:keepNext w:val="0"/>
              <w:keepLines w:val="0"/>
              <w:rPr>
                <w:rFonts w:cs="Arial"/>
                <w:bCs/>
                <w:sz w:val="16"/>
                <w:szCs w:val="16"/>
              </w:rPr>
            </w:pPr>
            <w:r w:rsidRPr="001F3AFB">
              <w:rPr>
                <w:bCs/>
                <w:sz w:val="16"/>
                <w:szCs w:val="16"/>
              </w:rPr>
              <w:t>MO MMTEL voice call setup from NR RRC_CONNECTED / EPS Fallback with redirection / Single registration mode without N26 interface / E-UTRAN cell reselection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34DFE04C"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AC9942"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7801DB0"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Voice (VoLTE in GSMA PRD IR.92: "IMS Profile for Voice and SMS") and EPS fallback</w:t>
            </w:r>
          </w:p>
        </w:tc>
      </w:tr>
      <w:tr w:rsidR="00373E1F" w:rsidRPr="001F3AFB" w14:paraId="0881C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CA59B91" w14:textId="77777777" w:rsidR="00373E1F" w:rsidRPr="001F3AFB" w:rsidRDefault="00373E1F" w:rsidP="000538BA">
            <w:pPr>
              <w:pStyle w:val="TAL"/>
              <w:keepNext w:val="0"/>
              <w:keepLines w:val="0"/>
              <w:rPr>
                <w:rFonts w:cs="Arial"/>
                <w:bCs/>
                <w:sz w:val="16"/>
                <w:szCs w:val="16"/>
                <w:lang w:eastAsia="zh-CN"/>
              </w:rPr>
            </w:pPr>
            <w:r w:rsidRPr="001F3AFB">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584DE1CA" w14:textId="77777777" w:rsidR="00373E1F" w:rsidRPr="001F3AFB" w:rsidRDefault="00373E1F" w:rsidP="000538BA">
            <w:pPr>
              <w:pStyle w:val="TAL"/>
              <w:keepNext w:val="0"/>
              <w:keepLines w:val="0"/>
              <w:rPr>
                <w:rFonts w:cs="Arial"/>
                <w:bCs/>
                <w:sz w:val="16"/>
                <w:szCs w:val="16"/>
              </w:rPr>
            </w:pPr>
            <w:r w:rsidRPr="001F3AFB">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3EDBF39A" w14:textId="77777777" w:rsidR="00373E1F" w:rsidRPr="001F3AFB" w:rsidRDefault="00373E1F" w:rsidP="000538BA">
            <w:pPr>
              <w:pStyle w:val="TAC"/>
              <w:keepNext w:val="0"/>
              <w:keepLines w:val="0"/>
              <w:rPr>
                <w:rFonts w:cs="Arial"/>
                <w:bCs/>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71D2008" w14:textId="77777777" w:rsidR="00373E1F" w:rsidRPr="001F3AFB" w:rsidRDefault="00373E1F" w:rsidP="000538BA">
            <w:pPr>
              <w:pStyle w:val="TAC"/>
              <w:keepNext w:val="0"/>
              <w:keepLines w:val="0"/>
              <w:rPr>
                <w:sz w:val="16"/>
                <w:szCs w:val="16"/>
              </w:rPr>
            </w:pPr>
            <w:r w:rsidRPr="001F3AFB">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3629884" w14:textId="77777777" w:rsidR="00373E1F" w:rsidRPr="001F3AFB" w:rsidRDefault="00373E1F" w:rsidP="000538BA">
            <w:pPr>
              <w:pStyle w:val="TAL"/>
              <w:keepNext w:val="0"/>
              <w:keepLines w:val="0"/>
              <w:rPr>
                <w:rFonts w:cs="Arial"/>
                <w:bCs/>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p>
        </w:tc>
      </w:tr>
      <w:tr w:rsidR="00373E1F" w:rsidRPr="001F3AFB" w14:paraId="76E7893D"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714835B" w14:textId="77777777" w:rsidR="00373E1F" w:rsidRPr="001F3AFB" w:rsidRDefault="00373E1F" w:rsidP="000538BA">
            <w:pPr>
              <w:pStyle w:val="TAL"/>
              <w:keepNext w:val="0"/>
              <w:keepLines w:val="0"/>
              <w:rPr>
                <w:bCs/>
                <w:sz w:val="16"/>
                <w:szCs w:val="16"/>
              </w:rPr>
            </w:pPr>
            <w:r w:rsidRPr="001F3AFB">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9003C95" w14:textId="77777777" w:rsidR="00373E1F" w:rsidRPr="001F3AFB" w:rsidRDefault="00373E1F" w:rsidP="000538BA">
            <w:pPr>
              <w:pStyle w:val="TAL"/>
              <w:keepNext w:val="0"/>
              <w:keepLines w:val="0"/>
              <w:rPr>
                <w:bCs/>
                <w:sz w:val="16"/>
                <w:szCs w:val="16"/>
              </w:rPr>
            </w:pPr>
            <w:r w:rsidRPr="001F3AFB">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49210A27"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38F54D6"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7CB640F9"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5G Core and E-UTRA and EPS </w:t>
            </w:r>
            <w:r w:rsidRPr="001F3AFB">
              <w:rPr>
                <w:sz w:val="16"/>
                <w:szCs w:val="16"/>
              </w:rPr>
              <w:t>IMS emergency call (VoLTE in GSMA PRD IR.92: "IMS Profile for Voice and SMS") and Emergency Services Fallback in NR connected to 5GCN</w:t>
            </w:r>
          </w:p>
        </w:tc>
      </w:tr>
      <w:tr w:rsidR="00373E1F" w:rsidRPr="001F3AFB" w14:paraId="2F63E0C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B88E1DF" w14:textId="77777777" w:rsidR="00373E1F" w:rsidRPr="001F3AFB" w:rsidRDefault="00373E1F" w:rsidP="000538BA">
            <w:pPr>
              <w:pStyle w:val="TAL"/>
              <w:keepNext w:val="0"/>
              <w:keepLines w:val="0"/>
              <w:rPr>
                <w:sz w:val="16"/>
                <w:szCs w:val="16"/>
              </w:rPr>
            </w:pPr>
            <w:r w:rsidRPr="00B0658D">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3D4DF377" w14:textId="77777777" w:rsidR="00373E1F" w:rsidRPr="001F3AFB" w:rsidRDefault="00373E1F" w:rsidP="000538BA">
            <w:pPr>
              <w:pStyle w:val="TAL"/>
              <w:keepNext w:val="0"/>
              <w:keepLines w:val="0"/>
              <w:rPr>
                <w:sz w:val="16"/>
                <w:szCs w:val="16"/>
              </w:rPr>
            </w:pPr>
            <w:r w:rsidRPr="00B0658D">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7281F2B2" w14:textId="77777777" w:rsidR="00373E1F" w:rsidRPr="001F3AFB" w:rsidRDefault="00373E1F" w:rsidP="000538BA">
            <w:pPr>
              <w:pStyle w:val="TAC"/>
              <w:keepNext w:val="0"/>
              <w:keepLines w:val="0"/>
              <w:rPr>
                <w:rFonts w:cs="Arial"/>
                <w:sz w:val="16"/>
                <w:szCs w:val="16"/>
              </w:rPr>
            </w:pPr>
            <w:r w:rsidRPr="00B0658D">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E488807" w14:textId="77777777" w:rsidR="00373E1F" w:rsidRPr="001F3AFB" w:rsidRDefault="00373E1F" w:rsidP="000538BA">
            <w:pPr>
              <w:pStyle w:val="TAC"/>
              <w:keepNext w:val="0"/>
              <w:keepLines w:val="0"/>
              <w:rPr>
                <w:rFonts w:cs="Arial"/>
                <w:sz w:val="16"/>
                <w:szCs w:val="16"/>
              </w:rPr>
            </w:pPr>
            <w:r w:rsidRPr="00B0658D">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3F976E01" w14:textId="77777777" w:rsidR="00373E1F" w:rsidRPr="001F3AFB" w:rsidRDefault="00373E1F" w:rsidP="000538BA">
            <w:pPr>
              <w:pStyle w:val="TAL"/>
              <w:keepNext w:val="0"/>
              <w:keepLines w:val="0"/>
              <w:rPr>
                <w:rFonts w:cs="Arial"/>
                <w:sz w:val="16"/>
                <w:szCs w:val="16"/>
              </w:rPr>
            </w:pPr>
            <w:r w:rsidRPr="00B0658D">
              <w:rPr>
                <w:sz w:val="16"/>
                <w:szCs w:val="16"/>
              </w:rPr>
              <w:t xml:space="preserve">UEs supporting 5G Core and E-UTRA and </w:t>
            </w:r>
            <w:r w:rsidRPr="00B0658D">
              <w:rPr>
                <w:rFonts w:cs="Arial"/>
                <w:sz w:val="16"/>
                <w:szCs w:val="16"/>
              </w:rPr>
              <w:t xml:space="preserve">EPS </w:t>
            </w:r>
            <w:r w:rsidRPr="00B0658D">
              <w:rPr>
                <w:sz w:val="16"/>
                <w:szCs w:val="16"/>
              </w:rPr>
              <w:t>IMS (VoLTE in GSMA PRD IR.92: "IMS Profile for Voice and SMS") Voice and EPS fallback</w:t>
            </w:r>
            <w:r w:rsidRPr="00B0658D">
              <w:rPr>
                <w:rFonts w:cs="Arial"/>
                <w:sz w:val="16"/>
                <w:szCs w:val="16"/>
              </w:rPr>
              <w:t xml:space="preserve"> and voiceFallbackIndication</w:t>
            </w:r>
          </w:p>
        </w:tc>
      </w:tr>
      <w:tr w:rsidR="00373E1F" w:rsidRPr="001F3AFB" w14:paraId="5C75A72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5B2DF8D" w14:textId="77777777" w:rsidR="00373E1F" w:rsidRPr="001F3AFB" w:rsidRDefault="00373E1F" w:rsidP="000538BA">
            <w:pPr>
              <w:pStyle w:val="TAL"/>
              <w:keepNext w:val="0"/>
              <w:keepLines w:val="0"/>
              <w:rPr>
                <w:sz w:val="16"/>
                <w:szCs w:val="16"/>
              </w:rPr>
            </w:pPr>
            <w:r w:rsidRPr="001F3AFB">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5A36F2F9" w14:textId="77777777" w:rsidR="00373E1F" w:rsidRPr="001F3AFB" w:rsidRDefault="00373E1F" w:rsidP="000538BA">
            <w:pPr>
              <w:pStyle w:val="TAL"/>
              <w:keepNext w:val="0"/>
              <w:keepLines w:val="0"/>
              <w:rPr>
                <w:sz w:val="16"/>
                <w:szCs w:val="16"/>
              </w:rPr>
            </w:pPr>
            <w:r w:rsidRPr="001F3AFB">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1410A1" w14:textId="77777777" w:rsidR="00373E1F" w:rsidRPr="001F3AFB" w:rsidRDefault="00373E1F" w:rsidP="000538BA">
            <w:pPr>
              <w:pStyle w:val="TAC"/>
              <w:keepNext w:val="0"/>
              <w:keepLines w:val="0"/>
              <w:rPr>
                <w:rFonts w:cs="Arial"/>
                <w:sz w:val="16"/>
                <w:szCs w:val="16"/>
              </w:rPr>
            </w:pPr>
            <w:r w:rsidRPr="001F3AFB">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1CE9F9E"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ECE53E7" w14:textId="77777777" w:rsidR="00373E1F" w:rsidRPr="001F3AFB" w:rsidRDefault="00373E1F" w:rsidP="000538BA">
            <w:pPr>
              <w:pStyle w:val="TAL"/>
              <w:keepNext w:val="0"/>
              <w:keepLines w:val="0"/>
              <w:rPr>
                <w:rFonts w:cs="Arial"/>
                <w:sz w:val="16"/>
                <w:szCs w:val="16"/>
              </w:rPr>
            </w:pPr>
            <w:r w:rsidRPr="001F3AFB">
              <w:rPr>
                <w:sz w:val="16"/>
                <w:szCs w:val="16"/>
              </w:rPr>
              <w:t xml:space="preserve">UEs supporting 5G Core and E-UTRA and </w:t>
            </w:r>
            <w:r w:rsidRPr="001F3AFB">
              <w:rPr>
                <w:rFonts w:cs="Arial"/>
                <w:sz w:val="16"/>
                <w:szCs w:val="16"/>
              </w:rPr>
              <w:t xml:space="preserve">EPS </w:t>
            </w:r>
            <w:r w:rsidRPr="001F3AFB">
              <w:rPr>
                <w:sz w:val="16"/>
                <w:szCs w:val="16"/>
              </w:rPr>
              <w:t>IMS (VoLTE in GSMA PRD IR.92: "IMS Profile for Voice and SMS") Voice and EPS fallback</w:t>
            </w:r>
            <w:r w:rsidRPr="001F3AFB">
              <w:rPr>
                <w:rFonts w:cs="Arial"/>
                <w:sz w:val="16"/>
                <w:szCs w:val="16"/>
              </w:rPr>
              <w:t xml:space="preserve"> and voiceFallbackIndication</w:t>
            </w:r>
          </w:p>
        </w:tc>
      </w:tr>
      <w:tr w:rsidR="00373E1F" w:rsidRPr="001F3AFB" w14:paraId="302E1A5D" w14:textId="77777777" w:rsidTr="009244A0">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17" w:author="Bharadwaj Cheruvu" w:date="2021-04-28T08:13:00Z">
            <w:tblPrEx>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418" w:author="Bharadwaj Cheruvu" w:date="2021-04-28T08:13:00Z">
            <w:trPr>
              <w:jc w:val="center"/>
            </w:trPr>
          </w:trPrChange>
        </w:trPr>
        <w:tc>
          <w:tcPr>
            <w:tcW w:w="1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19" w:author="Bharadwaj Cheruvu" w:date="2021-04-28T08:13:00Z">
              <w:tcPr>
                <w:tcW w:w="1092" w:type="dxa"/>
                <w:tcBorders>
                  <w:top w:val="single" w:sz="4" w:space="0" w:color="auto"/>
                  <w:left w:val="single" w:sz="4" w:space="0" w:color="auto"/>
                  <w:bottom w:val="single" w:sz="4" w:space="0" w:color="auto"/>
                  <w:right w:val="single" w:sz="4" w:space="0" w:color="auto"/>
                </w:tcBorders>
              </w:tcPr>
            </w:tcPrChange>
          </w:tcPr>
          <w:p w14:paraId="289A3BAA" w14:textId="77777777" w:rsidR="00373E1F" w:rsidRPr="001F3AFB" w:rsidRDefault="00373E1F" w:rsidP="000538BA">
            <w:pPr>
              <w:pStyle w:val="TAL"/>
              <w:keepNext w:val="0"/>
              <w:keepLines w:val="0"/>
              <w:rPr>
                <w:sz w:val="16"/>
                <w:szCs w:val="16"/>
              </w:rPr>
            </w:pPr>
            <w:r w:rsidRPr="00C43626">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0" w:author="Bharadwaj Cheruvu" w:date="2021-04-28T08:13:00Z">
              <w:tcPr>
                <w:tcW w:w="3512" w:type="dxa"/>
                <w:tcBorders>
                  <w:top w:val="single" w:sz="4" w:space="0" w:color="auto"/>
                  <w:left w:val="single" w:sz="4" w:space="0" w:color="auto"/>
                  <w:bottom w:val="single" w:sz="4" w:space="0" w:color="auto"/>
                  <w:right w:val="single" w:sz="4" w:space="0" w:color="auto"/>
                </w:tcBorders>
              </w:tcPr>
            </w:tcPrChange>
          </w:tcPr>
          <w:p w14:paraId="3FEFC0F3" w14:textId="77777777" w:rsidR="00373E1F" w:rsidRPr="001F3AFB" w:rsidRDefault="00373E1F" w:rsidP="000538BA">
            <w:pPr>
              <w:pStyle w:val="TAL"/>
              <w:keepNext w:val="0"/>
              <w:keepLines w:val="0"/>
              <w:rPr>
                <w:sz w:val="16"/>
                <w:szCs w:val="16"/>
              </w:rPr>
            </w:pPr>
            <w:r w:rsidRPr="00C43626">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1" w:author="Bharadwaj Cheruvu" w:date="2021-04-28T08:13:00Z">
              <w:tcPr>
                <w:tcW w:w="811" w:type="dxa"/>
                <w:tcBorders>
                  <w:top w:val="single" w:sz="4" w:space="0" w:color="auto"/>
                  <w:left w:val="single" w:sz="4" w:space="0" w:color="auto"/>
                  <w:bottom w:val="single" w:sz="4" w:space="0" w:color="auto"/>
                  <w:right w:val="single" w:sz="4" w:space="0" w:color="auto"/>
                </w:tcBorders>
              </w:tcPr>
            </w:tcPrChange>
          </w:tcPr>
          <w:p w14:paraId="6BC9FC19"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2" w:author="Bharadwaj Cheruvu" w:date="2021-04-28T08:13:00Z">
              <w:tcPr>
                <w:tcW w:w="1171" w:type="dxa"/>
                <w:tcBorders>
                  <w:top w:val="single" w:sz="4" w:space="0" w:color="auto"/>
                  <w:left w:val="single" w:sz="4" w:space="0" w:color="auto"/>
                  <w:bottom w:val="single" w:sz="4" w:space="0" w:color="auto"/>
                  <w:right w:val="single" w:sz="4" w:space="0" w:color="auto"/>
                </w:tcBorders>
              </w:tcPr>
            </w:tcPrChange>
          </w:tcPr>
          <w:p w14:paraId="3ED93269"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3423" w:author="Bharadwaj Cheruvu" w:date="2021-04-28T08:13:00Z">
              <w:tcPr>
                <w:tcW w:w="3599" w:type="dxa"/>
                <w:tcBorders>
                  <w:top w:val="single" w:sz="4" w:space="0" w:color="auto"/>
                  <w:left w:val="single" w:sz="4" w:space="0" w:color="auto"/>
                  <w:bottom w:val="single" w:sz="4" w:space="0" w:color="auto"/>
                  <w:right w:val="single" w:sz="4" w:space="0" w:color="auto"/>
                </w:tcBorders>
              </w:tcPr>
            </w:tcPrChange>
          </w:tcPr>
          <w:p w14:paraId="2D6FAC34" w14:textId="77777777" w:rsidR="00373E1F" w:rsidRPr="001F3AFB" w:rsidRDefault="00373E1F" w:rsidP="000538BA">
            <w:pPr>
              <w:pStyle w:val="TAL"/>
              <w:keepNext w:val="0"/>
              <w:keepLines w:val="0"/>
              <w:rPr>
                <w:sz w:val="16"/>
                <w:szCs w:val="16"/>
              </w:rPr>
            </w:pPr>
          </w:p>
        </w:tc>
      </w:tr>
      <w:tr w:rsidR="00373E1F" w:rsidRPr="001F3AFB" w14:paraId="02351D2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3B62298" w14:textId="77777777" w:rsidR="00373E1F" w:rsidRPr="001F3AFB" w:rsidRDefault="00373E1F" w:rsidP="000538BA">
            <w:pPr>
              <w:pStyle w:val="TAL"/>
              <w:keepNext w:val="0"/>
              <w:keepLines w:val="0"/>
              <w:rPr>
                <w:sz w:val="16"/>
                <w:szCs w:val="16"/>
              </w:rPr>
            </w:pPr>
            <w:r w:rsidRPr="00C43626">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D5A25FE" w14:textId="77777777" w:rsidR="00373E1F" w:rsidRPr="001F3AFB" w:rsidRDefault="00373E1F" w:rsidP="000538BA">
            <w:pPr>
              <w:pStyle w:val="TAL"/>
              <w:keepNext w:val="0"/>
              <w:keepLines w:val="0"/>
              <w:rPr>
                <w:sz w:val="16"/>
                <w:szCs w:val="16"/>
              </w:rPr>
            </w:pPr>
            <w:r w:rsidRPr="00C43626">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76705604" w14:textId="77777777" w:rsidR="00373E1F" w:rsidRPr="001F3AFB" w:rsidRDefault="00373E1F" w:rsidP="000538BA">
            <w:pPr>
              <w:pStyle w:val="TAC"/>
              <w:keepNext w:val="0"/>
              <w:keepLines w:val="0"/>
              <w:rPr>
                <w:rFonts w:cs="Arial"/>
                <w:sz w:val="16"/>
                <w:szCs w:val="16"/>
              </w:rPr>
            </w:pPr>
            <w:r w:rsidRPr="00C43626">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A0C200" w14:textId="77777777" w:rsidR="00373E1F" w:rsidRPr="001F3AFB" w:rsidRDefault="00373E1F" w:rsidP="000538BA">
            <w:pPr>
              <w:pStyle w:val="TAC"/>
              <w:keepNext w:val="0"/>
              <w:keepLines w:val="0"/>
              <w:rPr>
                <w:rFonts w:cs="Arial"/>
                <w:sz w:val="16"/>
                <w:szCs w:val="16"/>
                <w:lang w:eastAsia="zh-CN"/>
              </w:rPr>
            </w:pPr>
            <w:r w:rsidRPr="00C43626">
              <w:rPr>
                <w:rFonts w:cs="Arial"/>
                <w:sz w:val="16"/>
                <w:szCs w:val="16"/>
              </w:rPr>
              <w:t>C</w:t>
            </w:r>
            <w:r>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083F5F3B" w14:textId="293A838C" w:rsidR="00373E1F" w:rsidRPr="001F3AFB" w:rsidRDefault="00976A03" w:rsidP="000538BA">
            <w:pPr>
              <w:pStyle w:val="TAL"/>
              <w:keepNext w:val="0"/>
              <w:keepLines w:val="0"/>
              <w:rPr>
                <w:sz w:val="16"/>
                <w:szCs w:val="16"/>
              </w:rPr>
            </w:pPr>
            <w:ins w:id="3424" w:author="Bharadwaj Cheruvu" w:date="2021-04-28T17:49:00Z">
              <w:r w:rsidRPr="00976A03">
                <w:rPr>
                  <w:sz w:val="16"/>
                  <w:szCs w:val="16"/>
                </w:rPr>
                <w:t>UEs supporting 5G Core and UTRA and NR to UTRA-FDD CELL_DCH CS handover</w:t>
              </w:r>
            </w:ins>
          </w:p>
        </w:tc>
      </w:tr>
      <w:tr w:rsidR="00373E1F" w:rsidRPr="001F3AFB" w14:paraId="7254419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AFB1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C6E75A0" w14:textId="77777777" w:rsidR="00373E1F" w:rsidRPr="001F3AFB" w:rsidRDefault="00373E1F" w:rsidP="000538BA">
            <w:pPr>
              <w:pStyle w:val="TAL"/>
              <w:keepNext w:val="0"/>
              <w:keepLines w:val="0"/>
              <w:rPr>
                <w:rFonts w:cs="Arial"/>
                <w:bCs/>
                <w:sz w:val="16"/>
                <w:szCs w:val="16"/>
                <w:lang w:eastAsia="zh-CN"/>
              </w:rPr>
            </w:pPr>
            <w:r w:rsidRPr="001F3AFB">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4A33951" w14:textId="77777777" w:rsidR="00373E1F" w:rsidRPr="001F3AFB" w:rsidRDefault="00373E1F" w:rsidP="000538BA">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14DAA920" w14:textId="77777777" w:rsidR="00373E1F" w:rsidRPr="001F3AFB" w:rsidRDefault="00373E1F" w:rsidP="000538BA">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396FC28" w14:textId="77777777" w:rsidR="00373E1F" w:rsidRPr="001F3AFB" w:rsidRDefault="00373E1F" w:rsidP="000538BA">
            <w:pPr>
              <w:pStyle w:val="TAL"/>
              <w:keepNext w:val="0"/>
              <w:keepLines w:val="0"/>
              <w:rPr>
                <w:sz w:val="16"/>
                <w:szCs w:val="16"/>
                <w:lang w:eastAsia="zh-CN"/>
              </w:rPr>
            </w:pPr>
          </w:p>
        </w:tc>
      </w:tr>
      <w:tr w:rsidR="00373E1F" w:rsidRPr="001F3AFB" w14:paraId="389E6C98"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25659E3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46729159"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0% access probability / MTSI MO speech call/SMSoIP/Uplink User data transfer</w:t>
            </w:r>
          </w:p>
        </w:tc>
        <w:tc>
          <w:tcPr>
            <w:tcW w:w="811" w:type="dxa"/>
            <w:tcBorders>
              <w:top w:val="single" w:sz="4" w:space="0" w:color="auto"/>
              <w:left w:val="single" w:sz="4" w:space="0" w:color="auto"/>
              <w:bottom w:val="single" w:sz="4" w:space="0" w:color="auto"/>
              <w:right w:val="single" w:sz="4" w:space="0" w:color="auto"/>
            </w:tcBorders>
          </w:tcPr>
          <w:p w14:paraId="343ECB1D"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02F1D2" w14:textId="77777777" w:rsidR="00373E1F" w:rsidRPr="001F3AFB" w:rsidRDefault="00373E1F" w:rsidP="000538BA">
            <w:pPr>
              <w:pStyle w:val="TAC"/>
              <w:keepNext w:val="0"/>
              <w:keepLines w:val="0"/>
              <w:rPr>
                <w:rFonts w:cs="Arial"/>
                <w:sz w:val="16"/>
                <w:szCs w:val="16"/>
              </w:rPr>
            </w:pPr>
            <w:r w:rsidRPr="001F3AFB">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40400C5"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speech and SMS over IP</w:t>
            </w:r>
          </w:p>
        </w:tc>
      </w:tr>
      <w:tr w:rsidR="00373E1F" w:rsidRPr="001F3AFB" w14:paraId="701DD475"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0B8D3B1"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3D9E0A4A" w14:textId="77777777" w:rsidR="00373E1F" w:rsidRPr="001F3AFB" w:rsidRDefault="00373E1F" w:rsidP="000538BA">
            <w:pPr>
              <w:pStyle w:val="TAL"/>
              <w:keepNext w:val="0"/>
              <w:keepLines w:val="0"/>
              <w:rPr>
                <w:rFonts w:cs="Arial"/>
                <w:bCs/>
                <w:sz w:val="16"/>
                <w:szCs w:val="16"/>
              </w:rPr>
            </w:pPr>
            <w:r w:rsidRPr="001F3AFB">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72FD7C51" w14:textId="77777777" w:rsidR="00373E1F" w:rsidRPr="001F3AFB" w:rsidRDefault="00373E1F" w:rsidP="000538BA">
            <w:pPr>
              <w:pStyle w:val="TAC"/>
              <w:keepNext w:val="0"/>
              <w:keepLines w:val="0"/>
              <w:rPr>
                <w:rFonts w:cs="Arial"/>
                <w:bCs/>
                <w:sz w:val="16"/>
                <w:szCs w:val="16"/>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971B8D" w14:textId="77777777" w:rsidR="00373E1F" w:rsidRPr="001F3AFB" w:rsidRDefault="00373E1F" w:rsidP="000538BA">
            <w:pPr>
              <w:pStyle w:val="TAC"/>
              <w:keepNext w:val="0"/>
              <w:keepLines w:val="0"/>
              <w:rPr>
                <w:rFonts w:cs="Arial"/>
                <w:sz w:val="16"/>
                <w:szCs w:val="16"/>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D08A7E6" w14:textId="77777777" w:rsidR="00373E1F" w:rsidRPr="001F3AFB" w:rsidRDefault="00373E1F" w:rsidP="000538BA">
            <w:pPr>
              <w:pStyle w:val="TAL"/>
              <w:keepNext w:val="0"/>
              <w:keepLines w:val="0"/>
              <w:rPr>
                <w:rFonts w:cs="Arial"/>
                <w:sz w:val="16"/>
                <w:szCs w:val="16"/>
              </w:rPr>
            </w:pPr>
            <w:r w:rsidRPr="001F3AFB">
              <w:rPr>
                <w:sz w:val="16"/>
                <w:szCs w:val="16"/>
                <w:lang w:eastAsia="zh-CN"/>
              </w:rPr>
              <w:t>UEs supporting 5G Core</w:t>
            </w:r>
          </w:p>
        </w:tc>
      </w:tr>
      <w:tr w:rsidR="00373E1F" w:rsidRPr="001F3AFB" w14:paraId="495CECD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36C70CC"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32300DB7"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14:paraId="788AE385"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3474E72" w14:textId="77777777" w:rsidR="00373E1F" w:rsidRPr="001F3AFB" w:rsidRDefault="00373E1F" w:rsidP="000538BA">
            <w:pPr>
              <w:pStyle w:val="TAC"/>
              <w:keepNext w:val="0"/>
              <w:keepLines w:val="0"/>
              <w:rPr>
                <w:rFonts w:cs="Arial"/>
                <w:sz w:val="16"/>
                <w:szCs w:val="16"/>
                <w:lang w:eastAsia="zh-CN"/>
              </w:rPr>
            </w:pPr>
            <w:r>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19918E5"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r w:rsidRPr="00BD2AA7">
              <w:rPr>
                <w:sz w:val="16"/>
                <w:szCs w:val="16"/>
              </w:rPr>
              <w:t xml:space="preserve"> and RRC_INACTIVE</w:t>
            </w:r>
          </w:p>
        </w:tc>
      </w:tr>
      <w:tr w:rsidR="00373E1F" w:rsidRPr="001F3AFB" w14:paraId="4C51185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CF721A5"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7FD25E20" w14:textId="77777777" w:rsidR="00373E1F" w:rsidRPr="001F3AFB" w:rsidRDefault="00373E1F" w:rsidP="000538BA">
            <w:pPr>
              <w:pStyle w:val="TAL"/>
              <w:keepNext w:val="0"/>
              <w:keepLines w:val="0"/>
              <w:rPr>
                <w:rFonts w:cs="Arial"/>
                <w:sz w:val="16"/>
                <w:szCs w:val="16"/>
                <w:lang w:eastAsia="zh-CN"/>
              </w:rPr>
            </w:pPr>
            <w:r w:rsidRPr="001F3AFB">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14:paraId="4471F1C1"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25443F7"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55C0462D"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45514850"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E1ED1D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5F63F21A"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14:paraId="184BAB9C"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A03432F" w14:textId="77777777" w:rsidR="00373E1F" w:rsidRPr="001F3AFB" w:rsidRDefault="00373E1F" w:rsidP="000538BA">
            <w:pPr>
              <w:pStyle w:val="TAC"/>
              <w:keepNext w:val="0"/>
              <w:keepLines w:val="0"/>
              <w:rPr>
                <w:rFonts w:cs="Arial"/>
                <w:sz w:val="16"/>
                <w:szCs w:val="16"/>
              </w:rPr>
            </w:pPr>
            <w:r w:rsidRPr="001F3AFB">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5A352ECD" w14:textId="77777777" w:rsidR="00373E1F" w:rsidRPr="001F3AFB" w:rsidRDefault="00373E1F" w:rsidP="000538BA">
            <w:pPr>
              <w:pStyle w:val="TAL"/>
              <w:keepNext w:val="0"/>
              <w:keepLines w:val="0"/>
              <w:rPr>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4D14180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4FF6BC"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48B963B0" w14:textId="77777777" w:rsidR="00373E1F" w:rsidRPr="001F3AFB" w:rsidRDefault="00373E1F" w:rsidP="000538BA">
            <w:pPr>
              <w:pStyle w:val="TAL"/>
              <w:keepNext w:val="0"/>
              <w:keepLines w:val="0"/>
              <w:rPr>
                <w:rFonts w:cs="Arial"/>
                <w:bCs/>
                <w:sz w:val="16"/>
                <w:szCs w:val="16"/>
                <w:lang w:eastAsia="zh-CN"/>
              </w:rPr>
            </w:pPr>
            <w:r w:rsidRPr="001F3AFB">
              <w:rPr>
                <w:rFonts w:cs="Arial"/>
                <w:bCs/>
                <w:sz w:val="16"/>
                <w:szCs w:val="16"/>
                <w:lang w:eastAsia="zh-CN"/>
              </w:rPr>
              <w:t>UAC / Access Identity 2 / New cell not in the country of its HPLMN/EHPLMN 0% access 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14:paraId="0B32252B" w14:textId="77777777" w:rsidR="00373E1F" w:rsidRPr="001F3AFB" w:rsidRDefault="00373E1F" w:rsidP="000538BA">
            <w:pPr>
              <w:pStyle w:val="TAC"/>
              <w:keepNext w:val="0"/>
              <w:keepLines w:val="0"/>
              <w:rPr>
                <w:rFonts w:cs="Arial"/>
                <w:sz w:val="16"/>
                <w:szCs w:val="16"/>
                <w:lang w:eastAsia="zh-CN"/>
              </w:rPr>
            </w:pPr>
            <w:r w:rsidRPr="001F3AFB">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DC88803" w14:textId="77777777" w:rsidR="00373E1F" w:rsidRPr="001F3AFB" w:rsidRDefault="00373E1F" w:rsidP="000538BA">
            <w:pPr>
              <w:pStyle w:val="TAC"/>
              <w:keepNext w:val="0"/>
              <w:keepLines w:val="0"/>
              <w:rPr>
                <w:rFonts w:cs="Arial"/>
                <w:sz w:val="16"/>
                <w:szCs w:val="16"/>
                <w:lang w:eastAsia="zh-CN"/>
              </w:rPr>
            </w:pPr>
            <w:r w:rsidRPr="001F3AFB">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116A712" w14:textId="77777777" w:rsidR="00373E1F" w:rsidRPr="001F3AFB" w:rsidRDefault="00373E1F" w:rsidP="000538BA">
            <w:pPr>
              <w:pStyle w:val="TAL"/>
              <w:keepNext w:val="0"/>
              <w:keepLines w:val="0"/>
              <w:rPr>
                <w:sz w:val="16"/>
                <w:szCs w:val="16"/>
                <w:lang w:eastAsia="zh-CN"/>
              </w:rPr>
            </w:pPr>
            <w:r w:rsidRPr="001F3AFB">
              <w:rPr>
                <w:sz w:val="16"/>
                <w:szCs w:val="16"/>
                <w:lang w:eastAsia="zh-CN"/>
              </w:rPr>
              <w:t>UEs supporting 5G Core</w:t>
            </w:r>
          </w:p>
        </w:tc>
      </w:tr>
      <w:tr w:rsidR="00373E1F" w:rsidRPr="001F3AFB" w14:paraId="15DE33C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16EBCBF9"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6EFCBEBC"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14:paraId="712E23BC"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21DE3CD"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1FB8F6BB"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4ECE1C0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87657CE"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F1337E0" w14:textId="77777777" w:rsidR="00373E1F" w:rsidRPr="001F3AFB" w:rsidRDefault="00373E1F" w:rsidP="000538BA">
            <w:pPr>
              <w:spacing w:after="0"/>
              <w:rPr>
                <w:rFonts w:ascii="Arial" w:hAnsi="Arial" w:cs="Arial"/>
                <w:bCs/>
                <w:sz w:val="16"/>
                <w:szCs w:val="16"/>
                <w:lang w:eastAsia="zh-CN"/>
              </w:rPr>
            </w:pPr>
            <w:r w:rsidRPr="001F3AFB">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5F53757F" w14:textId="77777777" w:rsidR="00373E1F" w:rsidRPr="001F3AFB" w:rsidRDefault="00373E1F" w:rsidP="000538BA">
            <w:pPr>
              <w:spacing w:after="0"/>
              <w:jc w:val="center"/>
              <w:rPr>
                <w:rFonts w:ascii="Arial" w:hAnsi="Arial" w:cs="Arial"/>
                <w:bCs/>
                <w:sz w:val="16"/>
                <w:szCs w:val="16"/>
                <w:lang w:eastAsia="zh-CN"/>
              </w:rPr>
            </w:pPr>
            <w:r w:rsidRPr="001F3AFB">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FCF8346" w14:textId="77777777" w:rsidR="00373E1F" w:rsidRPr="001F3AFB" w:rsidRDefault="00373E1F" w:rsidP="000538BA">
            <w:pPr>
              <w:spacing w:after="0"/>
              <w:jc w:val="center"/>
              <w:rPr>
                <w:rFonts w:ascii="Arial" w:hAnsi="Arial" w:cs="Arial"/>
                <w:sz w:val="16"/>
                <w:szCs w:val="16"/>
                <w:lang w:eastAsia="zh-CN"/>
              </w:rPr>
            </w:pPr>
            <w:r w:rsidRPr="001F3AFB">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6EBCAC0" w14:textId="77777777" w:rsidR="00373E1F" w:rsidRPr="001F3AFB" w:rsidRDefault="00373E1F" w:rsidP="000538BA">
            <w:pPr>
              <w:spacing w:after="0"/>
              <w:rPr>
                <w:rFonts w:ascii="Arial" w:hAnsi="Arial"/>
                <w:sz w:val="16"/>
                <w:szCs w:val="16"/>
                <w:lang w:eastAsia="zh-CN"/>
              </w:rPr>
            </w:pPr>
            <w:r w:rsidRPr="001F3AFB">
              <w:rPr>
                <w:rFonts w:ascii="Arial" w:hAnsi="Arial"/>
                <w:sz w:val="16"/>
                <w:szCs w:val="16"/>
                <w:lang w:eastAsia="zh-CN"/>
              </w:rPr>
              <w:t>UEs supporting 5G Core</w:t>
            </w:r>
          </w:p>
        </w:tc>
      </w:tr>
      <w:tr w:rsidR="00373E1F" w:rsidRPr="001F3AFB" w14:paraId="0C924069" w14:textId="77777777" w:rsidTr="000538BA">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41681E0"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7E814AD5" w14:textId="77777777" w:rsidR="00373E1F" w:rsidRPr="001F3AFB" w:rsidRDefault="00373E1F" w:rsidP="000538BA">
            <w:pPr>
              <w:pStyle w:val="TAL"/>
              <w:keepNext w:val="0"/>
              <w:keepLines w:val="0"/>
              <w:rPr>
                <w:rFonts w:cs="Arial"/>
                <w:bCs/>
                <w:sz w:val="16"/>
                <w:szCs w:val="16"/>
              </w:rPr>
            </w:pPr>
            <w:r w:rsidRPr="001F3AFB">
              <w:rPr>
                <w:rFonts w:cs="Arial"/>
                <w:bCs/>
                <w:sz w:val="16"/>
                <w:szCs w:val="16"/>
              </w:rPr>
              <w:t>UAC / Access Identity 0 / ODAC / 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RPLMN</w:t>
            </w:r>
            <w:r>
              <w:rPr>
                <w:rFonts w:cs="Arial"/>
                <w:bCs/>
                <w:sz w:val="16"/>
                <w:szCs w:val="16"/>
              </w:rPr>
              <w:t xml:space="preserve"> </w:t>
            </w:r>
            <w:r w:rsidRPr="001F3AFB">
              <w:rPr>
                <w:rFonts w:cs="Arial"/>
                <w:bCs/>
                <w:sz w:val="16"/>
                <w:szCs w:val="16"/>
              </w:rPr>
              <w:t>/</w:t>
            </w:r>
            <w:r>
              <w:rPr>
                <w:rFonts w:cs="Arial"/>
                <w:bCs/>
                <w:sz w:val="16"/>
                <w:szCs w:val="16"/>
              </w:rPr>
              <w:t xml:space="preserve"> </w:t>
            </w:r>
            <w:r w:rsidRPr="001F3AFB">
              <w:rPr>
                <w:rFonts w:cs="Arial"/>
                <w:bCs/>
                <w:sz w:val="16"/>
                <w:szCs w:val="16"/>
              </w:rPr>
              <w:t>not EPLMN</w:t>
            </w:r>
          </w:p>
        </w:tc>
        <w:tc>
          <w:tcPr>
            <w:tcW w:w="811" w:type="dxa"/>
            <w:tcBorders>
              <w:top w:val="single" w:sz="4" w:space="0" w:color="auto"/>
              <w:left w:val="single" w:sz="4" w:space="0" w:color="auto"/>
              <w:bottom w:val="single" w:sz="4" w:space="0" w:color="auto"/>
              <w:right w:val="single" w:sz="4" w:space="0" w:color="auto"/>
            </w:tcBorders>
          </w:tcPr>
          <w:p w14:paraId="4120D320" w14:textId="77777777" w:rsidR="00373E1F" w:rsidRPr="001F3AFB" w:rsidRDefault="00373E1F" w:rsidP="000538BA">
            <w:pPr>
              <w:pStyle w:val="TAC"/>
              <w:keepNext w:val="0"/>
              <w:keepLines w:val="0"/>
              <w:rPr>
                <w:rFonts w:cs="Arial"/>
                <w:bCs/>
                <w:sz w:val="16"/>
                <w:szCs w:val="16"/>
              </w:rPr>
            </w:pPr>
            <w:r w:rsidRPr="001F3AFB">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50554F" w14:textId="77777777" w:rsidR="00373E1F" w:rsidRPr="001F3AFB" w:rsidRDefault="00373E1F" w:rsidP="000538BA">
            <w:pPr>
              <w:pStyle w:val="TAC"/>
              <w:keepNext w:val="0"/>
              <w:keepLines w:val="0"/>
              <w:rPr>
                <w:rFonts w:cs="Arial"/>
                <w:sz w:val="16"/>
                <w:szCs w:val="16"/>
              </w:rPr>
            </w:pPr>
            <w:r w:rsidRPr="001F3AFB">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BE573A4" w14:textId="77777777" w:rsidR="00373E1F" w:rsidRPr="001F3AFB" w:rsidRDefault="00373E1F" w:rsidP="000538BA">
            <w:pPr>
              <w:pStyle w:val="TAL"/>
              <w:keepNext w:val="0"/>
              <w:keepLines w:val="0"/>
              <w:rPr>
                <w:sz w:val="16"/>
                <w:szCs w:val="16"/>
              </w:rPr>
            </w:pPr>
            <w:r w:rsidRPr="001F3AFB">
              <w:rPr>
                <w:sz w:val="16"/>
                <w:szCs w:val="16"/>
              </w:rPr>
              <w:t>UEs supporting 5G Core</w:t>
            </w:r>
          </w:p>
        </w:tc>
      </w:tr>
      <w:tr w:rsidR="00373E1F" w:rsidRPr="001F3AFB" w14:paraId="1D402F6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61BDA9D9" w14:textId="77777777" w:rsidR="00373E1F" w:rsidRPr="001F3AFB" w:rsidRDefault="00373E1F" w:rsidP="000538BA">
            <w:pPr>
              <w:pStyle w:val="TAL"/>
              <w:keepNext w:val="0"/>
              <w:keepLines w:val="0"/>
              <w:rPr>
                <w:sz w:val="16"/>
                <w:szCs w:val="16"/>
              </w:rPr>
            </w:pPr>
            <w:r w:rsidRPr="001F3AFB">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429E264" w14:textId="77777777" w:rsidR="00373E1F" w:rsidRPr="001F3AFB" w:rsidRDefault="00373E1F" w:rsidP="000538BA">
            <w:pPr>
              <w:pStyle w:val="TAL"/>
              <w:keepNext w:val="0"/>
              <w:keepLines w:val="0"/>
              <w:rPr>
                <w:sz w:val="16"/>
                <w:szCs w:val="16"/>
              </w:rPr>
            </w:pPr>
            <w:r w:rsidRPr="001F3AFB">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5DEFA23" w14:textId="77777777" w:rsidR="00373E1F" w:rsidRPr="001F3AFB"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262EC218" w14:textId="77777777" w:rsidR="00373E1F" w:rsidRPr="001F3AFB"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AD8E117" w14:textId="77777777" w:rsidR="00373E1F" w:rsidRPr="001F3AFB" w:rsidRDefault="00373E1F" w:rsidP="000538BA">
            <w:pPr>
              <w:pStyle w:val="TAL"/>
              <w:keepNext w:val="0"/>
              <w:keepLines w:val="0"/>
              <w:rPr>
                <w:rFonts w:cs="Arial"/>
                <w:sz w:val="16"/>
                <w:szCs w:val="16"/>
              </w:rPr>
            </w:pPr>
          </w:p>
        </w:tc>
      </w:tr>
      <w:tr w:rsidR="00373E1F" w:rsidRPr="001F3AFB" w14:paraId="29439FE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426792F4" w14:textId="77777777" w:rsidR="00373E1F" w:rsidRPr="001F3AFB" w:rsidRDefault="00373E1F" w:rsidP="000538BA">
            <w:pPr>
              <w:pStyle w:val="TAL"/>
              <w:keepNext w:val="0"/>
              <w:keepLines w:val="0"/>
              <w:rPr>
                <w:sz w:val="16"/>
                <w:szCs w:val="16"/>
              </w:rPr>
            </w:pPr>
            <w:r w:rsidRPr="001F3AFB">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A7D833E" w14:textId="77777777" w:rsidR="00373E1F" w:rsidRPr="001F3AFB" w:rsidRDefault="00373E1F" w:rsidP="000538BA">
            <w:pPr>
              <w:pStyle w:val="TAL"/>
              <w:keepNext w:val="0"/>
              <w:keepLines w:val="0"/>
              <w:rPr>
                <w:sz w:val="16"/>
                <w:szCs w:val="16"/>
              </w:rPr>
            </w:pPr>
            <w:r w:rsidRPr="001F3AFB">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5C20AAE0"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C484C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2CBB51F3"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0B4BF086"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2597B51" w14:textId="77777777" w:rsidR="00373E1F" w:rsidRPr="001F3AFB" w:rsidRDefault="00373E1F" w:rsidP="000538BA">
            <w:pPr>
              <w:pStyle w:val="TAL"/>
              <w:keepNext w:val="0"/>
              <w:keepLines w:val="0"/>
              <w:rPr>
                <w:sz w:val="16"/>
                <w:szCs w:val="16"/>
              </w:rPr>
            </w:pPr>
            <w:r w:rsidRPr="001F3AFB">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DDCA093" w14:textId="77777777" w:rsidR="00373E1F" w:rsidRPr="001F3AFB" w:rsidRDefault="00373E1F" w:rsidP="000538BA">
            <w:pPr>
              <w:pStyle w:val="TAL"/>
              <w:keepNext w:val="0"/>
              <w:keepLines w:val="0"/>
              <w:rPr>
                <w:sz w:val="16"/>
                <w:szCs w:val="16"/>
              </w:rPr>
            </w:pPr>
            <w:r w:rsidRPr="001F3AFB">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7409128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197B53"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B9CD95F"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266E4ED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B570471" w14:textId="77777777" w:rsidR="00373E1F" w:rsidRPr="001F3AFB" w:rsidRDefault="00373E1F" w:rsidP="000538BA">
            <w:pPr>
              <w:pStyle w:val="TAL"/>
              <w:keepNext w:val="0"/>
              <w:keepLines w:val="0"/>
              <w:rPr>
                <w:sz w:val="16"/>
                <w:szCs w:val="16"/>
              </w:rPr>
            </w:pPr>
            <w:r w:rsidRPr="001F3AFB">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545252FE" w14:textId="77777777" w:rsidR="00373E1F" w:rsidRPr="001F3AFB" w:rsidRDefault="00373E1F" w:rsidP="000538BA">
            <w:pPr>
              <w:pStyle w:val="TAL"/>
              <w:keepNext w:val="0"/>
              <w:keepLines w:val="0"/>
              <w:rPr>
                <w:sz w:val="16"/>
                <w:szCs w:val="16"/>
              </w:rPr>
            </w:pPr>
            <w:r w:rsidRPr="001F3AFB">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7546C27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A0756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4C3CBCD" w14:textId="77777777" w:rsidR="00373E1F" w:rsidRPr="001F3AFB" w:rsidRDefault="00373E1F" w:rsidP="000538BA">
            <w:pPr>
              <w:pStyle w:val="TAL"/>
              <w:keepNext w:val="0"/>
              <w:keepLines w:val="0"/>
              <w:rPr>
                <w:rFonts w:cs="Arial"/>
                <w:sz w:val="16"/>
                <w:szCs w:val="16"/>
              </w:rPr>
            </w:pPr>
            <w:r w:rsidRPr="001F3AFB">
              <w:rPr>
                <w:bCs/>
                <w:sz w:val="16"/>
                <w:szCs w:val="16"/>
              </w:rPr>
              <w:t>UEs supporting 5G Core and emergency services in NR connected to 5GCN</w:t>
            </w:r>
          </w:p>
        </w:tc>
      </w:tr>
      <w:tr w:rsidR="00373E1F" w:rsidRPr="001F3AFB" w14:paraId="1DD39DD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70D36000" w14:textId="77777777" w:rsidR="00373E1F" w:rsidRPr="001F3AFB" w:rsidRDefault="00373E1F" w:rsidP="000538BA">
            <w:pPr>
              <w:pStyle w:val="TAL"/>
              <w:keepNext w:val="0"/>
              <w:keepLines w:val="0"/>
              <w:rPr>
                <w:sz w:val="16"/>
                <w:szCs w:val="16"/>
              </w:rPr>
            </w:pPr>
            <w:r w:rsidRPr="001F3AFB">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7816CE4B" w14:textId="77777777" w:rsidR="00373E1F" w:rsidRPr="001F3AFB" w:rsidRDefault="00373E1F" w:rsidP="000538BA">
            <w:pPr>
              <w:pStyle w:val="TAL"/>
              <w:keepNext w:val="0"/>
              <w:keepLines w:val="0"/>
              <w:rPr>
                <w:sz w:val="16"/>
                <w:szCs w:val="16"/>
              </w:rPr>
            </w:pPr>
            <w:r w:rsidRPr="001F3AFB">
              <w:rPr>
                <w:sz w:val="16"/>
                <w:szCs w:val="16"/>
              </w:rPr>
              <w:t>5GMM-REGISTERED.ATTEMPTING-REGISTRATION-UPDATE T3346 running / Emergency call establishment</w:t>
            </w:r>
            <w:r>
              <w:rPr>
                <w:sz w:val="16"/>
                <w:szCs w:val="16"/>
              </w:rPr>
              <w:t xml:space="preserve"> </w:t>
            </w:r>
            <w:r w:rsidRPr="001F3AFB">
              <w:rPr>
                <w:sz w:val="16"/>
                <w:szCs w:val="16"/>
              </w:rPr>
              <w:t>/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1DF4FB79"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A601DE8"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683C0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1F23697F"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5A5B8EB5" w14:textId="77777777" w:rsidR="00373E1F" w:rsidRPr="001F3AFB" w:rsidRDefault="00373E1F" w:rsidP="000538BA">
            <w:pPr>
              <w:pStyle w:val="TAL"/>
              <w:keepNext w:val="0"/>
              <w:keepLines w:val="0"/>
              <w:rPr>
                <w:sz w:val="16"/>
                <w:szCs w:val="16"/>
              </w:rPr>
            </w:pPr>
            <w:r w:rsidRPr="001F3AFB">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057E9FC8" w14:textId="77777777" w:rsidR="00373E1F" w:rsidRPr="001F3AFB" w:rsidRDefault="00373E1F" w:rsidP="000538BA">
            <w:pPr>
              <w:pStyle w:val="TAL"/>
              <w:keepNext w:val="0"/>
              <w:keepLines w:val="0"/>
              <w:rPr>
                <w:sz w:val="16"/>
                <w:szCs w:val="16"/>
              </w:rPr>
            </w:pPr>
            <w:r w:rsidRPr="001F3AFB">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5C46FF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C07DB9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480755F"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3D6C918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2C92F884" w14:textId="77777777" w:rsidR="00373E1F" w:rsidRPr="001F3AFB" w:rsidRDefault="00373E1F" w:rsidP="000538BA">
            <w:pPr>
              <w:pStyle w:val="TAL"/>
              <w:keepNext w:val="0"/>
              <w:keepLines w:val="0"/>
              <w:rPr>
                <w:sz w:val="16"/>
                <w:szCs w:val="16"/>
              </w:rPr>
            </w:pPr>
            <w:r w:rsidRPr="001F3AFB">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1D54AF74" w14:textId="77777777" w:rsidR="00373E1F" w:rsidRPr="001F3AFB" w:rsidRDefault="00373E1F" w:rsidP="000538BA">
            <w:pPr>
              <w:pStyle w:val="TAL"/>
              <w:keepNext w:val="0"/>
              <w:keepLines w:val="0"/>
              <w:rPr>
                <w:sz w:val="16"/>
                <w:szCs w:val="16"/>
              </w:rPr>
            </w:pPr>
            <w:r w:rsidRPr="001F3AFB">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54DBC4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05375A"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9293894"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4FF783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0916F8EE" w14:textId="77777777" w:rsidR="00373E1F" w:rsidRPr="001F3AFB" w:rsidRDefault="00373E1F" w:rsidP="000538BA">
            <w:pPr>
              <w:pStyle w:val="TAL"/>
              <w:keepNext w:val="0"/>
              <w:keepLines w:val="0"/>
              <w:rPr>
                <w:sz w:val="16"/>
                <w:szCs w:val="16"/>
              </w:rPr>
            </w:pPr>
            <w:r w:rsidRPr="001F3AFB">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515867A0"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478C428F"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AE25531"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7EB3290"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0423D24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7B458EF" w14:textId="77777777" w:rsidR="00373E1F" w:rsidRPr="001F3AFB" w:rsidRDefault="00373E1F" w:rsidP="000538BA">
            <w:pPr>
              <w:pStyle w:val="TAL"/>
              <w:keepNext w:val="0"/>
              <w:keepLines w:val="0"/>
              <w:rPr>
                <w:sz w:val="16"/>
                <w:szCs w:val="16"/>
              </w:rPr>
            </w:pPr>
            <w:r w:rsidRPr="001F3AFB">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1CC49913" w14:textId="77777777" w:rsidR="00373E1F" w:rsidRPr="001F3AFB" w:rsidRDefault="00373E1F" w:rsidP="000538BA">
            <w:pPr>
              <w:pStyle w:val="TAL"/>
              <w:keepNext w:val="0"/>
              <w:keepLines w:val="0"/>
              <w:rPr>
                <w:sz w:val="16"/>
                <w:szCs w:val="16"/>
              </w:rPr>
            </w:pPr>
            <w:r w:rsidRPr="001F3AFB">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3D3135F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F0D459"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90F1EF7"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54412FFB"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D45F05C" w14:textId="77777777" w:rsidR="00373E1F" w:rsidRPr="001F3AFB" w:rsidRDefault="00373E1F" w:rsidP="000538BA">
            <w:pPr>
              <w:pStyle w:val="TAL"/>
              <w:keepNext w:val="0"/>
              <w:keepLines w:val="0"/>
              <w:rPr>
                <w:sz w:val="16"/>
                <w:szCs w:val="16"/>
              </w:rPr>
            </w:pPr>
            <w:r w:rsidRPr="001F3AFB">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F22F714" w14:textId="77777777" w:rsidR="00373E1F" w:rsidRPr="001F3AFB" w:rsidRDefault="00373E1F" w:rsidP="000538BA">
            <w:pPr>
              <w:pStyle w:val="TAL"/>
              <w:keepNext w:val="0"/>
              <w:keepLines w:val="0"/>
              <w:rPr>
                <w:sz w:val="16"/>
                <w:szCs w:val="16"/>
              </w:rPr>
            </w:pPr>
            <w:r w:rsidRPr="001F3AFB">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6B6D8544"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39E7B16" w14:textId="77777777" w:rsidR="00373E1F" w:rsidRPr="001F3AFB" w:rsidRDefault="00373E1F" w:rsidP="000538BA">
            <w:pPr>
              <w:pStyle w:val="TAC"/>
              <w:keepNext w:val="0"/>
              <w:keepLines w:val="0"/>
              <w:rPr>
                <w:rFonts w:cs="Arial"/>
                <w:sz w:val="16"/>
                <w:szCs w:val="16"/>
              </w:rPr>
            </w:pPr>
            <w:r w:rsidRPr="001F3AFB">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1E4DEB9" w14:textId="77777777" w:rsidR="00373E1F" w:rsidRPr="001F3AFB" w:rsidRDefault="00373E1F" w:rsidP="000538BA">
            <w:pPr>
              <w:pStyle w:val="TAL"/>
              <w:keepNext w:val="0"/>
              <w:keepLines w:val="0"/>
              <w:rPr>
                <w:bCs/>
                <w:sz w:val="16"/>
                <w:szCs w:val="16"/>
              </w:rPr>
            </w:pPr>
            <w:r w:rsidRPr="001F3AFB">
              <w:rPr>
                <w:bCs/>
                <w:sz w:val="16"/>
                <w:szCs w:val="16"/>
              </w:rPr>
              <w:t>UEs supporting 5G Core and emergency services in NR connected to 5GCN</w:t>
            </w:r>
          </w:p>
        </w:tc>
      </w:tr>
      <w:tr w:rsidR="00373E1F" w:rsidRPr="001F3AFB" w14:paraId="6AFE4778"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63DA82AE" w14:textId="77777777" w:rsidR="00373E1F" w:rsidRPr="001F3AFB" w:rsidRDefault="00373E1F" w:rsidP="000538BA">
            <w:pPr>
              <w:pStyle w:val="TAL"/>
              <w:keepNext w:val="0"/>
              <w:keepLines w:val="0"/>
              <w:rPr>
                <w:sz w:val="16"/>
                <w:szCs w:val="16"/>
              </w:rPr>
            </w:pPr>
            <w:r w:rsidRPr="001F3AFB">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50D42686" w14:textId="77777777" w:rsidR="00373E1F" w:rsidRPr="001F3AFB" w:rsidRDefault="00373E1F" w:rsidP="000538BA">
            <w:pPr>
              <w:pStyle w:val="TAL"/>
              <w:keepNext w:val="0"/>
              <w:keepLines w:val="0"/>
              <w:rPr>
                <w:sz w:val="16"/>
                <w:szCs w:val="16"/>
              </w:rPr>
            </w:pPr>
            <w:r w:rsidRPr="001F3AFB">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5D6D04C" w14:textId="77777777" w:rsidR="00373E1F" w:rsidRPr="001F3AFB" w:rsidRDefault="00373E1F" w:rsidP="000538BA">
            <w:pPr>
              <w:pStyle w:val="TAC"/>
              <w:keepNext w:val="0"/>
              <w:keepLines w:val="0"/>
              <w:rPr>
                <w:rFonts w:cs="Arial"/>
                <w:sz w:val="16"/>
                <w:szCs w:val="16"/>
              </w:rPr>
            </w:pPr>
            <w:r w:rsidRPr="001F3AFB">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01E9D9" w14:textId="77777777" w:rsidR="00373E1F" w:rsidRPr="001F3AFB" w:rsidRDefault="00373E1F" w:rsidP="000538BA">
            <w:pPr>
              <w:pStyle w:val="TAC"/>
              <w:keepNext w:val="0"/>
              <w:keepLines w:val="0"/>
              <w:rPr>
                <w:rFonts w:cs="Arial"/>
                <w:sz w:val="16"/>
                <w:szCs w:val="16"/>
              </w:rPr>
            </w:pPr>
            <w:r w:rsidRPr="001F3AFB">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5D74F595" w14:textId="77777777" w:rsidR="00373E1F" w:rsidRPr="001F3AFB" w:rsidRDefault="00373E1F" w:rsidP="000538BA">
            <w:pPr>
              <w:pStyle w:val="TAL"/>
              <w:keepNext w:val="0"/>
              <w:keepLines w:val="0"/>
              <w:rPr>
                <w:bCs/>
                <w:sz w:val="16"/>
                <w:szCs w:val="16"/>
              </w:rPr>
            </w:pPr>
            <w:r w:rsidRPr="001F3AFB">
              <w:rPr>
                <w:bCs/>
                <w:sz w:val="16"/>
                <w:szCs w:val="16"/>
              </w:rPr>
              <w:t>UEs supporting 5G core and E-UTRA and EPS IMS emergency call (VoLTE in GSMA PRD IR.92: "IMS Profile for Voice and SMS") and emergency services in NR connected to 5GCN</w:t>
            </w:r>
          </w:p>
        </w:tc>
      </w:tr>
      <w:tr w:rsidR="00373E1F" w:rsidRPr="001F3AFB" w14:paraId="69C96857"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tcPr>
          <w:p w14:paraId="3808A77A" w14:textId="77777777" w:rsidR="00373E1F" w:rsidRPr="001F3AFB" w:rsidRDefault="00373E1F" w:rsidP="000538BA">
            <w:pPr>
              <w:pStyle w:val="TAL"/>
              <w:keepNext w:val="0"/>
              <w:keepLines w:val="0"/>
              <w:rPr>
                <w:sz w:val="16"/>
                <w:szCs w:val="16"/>
              </w:rPr>
            </w:pPr>
            <w:r w:rsidRPr="003C2771">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3F0DC7EA" w14:textId="77777777" w:rsidR="00373E1F" w:rsidRPr="001F3AFB" w:rsidRDefault="00373E1F" w:rsidP="000538BA">
            <w:pPr>
              <w:pStyle w:val="TAL"/>
              <w:keepNext w:val="0"/>
              <w:keepLines w:val="0"/>
              <w:rPr>
                <w:sz w:val="16"/>
                <w:szCs w:val="16"/>
              </w:rPr>
            </w:pPr>
            <w:r w:rsidRPr="003C2771">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EBB389F" w14:textId="77777777" w:rsidR="00373E1F" w:rsidRPr="001F3AFB" w:rsidRDefault="00373E1F" w:rsidP="000538BA">
            <w:pPr>
              <w:pStyle w:val="TAC"/>
              <w:keepNext w:val="0"/>
              <w:keepLines w:val="0"/>
              <w:rPr>
                <w:rFonts w:cs="Arial"/>
                <w:sz w:val="16"/>
                <w:szCs w:val="16"/>
              </w:rPr>
            </w:pPr>
            <w:r w:rsidRPr="003C2771">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77F2B8" w14:textId="77777777" w:rsidR="00373E1F" w:rsidRPr="001F3AFB" w:rsidRDefault="00373E1F" w:rsidP="000538BA">
            <w:pPr>
              <w:pStyle w:val="TAC"/>
              <w:keepNext w:val="0"/>
              <w:keepLines w:val="0"/>
              <w:rPr>
                <w:rFonts w:cs="Arial"/>
                <w:sz w:val="16"/>
                <w:szCs w:val="16"/>
              </w:rPr>
            </w:pPr>
            <w:r w:rsidRPr="003C2771">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14:paraId="77A75734" w14:textId="77777777" w:rsidR="00373E1F" w:rsidRPr="001F3AFB" w:rsidRDefault="00373E1F" w:rsidP="000538BA">
            <w:pPr>
              <w:pStyle w:val="TAL"/>
              <w:keepNext w:val="0"/>
              <w:keepLines w:val="0"/>
              <w:rPr>
                <w:bCs/>
                <w:sz w:val="16"/>
                <w:szCs w:val="16"/>
              </w:rPr>
            </w:pPr>
            <w:r w:rsidRPr="003C2771">
              <w:rPr>
                <w:bCs/>
                <w:sz w:val="16"/>
                <w:szCs w:val="16"/>
              </w:rPr>
              <w:t>UEs supporting 5G core and E-UTRA and EPS IMS emergency call (VoLTE in GSMA PRD IR.92: "IMS Profile for Voice and SMS") and emergency services in NR connected to 5GCN</w:t>
            </w:r>
          </w:p>
        </w:tc>
      </w:tr>
    </w:tbl>
    <w:p w14:paraId="6EB4B495" w14:textId="77777777" w:rsidR="00373E1F" w:rsidRPr="001F3AFB" w:rsidRDefault="00373E1F" w:rsidP="00373E1F"/>
    <w:p w14:paraId="2580B64F" w14:textId="0347A9D3" w:rsidR="00373E1F" w:rsidRDefault="00373E1F" w:rsidP="00373E1F">
      <w:pPr>
        <w:pStyle w:val="TH"/>
      </w:pPr>
      <w:bookmarkStart w:id="3425" w:name="_Hlk71206716"/>
      <w:r w:rsidRPr="001F3AFB">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Change w:id="3426">
          <w:tblGrid>
            <w:gridCol w:w="1137"/>
            <w:gridCol w:w="2340"/>
            <w:gridCol w:w="2250"/>
            <w:gridCol w:w="1903"/>
            <w:gridCol w:w="2483"/>
          </w:tblGrid>
        </w:tblGridChange>
      </w:tblGrid>
      <w:tr w:rsidR="001B6A22" w:rsidRPr="001F3AFB" w14:paraId="16217DFA" w14:textId="77777777" w:rsidTr="00F87BFF">
        <w:trPr>
          <w:tblHeader/>
          <w:jc w:val="center"/>
        </w:trPr>
        <w:tc>
          <w:tcPr>
            <w:tcW w:w="1137" w:type="dxa"/>
            <w:tcBorders>
              <w:top w:val="single" w:sz="4" w:space="0" w:color="auto"/>
              <w:bottom w:val="single" w:sz="4" w:space="0" w:color="auto"/>
            </w:tcBorders>
          </w:tcPr>
          <w:p w14:paraId="2E906614" w14:textId="77777777" w:rsidR="001B6A22" w:rsidRPr="00F60BE8" w:rsidRDefault="001B6A22">
            <w:pPr>
              <w:pStyle w:val="TAH"/>
              <w:rPr>
                <w:b w:val="0"/>
                <w:bCs/>
                <w:sz w:val="16"/>
                <w:rPrChange w:id="3427" w:author="Bharadwaj Cheruvu" w:date="2021-05-07T21:21:00Z">
                  <w:rPr>
                    <w:b/>
                  </w:rPr>
                </w:rPrChange>
              </w:rPr>
              <w:pPrChange w:id="3428" w:author="Bharadwaj Cheruvu" w:date="2021-05-07T21:21:00Z">
                <w:pPr>
                  <w:spacing w:after="0"/>
                  <w:jc w:val="center"/>
                </w:pPr>
              </w:pPrChange>
            </w:pPr>
            <w:r w:rsidRPr="00F60BE8">
              <w:rPr>
                <w:bCs/>
                <w:sz w:val="16"/>
                <w:rPrChange w:id="3429" w:author="Bharadwaj Cheruvu" w:date="2021-05-07T21:21:00Z">
                  <w:rPr>
                    <w:b/>
                  </w:rPr>
                </w:rPrChange>
              </w:rPr>
              <w:t>Clause</w:t>
            </w:r>
          </w:p>
        </w:tc>
        <w:tc>
          <w:tcPr>
            <w:tcW w:w="2340" w:type="dxa"/>
            <w:tcBorders>
              <w:top w:val="single" w:sz="4" w:space="0" w:color="auto"/>
              <w:bottom w:val="single" w:sz="4" w:space="0" w:color="auto"/>
            </w:tcBorders>
          </w:tcPr>
          <w:p w14:paraId="74A8C84E" w14:textId="77777777" w:rsidR="001B6A22" w:rsidRPr="00F60BE8" w:rsidRDefault="001B6A22">
            <w:pPr>
              <w:pStyle w:val="TAH"/>
              <w:rPr>
                <w:b w:val="0"/>
                <w:bCs/>
                <w:sz w:val="16"/>
                <w:rPrChange w:id="3430" w:author="Bharadwaj Cheruvu" w:date="2021-05-07T21:21:00Z">
                  <w:rPr>
                    <w:b/>
                  </w:rPr>
                </w:rPrChange>
              </w:rPr>
              <w:pPrChange w:id="3431" w:author="Bharadwaj Cheruvu" w:date="2021-05-07T21:21:00Z">
                <w:pPr>
                  <w:spacing w:after="0"/>
                  <w:jc w:val="center"/>
                </w:pPr>
              </w:pPrChange>
            </w:pPr>
            <w:r w:rsidRPr="00F60BE8">
              <w:rPr>
                <w:bCs/>
                <w:sz w:val="16"/>
                <w:rPrChange w:id="3432" w:author="Bharadwaj Cheruvu" w:date="2021-05-07T21:21:00Z">
                  <w:rPr>
                    <w:b/>
                  </w:rPr>
                </w:rPrChange>
              </w:rPr>
              <w:t>Specific ICS</w:t>
            </w:r>
            <w:del w:id="3433" w:author="Bharadwaj Cheruvu" w:date="2021-05-07T21:08:00Z">
              <w:r w:rsidRPr="00F60BE8" w:rsidDel="001B6A22">
                <w:rPr>
                  <w:bCs/>
                  <w:sz w:val="16"/>
                  <w:rPrChange w:id="3434" w:author="Bharadwaj Cheruvu" w:date="2021-05-07T21:21:00Z">
                    <w:rPr>
                      <w:b/>
                    </w:rPr>
                  </w:rPrChange>
                </w:rPr>
                <w:delText xml:space="preserve"> and IXIT</w:delText>
              </w:r>
            </w:del>
          </w:p>
        </w:tc>
        <w:tc>
          <w:tcPr>
            <w:tcW w:w="2250" w:type="dxa"/>
            <w:tcBorders>
              <w:top w:val="single" w:sz="4" w:space="0" w:color="auto"/>
              <w:bottom w:val="single" w:sz="4" w:space="0" w:color="auto"/>
            </w:tcBorders>
          </w:tcPr>
          <w:p w14:paraId="0A195DA3" w14:textId="755501F1" w:rsidR="001B6A22" w:rsidRPr="00F60BE8" w:rsidRDefault="001B6A22">
            <w:pPr>
              <w:pStyle w:val="TAH"/>
              <w:rPr>
                <w:b w:val="0"/>
                <w:bCs/>
                <w:sz w:val="16"/>
                <w:rPrChange w:id="3435" w:author="Bharadwaj Cheruvu" w:date="2021-05-07T21:21:00Z">
                  <w:rPr>
                    <w:b/>
                  </w:rPr>
                </w:rPrChange>
              </w:rPr>
              <w:pPrChange w:id="3436" w:author="Bharadwaj Cheruvu" w:date="2021-05-07T21:21:00Z">
                <w:pPr>
                  <w:spacing w:after="0"/>
                  <w:jc w:val="center"/>
                </w:pPr>
              </w:pPrChange>
            </w:pPr>
            <w:ins w:id="3437" w:author="Bharadwaj Cheruvu" w:date="2021-05-07T21:08:00Z">
              <w:r w:rsidRPr="00F60BE8">
                <w:rPr>
                  <w:bCs/>
                  <w:sz w:val="16"/>
                  <w:rPrChange w:id="3438" w:author="Bharadwaj Cheruvu" w:date="2021-05-07T21:21:00Z">
                    <w:rPr>
                      <w:b/>
                    </w:rPr>
                  </w:rPrChange>
                </w:rPr>
                <w:t>Specific IXIT</w:t>
              </w:r>
            </w:ins>
            <w:del w:id="3439" w:author="Bharadwaj Cheruvu" w:date="2021-05-07T21:08:00Z">
              <w:r w:rsidRPr="00F60BE8" w:rsidDel="001B6A22">
                <w:rPr>
                  <w:bCs/>
                  <w:sz w:val="16"/>
                  <w:rPrChange w:id="3440" w:author="Bharadwaj Cheruvu" w:date="2021-05-07T21:21:00Z">
                    <w:rPr>
                      <w:b/>
                    </w:rPr>
                  </w:rPrChange>
                </w:rPr>
                <w:delText>Comment</w:delText>
              </w:r>
            </w:del>
          </w:p>
        </w:tc>
        <w:tc>
          <w:tcPr>
            <w:tcW w:w="1903" w:type="dxa"/>
            <w:tcBorders>
              <w:top w:val="single" w:sz="4" w:space="0" w:color="auto"/>
              <w:bottom w:val="single" w:sz="4" w:space="0" w:color="auto"/>
            </w:tcBorders>
          </w:tcPr>
          <w:p w14:paraId="0A29EF17" w14:textId="77777777" w:rsidR="001B6A22" w:rsidRPr="00F60BE8" w:rsidRDefault="001B6A22">
            <w:pPr>
              <w:pStyle w:val="TAH"/>
              <w:rPr>
                <w:b w:val="0"/>
                <w:bCs/>
                <w:sz w:val="16"/>
                <w:rPrChange w:id="3441" w:author="Bharadwaj Cheruvu" w:date="2021-05-07T21:21:00Z">
                  <w:rPr>
                    <w:b/>
                  </w:rPr>
                </w:rPrChange>
              </w:rPr>
              <w:pPrChange w:id="3442" w:author="Bharadwaj Cheruvu" w:date="2021-05-07T21:21:00Z">
                <w:pPr>
                  <w:spacing w:after="0"/>
                  <w:jc w:val="center"/>
                </w:pPr>
              </w:pPrChange>
            </w:pPr>
            <w:r w:rsidRPr="00F60BE8">
              <w:rPr>
                <w:bCs/>
                <w:sz w:val="16"/>
                <w:rPrChange w:id="3443" w:author="Bharadwaj Cheruvu" w:date="2021-05-07T21:21:00Z">
                  <w:rPr>
                    <w:b/>
                  </w:rPr>
                </w:rPrChange>
              </w:rPr>
              <w:t>Number of TC Executions</w:t>
            </w:r>
          </w:p>
        </w:tc>
        <w:tc>
          <w:tcPr>
            <w:tcW w:w="2483" w:type="dxa"/>
            <w:tcBorders>
              <w:top w:val="single" w:sz="4" w:space="0" w:color="auto"/>
              <w:bottom w:val="single" w:sz="4" w:space="0" w:color="auto"/>
            </w:tcBorders>
          </w:tcPr>
          <w:p w14:paraId="05C5F3AA" w14:textId="77777777" w:rsidR="001B6A22" w:rsidRPr="00F60BE8" w:rsidRDefault="001B6A22">
            <w:pPr>
              <w:pStyle w:val="TAH"/>
              <w:rPr>
                <w:b w:val="0"/>
                <w:bCs/>
                <w:sz w:val="16"/>
                <w:rPrChange w:id="3444" w:author="Bharadwaj Cheruvu" w:date="2021-05-07T21:21:00Z">
                  <w:rPr>
                    <w:b/>
                  </w:rPr>
                </w:rPrChange>
              </w:rPr>
              <w:pPrChange w:id="3445" w:author="Bharadwaj Cheruvu" w:date="2021-05-07T21:21:00Z">
                <w:pPr>
                  <w:spacing w:after="0"/>
                  <w:jc w:val="center"/>
                </w:pPr>
              </w:pPrChange>
            </w:pPr>
            <w:r w:rsidRPr="00F60BE8">
              <w:rPr>
                <w:bCs/>
                <w:sz w:val="16"/>
                <w:rPrChange w:id="3446" w:author="Bharadwaj Cheruvu" w:date="2021-05-07T21:21:00Z">
                  <w:rPr>
                    <w:b/>
                  </w:rPr>
                </w:rPrChange>
              </w:rPr>
              <w:t>Release other RAT</w:t>
            </w:r>
          </w:p>
        </w:tc>
      </w:tr>
      <w:tr w:rsidR="001B6A22" w:rsidRPr="001F3AFB" w14:paraId="373DB62F"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47"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48"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49" w:author="Bharadwaj Cheruvu" w:date="2021-05-07T21:09:00Z">
              <w:tcPr>
                <w:tcW w:w="1137" w:type="dxa"/>
                <w:tcBorders>
                  <w:top w:val="single" w:sz="4" w:space="0" w:color="auto"/>
                  <w:bottom w:val="single" w:sz="4" w:space="0" w:color="auto"/>
                </w:tcBorders>
                <w:shd w:val="clear" w:color="auto" w:fill="D9D9D9"/>
              </w:tcPr>
            </w:tcPrChange>
          </w:tcPr>
          <w:p w14:paraId="1DEAA2A9" w14:textId="77777777" w:rsidR="001B6A22" w:rsidRPr="00F60BE8" w:rsidRDefault="001B6A22">
            <w:pPr>
              <w:pStyle w:val="TAL"/>
              <w:rPr>
                <w:b/>
                <w:bCs/>
                <w:sz w:val="16"/>
                <w:rPrChange w:id="3450" w:author="Bharadwaj Cheruvu" w:date="2021-05-07T21:21:00Z">
                  <w:rPr/>
                </w:rPrChange>
              </w:rPr>
              <w:pPrChange w:id="3451" w:author="Bharadwaj Cheruvu" w:date="2021-05-07T21:21:00Z">
                <w:pPr>
                  <w:spacing w:after="0"/>
                </w:pPr>
              </w:pPrChange>
            </w:pPr>
            <w:r w:rsidRPr="00F60BE8">
              <w:rPr>
                <w:b/>
                <w:bCs/>
                <w:sz w:val="16"/>
                <w:rPrChange w:id="3452" w:author="Bharadwaj Cheruvu" w:date="2021-05-07T21:21:00Z">
                  <w:rPr/>
                </w:rPrChange>
              </w:rPr>
              <w:t>11</w:t>
            </w:r>
          </w:p>
        </w:tc>
        <w:tc>
          <w:tcPr>
            <w:tcW w:w="2340" w:type="dxa"/>
            <w:tcBorders>
              <w:top w:val="single" w:sz="4" w:space="0" w:color="auto"/>
              <w:bottom w:val="single" w:sz="4" w:space="0" w:color="auto"/>
            </w:tcBorders>
            <w:shd w:val="clear" w:color="auto" w:fill="E8E8E8"/>
            <w:tcPrChange w:id="3453" w:author="Bharadwaj Cheruvu" w:date="2021-05-07T21:09:00Z">
              <w:tcPr>
                <w:tcW w:w="2340" w:type="dxa"/>
                <w:tcBorders>
                  <w:top w:val="single" w:sz="4" w:space="0" w:color="auto"/>
                  <w:bottom w:val="single" w:sz="4" w:space="0" w:color="auto"/>
                </w:tcBorders>
                <w:shd w:val="clear" w:color="auto" w:fill="D9D9D9"/>
              </w:tcPr>
            </w:tcPrChange>
          </w:tcPr>
          <w:p w14:paraId="4D6EE1C5" w14:textId="77777777" w:rsidR="001B6A22" w:rsidRPr="00F60BE8" w:rsidRDefault="001B6A22">
            <w:pPr>
              <w:pStyle w:val="TAL"/>
              <w:rPr>
                <w:sz w:val="16"/>
                <w:rPrChange w:id="3454" w:author="Bharadwaj Cheruvu" w:date="2021-05-07T21:21:00Z">
                  <w:rPr/>
                </w:rPrChange>
              </w:rPr>
              <w:pPrChange w:id="345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56" w:author="Bharadwaj Cheruvu" w:date="2021-05-07T21:09:00Z">
              <w:tcPr>
                <w:tcW w:w="2250" w:type="dxa"/>
                <w:tcBorders>
                  <w:top w:val="single" w:sz="4" w:space="0" w:color="auto"/>
                  <w:bottom w:val="single" w:sz="4" w:space="0" w:color="auto"/>
                </w:tcBorders>
                <w:shd w:val="clear" w:color="auto" w:fill="D9D9D9"/>
              </w:tcPr>
            </w:tcPrChange>
          </w:tcPr>
          <w:p w14:paraId="31D81B22" w14:textId="77777777" w:rsidR="001B6A22" w:rsidRPr="00F60BE8" w:rsidRDefault="001B6A22">
            <w:pPr>
              <w:pStyle w:val="TAL"/>
              <w:rPr>
                <w:sz w:val="16"/>
                <w:rPrChange w:id="3457" w:author="Bharadwaj Cheruvu" w:date="2021-05-07T21:21:00Z">
                  <w:rPr/>
                </w:rPrChange>
              </w:rPr>
              <w:pPrChange w:id="3458"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59" w:author="Bharadwaj Cheruvu" w:date="2021-05-07T21:09:00Z">
              <w:tcPr>
                <w:tcW w:w="1903" w:type="dxa"/>
                <w:tcBorders>
                  <w:top w:val="single" w:sz="4" w:space="0" w:color="auto"/>
                  <w:bottom w:val="single" w:sz="4" w:space="0" w:color="auto"/>
                </w:tcBorders>
                <w:shd w:val="clear" w:color="auto" w:fill="D9D9D9"/>
              </w:tcPr>
            </w:tcPrChange>
          </w:tcPr>
          <w:p w14:paraId="4A95B5A7" w14:textId="77777777" w:rsidR="001B6A22" w:rsidRPr="00F60BE8" w:rsidRDefault="001B6A22">
            <w:pPr>
              <w:pStyle w:val="TAL"/>
              <w:rPr>
                <w:sz w:val="16"/>
                <w:rPrChange w:id="3460" w:author="Bharadwaj Cheruvu" w:date="2021-05-07T21:21:00Z">
                  <w:rPr/>
                </w:rPrChange>
              </w:rPr>
              <w:pPrChange w:id="346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62" w:author="Bharadwaj Cheruvu" w:date="2021-05-07T21:09:00Z">
              <w:tcPr>
                <w:tcW w:w="2483" w:type="dxa"/>
                <w:tcBorders>
                  <w:top w:val="single" w:sz="4" w:space="0" w:color="auto"/>
                  <w:bottom w:val="single" w:sz="4" w:space="0" w:color="auto"/>
                </w:tcBorders>
                <w:shd w:val="clear" w:color="auto" w:fill="D9D9D9"/>
              </w:tcPr>
            </w:tcPrChange>
          </w:tcPr>
          <w:p w14:paraId="6C669A63" w14:textId="77777777" w:rsidR="001B6A22" w:rsidRPr="00F60BE8" w:rsidRDefault="001B6A22">
            <w:pPr>
              <w:pStyle w:val="TAL"/>
              <w:rPr>
                <w:sz w:val="16"/>
                <w:rPrChange w:id="3463" w:author="Bharadwaj Cheruvu" w:date="2021-05-07T21:21:00Z">
                  <w:rPr/>
                </w:rPrChange>
              </w:rPr>
              <w:pPrChange w:id="3464" w:author="Bharadwaj Cheruvu" w:date="2021-05-07T21:21:00Z">
                <w:pPr>
                  <w:spacing w:after="0"/>
                  <w:jc w:val="center"/>
                </w:pPr>
              </w:pPrChange>
            </w:pPr>
          </w:p>
        </w:tc>
      </w:tr>
      <w:tr w:rsidR="001B6A22" w:rsidRPr="001F3AFB" w14:paraId="6AC7A247" w14:textId="77777777" w:rsidTr="00363089">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65"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466"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467" w:author="Bharadwaj Cheruvu" w:date="2021-05-07T21:09:00Z">
              <w:tcPr>
                <w:tcW w:w="1137" w:type="dxa"/>
                <w:tcBorders>
                  <w:top w:val="single" w:sz="4" w:space="0" w:color="auto"/>
                  <w:bottom w:val="single" w:sz="4" w:space="0" w:color="auto"/>
                </w:tcBorders>
                <w:shd w:val="clear" w:color="auto" w:fill="D9D9D9"/>
              </w:tcPr>
            </w:tcPrChange>
          </w:tcPr>
          <w:p w14:paraId="55830A68" w14:textId="77777777" w:rsidR="001B6A22" w:rsidRPr="00F60BE8" w:rsidRDefault="001B6A22">
            <w:pPr>
              <w:pStyle w:val="TAL"/>
              <w:rPr>
                <w:b/>
                <w:bCs/>
                <w:sz w:val="16"/>
                <w:rPrChange w:id="3468" w:author="Bharadwaj Cheruvu" w:date="2021-05-07T21:21:00Z">
                  <w:rPr/>
                </w:rPrChange>
              </w:rPr>
              <w:pPrChange w:id="3469" w:author="Bharadwaj Cheruvu" w:date="2021-05-07T21:21:00Z">
                <w:pPr>
                  <w:spacing w:after="0"/>
                </w:pPr>
              </w:pPrChange>
            </w:pPr>
            <w:r w:rsidRPr="00F60BE8">
              <w:rPr>
                <w:b/>
                <w:bCs/>
                <w:sz w:val="16"/>
                <w:rPrChange w:id="3470" w:author="Bharadwaj Cheruvu" w:date="2021-05-07T21:21:00Z">
                  <w:rPr/>
                </w:rPrChange>
              </w:rPr>
              <w:t>11.1</w:t>
            </w:r>
          </w:p>
        </w:tc>
        <w:tc>
          <w:tcPr>
            <w:tcW w:w="2340" w:type="dxa"/>
            <w:tcBorders>
              <w:top w:val="single" w:sz="4" w:space="0" w:color="auto"/>
              <w:bottom w:val="single" w:sz="4" w:space="0" w:color="auto"/>
            </w:tcBorders>
            <w:shd w:val="clear" w:color="auto" w:fill="E8E8E8"/>
            <w:tcPrChange w:id="3471" w:author="Bharadwaj Cheruvu" w:date="2021-05-07T21:09:00Z">
              <w:tcPr>
                <w:tcW w:w="2340" w:type="dxa"/>
                <w:tcBorders>
                  <w:top w:val="single" w:sz="4" w:space="0" w:color="auto"/>
                  <w:bottom w:val="single" w:sz="4" w:space="0" w:color="auto"/>
                </w:tcBorders>
                <w:shd w:val="clear" w:color="auto" w:fill="D9D9D9"/>
              </w:tcPr>
            </w:tcPrChange>
          </w:tcPr>
          <w:p w14:paraId="1F330FC0" w14:textId="77777777" w:rsidR="001B6A22" w:rsidRPr="00F60BE8" w:rsidRDefault="001B6A22">
            <w:pPr>
              <w:pStyle w:val="TAL"/>
              <w:rPr>
                <w:sz w:val="16"/>
                <w:rPrChange w:id="3472" w:author="Bharadwaj Cheruvu" w:date="2021-05-07T21:21:00Z">
                  <w:rPr/>
                </w:rPrChange>
              </w:rPr>
              <w:pPrChange w:id="347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474" w:author="Bharadwaj Cheruvu" w:date="2021-05-07T21:09:00Z">
              <w:tcPr>
                <w:tcW w:w="2250" w:type="dxa"/>
                <w:tcBorders>
                  <w:top w:val="single" w:sz="4" w:space="0" w:color="auto"/>
                  <w:bottom w:val="single" w:sz="4" w:space="0" w:color="auto"/>
                </w:tcBorders>
                <w:shd w:val="clear" w:color="auto" w:fill="D9D9D9"/>
              </w:tcPr>
            </w:tcPrChange>
          </w:tcPr>
          <w:p w14:paraId="04EFF5AC" w14:textId="77777777" w:rsidR="001B6A22" w:rsidRPr="00F60BE8" w:rsidRDefault="001B6A22">
            <w:pPr>
              <w:pStyle w:val="TAL"/>
              <w:rPr>
                <w:sz w:val="16"/>
                <w:rPrChange w:id="3475" w:author="Bharadwaj Cheruvu" w:date="2021-05-07T21:21:00Z">
                  <w:rPr/>
                </w:rPrChange>
              </w:rPr>
              <w:pPrChange w:id="3476"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477" w:author="Bharadwaj Cheruvu" w:date="2021-05-07T21:09:00Z">
              <w:tcPr>
                <w:tcW w:w="1903" w:type="dxa"/>
                <w:tcBorders>
                  <w:top w:val="single" w:sz="4" w:space="0" w:color="auto"/>
                  <w:bottom w:val="single" w:sz="4" w:space="0" w:color="auto"/>
                </w:tcBorders>
                <w:shd w:val="clear" w:color="auto" w:fill="D9D9D9"/>
              </w:tcPr>
            </w:tcPrChange>
          </w:tcPr>
          <w:p w14:paraId="04B06E73" w14:textId="77777777" w:rsidR="001B6A22" w:rsidRPr="00F60BE8" w:rsidRDefault="001B6A22">
            <w:pPr>
              <w:pStyle w:val="TAL"/>
              <w:rPr>
                <w:sz w:val="16"/>
                <w:rPrChange w:id="3478" w:author="Bharadwaj Cheruvu" w:date="2021-05-07T21:21:00Z">
                  <w:rPr/>
                </w:rPrChange>
              </w:rPr>
              <w:pPrChange w:id="347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480" w:author="Bharadwaj Cheruvu" w:date="2021-05-07T21:09:00Z">
              <w:tcPr>
                <w:tcW w:w="2483" w:type="dxa"/>
                <w:tcBorders>
                  <w:top w:val="single" w:sz="4" w:space="0" w:color="auto"/>
                  <w:bottom w:val="single" w:sz="4" w:space="0" w:color="auto"/>
                </w:tcBorders>
                <w:shd w:val="clear" w:color="auto" w:fill="D9D9D9"/>
              </w:tcPr>
            </w:tcPrChange>
          </w:tcPr>
          <w:p w14:paraId="7F89F6A2" w14:textId="77777777" w:rsidR="001B6A22" w:rsidRPr="00F60BE8" w:rsidRDefault="001B6A22">
            <w:pPr>
              <w:pStyle w:val="TAL"/>
              <w:rPr>
                <w:sz w:val="16"/>
                <w:rPrChange w:id="3481" w:author="Bharadwaj Cheruvu" w:date="2021-05-07T21:21:00Z">
                  <w:rPr/>
                </w:rPrChange>
              </w:rPr>
              <w:pPrChange w:id="3482" w:author="Bharadwaj Cheruvu" w:date="2021-05-07T21:21:00Z">
                <w:pPr>
                  <w:spacing w:after="0"/>
                  <w:jc w:val="center"/>
                </w:pPr>
              </w:pPrChange>
            </w:pPr>
          </w:p>
        </w:tc>
      </w:tr>
      <w:tr w:rsidR="001B6A22" w:rsidRPr="001F3AFB" w14:paraId="0523FDF4" w14:textId="77777777" w:rsidTr="00F87BFF">
        <w:trPr>
          <w:tblHeader/>
          <w:jc w:val="center"/>
        </w:trPr>
        <w:tc>
          <w:tcPr>
            <w:tcW w:w="1137" w:type="dxa"/>
            <w:tcBorders>
              <w:top w:val="single" w:sz="4" w:space="0" w:color="auto"/>
              <w:bottom w:val="single" w:sz="4" w:space="0" w:color="auto"/>
            </w:tcBorders>
            <w:shd w:val="clear" w:color="auto" w:fill="auto"/>
          </w:tcPr>
          <w:p w14:paraId="07A980B2" w14:textId="77777777" w:rsidR="001B6A22" w:rsidRPr="00F60BE8" w:rsidRDefault="001B6A22">
            <w:pPr>
              <w:pStyle w:val="TAL"/>
              <w:rPr>
                <w:sz w:val="16"/>
                <w:rPrChange w:id="3483" w:author="Bharadwaj Cheruvu" w:date="2021-05-07T21:21:00Z">
                  <w:rPr/>
                </w:rPrChange>
              </w:rPr>
              <w:pPrChange w:id="3484" w:author="Bharadwaj Cheruvu" w:date="2021-05-07T21:21:00Z">
                <w:pPr>
                  <w:spacing w:after="0"/>
                </w:pPr>
              </w:pPrChange>
            </w:pPr>
            <w:r w:rsidRPr="00F60BE8">
              <w:rPr>
                <w:sz w:val="16"/>
                <w:rPrChange w:id="3485" w:author="Bharadwaj Cheruvu" w:date="2021-05-07T21:21:00Z">
                  <w:rPr/>
                </w:rPrChange>
              </w:rPr>
              <w:t>11.1.1</w:t>
            </w:r>
          </w:p>
        </w:tc>
        <w:tc>
          <w:tcPr>
            <w:tcW w:w="2340" w:type="dxa"/>
            <w:tcBorders>
              <w:top w:val="single" w:sz="4" w:space="0" w:color="auto"/>
              <w:bottom w:val="single" w:sz="4" w:space="0" w:color="auto"/>
            </w:tcBorders>
            <w:shd w:val="clear" w:color="auto" w:fill="auto"/>
          </w:tcPr>
          <w:p w14:paraId="0CBAECBB" w14:textId="77777777" w:rsidR="001B6A22" w:rsidRPr="00F60BE8" w:rsidRDefault="001B6A22">
            <w:pPr>
              <w:pStyle w:val="TAL"/>
              <w:jc w:val="center"/>
              <w:rPr>
                <w:sz w:val="16"/>
                <w:rPrChange w:id="3486" w:author="Bharadwaj Cheruvu" w:date="2021-05-07T21:21:00Z">
                  <w:rPr/>
                </w:rPrChange>
              </w:rPr>
              <w:pPrChange w:id="348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7A188105" w14:textId="77777777" w:rsidR="001B6A22" w:rsidRPr="00F60BE8" w:rsidRDefault="001B6A22">
            <w:pPr>
              <w:pStyle w:val="TAL"/>
              <w:jc w:val="center"/>
              <w:rPr>
                <w:sz w:val="16"/>
                <w:rPrChange w:id="3488" w:author="Bharadwaj Cheruvu" w:date="2021-05-07T21:21:00Z">
                  <w:rPr/>
                </w:rPrChange>
              </w:rPr>
              <w:pPrChange w:id="348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91A9AC6" w14:textId="77777777" w:rsidR="001B6A22" w:rsidRPr="00F60BE8" w:rsidRDefault="001B6A22">
            <w:pPr>
              <w:pStyle w:val="TAL"/>
              <w:jc w:val="center"/>
              <w:rPr>
                <w:sz w:val="16"/>
                <w:rPrChange w:id="3490" w:author="Bharadwaj Cheruvu" w:date="2021-05-07T21:21:00Z">
                  <w:rPr/>
                </w:rPrChange>
              </w:rPr>
              <w:pPrChange w:id="349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2CB05E72" w14:textId="77777777" w:rsidR="001B6A22" w:rsidRPr="00F60BE8" w:rsidRDefault="001B6A22">
            <w:pPr>
              <w:pStyle w:val="TAL"/>
              <w:jc w:val="center"/>
              <w:rPr>
                <w:sz w:val="16"/>
                <w:rPrChange w:id="3492" w:author="Bharadwaj Cheruvu" w:date="2021-05-07T21:21:00Z">
                  <w:rPr/>
                </w:rPrChange>
              </w:rPr>
              <w:pPrChange w:id="3493" w:author="Bharadwaj Cheruvu" w:date="2021-05-07T21:21:00Z">
                <w:pPr>
                  <w:spacing w:after="0"/>
                  <w:jc w:val="center"/>
                </w:pPr>
              </w:pPrChange>
            </w:pPr>
            <w:r w:rsidRPr="00F60BE8">
              <w:rPr>
                <w:sz w:val="16"/>
                <w:rPrChange w:id="3494" w:author="Bharadwaj Cheruvu" w:date="2021-05-07T21:21:00Z">
                  <w:rPr/>
                </w:rPrChange>
              </w:rPr>
              <w:t>Rel-15 E-UTRA</w:t>
            </w:r>
          </w:p>
        </w:tc>
      </w:tr>
      <w:tr w:rsidR="001B6A22" w:rsidRPr="001F3AFB" w14:paraId="4E2D7B8E" w14:textId="77777777" w:rsidTr="00F87BFF">
        <w:trPr>
          <w:tblHeader/>
          <w:jc w:val="center"/>
        </w:trPr>
        <w:tc>
          <w:tcPr>
            <w:tcW w:w="1137" w:type="dxa"/>
            <w:tcBorders>
              <w:top w:val="single" w:sz="4" w:space="0" w:color="auto"/>
              <w:bottom w:val="single" w:sz="4" w:space="0" w:color="auto"/>
            </w:tcBorders>
            <w:shd w:val="clear" w:color="auto" w:fill="auto"/>
          </w:tcPr>
          <w:p w14:paraId="50D23881" w14:textId="77777777" w:rsidR="001B6A22" w:rsidRPr="00F60BE8" w:rsidRDefault="001B6A22">
            <w:pPr>
              <w:pStyle w:val="TAL"/>
              <w:rPr>
                <w:sz w:val="16"/>
                <w:rPrChange w:id="3495" w:author="Bharadwaj Cheruvu" w:date="2021-05-07T21:21:00Z">
                  <w:rPr/>
                </w:rPrChange>
              </w:rPr>
              <w:pPrChange w:id="3496" w:author="Bharadwaj Cheruvu" w:date="2021-05-07T21:21:00Z">
                <w:pPr>
                  <w:spacing w:after="0"/>
                </w:pPr>
              </w:pPrChange>
            </w:pPr>
            <w:r w:rsidRPr="00F60BE8">
              <w:rPr>
                <w:sz w:val="16"/>
                <w:rPrChange w:id="3497" w:author="Bharadwaj Cheruvu" w:date="2021-05-07T21:21:00Z">
                  <w:rPr/>
                </w:rPrChange>
              </w:rPr>
              <w:t>11.1.2</w:t>
            </w:r>
          </w:p>
        </w:tc>
        <w:tc>
          <w:tcPr>
            <w:tcW w:w="2340" w:type="dxa"/>
            <w:tcBorders>
              <w:top w:val="single" w:sz="4" w:space="0" w:color="auto"/>
              <w:bottom w:val="single" w:sz="4" w:space="0" w:color="auto"/>
            </w:tcBorders>
            <w:shd w:val="clear" w:color="auto" w:fill="auto"/>
          </w:tcPr>
          <w:p w14:paraId="2BCE95EA" w14:textId="77777777" w:rsidR="001B6A22" w:rsidRPr="00F60BE8" w:rsidRDefault="001B6A22">
            <w:pPr>
              <w:pStyle w:val="TAL"/>
              <w:jc w:val="center"/>
              <w:rPr>
                <w:sz w:val="16"/>
                <w:rPrChange w:id="3498" w:author="Bharadwaj Cheruvu" w:date="2021-05-07T21:21:00Z">
                  <w:rPr/>
                </w:rPrChange>
              </w:rPr>
              <w:pPrChange w:id="349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F59FED0" w14:textId="77777777" w:rsidR="001B6A22" w:rsidRPr="00F60BE8" w:rsidRDefault="001B6A22">
            <w:pPr>
              <w:pStyle w:val="TAL"/>
              <w:jc w:val="center"/>
              <w:rPr>
                <w:sz w:val="16"/>
                <w:rPrChange w:id="3500" w:author="Bharadwaj Cheruvu" w:date="2021-05-07T21:21:00Z">
                  <w:rPr/>
                </w:rPrChange>
              </w:rPr>
              <w:pPrChange w:id="350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A912C02" w14:textId="77777777" w:rsidR="001B6A22" w:rsidRPr="00F60BE8" w:rsidRDefault="001B6A22">
            <w:pPr>
              <w:pStyle w:val="TAL"/>
              <w:jc w:val="center"/>
              <w:rPr>
                <w:sz w:val="16"/>
                <w:rPrChange w:id="3502" w:author="Bharadwaj Cheruvu" w:date="2021-05-07T21:21:00Z">
                  <w:rPr/>
                </w:rPrChange>
              </w:rPr>
              <w:pPrChange w:id="350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E521648" w14:textId="77777777" w:rsidR="001B6A22" w:rsidRPr="00F60BE8" w:rsidRDefault="001B6A22">
            <w:pPr>
              <w:pStyle w:val="TAL"/>
              <w:jc w:val="center"/>
              <w:rPr>
                <w:sz w:val="16"/>
                <w:rPrChange w:id="3504" w:author="Bharadwaj Cheruvu" w:date="2021-05-07T21:21:00Z">
                  <w:rPr/>
                </w:rPrChange>
              </w:rPr>
              <w:pPrChange w:id="3505" w:author="Bharadwaj Cheruvu" w:date="2021-05-07T21:21:00Z">
                <w:pPr>
                  <w:spacing w:after="0"/>
                  <w:jc w:val="center"/>
                </w:pPr>
              </w:pPrChange>
            </w:pPr>
            <w:r w:rsidRPr="00F60BE8">
              <w:rPr>
                <w:sz w:val="16"/>
                <w:rPrChange w:id="3506" w:author="Bharadwaj Cheruvu" w:date="2021-05-07T21:21:00Z">
                  <w:rPr/>
                </w:rPrChange>
              </w:rPr>
              <w:t>Rel-15 E-UTRA</w:t>
            </w:r>
          </w:p>
        </w:tc>
      </w:tr>
      <w:tr w:rsidR="001B6A22" w:rsidRPr="001F3AFB" w14:paraId="1ACCFAEA" w14:textId="77777777" w:rsidTr="00F87BFF">
        <w:trPr>
          <w:tblHeader/>
          <w:jc w:val="center"/>
        </w:trPr>
        <w:tc>
          <w:tcPr>
            <w:tcW w:w="1137" w:type="dxa"/>
            <w:tcBorders>
              <w:top w:val="single" w:sz="4" w:space="0" w:color="auto"/>
              <w:bottom w:val="single" w:sz="4" w:space="0" w:color="auto"/>
            </w:tcBorders>
            <w:shd w:val="clear" w:color="auto" w:fill="auto"/>
          </w:tcPr>
          <w:p w14:paraId="41E9E7A7" w14:textId="77777777" w:rsidR="001B6A22" w:rsidRPr="00F60BE8" w:rsidRDefault="001B6A22">
            <w:pPr>
              <w:pStyle w:val="TAL"/>
              <w:rPr>
                <w:sz w:val="16"/>
                <w:rPrChange w:id="3507" w:author="Bharadwaj Cheruvu" w:date="2021-05-07T21:21:00Z">
                  <w:rPr/>
                </w:rPrChange>
              </w:rPr>
              <w:pPrChange w:id="3508" w:author="Bharadwaj Cheruvu" w:date="2021-05-07T21:21:00Z">
                <w:pPr>
                  <w:spacing w:after="0"/>
                </w:pPr>
              </w:pPrChange>
            </w:pPr>
            <w:r w:rsidRPr="00F60BE8">
              <w:rPr>
                <w:sz w:val="16"/>
                <w:rPrChange w:id="3509" w:author="Bharadwaj Cheruvu" w:date="2021-05-07T21:21:00Z">
                  <w:rPr/>
                </w:rPrChange>
              </w:rPr>
              <w:t>11.1.3</w:t>
            </w:r>
          </w:p>
        </w:tc>
        <w:tc>
          <w:tcPr>
            <w:tcW w:w="2340" w:type="dxa"/>
            <w:tcBorders>
              <w:top w:val="single" w:sz="4" w:space="0" w:color="auto"/>
              <w:bottom w:val="single" w:sz="4" w:space="0" w:color="auto"/>
            </w:tcBorders>
            <w:shd w:val="clear" w:color="auto" w:fill="auto"/>
          </w:tcPr>
          <w:p w14:paraId="4568CF2E" w14:textId="77777777" w:rsidR="001B6A22" w:rsidRPr="00F60BE8" w:rsidRDefault="001B6A22">
            <w:pPr>
              <w:pStyle w:val="TAL"/>
              <w:jc w:val="center"/>
              <w:rPr>
                <w:sz w:val="16"/>
                <w:rPrChange w:id="3510" w:author="Bharadwaj Cheruvu" w:date="2021-05-07T21:21:00Z">
                  <w:rPr/>
                </w:rPrChange>
              </w:rPr>
              <w:pPrChange w:id="3511"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0E0E58F" w14:textId="77777777" w:rsidR="001B6A22" w:rsidRPr="00F60BE8" w:rsidRDefault="001B6A22">
            <w:pPr>
              <w:pStyle w:val="TAL"/>
              <w:jc w:val="center"/>
              <w:rPr>
                <w:sz w:val="16"/>
                <w:rPrChange w:id="3512" w:author="Bharadwaj Cheruvu" w:date="2021-05-07T21:21:00Z">
                  <w:rPr/>
                </w:rPrChange>
              </w:rPr>
              <w:pPrChange w:id="3513"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ED39497" w14:textId="77777777" w:rsidR="001B6A22" w:rsidRPr="00F60BE8" w:rsidRDefault="001B6A22">
            <w:pPr>
              <w:pStyle w:val="TAL"/>
              <w:jc w:val="center"/>
              <w:rPr>
                <w:sz w:val="16"/>
                <w:rPrChange w:id="3514" w:author="Bharadwaj Cheruvu" w:date="2021-05-07T21:21:00Z">
                  <w:rPr/>
                </w:rPrChange>
              </w:rPr>
              <w:pPrChange w:id="351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5F81F14" w14:textId="77777777" w:rsidR="001B6A22" w:rsidRPr="00F60BE8" w:rsidRDefault="001B6A22">
            <w:pPr>
              <w:pStyle w:val="TAL"/>
              <w:jc w:val="center"/>
              <w:rPr>
                <w:sz w:val="16"/>
                <w:rPrChange w:id="3516" w:author="Bharadwaj Cheruvu" w:date="2021-05-07T21:21:00Z">
                  <w:rPr/>
                </w:rPrChange>
              </w:rPr>
              <w:pPrChange w:id="3517" w:author="Bharadwaj Cheruvu" w:date="2021-05-07T21:21:00Z">
                <w:pPr>
                  <w:spacing w:after="0"/>
                  <w:jc w:val="center"/>
                </w:pPr>
              </w:pPrChange>
            </w:pPr>
            <w:r w:rsidRPr="00F60BE8">
              <w:rPr>
                <w:sz w:val="16"/>
                <w:rPrChange w:id="3518" w:author="Bharadwaj Cheruvu" w:date="2021-05-07T21:21:00Z">
                  <w:rPr/>
                </w:rPrChange>
              </w:rPr>
              <w:t>Rel-15 E-UTRA</w:t>
            </w:r>
          </w:p>
        </w:tc>
      </w:tr>
      <w:tr w:rsidR="001B6A22" w:rsidRPr="001F3AFB" w14:paraId="00159C5A" w14:textId="77777777" w:rsidTr="00F87BFF">
        <w:trPr>
          <w:tblHeader/>
          <w:jc w:val="center"/>
        </w:trPr>
        <w:tc>
          <w:tcPr>
            <w:tcW w:w="1137" w:type="dxa"/>
            <w:tcBorders>
              <w:top w:val="single" w:sz="4" w:space="0" w:color="auto"/>
              <w:bottom w:val="single" w:sz="4" w:space="0" w:color="auto"/>
            </w:tcBorders>
            <w:shd w:val="clear" w:color="auto" w:fill="auto"/>
          </w:tcPr>
          <w:p w14:paraId="44C2A2C6" w14:textId="77777777" w:rsidR="001B6A22" w:rsidRPr="00F60BE8" w:rsidRDefault="001B6A22">
            <w:pPr>
              <w:pStyle w:val="TAL"/>
              <w:rPr>
                <w:sz w:val="16"/>
                <w:rPrChange w:id="3519" w:author="Bharadwaj Cheruvu" w:date="2021-05-07T21:21:00Z">
                  <w:rPr/>
                </w:rPrChange>
              </w:rPr>
              <w:pPrChange w:id="3520" w:author="Bharadwaj Cheruvu" w:date="2021-05-07T21:21:00Z">
                <w:pPr>
                  <w:spacing w:after="0"/>
                </w:pPr>
              </w:pPrChange>
            </w:pPr>
            <w:r w:rsidRPr="00F60BE8">
              <w:rPr>
                <w:sz w:val="16"/>
                <w:rPrChange w:id="3521" w:author="Bharadwaj Cheruvu" w:date="2021-05-07T21:21:00Z">
                  <w:rPr/>
                </w:rPrChange>
              </w:rPr>
              <w:t>11.1.4</w:t>
            </w:r>
          </w:p>
        </w:tc>
        <w:tc>
          <w:tcPr>
            <w:tcW w:w="2340" w:type="dxa"/>
            <w:tcBorders>
              <w:top w:val="single" w:sz="4" w:space="0" w:color="auto"/>
              <w:bottom w:val="single" w:sz="4" w:space="0" w:color="auto"/>
            </w:tcBorders>
            <w:shd w:val="clear" w:color="auto" w:fill="auto"/>
          </w:tcPr>
          <w:p w14:paraId="79EB4F82" w14:textId="77777777" w:rsidR="001B6A22" w:rsidRPr="00F60BE8" w:rsidRDefault="001B6A22">
            <w:pPr>
              <w:pStyle w:val="TAL"/>
              <w:jc w:val="center"/>
              <w:rPr>
                <w:sz w:val="16"/>
                <w:rPrChange w:id="3522" w:author="Bharadwaj Cheruvu" w:date="2021-05-07T21:21:00Z">
                  <w:rPr/>
                </w:rPrChange>
              </w:rPr>
              <w:pPrChange w:id="352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5356164D" w14:textId="77777777" w:rsidR="001B6A22" w:rsidRPr="00F60BE8" w:rsidRDefault="001B6A22">
            <w:pPr>
              <w:pStyle w:val="TAL"/>
              <w:jc w:val="center"/>
              <w:rPr>
                <w:sz w:val="16"/>
                <w:rPrChange w:id="3524" w:author="Bharadwaj Cheruvu" w:date="2021-05-07T21:21:00Z">
                  <w:rPr/>
                </w:rPrChange>
              </w:rPr>
              <w:pPrChange w:id="352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28A26D5A" w14:textId="77777777" w:rsidR="001B6A22" w:rsidRPr="00F60BE8" w:rsidRDefault="001B6A22">
            <w:pPr>
              <w:pStyle w:val="TAL"/>
              <w:jc w:val="center"/>
              <w:rPr>
                <w:sz w:val="16"/>
                <w:rPrChange w:id="3526" w:author="Bharadwaj Cheruvu" w:date="2021-05-07T21:21:00Z">
                  <w:rPr/>
                </w:rPrChange>
              </w:rPr>
              <w:pPrChange w:id="352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A49E651" w14:textId="77777777" w:rsidR="001B6A22" w:rsidRPr="00F60BE8" w:rsidRDefault="001B6A22">
            <w:pPr>
              <w:pStyle w:val="TAL"/>
              <w:jc w:val="center"/>
              <w:rPr>
                <w:sz w:val="16"/>
                <w:rPrChange w:id="3528" w:author="Bharadwaj Cheruvu" w:date="2021-05-07T21:21:00Z">
                  <w:rPr/>
                </w:rPrChange>
              </w:rPr>
              <w:pPrChange w:id="3529" w:author="Bharadwaj Cheruvu" w:date="2021-05-07T21:21:00Z">
                <w:pPr>
                  <w:spacing w:after="0"/>
                  <w:jc w:val="center"/>
                </w:pPr>
              </w:pPrChange>
            </w:pPr>
            <w:r w:rsidRPr="00F60BE8">
              <w:rPr>
                <w:sz w:val="16"/>
                <w:rPrChange w:id="3530" w:author="Bharadwaj Cheruvu" w:date="2021-05-07T21:21:00Z">
                  <w:rPr/>
                </w:rPrChange>
              </w:rPr>
              <w:t>Rel-15 E-UTRA</w:t>
            </w:r>
          </w:p>
        </w:tc>
      </w:tr>
      <w:tr w:rsidR="001B6A22" w:rsidRPr="001F3AFB" w14:paraId="788B63EA" w14:textId="77777777" w:rsidTr="00F87BFF">
        <w:trPr>
          <w:tblHeader/>
          <w:jc w:val="center"/>
        </w:trPr>
        <w:tc>
          <w:tcPr>
            <w:tcW w:w="1137" w:type="dxa"/>
            <w:tcBorders>
              <w:top w:val="single" w:sz="4" w:space="0" w:color="auto"/>
              <w:bottom w:val="single" w:sz="4" w:space="0" w:color="auto"/>
            </w:tcBorders>
            <w:shd w:val="clear" w:color="auto" w:fill="auto"/>
          </w:tcPr>
          <w:p w14:paraId="581BE3F6" w14:textId="77777777" w:rsidR="001B6A22" w:rsidRPr="00F60BE8" w:rsidRDefault="001B6A22">
            <w:pPr>
              <w:pStyle w:val="TAL"/>
              <w:rPr>
                <w:sz w:val="16"/>
                <w:rPrChange w:id="3531" w:author="Bharadwaj Cheruvu" w:date="2021-05-07T21:21:00Z">
                  <w:rPr/>
                </w:rPrChange>
              </w:rPr>
              <w:pPrChange w:id="3532" w:author="Bharadwaj Cheruvu" w:date="2021-05-07T21:21:00Z">
                <w:pPr>
                  <w:spacing w:after="0"/>
                </w:pPr>
              </w:pPrChange>
            </w:pPr>
            <w:r w:rsidRPr="00F60BE8">
              <w:rPr>
                <w:sz w:val="16"/>
                <w:rPrChange w:id="3533" w:author="Bharadwaj Cheruvu" w:date="2021-05-07T21:21:00Z">
                  <w:rPr/>
                </w:rPrChange>
              </w:rPr>
              <w:t>11.1.5</w:t>
            </w:r>
          </w:p>
        </w:tc>
        <w:tc>
          <w:tcPr>
            <w:tcW w:w="2340" w:type="dxa"/>
            <w:tcBorders>
              <w:top w:val="single" w:sz="4" w:space="0" w:color="auto"/>
              <w:bottom w:val="single" w:sz="4" w:space="0" w:color="auto"/>
            </w:tcBorders>
            <w:shd w:val="clear" w:color="auto" w:fill="auto"/>
          </w:tcPr>
          <w:p w14:paraId="41054835" w14:textId="77777777" w:rsidR="001B6A22" w:rsidRPr="00F60BE8" w:rsidRDefault="001B6A22">
            <w:pPr>
              <w:pStyle w:val="TAL"/>
              <w:jc w:val="center"/>
              <w:rPr>
                <w:sz w:val="16"/>
                <w:rPrChange w:id="3534" w:author="Bharadwaj Cheruvu" w:date="2021-05-07T21:21:00Z">
                  <w:rPr/>
                </w:rPrChange>
              </w:rPr>
              <w:pPrChange w:id="353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02AFF9B1" w14:textId="77777777" w:rsidR="001B6A22" w:rsidRPr="00F60BE8" w:rsidRDefault="001B6A22">
            <w:pPr>
              <w:pStyle w:val="TAL"/>
              <w:jc w:val="center"/>
              <w:rPr>
                <w:sz w:val="16"/>
                <w:rPrChange w:id="3536" w:author="Bharadwaj Cheruvu" w:date="2021-05-07T21:21:00Z">
                  <w:rPr/>
                </w:rPrChange>
              </w:rPr>
              <w:pPrChange w:id="353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40AA603" w14:textId="77777777" w:rsidR="001B6A22" w:rsidRPr="00F60BE8" w:rsidRDefault="001B6A22">
            <w:pPr>
              <w:pStyle w:val="TAL"/>
              <w:jc w:val="center"/>
              <w:rPr>
                <w:sz w:val="16"/>
                <w:rPrChange w:id="3538" w:author="Bharadwaj Cheruvu" w:date="2021-05-07T21:21:00Z">
                  <w:rPr/>
                </w:rPrChange>
              </w:rPr>
              <w:pPrChange w:id="353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78F891A" w14:textId="77777777" w:rsidR="001B6A22" w:rsidRPr="00F60BE8" w:rsidRDefault="001B6A22">
            <w:pPr>
              <w:pStyle w:val="TAL"/>
              <w:jc w:val="center"/>
              <w:rPr>
                <w:sz w:val="16"/>
                <w:rPrChange w:id="3540" w:author="Bharadwaj Cheruvu" w:date="2021-05-07T21:21:00Z">
                  <w:rPr/>
                </w:rPrChange>
              </w:rPr>
              <w:pPrChange w:id="3541" w:author="Bharadwaj Cheruvu" w:date="2021-05-07T21:21:00Z">
                <w:pPr>
                  <w:spacing w:after="0"/>
                  <w:jc w:val="center"/>
                </w:pPr>
              </w:pPrChange>
            </w:pPr>
            <w:r w:rsidRPr="00F60BE8">
              <w:rPr>
                <w:sz w:val="16"/>
                <w:rPrChange w:id="3542" w:author="Bharadwaj Cheruvu" w:date="2021-05-07T21:21:00Z">
                  <w:rPr/>
                </w:rPrChange>
              </w:rPr>
              <w:t>Rel-15 E-UTRA</w:t>
            </w:r>
          </w:p>
        </w:tc>
      </w:tr>
      <w:tr w:rsidR="001B6A22" w:rsidRPr="001F3AFB" w14:paraId="0D18AF64" w14:textId="77777777" w:rsidTr="00F87BFF">
        <w:trPr>
          <w:tblHeader/>
          <w:jc w:val="center"/>
        </w:trPr>
        <w:tc>
          <w:tcPr>
            <w:tcW w:w="1137" w:type="dxa"/>
            <w:tcBorders>
              <w:top w:val="single" w:sz="4" w:space="0" w:color="auto"/>
              <w:bottom w:val="single" w:sz="4" w:space="0" w:color="auto"/>
            </w:tcBorders>
            <w:shd w:val="clear" w:color="auto" w:fill="auto"/>
          </w:tcPr>
          <w:p w14:paraId="1684EE10" w14:textId="77777777" w:rsidR="001B6A22" w:rsidRPr="00F60BE8" w:rsidRDefault="001B6A22">
            <w:pPr>
              <w:pStyle w:val="TAL"/>
              <w:rPr>
                <w:sz w:val="16"/>
                <w:rPrChange w:id="3543" w:author="Bharadwaj Cheruvu" w:date="2021-05-07T21:21:00Z">
                  <w:rPr/>
                </w:rPrChange>
              </w:rPr>
              <w:pPrChange w:id="3544" w:author="Bharadwaj Cheruvu" w:date="2021-05-07T21:21:00Z">
                <w:pPr>
                  <w:spacing w:after="0"/>
                </w:pPr>
              </w:pPrChange>
            </w:pPr>
            <w:r w:rsidRPr="00F60BE8">
              <w:rPr>
                <w:sz w:val="16"/>
                <w:rPrChange w:id="3545" w:author="Bharadwaj Cheruvu" w:date="2021-05-07T21:21:00Z">
                  <w:rPr/>
                </w:rPrChange>
              </w:rPr>
              <w:t>11.1.6</w:t>
            </w:r>
          </w:p>
        </w:tc>
        <w:tc>
          <w:tcPr>
            <w:tcW w:w="2340" w:type="dxa"/>
            <w:tcBorders>
              <w:top w:val="single" w:sz="4" w:space="0" w:color="auto"/>
              <w:bottom w:val="single" w:sz="4" w:space="0" w:color="auto"/>
            </w:tcBorders>
            <w:shd w:val="clear" w:color="auto" w:fill="auto"/>
          </w:tcPr>
          <w:p w14:paraId="04AD9E94" w14:textId="77777777" w:rsidR="001B6A22" w:rsidRPr="00F60BE8" w:rsidRDefault="001B6A22">
            <w:pPr>
              <w:pStyle w:val="TAL"/>
              <w:jc w:val="center"/>
              <w:rPr>
                <w:sz w:val="16"/>
                <w:rPrChange w:id="3546" w:author="Bharadwaj Cheruvu" w:date="2021-05-07T21:21:00Z">
                  <w:rPr/>
                </w:rPrChange>
              </w:rPr>
              <w:pPrChange w:id="354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3A9412D" w14:textId="77777777" w:rsidR="001B6A22" w:rsidRPr="00F60BE8" w:rsidRDefault="001B6A22">
            <w:pPr>
              <w:pStyle w:val="TAL"/>
              <w:jc w:val="center"/>
              <w:rPr>
                <w:sz w:val="16"/>
                <w:rPrChange w:id="3548" w:author="Bharadwaj Cheruvu" w:date="2021-05-07T21:21:00Z">
                  <w:rPr/>
                </w:rPrChange>
              </w:rPr>
              <w:pPrChange w:id="354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F3611AB" w14:textId="77777777" w:rsidR="001B6A22" w:rsidRPr="00F60BE8" w:rsidRDefault="001B6A22">
            <w:pPr>
              <w:pStyle w:val="TAL"/>
              <w:jc w:val="center"/>
              <w:rPr>
                <w:sz w:val="16"/>
                <w:rPrChange w:id="3550" w:author="Bharadwaj Cheruvu" w:date="2021-05-07T21:21:00Z">
                  <w:rPr/>
                </w:rPrChange>
              </w:rPr>
              <w:pPrChange w:id="355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850C169" w14:textId="77777777" w:rsidR="001B6A22" w:rsidRPr="00F60BE8" w:rsidRDefault="001B6A22">
            <w:pPr>
              <w:pStyle w:val="TAL"/>
              <w:jc w:val="center"/>
              <w:rPr>
                <w:sz w:val="16"/>
                <w:rPrChange w:id="3552" w:author="Bharadwaj Cheruvu" w:date="2021-05-07T21:21:00Z">
                  <w:rPr/>
                </w:rPrChange>
              </w:rPr>
              <w:pPrChange w:id="3553" w:author="Bharadwaj Cheruvu" w:date="2021-05-07T21:21:00Z">
                <w:pPr>
                  <w:spacing w:after="0"/>
                  <w:jc w:val="center"/>
                </w:pPr>
              </w:pPrChange>
            </w:pPr>
            <w:r w:rsidRPr="00F60BE8">
              <w:rPr>
                <w:sz w:val="16"/>
                <w:rPrChange w:id="3554" w:author="Bharadwaj Cheruvu" w:date="2021-05-07T21:21:00Z">
                  <w:rPr/>
                </w:rPrChange>
              </w:rPr>
              <w:t>Rel-15 E-UTRA</w:t>
            </w:r>
          </w:p>
        </w:tc>
      </w:tr>
      <w:tr w:rsidR="001B6A22" w:rsidRPr="001F3AFB" w14:paraId="3DB13B71" w14:textId="77777777" w:rsidTr="00F87BFF">
        <w:trPr>
          <w:tblHeader/>
          <w:jc w:val="center"/>
        </w:trPr>
        <w:tc>
          <w:tcPr>
            <w:tcW w:w="1137" w:type="dxa"/>
            <w:tcBorders>
              <w:top w:val="single" w:sz="4" w:space="0" w:color="auto"/>
              <w:bottom w:val="single" w:sz="4" w:space="0" w:color="auto"/>
            </w:tcBorders>
            <w:shd w:val="clear" w:color="auto" w:fill="auto"/>
          </w:tcPr>
          <w:p w14:paraId="070D456E" w14:textId="77777777" w:rsidR="001B6A22" w:rsidRPr="00F60BE8" w:rsidRDefault="001B6A22">
            <w:pPr>
              <w:pStyle w:val="TAL"/>
              <w:rPr>
                <w:sz w:val="16"/>
                <w:rPrChange w:id="3555" w:author="Bharadwaj Cheruvu" w:date="2021-05-07T21:21:00Z">
                  <w:rPr/>
                </w:rPrChange>
              </w:rPr>
              <w:pPrChange w:id="3556" w:author="Bharadwaj Cheruvu" w:date="2021-05-07T21:21:00Z">
                <w:pPr>
                  <w:spacing w:after="0"/>
                </w:pPr>
              </w:pPrChange>
            </w:pPr>
            <w:r w:rsidRPr="00F60BE8">
              <w:rPr>
                <w:sz w:val="16"/>
                <w:rPrChange w:id="3557" w:author="Bharadwaj Cheruvu" w:date="2021-05-07T21:21:00Z">
                  <w:rPr/>
                </w:rPrChange>
              </w:rPr>
              <w:t>11.1.7</w:t>
            </w:r>
          </w:p>
        </w:tc>
        <w:tc>
          <w:tcPr>
            <w:tcW w:w="2340" w:type="dxa"/>
            <w:tcBorders>
              <w:top w:val="single" w:sz="4" w:space="0" w:color="auto"/>
              <w:bottom w:val="single" w:sz="4" w:space="0" w:color="auto"/>
            </w:tcBorders>
            <w:shd w:val="clear" w:color="auto" w:fill="auto"/>
          </w:tcPr>
          <w:p w14:paraId="232D45FC" w14:textId="77777777" w:rsidR="001B6A22" w:rsidRPr="00F60BE8" w:rsidRDefault="001B6A22">
            <w:pPr>
              <w:pStyle w:val="TAL"/>
              <w:jc w:val="center"/>
              <w:rPr>
                <w:sz w:val="16"/>
                <w:rPrChange w:id="3558" w:author="Bharadwaj Cheruvu" w:date="2021-05-07T21:21:00Z">
                  <w:rPr/>
                </w:rPrChange>
              </w:rPr>
              <w:pPrChange w:id="355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1AE290CB" w14:textId="77777777" w:rsidR="001B6A22" w:rsidRPr="00F60BE8" w:rsidRDefault="001B6A22">
            <w:pPr>
              <w:pStyle w:val="TAL"/>
              <w:jc w:val="center"/>
              <w:rPr>
                <w:sz w:val="16"/>
                <w:lang w:eastAsia="zh-CN"/>
                <w:rPrChange w:id="3560" w:author="Bharadwaj Cheruvu" w:date="2021-05-07T21:21:00Z">
                  <w:rPr>
                    <w:lang w:eastAsia="zh-CN"/>
                  </w:rPr>
                </w:rPrChange>
              </w:rPr>
              <w:pPrChange w:id="3561"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00D970B9" w14:textId="77777777" w:rsidR="001B6A22" w:rsidRPr="00F60BE8" w:rsidRDefault="001B6A22">
            <w:pPr>
              <w:pStyle w:val="TAL"/>
              <w:jc w:val="center"/>
              <w:rPr>
                <w:sz w:val="16"/>
                <w:rPrChange w:id="3562" w:author="Bharadwaj Cheruvu" w:date="2021-05-07T21:21:00Z">
                  <w:rPr/>
                </w:rPrChange>
              </w:rPr>
              <w:pPrChange w:id="3563"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30C62CCB" w14:textId="77777777" w:rsidR="001B6A22" w:rsidRPr="00F60BE8" w:rsidRDefault="001B6A22">
            <w:pPr>
              <w:pStyle w:val="TAL"/>
              <w:jc w:val="center"/>
              <w:rPr>
                <w:sz w:val="16"/>
                <w:rPrChange w:id="3564" w:author="Bharadwaj Cheruvu" w:date="2021-05-07T21:21:00Z">
                  <w:rPr/>
                </w:rPrChange>
              </w:rPr>
              <w:pPrChange w:id="3565" w:author="Bharadwaj Cheruvu" w:date="2021-05-07T21:21:00Z">
                <w:pPr>
                  <w:spacing w:after="0"/>
                  <w:jc w:val="center"/>
                </w:pPr>
              </w:pPrChange>
            </w:pPr>
            <w:r w:rsidRPr="00F60BE8">
              <w:rPr>
                <w:sz w:val="16"/>
                <w:rPrChange w:id="3566" w:author="Bharadwaj Cheruvu" w:date="2021-05-07T21:21:00Z">
                  <w:rPr/>
                </w:rPrChange>
              </w:rPr>
              <w:t>Rel-15 E-UTRA</w:t>
            </w:r>
          </w:p>
        </w:tc>
      </w:tr>
      <w:tr w:rsidR="001B6A22" w:rsidRPr="001F3AFB" w14:paraId="4BB575AF" w14:textId="77777777" w:rsidTr="00F87BFF">
        <w:trPr>
          <w:tblHeader/>
          <w:jc w:val="center"/>
        </w:trPr>
        <w:tc>
          <w:tcPr>
            <w:tcW w:w="1137" w:type="dxa"/>
            <w:tcBorders>
              <w:top w:val="single" w:sz="4" w:space="0" w:color="auto"/>
              <w:bottom w:val="single" w:sz="4" w:space="0" w:color="auto"/>
            </w:tcBorders>
            <w:shd w:val="clear" w:color="auto" w:fill="auto"/>
          </w:tcPr>
          <w:p w14:paraId="53423F45" w14:textId="77777777" w:rsidR="001B6A22" w:rsidRPr="00F60BE8" w:rsidRDefault="001B6A22">
            <w:pPr>
              <w:pStyle w:val="TAL"/>
              <w:rPr>
                <w:sz w:val="16"/>
                <w:rPrChange w:id="3567" w:author="Bharadwaj Cheruvu" w:date="2021-05-07T21:21:00Z">
                  <w:rPr/>
                </w:rPrChange>
              </w:rPr>
              <w:pPrChange w:id="3568" w:author="Bharadwaj Cheruvu" w:date="2021-05-07T21:21:00Z">
                <w:pPr>
                  <w:spacing w:after="0"/>
                </w:pPr>
              </w:pPrChange>
            </w:pPr>
            <w:r w:rsidRPr="00F60BE8">
              <w:rPr>
                <w:sz w:val="16"/>
                <w:rPrChange w:id="3569" w:author="Bharadwaj Cheruvu" w:date="2021-05-07T21:21:00Z">
                  <w:rPr/>
                </w:rPrChange>
              </w:rPr>
              <w:t>11.1.8</w:t>
            </w:r>
          </w:p>
        </w:tc>
        <w:tc>
          <w:tcPr>
            <w:tcW w:w="2340" w:type="dxa"/>
            <w:tcBorders>
              <w:top w:val="single" w:sz="4" w:space="0" w:color="auto"/>
              <w:bottom w:val="single" w:sz="4" w:space="0" w:color="auto"/>
            </w:tcBorders>
            <w:shd w:val="clear" w:color="auto" w:fill="auto"/>
          </w:tcPr>
          <w:p w14:paraId="2F821ABA" w14:textId="77777777" w:rsidR="001B6A22" w:rsidRPr="00F60BE8" w:rsidRDefault="001B6A22">
            <w:pPr>
              <w:pStyle w:val="TAL"/>
              <w:jc w:val="center"/>
              <w:rPr>
                <w:sz w:val="16"/>
                <w:rPrChange w:id="3570" w:author="Bharadwaj Cheruvu" w:date="2021-05-07T21:21:00Z">
                  <w:rPr/>
                </w:rPrChange>
              </w:rPr>
              <w:pPrChange w:id="3571"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D481130" w14:textId="77777777" w:rsidR="001B6A22" w:rsidRPr="00F60BE8" w:rsidRDefault="001B6A22">
            <w:pPr>
              <w:pStyle w:val="TAL"/>
              <w:jc w:val="center"/>
              <w:rPr>
                <w:sz w:val="16"/>
                <w:lang w:eastAsia="zh-CN"/>
                <w:rPrChange w:id="3572" w:author="Bharadwaj Cheruvu" w:date="2021-05-07T21:21:00Z">
                  <w:rPr>
                    <w:lang w:eastAsia="zh-CN"/>
                  </w:rPr>
                </w:rPrChange>
              </w:rPr>
              <w:pPrChange w:id="3573"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40C81A15" w14:textId="77777777" w:rsidR="001B6A22" w:rsidRPr="00F60BE8" w:rsidRDefault="001B6A22">
            <w:pPr>
              <w:pStyle w:val="TAL"/>
              <w:jc w:val="center"/>
              <w:rPr>
                <w:sz w:val="16"/>
                <w:rPrChange w:id="3574" w:author="Bharadwaj Cheruvu" w:date="2021-05-07T21:21:00Z">
                  <w:rPr/>
                </w:rPrChange>
              </w:rPr>
              <w:pPrChange w:id="357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79D6195" w14:textId="77777777" w:rsidR="001B6A22" w:rsidRPr="00F60BE8" w:rsidRDefault="001B6A22">
            <w:pPr>
              <w:pStyle w:val="TAL"/>
              <w:jc w:val="center"/>
              <w:rPr>
                <w:sz w:val="16"/>
                <w:rPrChange w:id="3576" w:author="Bharadwaj Cheruvu" w:date="2021-05-07T21:21:00Z">
                  <w:rPr/>
                </w:rPrChange>
              </w:rPr>
              <w:pPrChange w:id="3577" w:author="Bharadwaj Cheruvu" w:date="2021-05-07T21:21:00Z">
                <w:pPr>
                  <w:spacing w:after="0"/>
                  <w:jc w:val="center"/>
                </w:pPr>
              </w:pPrChange>
            </w:pPr>
            <w:r w:rsidRPr="00F60BE8">
              <w:rPr>
                <w:sz w:val="16"/>
                <w:rPrChange w:id="3578" w:author="Bharadwaj Cheruvu" w:date="2021-05-07T21:21:00Z">
                  <w:rPr/>
                </w:rPrChange>
              </w:rPr>
              <w:t>Rel-16 E-UTRA</w:t>
            </w:r>
          </w:p>
        </w:tc>
      </w:tr>
      <w:tr w:rsidR="001B6A22" w:rsidRPr="001F3AFB" w14:paraId="5929BA71" w14:textId="77777777" w:rsidTr="00F87BFF">
        <w:trPr>
          <w:tblHeader/>
          <w:jc w:val="center"/>
        </w:trPr>
        <w:tc>
          <w:tcPr>
            <w:tcW w:w="1137" w:type="dxa"/>
            <w:tcBorders>
              <w:top w:val="single" w:sz="4" w:space="0" w:color="auto"/>
              <w:bottom w:val="single" w:sz="4" w:space="0" w:color="auto"/>
            </w:tcBorders>
            <w:shd w:val="clear" w:color="auto" w:fill="auto"/>
          </w:tcPr>
          <w:p w14:paraId="0B708B47" w14:textId="77777777" w:rsidR="001B6A22" w:rsidRPr="00F60BE8" w:rsidRDefault="001B6A22">
            <w:pPr>
              <w:pStyle w:val="TAL"/>
              <w:rPr>
                <w:sz w:val="16"/>
                <w:rPrChange w:id="3579" w:author="Bharadwaj Cheruvu" w:date="2021-05-07T21:21:00Z">
                  <w:rPr/>
                </w:rPrChange>
              </w:rPr>
              <w:pPrChange w:id="3580" w:author="Bharadwaj Cheruvu" w:date="2021-05-07T21:21:00Z">
                <w:pPr>
                  <w:spacing w:after="0"/>
                </w:pPr>
              </w:pPrChange>
            </w:pPr>
            <w:r w:rsidRPr="00F60BE8">
              <w:rPr>
                <w:sz w:val="16"/>
                <w:rPrChange w:id="3581" w:author="Bharadwaj Cheruvu" w:date="2021-05-07T21:21:00Z">
                  <w:rPr/>
                </w:rPrChange>
              </w:rPr>
              <w:t>11.1.9</w:t>
            </w:r>
          </w:p>
        </w:tc>
        <w:tc>
          <w:tcPr>
            <w:tcW w:w="2340" w:type="dxa"/>
            <w:tcBorders>
              <w:top w:val="single" w:sz="4" w:space="0" w:color="auto"/>
              <w:bottom w:val="single" w:sz="4" w:space="0" w:color="auto"/>
            </w:tcBorders>
            <w:shd w:val="clear" w:color="auto" w:fill="auto"/>
          </w:tcPr>
          <w:p w14:paraId="779BC7F4" w14:textId="77777777" w:rsidR="001B6A22" w:rsidRPr="00F60BE8" w:rsidRDefault="001B6A22">
            <w:pPr>
              <w:pStyle w:val="TAL"/>
              <w:jc w:val="center"/>
              <w:rPr>
                <w:sz w:val="16"/>
                <w:rPrChange w:id="3582" w:author="Bharadwaj Cheruvu" w:date="2021-05-07T21:21:00Z">
                  <w:rPr/>
                </w:rPrChange>
              </w:rPr>
              <w:pPrChange w:id="358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2E52DF71" w14:textId="77777777" w:rsidR="001B6A22" w:rsidRPr="00F60BE8" w:rsidRDefault="001B6A22">
            <w:pPr>
              <w:pStyle w:val="TAL"/>
              <w:jc w:val="center"/>
              <w:rPr>
                <w:sz w:val="16"/>
                <w:lang w:eastAsia="zh-CN"/>
                <w:rPrChange w:id="3584" w:author="Bharadwaj Cheruvu" w:date="2021-05-07T21:21:00Z">
                  <w:rPr>
                    <w:lang w:eastAsia="zh-CN"/>
                  </w:rPr>
                </w:rPrChange>
              </w:rPr>
              <w:pPrChange w:id="358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C52B902" w14:textId="77777777" w:rsidR="001B6A22" w:rsidRPr="00F60BE8" w:rsidRDefault="001B6A22">
            <w:pPr>
              <w:pStyle w:val="TAL"/>
              <w:jc w:val="center"/>
              <w:rPr>
                <w:sz w:val="16"/>
                <w:rPrChange w:id="3586" w:author="Bharadwaj Cheruvu" w:date="2021-05-07T21:21:00Z">
                  <w:rPr/>
                </w:rPrChange>
              </w:rPr>
              <w:pPrChange w:id="358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4C905C17" w14:textId="77777777" w:rsidR="001B6A22" w:rsidRPr="00F60BE8" w:rsidRDefault="001B6A22">
            <w:pPr>
              <w:pStyle w:val="TAL"/>
              <w:jc w:val="center"/>
              <w:rPr>
                <w:sz w:val="16"/>
                <w:rPrChange w:id="3588" w:author="Bharadwaj Cheruvu" w:date="2021-05-07T21:21:00Z">
                  <w:rPr/>
                </w:rPrChange>
              </w:rPr>
              <w:pPrChange w:id="3589" w:author="Bharadwaj Cheruvu" w:date="2021-05-07T21:21:00Z">
                <w:pPr>
                  <w:spacing w:after="0"/>
                  <w:jc w:val="center"/>
                </w:pPr>
              </w:pPrChange>
            </w:pPr>
            <w:r w:rsidRPr="00F60BE8">
              <w:rPr>
                <w:sz w:val="16"/>
                <w:rPrChange w:id="3590" w:author="Bharadwaj Cheruvu" w:date="2021-05-07T21:21:00Z">
                  <w:rPr/>
                </w:rPrChange>
              </w:rPr>
              <w:t>Rel-16 E-UTRA</w:t>
            </w:r>
          </w:p>
        </w:tc>
      </w:tr>
      <w:tr w:rsidR="001B6A22" w:rsidRPr="001F3AFB" w14:paraId="1983FD8C"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591" w:author="Bharadwaj Cheruvu" w:date="2021-05-07T21:08: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trPrChange w:id="3592" w:author="Bharadwaj Cheruvu" w:date="2021-05-07T21:08:00Z">
            <w:trPr>
              <w:tblHeader/>
              <w:jc w:val="center"/>
            </w:trPr>
          </w:trPrChange>
        </w:trPr>
        <w:tc>
          <w:tcPr>
            <w:tcW w:w="1137" w:type="dxa"/>
            <w:tcBorders>
              <w:top w:val="single" w:sz="4" w:space="0" w:color="auto"/>
              <w:bottom w:val="single" w:sz="4" w:space="0" w:color="auto"/>
            </w:tcBorders>
            <w:shd w:val="clear" w:color="auto" w:fill="E8E8E8"/>
            <w:tcPrChange w:id="3593" w:author="Bharadwaj Cheruvu" w:date="2021-05-07T21:08:00Z">
              <w:tcPr>
                <w:tcW w:w="1137" w:type="dxa"/>
                <w:tcBorders>
                  <w:top w:val="single" w:sz="4" w:space="0" w:color="auto"/>
                  <w:bottom w:val="single" w:sz="4" w:space="0" w:color="auto"/>
                </w:tcBorders>
                <w:shd w:val="clear" w:color="auto" w:fill="auto"/>
              </w:tcPr>
            </w:tcPrChange>
          </w:tcPr>
          <w:p w14:paraId="30E263F5" w14:textId="77777777" w:rsidR="001B6A22" w:rsidRPr="0087197A" w:rsidRDefault="001B6A22">
            <w:pPr>
              <w:pStyle w:val="TAL"/>
              <w:rPr>
                <w:b/>
                <w:bCs/>
                <w:sz w:val="16"/>
                <w:rPrChange w:id="3594" w:author="Bharadwaj Cheruvu" w:date="2021-05-07T21:21:00Z">
                  <w:rPr/>
                </w:rPrChange>
              </w:rPr>
              <w:pPrChange w:id="3595" w:author="Bharadwaj Cheruvu" w:date="2021-05-07T21:21:00Z">
                <w:pPr>
                  <w:spacing w:after="0"/>
                </w:pPr>
              </w:pPrChange>
            </w:pPr>
            <w:r w:rsidRPr="0087197A">
              <w:rPr>
                <w:b/>
                <w:bCs/>
                <w:sz w:val="16"/>
                <w:rPrChange w:id="3596" w:author="Bharadwaj Cheruvu" w:date="2021-05-07T21:21:00Z">
                  <w:rPr/>
                </w:rPrChange>
              </w:rPr>
              <w:t>11.2</w:t>
            </w:r>
          </w:p>
        </w:tc>
        <w:tc>
          <w:tcPr>
            <w:tcW w:w="2340" w:type="dxa"/>
            <w:tcBorders>
              <w:top w:val="single" w:sz="4" w:space="0" w:color="auto"/>
              <w:bottom w:val="single" w:sz="4" w:space="0" w:color="auto"/>
            </w:tcBorders>
            <w:shd w:val="clear" w:color="auto" w:fill="E8E8E8"/>
            <w:tcPrChange w:id="3597" w:author="Bharadwaj Cheruvu" w:date="2021-05-07T21:08:00Z">
              <w:tcPr>
                <w:tcW w:w="2340" w:type="dxa"/>
                <w:tcBorders>
                  <w:top w:val="single" w:sz="4" w:space="0" w:color="auto"/>
                  <w:bottom w:val="single" w:sz="4" w:space="0" w:color="auto"/>
                </w:tcBorders>
                <w:shd w:val="clear" w:color="auto" w:fill="auto"/>
              </w:tcPr>
            </w:tcPrChange>
          </w:tcPr>
          <w:p w14:paraId="78217ED9" w14:textId="77777777" w:rsidR="001B6A22" w:rsidRPr="00F60BE8" w:rsidRDefault="001B6A22">
            <w:pPr>
              <w:pStyle w:val="TAL"/>
              <w:jc w:val="center"/>
              <w:rPr>
                <w:sz w:val="16"/>
                <w:rPrChange w:id="3598" w:author="Bharadwaj Cheruvu" w:date="2021-05-07T21:21:00Z">
                  <w:rPr/>
                </w:rPrChange>
              </w:rPr>
              <w:pPrChange w:id="3599"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00" w:author="Bharadwaj Cheruvu" w:date="2021-05-07T21:08:00Z">
              <w:tcPr>
                <w:tcW w:w="2250" w:type="dxa"/>
                <w:tcBorders>
                  <w:top w:val="single" w:sz="4" w:space="0" w:color="auto"/>
                  <w:bottom w:val="single" w:sz="4" w:space="0" w:color="auto"/>
                </w:tcBorders>
                <w:shd w:val="clear" w:color="auto" w:fill="auto"/>
              </w:tcPr>
            </w:tcPrChange>
          </w:tcPr>
          <w:p w14:paraId="380C4AA9" w14:textId="77777777" w:rsidR="001B6A22" w:rsidRPr="00F60BE8" w:rsidRDefault="001B6A22">
            <w:pPr>
              <w:pStyle w:val="TAL"/>
              <w:jc w:val="center"/>
              <w:rPr>
                <w:sz w:val="16"/>
                <w:lang w:eastAsia="zh-CN"/>
                <w:rPrChange w:id="3601" w:author="Bharadwaj Cheruvu" w:date="2021-05-07T21:21:00Z">
                  <w:rPr>
                    <w:lang w:eastAsia="zh-CN"/>
                  </w:rPr>
                </w:rPrChange>
              </w:rPr>
              <w:pPrChange w:id="360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03" w:author="Bharadwaj Cheruvu" w:date="2021-05-07T21:08:00Z">
              <w:tcPr>
                <w:tcW w:w="1903" w:type="dxa"/>
                <w:tcBorders>
                  <w:top w:val="single" w:sz="4" w:space="0" w:color="auto"/>
                  <w:bottom w:val="single" w:sz="4" w:space="0" w:color="auto"/>
                </w:tcBorders>
                <w:shd w:val="clear" w:color="auto" w:fill="auto"/>
              </w:tcPr>
            </w:tcPrChange>
          </w:tcPr>
          <w:p w14:paraId="4A990ABD" w14:textId="77777777" w:rsidR="001B6A22" w:rsidRPr="00F60BE8" w:rsidRDefault="001B6A22">
            <w:pPr>
              <w:pStyle w:val="TAL"/>
              <w:jc w:val="center"/>
              <w:rPr>
                <w:sz w:val="16"/>
                <w:rPrChange w:id="3604" w:author="Bharadwaj Cheruvu" w:date="2021-05-07T21:21:00Z">
                  <w:rPr/>
                </w:rPrChange>
              </w:rPr>
              <w:pPrChange w:id="360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06" w:author="Bharadwaj Cheruvu" w:date="2021-05-07T21:08:00Z">
              <w:tcPr>
                <w:tcW w:w="2483" w:type="dxa"/>
                <w:tcBorders>
                  <w:top w:val="single" w:sz="4" w:space="0" w:color="auto"/>
                  <w:bottom w:val="single" w:sz="4" w:space="0" w:color="auto"/>
                </w:tcBorders>
                <w:shd w:val="clear" w:color="auto" w:fill="auto"/>
              </w:tcPr>
            </w:tcPrChange>
          </w:tcPr>
          <w:p w14:paraId="6C3DCA3A" w14:textId="77777777" w:rsidR="001B6A22" w:rsidRPr="00F60BE8" w:rsidRDefault="001B6A22">
            <w:pPr>
              <w:pStyle w:val="TAL"/>
              <w:jc w:val="center"/>
              <w:rPr>
                <w:sz w:val="16"/>
                <w:rPrChange w:id="3607" w:author="Bharadwaj Cheruvu" w:date="2021-05-07T21:21:00Z">
                  <w:rPr/>
                </w:rPrChange>
              </w:rPr>
              <w:pPrChange w:id="3608" w:author="Bharadwaj Cheruvu" w:date="2021-05-07T21:21:00Z">
                <w:pPr>
                  <w:spacing w:after="0"/>
                  <w:jc w:val="center"/>
                </w:pPr>
              </w:pPrChange>
            </w:pPr>
          </w:p>
        </w:tc>
      </w:tr>
      <w:tr w:rsidR="001B6A22" w:rsidRPr="001F3AFB" w14:paraId="1FA46033" w14:textId="77777777" w:rsidTr="00F87BFF">
        <w:trPr>
          <w:tblHeader/>
          <w:jc w:val="center"/>
        </w:trPr>
        <w:tc>
          <w:tcPr>
            <w:tcW w:w="1137" w:type="dxa"/>
            <w:tcBorders>
              <w:top w:val="single" w:sz="4" w:space="0" w:color="auto"/>
              <w:bottom w:val="single" w:sz="4" w:space="0" w:color="auto"/>
            </w:tcBorders>
            <w:shd w:val="clear" w:color="auto" w:fill="auto"/>
          </w:tcPr>
          <w:p w14:paraId="77A29BAE" w14:textId="77777777" w:rsidR="001B6A22" w:rsidRPr="00F60BE8" w:rsidRDefault="001B6A22">
            <w:pPr>
              <w:pStyle w:val="TAL"/>
              <w:rPr>
                <w:sz w:val="16"/>
                <w:rPrChange w:id="3609" w:author="Bharadwaj Cheruvu" w:date="2021-05-07T21:21:00Z">
                  <w:rPr/>
                </w:rPrChange>
              </w:rPr>
              <w:pPrChange w:id="3610" w:author="Bharadwaj Cheruvu" w:date="2021-05-07T21:21:00Z">
                <w:pPr>
                  <w:spacing w:after="0"/>
                </w:pPr>
              </w:pPrChange>
            </w:pPr>
            <w:r w:rsidRPr="00F60BE8">
              <w:rPr>
                <w:sz w:val="16"/>
                <w:rPrChange w:id="3611" w:author="Bharadwaj Cheruvu" w:date="2021-05-07T21:21:00Z">
                  <w:rPr/>
                </w:rPrChange>
              </w:rPr>
              <w:t>11.2.1</w:t>
            </w:r>
          </w:p>
        </w:tc>
        <w:tc>
          <w:tcPr>
            <w:tcW w:w="2340" w:type="dxa"/>
            <w:tcBorders>
              <w:top w:val="single" w:sz="4" w:space="0" w:color="auto"/>
              <w:bottom w:val="single" w:sz="4" w:space="0" w:color="auto"/>
            </w:tcBorders>
            <w:shd w:val="clear" w:color="auto" w:fill="auto"/>
          </w:tcPr>
          <w:p w14:paraId="343B486A" w14:textId="77777777" w:rsidR="001B6A22" w:rsidRPr="00F60BE8" w:rsidRDefault="001B6A22">
            <w:pPr>
              <w:pStyle w:val="TAL"/>
              <w:jc w:val="center"/>
              <w:rPr>
                <w:sz w:val="16"/>
                <w:rPrChange w:id="3612" w:author="Bharadwaj Cheruvu" w:date="2021-05-07T21:21:00Z">
                  <w:rPr/>
                </w:rPrChange>
              </w:rPr>
              <w:pPrChange w:id="3613"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155DB0E" w14:textId="77777777" w:rsidR="001B6A22" w:rsidRPr="00F60BE8" w:rsidRDefault="001B6A22">
            <w:pPr>
              <w:pStyle w:val="TAL"/>
              <w:jc w:val="center"/>
              <w:rPr>
                <w:sz w:val="16"/>
                <w:lang w:eastAsia="zh-CN"/>
                <w:rPrChange w:id="3614" w:author="Bharadwaj Cheruvu" w:date="2021-05-07T21:21:00Z">
                  <w:rPr>
                    <w:lang w:eastAsia="zh-CN"/>
                  </w:rPr>
                </w:rPrChange>
              </w:rPr>
              <w:pPrChange w:id="3615"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35C18C0B" w14:textId="77777777" w:rsidR="001B6A22" w:rsidRPr="00F60BE8" w:rsidRDefault="001B6A22">
            <w:pPr>
              <w:pStyle w:val="TAL"/>
              <w:jc w:val="center"/>
              <w:rPr>
                <w:sz w:val="16"/>
                <w:rPrChange w:id="3616" w:author="Bharadwaj Cheruvu" w:date="2021-05-07T21:21:00Z">
                  <w:rPr/>
                </w:rPrChange>
              </w:rPr>
              <w:pPrChange w:id="3617"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5D26414F" w14:textId="77777777" w:rsidR="001B6A22" w:rsidRPr="00F60BE8" w:rsidRDefault="001B6A22">
            <w:pPr>
              <w:pStyle w:val="TAL"/>
              <w:jc w:val="center"/>
              <w:rPr>
                <w:sz w:val="16"/>
                <w:rPrChange w:id="3618" w:author="Bharadwaj Cheruvu" w:date="2021-05-07T21:21:00Z">
                  <w:rPr/>
                </w:rPrChange>
              </w:rPr>
              <w:pPrChange w:id="3619" w:author="Bharadwaj Cheruvu" w:date="2021-05-07T21:21:00Z">
                <w:pPr>
                  <w:spacing w:after="0"/>
                  <w:jc w:val="center"/>
                </w:pPr>
              </w:pPrChange>
            </w:pPr>
            <w:r w:rsidRPr="00F60BE8">
              <w:rPr>
                <w:sz w:val="16"/>
                <w:rPrChange w:id="3620" w:author="Bharadwaj Cheruvu" w:date="2021-05-07T21:21:00Z">
                  <w:rPr/>
                </w:rPrChange>
              </w:rPr>
              <w:t>Rel-16 UTRA</w:t>
            </w:r>
          </w:p>
        </w:tc>
      </w:tr>
      <w:tr w:rsidR="001B6A22" w:rsidRPr="001F3AFB" w14:paraId="2A243799"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621"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622" w:author="Bharadwaj Cheruvu" w:date="2021-05-07T21:08:00Z"/>
          <w:trPrChange w:id="3623"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624" w:author="Bharadwaj Cheruvu" w:date="2021-05-07T21:09:00Z">
              <w:tcPr>
                <w:tcW w:w="1137" w:type="dxa"/>
                <w:tcBorders>
                  <w:top w:val="single" w:sz="4" w:space="0" w:color="auto"/>
                  <w:bottom w:val="single" w:sz="4" w:space="0" w:color="auto"/>
                </w:tcBorders>
                <w:shd w:val="clear" w:color="auto" w:fill="auto"/>
              </w:tcPr>
            </w:tcPrChange>
          </w:tcPr>
          <w:p w14:paraId="44959301" w14:textId="7A94621A" w:rsidR="001B6A22" w:rsidRPr="0087197A" w:rsidRDefault="001B6A22">
            <w:pPr>
              <w:pStyle w:val="TAL"/>
              <w:rPr>
                <w:ins w:id="3625" w:author="Bharadwaj Cheruvu" w:date="2021-05-07T21:08:00Z"/>
                <w:b/>
                <w:bCs/>
                <w:sz w:val="16"/>
                <w:rPrChange w:id="3626" w:author="Bharadwaj Cheruvu" w:date="2021-05-07T21:21:00Z">
                  <w:rPr>
                    <w:ins w:id="3627" w:author="Bharadwaj Cheruvu" w:date="2021-05-07T21:08:00Z"/>
                  </w:rPr>
                </w:rPrChange>
              </w:rPr>
              <w:pPrChange w:id="3628" w:author="Bharadwaj Cheruvu" w:date="2021-05-07T21:21:00Z">
                <w:pPr>
                  <w:spacing w:after="0"/>
                </w:pPr>
              </w:pPrChange>
            </w:pPr>
            <w:ins w:id="3629" w:author="Bharadwaj Cheruvu" w:date="2021-05-07T21:08:00Z">
              <w:r w:rsidRPr="0087197A">
                <w:rPr>
                  <w:b/>
                  <w:bCs/>
                  <w:sz w:val="16"/>
                  <w:rPrChange w:id="3630" w:author="Bharadwaj Cheruvu" w:date="2021-05-07T21:21:00Z">
                    <w:rPr/>
                  </w:rPrChange>
                </w:rPr>
                <w:t>11.3</w:t>
              </w:r>
            </w:ins>
          </w:p>
        </w:tc>
        <w:tc>
          <w:tcPr>
            <w:tcW w:w="2340" w:type="dxa"/>
            <w:tcBorders>
              <w:top w:val="single" w:sz="4" w:space="0" w:color="auto"/>
              <w:bottom w:val="single" w:sz="4" w:space="0" w:color="auto"/>
            </w:tcBorders>
            <w:shd w:val="clear" w:color="auto" w:fill="E8E8E8"/>
            <w:tcPrChange w:id="3631" w:author="Bharadwaj Cheruvu" w:date="2021-05-07T21:09:00Z">
              <w:tcPr>
                <w:tcW w:w="2340" w:type="dxa"/>
                <w:tcBorders>
                  <w:top w:val="single" w:sz="4" w:space="0" w:color="auto"/>
                  <w:bottom w:val="single" w:sz="4" w:space="0" w:color="auto"/>
                </w:tcBorders>
                <w:shd w:val="clear" w:color="auto" w:fill="auto"/>
              </w:tcPr>
            </w:tcPrChange>
          </w:tcPr>
          <w:p w14:paraId="3935713E" w14:textId="77777777" w:rsidR="001B6A22" w:rsidRPr="00F60BE8" w:rsidRDefault="001B6A22">
            <w:pPr>
              <w:pStyle w:val="TAL"/>
              <w:jc w:val="center"/>
              <w:rPr>
                <w:ins w:id="3632" w:author="Bharadwaj Cheruvu" w:date="2021-05-07T21:08:00Z"/>
                <w:sz w:val="16"/>
                <w:rPrChange w:id="3633" w:author="Bharadwaj Cheruvu" w:date="2021-05-07T21:21:00Z">
                  <w:rPr>
                    <w:ins w:id="3634" w:author="Bharadwaj Cheruvu" w:date="2021-05-07T21:08:00Z"/>
                  </w:rPr>
                </w:rPrChange>
              </w:rPr>
              <w:pPrChange w:id="363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636" w:author="Bharadwaj Cheruvu" w:date="2021-05-07T21:09:00Z">
              <w:tcPr>
                <w:tcW w:w="2250" w:type="dxa"/>
                <w:tcBorders>
                  <w:top w:val="single" w:sz="4" w:space="0" w:color="auto"/>
                  <w:bottom w:val="single" w:sz="4" w:space="0" w:color="auto"/>
                </w:tcBorders>
                <w:shd w:val="clear" w:color="auto" w:fill="auto"/>
              </w:tcPr>
            </w:tcPrChange>
          </w:tcPr>
          <w:p w14:paraId="5246363B" w14:textId="77777777" w:rsidR="001B6A22" w:rsidRPr="00F60BE8" w:rsidRDefault="001B6A22">
            <w:pPr>
              <w:pStyle w:val="TAL"/>
              <w:jc w:val="center"/>
              <w:rPr>
                <w:ins w:id="3637" w:author="Bharadwaj Cheruvu" w:date="2021-05-07T21:08:00Z"/>
                <w:sz w:val="16"/>
                <w:lang w:eastAsia="zh-CN"/>
                <w:rPrChange w:id="3638" w:author="Bharadwaj Cheruvu" w:date="2021-05-07T21:21:00Z">
                  <w:rPr>
                    <w:ins w:id="3639" w:author="Bharadwaj Cheruvu" w:date="2021-05-07T21:08:00Z"/>
                    <w:lang w:eastAsia="zh-CN"/>
                  </w:rPr>
                </w:rPrChange>
              </w:rPr>
              <w:pPrChange w:id="364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641" w:author="Bharadwaj Cheruvu" w:date="2021-05-07T21:09:00Z">
              <w:tcPr>
                <w:tcW w:w="1903" w:type="dxa"/>
                <w:tcBorders>
                  <w:top w:val="single" w:sz="4" w:space="0" w:color="auto"/>
                  <w:bottom w:val="single" w:sz="4" w:space="0" w:color="auto"/>
                </w:tcBorders>
                <w:shd w:val="clear" w:color="auto" w:fill="auto"/>
              </w:tcPr>
            </w:tcPrChange>
          </w:tcPr>
          <w:p w14:paraId="6A9B660C" w14:textId="77777777" w:rsidR="001B6A22" w:rsidRPr="00F60BE8" w:rsidRDefault="001B6A22">
            <w:pPr>
              <w:pStyle w:val="TAL"/>
              <w:jc w:val="center"/>
              <w:rPr>
                <w:ins w:id="3642" w:author="Bharadwaj Cheruvu" w:date="2021-05-07T21:08:00Z"/>
                <w:sz w:val="16"/>
                <w:rPrChange w:id="3643" w:author="Bharadwaj Cheruvu" w:date="2021-05-07T21:21:00Z">
                  <w:rPr>
                    <w:ins w:id="3644" w:author="Bharadwaj Cheruvu" w:date="2021-05-07T21:08:00Z"/>
                  </w:rPr>
                </w:rPrChange>
              </w:rPr>
              <w:pPrChange w:id="364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646" w:author="Bharadwaj Cheruvu" w:date="2021-05-07T21:09:00Z">
              <w:tcPr>
                <w:tcW w:w="2483" w:type="dxa"/>
                <w:tcBorders>
                  <w:top w:val="single" w:sz="4" w:space="0" w:color="auto"/>
                  <w:bottom w:val="single" w:sz="4" w:space="0" w:color="auto"/>
                </w:tcBorders>
                <w:shd w:val="clear" w:color="auto" w:fill="auto"/>
              </w:tcPr>
            </w:tcPrChange>
          </w:tcPr>
          <w:p w14:paraId="66A6DAC9" w14:textId="77777777" w:rsidR="001B6A22" w:rsidRPr="00F60BE8" w:rsidRDefault="001B6A22">
            <w:pPr>
              <w:pStyle w:val="TAL"/>
              <w:jc w:val="center"/>
              <w:rPr>
                <w:ins w:id="3647" w:author="Bharadwaj Cheruvu" w:date="2021-05-07T21:08:00Z"/>
                <w:sz w:val="16"/>
                <w:rPrChange w:id="3648" w:author="Bharadwaj Cheruvu" w:date="2021-05-07T21:21:00Z">
                  <w:rPr>
                    <w:ins w:id="3649" w:author="Bharadwaj Cheruvu" w:date="2021-05-07T21:08:00Z"/>
                  </w:rPr>
                </w:rPrChange>
              </w:rPr>
              <w:pPrChange w:id="3650" w:author="Bharadwaj Cheruvu" w:date="2021-05-07T21:21:00Z">
                <w:pPr>
                  <w:spacing w:after="0"/>
                  <w:jc w:val="center"/>
                </w:pPr>
              </w:pPrChange>
            </w:pPr>
          </w:p>
        </w:tc>
      </w:tr>
      <w:tr w:rsidR="001B6A22" w:rsidRPr="001F3AFB" w14:paraId="516085BA" w14:textId="77777777" w:rsidTr="00F87BFF">
        <w:trPr>
          <w:tblHeader/>
          <w:jc w:val="center"/>
          <w:ins w:id="3651" w:author="Bharadwaj Cheruvu" w:date="2021-05-07T21:08:00Z"/>
        </w:trPr>
        <w:tc>
          <w:tcPr>
            <w:tcW w:w="1137" w:type="dxa"/>
            <w:tcBorders>
              <w:top w:val="single" w:sz="4" w:space="0" w:color="auto"/>
              <w:bottom w:val="single" w:sz="4" w:space="0" w:color="auto"/>
            </w:tcBorders>
            <w:shd w:val="clear" w:color="auto" w:fill="auto"/>
          </w:tcPr>
          <w:p w14:paraId="0D367A56" w14:textId="29848319" w:rsidR="001B6A22" w:rsidRPr="00F60BE8" w:rsidRDefault="001B6A22">
            <w:pPr>
              <w:pStyle w:val="TAL"/>
              <w:rPr>
                <w:ins w:id="3652" w:author="Bharadwaj Cheruvu" w:date="2021-05-07T21:08:00Z"/>
                <w:sz w:val="16"/>
                <w:rPrChange w:id="3653" w:author="Bharadwaj Cheruvu" w:date="2021-05-07T21:21:00Z">
                  <w:rPr>
                    <w:ins w:id="3654" w:author="Bharadwaj Cheruvu" w:date="2021-05-07T21:08:00Z"/>
                  </w:rPr>
                </w:rPrChange>
              </w:rPr>
              <w:pPrChange w:id="3655" w:author="Bharadwaj Cheruvu" w:date="2021-05-07T21:21:00Z">
                <w:pPr>
                  <w:spacing w:after="0"/>
                </w:pPr>
              </w:pPrChange>
            </w:pPr>
            <w:ins w:id="3656" w:author="Bharadwaj Cheruvu" w:date="2021-05-07T21:08:00Z">
              <w:r w:rsidRPr="00F60BE8">
                <w:rPr>
                  <w:sz w:val="16"/>
                  <w:rPrChange w:id="3657" w:author="Bharadwaj Cheruvu" w:date="2021-05-07T21:21:00Z">
                    <w:rPr/>
                  </w:rPrChange>
                </w:rPr>
                <w:t>11.3.1</w:t>
              </w:r>
            </w:ins>
          </w:p>
        </w:tc>
        <w:tc>
          <w:tcPr>
            <w:tcW w:w="2340" w:type="dxa"/>
            <w:tcBorders>
              <w:top w:val="single" w:sz="4" w:space="0" w:color="auto"/>
              <w:bottom w:val="single" w:sz="4" w:space="0" w:color="auto"/>
            </w:tcBorders>
            <w:shd w:val="clear" w:color="auto" w:fill="auto"/>
          </w:tcPr>
          <w:p w14:paraId="7DFFE50B" w14:textId="5BA60F1A" w:rsidR="001B6A22" w:rsidRPr="00F60BE8" w:rsidRDefault="001B6A22">
            <w:pPr>
              <w:pStyle w:val="TAL"/>
              <w:jc w:val="center"/>
              <w:rPr>
                <w:ins w:id="3658" w:author="Bharadwaj Cheruvu" w:date="2021-05-07T21:08:00Z"/>
                <w:sz w:val="16"/>
                <w:rPrChange w:id="3659" w:author="Bharadwaj Cheruvu" w:date="2021-05-07T21:21:00Z">
                  <w:rPr>
                    <w:ins w:id="3660" w:author="Bharadwaj Cheruvu" w:date="2021-05-07T21:08:00Z"/>
                  </w:rPr>
                </w:rPrChange>
              </w:rPr>
              <w:pPrChange w:id="3661" w:author="Bharadwaj Cheruvu" w:date="2021-05-07T21:21:00Z">
                <w:pPr>
                  <w:spacing w:after="0"/>
                  <w:jc w:val="center"/>
                </w:pPr>
              </w:pPrChange>
            </w:pPr>
            <w:ins w:id="3662" w:author="Bharadwaj Cheruvu" w:date="2021-05-07T21:08:00Z">
              <w:r w:rsidRPr="00F60BE8">
                <w:rPr>
                  <w:sz w:val="16"/>
                  <w:rPrChange w:id="3663" w:author="Bharadwaj Cheruvu" w:date="2021-05-07T21:21:00Z">
                    <w:rPr/>
                  </w:rPrChange>
                </w:rPr>
                <w:t>pc_inactiveState</w:t>
              </w:r>
            </w:ins>
          </w:p>
        </w:tc>
        <w:tc>
          <w:tcPr>
            <w:tcW w:w="2250" w:type="dxa"/>
            <w:tcBorders>
              <w:top w:val="single" w:sz="4" w:space="0" w:color="auto"/>
              <w:bottom w:val="single" w:sz="4" w:space="0" w:color="auto"/>
            </w:tcBorders>
            <w:shd w:val="clear" w:color="auto" w:fill="auto"/>
          </w:tcPr>
          <w:p w14:paraId="5D02D2DA" w14:textId="77777777" w:rsidR="001B6A22" w:rsidRPr="00F60BE8" w:rsidRDefault="001B6A22">
            <w:pPr>
              <w:pStyle w:val="TAL"/>
              <w:jc w:val="center"/>
              <w:rPr>
                <w:ins w:id="3664" w:author="Bharadwaj Cheruvu" w:date="2021-05-07T21:08:00Z"/>
                <w:sz w:val="16"/>
                <w:lang w:eastAsia="zh-CN"/>
                <w:rPrChange w:id="3665" w:author="Bharadwaj Cheruvu" w:date="2021-05-07T21:21:00Z">
                  <w:rPr>
                    <w:ins w:id="3666" w:author="Bharadwaj Cheruvu" w:date="2021-05-07T21:08:00Z"/>
                    <w:lang w:eastAsia="zh-CN"/>
                  </w:rPr>
                </w:rPrChange>
              </w:rPr>
              <w:pPrChange w:id="366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505FD8C6" w14:textId="77777777" w:rsidR="001B6A22" w:rsidRPr="00F60BE8" w:rsidRDefault="001B6A22">
            <w:pPr>
              <w:pStyle w:val="TAL"/>
              <w:jc w:val="center"/>
              <w:rPr>
                <w:ins w:id="3668" w:author="Bharadwaj Cheruvu" w:date="2021-05-07T21:08:00Z"/>
                <w:sz w:val="16"/>
                <w:rPrChange w:id="3669" w:author="Bharadwaj Cheruvu" w:date="2021-05-07T21:21:00Z">
                  <w:rPr>
                    <w:ins w:id="3670" w:author="Bharadwaj Cheruvu" w:date="2021-05-07T21:08:00Z"/>
                  </w:rPr>
                </w:rPrChange>
              </w:rPr>
              <w:pPrChange w:id="367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80C0D22" w14:textId="77777777" w:rsidR="001B6A22" w:rsidRPr="00F60BE8" w:rsidRDefault="001B6A22">
            <w:pPr>
              <w:pStyle w:val="TAL"/>
              <w:jc w:val="center"/>
              <w:rPr>
                <w:ins w:id="3672" w:author="Bharadwaj Cheruvu" w:date="2021-05-07T21:08:00Z"/>
                <w:sz w:val="16"/>
                <w:rPrChange w:id="3673" w:author="Bharadwaj Cheruvu" w:date="2021-05-07T21:21:00Z">
                  <w:rPr>
                    <w:ins w:id="3674" w:author="Bharadwaj Cheruvu" w:date="2021-05-07T21:08:00Z"/>
                  </w:rPr>
                </w:rPrChange>
              </w:rPr>
              <w:pPrChange w:id="3675" w:author="Bharadwaj Cheruvu" w:date="2021-05-07T21:21:00Z">
                <w:pPr>
                  <w:spacing w:after="0"/>
                  <w:jc w:val="center"/>
                </w:pPr>
              </w:pPrChange>
            </w:pPr>
          </w:p>
        </w:tc>
      </w:tr>
      <w:tr w:rsidR="001B6A22" w:rsidRPr="001F3AFB" w14:paraId="3B77F363" w14:textId="77777777" w:rsidTr="00F87BFF">
        <w:trPr>
          <w:tblHeader/>
          <w:jc w:val="center"/>
          <w:ins w:id="3676" w:author="Bharadwaj Cheruvu" w:date="2021-05-07T21:08:00Z"/>
        </w:trPr>
        <w:tc>
          <w:tcPr>
            <w:tcW w:w="1137" w:type="dxa"/>
            <w:tcBorders>
              <w:top w:val="single" w:sz="4" w:space="0" w:color="auto"/>
              <w:bottom w:val="single" w:sz="4" w:space="0" w:color="auto"/>
            </w:tcBorders>
            <w:shd w:val="clear" w:color="auto" w:fill="auto"/>
          </w:tcPr>
          <w:p w14:paraId="1DCC6FE7" w14:textId="0C9E3B0E" w:rsidR="001B6A22" w:rsidRPr="00F60BE8" w:rsidRDefault="001B6A22">
            <w:pPr>
              <w:pStyle w:val="TAL"/>
              <w:rPr>
                <w:ins w:id="3677" w:author="Bharadwaj Cheruvu" w:date="2021-05-07T21:08:00Z"/>
                <w:sz w:val="16"/>
                <w:rPrChange w:id="3678" w:author="Bharadwaj Cheruvu" w:date="2021-05-07T21:21:00Z">
                  <w:rPr>
                    <w:ins w:id="3679" w:author="Bharadwaj Cheruvu" w:date="2021-05-07T21:08:00Z"/>
                  </w:rPr>
                </w:rPrChange>
              </w:rPr>
              <w:pPrChange w:id="3680" w:author="Bharadwaj Cheruvu" w:date="2021-05-07T21:21:00Z">
                <w:pPr>
                  <w:spacing w:after="0"/>
                </w:pPr>
              </w:pPrChange>
            </w:pPr>
            <w:ins w:id="3681" w:author="Bharadwaj Cheruvu" w:date="2021-05-07T21:08:00Z">
              <w:r w:rsidRPr="00F60BE8">
                <w:rPr>
                  <w:sz w:val="16"/>
                  <w:rPrChange w:id="3682" w:author="Bharadwaj Cheruvu" w:date="2021-05-07T21:21:00Z">
                    <w:rPr/>
                  </w:rPrChange>
                </w:rPr>
                <w:t>11.3.6</w:t>
              </w:r>
            </w:ins>
          </w:p>
        </w:tc>
        <w:tc>
          <w:tcPr>
            <w:tcW w:w="2340" w:type="dxa"/>
            <w:tcBorders>
              <w:top w:val="single" w:sz="4" w:space="0" w:color="auto"/>
              <w:bottom w:val="single" w:sz="4" w:space="0" w:color="auto"/>
            </w:tcBorders>
            <w:shd w:val="clear" w:color="auto" w:fill="auto"/>
          </w:tcPr>
          <w:p w14:paraId="46EDA405" w14:textId="2D4C3D10" w:rsidR="001B6A22" w:rsidRPr="00F60BE8" w:rsidRDefault="001B6A22">
            <w:pPr>
              <w:pStyle w:val="TAL"/>
              <w:jc w:val="center"/>
              <w:rPr>
                <w:ins w:id="3683" w:author="Bharadwaj Cheruvu" w:date="2021-05-07T21:08:00Z"/>
                <w:sz w:val="16"/>
                <w:rPrChange w:id="3684" w:author="Bharadwaj Cheruvu" w:date="2021-05-07T21:21:00Z">
                  <w:rPr>
                    <w:ins w:id="3685" w:author="Bharadwaj Cheruvu" w:date="2021-05-07T21:08:00Z"/>
                  </w:rPr>
                </w:rPrChange>
              </w:rPr>
              <w:pPrChange w:id="3686" w:author="Bharadwaj Cheruvu" w:date="2021-05-07T21:21:00Z">
                <w:pPr>
                  <w:spacing w:after="0"/>
                  <w:jc w:val="center"/>
                </w:pPr>
              </w:pPrChange>
            </w:pPr>
            <w:ins w:id="3687" w:author="Bharadwaj Cheruvu" w:date="2021-05-07T21:08:00Z">
              <w:r w:rsidRPr="00F60BE8">
                <w:rPr>
                  <w:sz w:val="16"/>
                  <w:rPrChange w:id="3688" w:author="Bharadwaj Cheruvu" w:date="2021-05-07T21:21:00Z">
                    <w:rPr/>
                  </w:rPrChange>
                </w:rPr>
                <w:t>pc_inactiveState</w:t>
              </w:r>
            </w:ins>
          </w:p>
        </w:tc>
        <w:tc>
          <w:tcPr>
            <w:tcW w:w="2250" w:type="dxa"/>
            <w:tcBorders>
              <w:top w:val="single" w:sz="4" w:space="0" w:color="auto"/>
              <w:bottom w:val="single" w:sz="4" w:space="0" w:color="auto"/>
            </w:tcBorders>
            <w:shd w:val="clear" w:color="auto" w:fill="auto"/>
          </w:tcPr>
          <w:p w14:paraId="25BA2903" w14:textId="77777777" w:rsidR="001B6A22" w:rsidRPr="00F60BE8" w:rsidRDefault="001B6A22">
            <w:pPr>
              <w:pStyle w:val="TAL"/>
              <w:jc w:val="center"/>
              <w:rPr>
                <w:ins w:id="3689" w:author="Bharadwaj Cheruvu" w:date="2021-05-07T21:08:00Z"/>
                <w:sz w:val="16"/>
                <w:lang w:eastAsia="zh-CN"/>
                <w:rPrChange w:id="3690" w:author="Bharadwaj Cheruvu" w:date="2021-05-07T21:21:00Z">
                  <w:rPr>
                    <w:ins w:id="3691" w:author="Bharadwaj Cheruvu" w:date="2021-05-07T21:08:00Z"/>
                    <w:lang w:eastAsia="zh-CN"/>
                  </w:rPr>
                </w:rPrChange>
              </w:rPr>
              <w:pPrChange w:id="3692"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71C41FB8" w14:textId="77777777" w:rsidR="001B6A22" w:rsidRPr="00F60BE8" w:rsidRDefault="001B6A22">
            <w:pPr>
              <w:pStyle w:val="TAL"/>
              <w:jc w:val="center"/>
              <w:rPr>
                <w:ins w:id="3693" w:author="Bharadwaj Cheruvu" w:date="2021-05-07T21:08:00Z"/>
                <w:sz w:val="16"/>
                <w:rPrChange w:id="3694" w:author="Bharadwaj Cheruvu" w:date="2021-05-07T21:21:00Z">
                  <w:rPr>
                    <w:ins w:id="3695" w:author="Bharadwaj Cheruvu" w:date="2021-05-07T21:08:00Z"/>
                  </w:rPr>
                </w:rPrChange>
              </w:rPr>
              <w:pPrChange w:id="3696"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0C01C890" w14:textId="77777777" w:rsidR="001B6A22" w:rsidRPr="00F60BE8" w:rsidRDefault="001B6A22">
            <w:pPr>
              <w:pStyle w:val="TAL"/>
              <w:jc w:val="center"/>
              <w:rPr>
                <w:ins w:id="3697" w:author="Bharadwaj Cheruvu" w:date="2021-05-07T21:08:00Z"/>
                <w:sz w:val="16"/>
                <w:rPrChange w:id="3698" w:author="Bharadwaj Cheruvu" w:date="2021-05-07T21:21:00Z">
                  <w:rPr>
                    <w:ins w:id="3699" w:author="Bharadwaj Cheruvu" w:date="2021-05-07T21:08:00Z"/>
                  </w:rPr>
                </w:rPrChange>
              </w:rPr>
              <w:pPrChange w:id="3700" w:author="Bharadwaj Cheruvu" w:date="2021-05-07T21:21:00Z">
                <w:pPr>
                  <w:spacing w:after="0"/>
                  <w:jc w:val="center"/>
                </w:pPr>
              </w:pPrChange>
            </w:pPr>
          </w:p>
        </w:tc>
      </w:tr>
      <w:tr w:rsidR="001B6A22" w:rsidRPr="001F3AFB" w14:paraId="0967016E" w14:textId="77777777" w:rsidTr="001B6A22">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01" w:author="Bharadwaj Cheruvu" w:date="2021-05-07T21:09:00Z">
            <w:tblPrEx>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blHeader/>
          <w:jc w:val="center"/>
          <w:ins w:id="3702" w:author="Bharadwaj Cheruvu" w:date="2021-05-07T21:08:00Z"/>
          <w:trPrChange w:id="3703" w:author="Bharadwaj Cheruvu" w:date="2021-05-07T21:09:00Z">
            <w:trPr>
              <w:tblHeader/>
              <w:jc w:val="center"/>
            </w:trPr>
          </w:trPrChange>
        </w:trPr>
        <w:tc>
          <w:tcPr>
            <w:tcW w:w="1137" w:type="dxa"/>
            <w:tcBorders>
              <w:top w:val="single" w:sz="4" w:space="0" w:color="auto"/>
              <w:bottom w:val="single" w:sz="4" w:space="0" w:color="auto"/>
            </w:tcBorders>
            <w:shd w:val="clear" w:color="auto" w:fill="E8E8E8"/>
            <w:tcPrChange w:id="3704" w:author="Bharadwaj Cheruvu" w:date="2021-05-07T21:09:00Z">
              <w:tcPr>
                <w:tcW w:w="1137" w:type="dxa"/>
                <w:tcBorders>
                  <w:top w:val="single" w:sz="4" w:space="0" w:color="auto"/>
                  <w:bottom w:val="single" w:sz="4" w:space="0" w:color="auto"/>
                </w:tcBorders>
                <w:shd w:val="clear" w:color="auto" w:fill="auto"/>
              </w:tcPr>
            </w:tcPrChange>
          </w:tcPr>
          <w:p w14:paraId="7C4191FC" w14:textId="60CF5265" w:rsidR="001B6A22" w:rsidRPr="0087197A" w:rsidRDefault="001B6A22">
            <w:pPr>
              <w:pStyle w:val="TAL"/>
              <w:rPr>
                <w:ins w:id="3705" w:author="Bharadwaj Cheruvu" w:date="2021-05-07T21:08:00Z"/>
                <w:b/>
                <w:bCs/>
                <w:sz w:val="16"/>
                <w:rPrChange w:id="3706" w:author="Bharadwaj Cheruvu" w:date="2021-05-07T21:21:00Z">
                  <w:rPr>
                    <w:ins w:id="3707" w:author="Bharadwaj Cheruvu" w:date="2021-05-07T21:08:00Z"/>
                  </w:rPr>
                </w:rPrChange>
              </w:rPr>
              <w:pPrChange w:id="3708" w:author="Bharadwaj Cheruvu" w:date="2021-05-07T21:21:00Z">
                <w:pPr>
                  <w:spacing w:after="0"/>
                </w:pPr>
              </w:pPrChange>
            </w:pPr>
            <w:ins w:id="3709" w:author="Bharadwaj Cheruvu" w:date="2021-05-07T21:08:00Z">
              <w:r w:rsidRPr="0087197A">
                <w:rPr>
                  <w:b/>
                  <w:bCs/>
                  <w:sz w:val="16"/>
                  <w:rPrChange w:id="3710" w:author="Bharadwaj Cheruvu" w:date="2021-05-07T21:21:00Z">
                    <w:rPr/>
                  </w:rPrChange>
                </w:rPr>
                <w:t>11.4</w:t>
              </w:r>
            </w:ins>
          </w:p>
        </w:tc>
        <w:tc>
          <w:tcPr>
            <w:tcW w:w="2340" w:type="dxa"/>
            <w:tcBorders>
              <w:top w:val="single" w:sz="4" w:space="0" w:color="auto"/>
              <w:bottom w:val="single" w:sz="4" w:space="0" w:color="auto"/>
            </w:tcBorders>
            <w:shd w:val="clear" w:color="auto" w:fill="E8E8E8"/>
            <w:tcPrChange w:id="3711" w:author="Bharadwaj Cheruvu" w:date="2021-05-07T21:09:00Z">
              <w:tcPr>
                <w:tcW w:w="2340" w:type="dxa"/>
                <w:tcBorders>
                  <w:top w:val="single" w:sz="4" w:space="0" w:color="auto"/>
                  <w:bottom w:val="single" w:sz="4" w:space="0" w:color="auto"/>
                </w:tcBorders>
                <w:shd w:val="clear" w:color="auto" w:fill="auto"/>
              </w:tcPr>
            </w:tcPrChange>
          </w:tcPr>
          <w:p w14:paraId="7A8A6A61" w14:textId="77777777" w:rsidR="001B6A22" w:rsidRPr="00F60BE8" w:rsidRDefault="001B6A22">
            <w:pPr>
              <w:pStyle w:val="TAL"/>
              <w:jc w:val="center"/>
              <w:rPr>
                <w:ins w:id="3712" w:author="Bharadwaj Cheruvu" w:date="2021-05-07T21:08:00Z"/>
                <w:sz w:val="16"/>
                <w:rPrChange w:id="3713" w:author="Bharadwaj Cheruvu" w:date="2021-05-07T21:21:00Z">
                  <w:rPr>
                    <w:ins w:id="3714" w:author="Bharadwaj Cheruvu" w:date="2021-05-07T21:08:00Z"/>
                  </w:rPr>
                </w:rPrChange>
              </w:rPr>
              <w:pPrChange w:id="371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E8E8E8"/>
            <w:tcPrChange w:id="3716" w:author="Bharadwaj Cheruvu" w:date="2021-05-07T21:09:00Z">
              <w:tcPr>
                <w:tcW w:w="2250" w:type="dxa"/>
                <w:tcBorders>
                  <w:top w:val="single" w:sz="4" w:space="0" w:color="auto"/>
                  <w:bottom w:val="single" w:sz="4" w:space="0" w:color="auto"/>
                </w:tcBorders>
                <w:shd w:val="clear" w:color="auto" w:fill="auto"/>
              </w:tcPr>
            </w:tcPrChange>
          </w:tcPr>
          <w:p w14:paraId="2B20097E" w14:textId="77777777" w:rsidR="001B6A22" w:rsidRPr="00F60BE8" w:rsidRDefault="001B6A22">
            <w:pPr>
              <w:pStyle w:val="TAL"/>
              <w:jc w:val="center"/>
              <w:rPr>
                <w:ins w:id="3717" w:author="Bharadwaj Cheruvu" w:date="2021-05-07T21:08:00Z"/>
                <w:sz w:val="16"/>
                <w:lang w:eastAsia="zh-CN"/>
                <w:rPrChange w:id="3718" w:author="Bharadwaj Cheruvu" w:date="2021-05-07T21:21:00Z">
                  <w:rPr>
                    <w:ins w:id="3719" w:author="Bharadwaj Cheruvu" w:date="2021-05-07T21:08:00Z"/>
                    <w:lang w:eastAsia="zh-CN"/>
                  </w:rPr>
                </w:rPrChange>
              </w:rPr>
              <w:pPrChange w:id="3720"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E8E8E8"/>
            <w:tcPrChange w:id="3721" w:author="Bharadwaj Cheruvu" w:date="2021-05-07T21:09:00Z">
              <w:tcPr>
                <w:tcW w:w="1903" w:type="dxa"/>
                <w:tcBorders>
                  <w:top w:val="single" w:sz="4" w:space="0" w:color="auto"/>
                  <w:bottom w:val="single" w:sz="4" w:space="0" w:color="auto"/>
                </w:tcBorders>
                <w:shd w:val="clear" w:color="auto" w:fill="auto"/>
              </w:tcPr>
            </w:tcPrChange>
          </w:tcPr>
          <w:p w14:paraId="0719032A" w14:textId="77777777" w:rsidR="001B6A22" w:rsidRPr="00F60BE8" w:rsidRDefault="001B6A22">
            <w:pPr>
              <w:pStyle w:val="TAL"/>
              <w:jc w:val="center"/>
              <w:rPr>
                <w:ins w:id="3722" w:author="Bharadwaj Cheruvu" w:date="2021-05-07T21:08:00Z"/>
                <w:sz w:val="16"/>
                <w:rPrChange w:id="3723" w:author="Bharadwaj Cheruvu" w:date="2021-05-07T21:21:00Z">
                  <w:rPr>
                    <w:ins w:id="3724" w:author="Bharadwaj Cheruvu" w:date="2021-05-07T21:08:00Z"/>
                  </w:rPr>
                </w:rPrChange>
              </w:rPr>
              <w:pPrChange w:id="3725"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E8E8E8"/>
            <w:tcPrChange w:id="3726" w:author="Bharadwaj Cheruvu" w:date="2021-05-07T21:09:00Z">
              <w:tcPr>
                <w:tcW w:w="2483" w:type="dxa"/>
                <w:tcBorders>
                  <w:top w:val="single" w:sz="4" w:space="0" w:color="auto"/>
                  <w:bottom w:val="single" w:sz="4" w:space="0" w:color="auto"/>
                </w:tcBorders>
                <w:shd w:val="clear" w:color="auto" w:fill="auto"/>
              </w:tcPr>
            </w:tcPrChange>
          </w:tcPr>
          <w:p w14:paraId="659B144F" w14:textId="77777777" w:rsidR="001B6A22" w:rsidRPr="00F60BE8" w:rsidRDefault="001B6A22">
            <w:pPr>
              <w:pStyle w:val="TAL"/>
              <w:jc w:val="center"/>
              <w:rPr>
                <w:ins w:id="3727" w:author="Bharadwaj Cheruvu" w:date="2021-05-07T21:08:00Z"/>
                <w:sz w:val="16"/>
                <w:rPrChange w:id="3728" w:author="Bharadwaj Cheruvu" w:date="2021-05-07T21:21:00Z">
                  <w:rPr>
                    <w:ins w:id="3729" w:author="Bharadwaj Cheruvu" w:date="2021-05-07T21:08:00Z"/>
                  </w:rPr>
                </w:rPrChange>
              </w:rPr>
              <w:pPrChange w:id="3730" w:author="Bharadwaj Cheruvu" w:date="2021-05-07T21:21:00Z">
                <w:pPr>
                  <w:spacing w:after="0"/>
                  <w:jc w:val="center"/>
                </w:pPr>
              </w:pPrChange>
            </w:pPr>
          </w:p>
        </w:tc>
      </w:tr>
      <w:tr w:rsidR="001B6A22" w:rsidRPr="001F3AFB" w14:paraId="1FCEE949" w14:textId="77777777" w:rsidTr="00F87BFF">
        <w:trPr>
          <w:tblHeader/>
          <w:jc w:val="center"/>
        </w:trPr>
        <w:tc>
          <w:tcPr>
            <w:tcW w:w="1137" w:type="dxa"/>
            <w:tcBorders>
              <w:top w:val="single" w:sz="4" w:space="0" w:color="auto"/>
              <w:bottom w:val="single" w:sz="4" w:space="0" w:color="auto"/>
            </w:tcBorders>
            <w:shd w:val="clear" w:color="auto" w:fill="auto"/>
          </w:tcPr>
          <w:p w14:paraId="000B389B" w14:textId="77777777" w:rsidR="001B6A22" w:rsidRPr="00F60BE8" w:rsidRDefault="001B6A22">
            <w:pPr>
              <w:pStyle w:val="TAL"/>
              <w:rPr>
                <w:sz w:val="16"/>
                <w:rPrChange w:id="3731" w:author="Bharadwaj Cheruvu" w:date="2021-05-07T21:21:00Z">
                  <w:rPr/>
                </w:rPrChange>
              </w:rPr>
              <w:pPrChange w:id="3732" w:author="Bharadwaj Cheruvu" w:date="2021-05-07T21:21:00Z">
                <w:pPr>
                  <w:spacing w:after="0"/>
                </w:pPr>
              </w:pPrChange>
            </w:pPr>
            <w:r w:rsidRPr="00F60BE8">
              <w:rPr>
                <w:sz w:val="16"/>
                <w:rPrChange w:id="3733" w:author="Bharadwaj Cheruvu" w:date="2021-05-07T21:21:00Z">
                  <w:rPr/>
                </w:rPrChange>
              </w:rPr>
              <w:t>11.4.10</w:t>
            </w:r>
          </w:p>
        </w:tc>
        <w:tc>
          <w:tcPr>
            <w:tcW w:w="2340" w:type="dxa"/>
            <w:tcBorders>
              <w:top w:val="single" w:sz="4" w:space="0" w:color="auto"/>
              <w:bottom w:val="single" w:sz="4" w:space="0" w:color="auto"/>
            </w:tcBorders>
            <w:shd w:val="clear" w:color="auto" w:fill="auto"/>
          </w:tcPr>
          <w:p w14:paraId="49874F00" w14:textId="77777777" w:rsidR="001B6A22" w:rsidRPr="00F60BE8" w:rsidRDefault="001B6A22">
            <w:pPr>
              <w:pStyle w:val="TAL"/>
              <w:jc w:val="center"/>
              <w:rPr>
                <w:sz w:val="16"/>
                <w:rPrChange w:id="3734" w:author="Bharadwaj Cheruvu" w:date="2021-05-07T21:21:00Z">
                  <w:rPr/>
                </w:rPrChange>
              </w:rPr>
              <w:pPrChange w:id="3735"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66EE91C9" w14:textId="77777777" w:rsidR="001B6A22" w:rsidRPr="00F60BE8" w:rsidRDefault="001B6A22">
            <w:pPr>
              <w:pStyle w:val="TAL"/>
              <w:jc w:val="center"/>
              <w:rPr>
                <w:sz w:val="16"/>
                <w:lang w:eastAsia="zh-CN"/>
                <w:rPrChange w:id="3736" w:author="Bharadwaj Cheruvu" w:date="2021-05-07T21:21:00Z">
                  <w:rPr>
                    <w:lang w:eastAsia="zh-CN"/>
                  </w:rPr>
                </w:rPrChange>
              </w:rPr>
              <w:pPrChange w:id="3737"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695BAAE0" w14:textId="77777777" w:rsidR="001B6A22" w:rsidRPr="00F60BE8" w:rsidRDefault="001B6A22">
            <w:pPr>
              <w:pStyle w:val="TAL"/>
              <w:jc w:val="center"/>
              <w:rPr>
                <w:sz w:val="16"/>
                <w:rPrChange w:id="3738" w:author="Bharadwaj Cheruvu" w:date="2021-05-07T21:21:00Z">
                  <w:rPr/>
                </w:rPrChange>
              </w:rPr>
              <w:pPrChange w:id="3739"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7CB751ED" w14:textId="77777777" w:rsidR="001B6A22" w:rsidRPr="00F60BE8" w:rsidRDefault="001B6A22">
            <w:pPr>
              <w:pStyle w:val="TAL"/>
              <w:jc w:val="center"/>
              <w:rPr>
                <w:sz w:val="16"/>
                <w:rPrChange w:id="3740" w:author="Bharadwaj Cheruvu" w:date="2021-05-07T21:21:00Z">
                  <w:rPr/>
                </w:rPrChange>
              </w:rPr>
              <w:pPrChange w:id="3741" w:author="Bharadwaj Cheruvu" w:date="2021-05-07T21:21:00Z">
                <w:pPr>
                  <w:spacing w:after="0"/>
                  <w:jc w:val="center"/>
                </w:pPr>
              </w:pPrChange>
            </w:pPr>
            <w:r w:rsidRPr="00F60BE8">
              <w:rPr>
                <w:sz w:val="16"/>
                <w:rPrChange w:id="3742" w:author="Bharadwaj Cheruvu" w:date="2021-05-07T21:21:00Z">
                  <w:rPr/>
                </w:rPrChange>
              </w:rPr>
              <w:t>Rel-15 E-UTRA</w:t>
            </w:r>
          </w:p>
        </w:tc>
      </w:tr>
      <w:tr w:rsidR="001B6A22" w:rsidRPr="001F3AFB" w14:paraId="326BD83D" w14:textId="77777777" w:rsidTr="00F87BFF">
        <w:trPr>
          <w:tblHeader/>
          <w:jc w:val="center"/>
        </w:trPr>
        <w:tc>
          <w:tcPr>
            <w:tcW w:w="1137" w:type="dxa"/>
            <w:tcBorders>
              <w:top w:val="single" w:sz="4" w:space="0" w:color="auto"/>
              <w:bottom w:val="single" w:sz="4" w:space="0" w:color="auto"/>
            </w:tcBorders>
            <w:shd w:val="clear" w:color="auto" w:fill="auto"/>
          </w:tcPr>
          <w:p w14:paraId="5FD8567B" w14:textId="77777777" w:rsidR="001B6A22" w:rsidRPr="00F60BE8" w:rsidRDefault="001B6A22">
            <w:pPr>
              <w:pStyle w:val="TAL"/>
              <w:rPr>
                <w:sz w:val="16"/>
                <w:rPrChange w:id="3743" w:author="Bharadwaj Cheruvu" w:date="2021-05-07T21:21:00Z">
                  <w:rPr/>
                </w:rPrChange>
              </w:rPr>
              <w:pPrChange w:id="3744" w:author="Bharadwaj Cheruvu" w:date="2021-05-07T21:21:00Z">
                <w:pPr>
                  <w:spacing w:after="0"/>
                </w:pPr>
              </w:pPrChange>
            </w:pPr>
            <w:r w:rsidRPr="00F60BE8">
              <w:rPr>
                <w:sz w:val="16"/>
                <w:rPrChange w:id="3745" w:author="Bharadwaj Cheruvu" w:date="2021-05-07T21:21:00Z">
                  <w:rPr/>
                </w:rPrChange>
              </w:rPr>
              <w:t>11.4.11</w:t>
            </w:r>
          </w:p>
        </w:tc>
        <w:tc>
          <w:tcPr>
            <w:tcW w:w="2340" w:type="dxa"/>
            <w:tcBorders>
              <w:top w:val="single" w:sz="4" w:space="0" w:color="auto"/>
              <w:bottom w:val="single" w:sz="4" w:space="0" w:color="auto"/>
            </w:tcBorders>
            <w:shd w:val="clear" w:color="auto" w:fill="auto"/>
          </w:tcPr>
          <w:p w14:paraId="097A9909" w14:textId="77777777" w:rsidR="001B6A22" w:rsidRPr="00F60BE8" w:rsidRDefault="001B6A22">
            <w:pPr>
              <w:pStyle w:val="TAL"/>
              <w:jc w:val="center"/>
              <w:rPr>
                <w:sz w:val="16"/>
                <w:rPrChange w:id="3746" w:author="Bharadwaj Cheruvu" w:date="2021-05-07T21:21:00Z">
                  <w:rPr/>
                </w:rPrChange>
              </w:rPr>
              <w:pPrChange w:id="3747" w:author="Bharadwaj Cheruvu" w:date="2021-05-07T21:21:00Z">
                <w:pPr>
                  <w:spacing w:after="0"/>
                  <w:jc w:val="center"/>
                </w:pPr>
              </w:pPrChange>
            </w:pPr>
          </w:p>
        </w:tc>
        <w:tc>
          <w:tcPr>
            <w:tcW w:w="2250" w:type="dxa"/>
            <w:tcBorders>
              <w:top w:val="single" w:sz="4" w:space="0" w:color="auto"/>
              <w:bottom w:val="single" w:sz="4" w:space="0" w:color="auto"/>
            </w:tcBorders>
            <w:shd w:val="clear" w:color="auto" w:fill="auto"/>
          </w:tcPr>
          <w:p w14:paraId="3F4D9469" w14:textId="77777777" w:rsidR="001B6A22" w:rsidRPr="00F60BE8" w:rsidRDefault="001B6A22">
            <w:pPr>
              <w:pStyle w:val="TAL"/>
              <w:jc w:val="center"/>
              <w:rPr>
                <w:sz w:val="16"/>
                <w:lang w:eastAsia="zh-CN"/>
                <w:rPrChange w:id="3748" w:author="Bharadwaj Cheruvu" w:date="2021-05-07T21:21:00Z">
                  <w:rPr>
                    <w:lang w:eastAsia="zh-CN"/>
                  </w:rPr>
                </w:rPrChange>
              </w:rPr>
              <w:pPrChange w:id="3749" w:author="Bharadwaj Cheruvu" w:date="2021-05-07T21:21:00Z">
                <w:pPr>
                  <w:spacing w:after="0"/>
                  <w:jc w:val="center"/>
                </w:pPr>
              </w:pPrChange>
            </w:pPr>
          </w:p>
        </w:tc>
        <w:tc>
          <w:tcPr>
            <w:tcW w:w="1903" w:type="dxa"/>
            <w:tcBorders>
              <w:top w:val="single" w:sz="4" w:space="0" w:color="auto"/>
              <w:bottom w:val="single" w:sz="4" w:space="0" w:color="auto"/>
            </w:tcBorders>
            <w:shd w:val="clear" w:color="auto" w:fill="auto"/>
          </w:tcPr>
          <w:p w14:paraId="1E434515" w14:textId="77777777" w:rsidR="001B6A22" w:rsidRPr="00F60BE8" w:rsidRDefault="001B6A22">
            <w:pPr>
              <w:pStyle w:val="TAL"/>
              <w:jc w:val="center"/>
              <w:rPr>
                <w:sz w:val="16"/>
                <w:rPrChange w:id="3750" w:author="Bharadwaj Cheruvu" w:date="2021-05-07T21:21:00Z">
                  <w:rPr/>
                </w:rPrChange>
              </w:rPr>
              <w:pPrChange w:id="3751" w:author="Bharadwaj Cheruvu" w:date="2021-05-07T21:21:00Z">
                <w:pPr>
                  <w:spacing w:after="0"/>
                  <w:jc w:val="center"/>
                </w:pPr>
              </w:pPrChange>
            </w:pPr>
          </w:p>
        </w:tc>
        <w:tc>
          <w:tcPr>
            <w:tcW w:w="2483" w:type="dxa"/>
            <w:tcBorders>
              <w:top w:val="single" w:sz="4" w:space="0" w:color="auto"/>
              <w:bottom w:val="single" w:sz="4" w:space="0" w:color="auto"/>
            </w:tcBorders>
            <w:shd w:val="clear" w:color="auto" w:fill="auto"/>
          </w:tcPr>
          <w:p w14:paraId="15BDEE4E" w14:textId="77777777" w:rsidR="001B6A22" w:rsidRPr="00F60BE8" w:rsidRDefault="001B6A22">
            <w:pPr>
              <w:pStyle w:val="TAL"/>
              <w:jc w:val="center"/>
              <w:rPr>
                <w:sz w:val="16"/>
                <w:rPrChange w:id="3752" w:author="Bharadwaj Cheruvu" w:date="2021-05-07T21:21:00Z">
                  <w:rPr/>
                </w:rPrChange>
              </w:rPr>
              <w:pPrChange w:id="3753" w:author="Bharadwaj Cheruvu" w:date="2021-05-07T21:21:00Z">
                <w:pPr>
                  <w:spacing w:after="0"/>
                  <w:jc w:val="center"/>
                </w:pPr>
              </w:pPrChange>
            </w:pPr>
            <w:r w:rsidRPr="00F60BE8">
              <w:rPr>
                <w:sz w:val="16"/>
                <w:rPrChange w:id="3754" w:author="Bharadwaj Cheruvu" w:date="2021-05-07T21:21:00Z">
                  <w:rPr/>
                </w:rPrChange>
              </w:rPr>
              <w:t>Rel-15 E-UTRA</w:t>
            </w:r>
          </w:p>
        </w:tc>
      </w:tr>
      <w:bookmarkEnd w:id="3425"/>
    </w:tbl>
    <w:p w14:paraId="617E0B5D" w14:textId="77777777" w:rsidR="00373E1F" w:rsidRDefault="00373E1F" w:rsidP="00373E1F"/>
    <w:p w14:paraId="3B86D0F1" w14:textId="77777777" w:rsidR="00373E1F" w:rsidRDefault="00373E1F" w:rsidP="00373E1F">
      <w:pPr>
        <w:pStyle w:val="TH"/>
      </w:pPr>
      <w:r>
        <w:t>Table 4.1-6a: Applicability of Protocol conformance NR sidelink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373E1F" w14:paraId="559033BE" w14:textId="77777777" w:rsidTr="000538BA">
        <w:trPr>
          <w:jc w:val="center"/>
        </w:trPr>
        <w:tc>
          <w:tcPr>
            <w:tcW w:w="1092" w:type="dxa"/>
            <w:tcBorders>
              <w:top w:val="single" w:sz="4" w:space="0" w:color="auto"/>
              <w:left w:val="single" w:sz="4" w:space="0" w:color="auto"/>
              <w:bottom w:val="nil"/>
              <w:right w:val="single" w:sz="4" w:space="0" w:color="auto"/>
            </w:tcBorders>
            <w:hideMark/>
          </w:tcPr>
          <w:p w14:paraId="3E0A8571" w14:textId="77777777" w:rsidR="00373E1F" w:rsidRDefault="00373E1F" w:rsidP="000538BA">
            <w:pPr>
              <w:pStyle w:val="TAH"/>
              <w:keepNext w:val="0"/>
              <w:keepLines w:val="0"/>
              <w:rPr>
                <w:sz w:val="16"/>
                <w:szCs w:val="16"/>
              </w:rPr>
            </w:pPr>
            <w:r>
              <w:rPr>
                <w:sz w:val="16"/>
                <w:szCs w:val="16"/>
              </w:rPr>
              <w:t>Clause</w:t>
            </w:r>
          </w:p>
        </w:tc>
        <w:tc>
          <w:tcPr>
            <w:tcW w:w="3512" w:type="dxa"/>
            <w:tcBorders>
              <w:top w:val="single" w:sz="4" w:space="0" w:color="auto"/>
              <w:left w:val="single" w:sz="4" w:space="0" w:color="auto"/>
              <w:bottom w:val="nil"/>
              <w:right w:val="single" w:sz="4" w:space="0" w:color="auto"/>
            </w:tcBorders>
            <w:hideMark/>
          </w:tcPr>
          <w:p w14:paraId="34AE1C5D" w14:textId="77777777" w:rsidR="00373E1F" w:rsidRDefault="00373E1F" w:rsidP="000538BA">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hideMark/>
          </w:tcPr>
          <w:p w14:paraId="1682ED3C" w14:textId="77777777" w:rsidR="00373E1F" w:rsidRDefault="00373E1F" w:rsidP="000538BA">
            <w:pPr>
              <w:pStyle w:val="TAH"/>
              <w:keepNext w:val="0"/>
              <w:keepLines w:val="0"/>
              <w:rPr>
                <w:sz w:val="16"/>
                <w:szCs w:val="16"/>
              </w:rPr>
            </w:pPr>
            <w:r>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37D3DB48" w14:textId="77777777" w:rsidR="00373E1F" w:rsidRDefault="00373E1F" w:rsidP="000538BA">
            <w:pPr>
              <w:pStyle w:val="TAH"/>
              <w:keepNext w:val="0"/>
              <w:keepLines w:val="0"/>
              <w:rPr>
                <w:sz w:val="16"/>
                <w:szCs w:val="16"/>
              </w:rPr>
            </w:pPr>
            <w:r>
              <w:rPr>
                <w:sz w:val="16"/>
                <w:szCs w:val="16"/>
              </w:rPr>
              <w:t>Applicability</w:t>
            </w:r>
          </w:p>
        </w:tc>
      </w:tr>
      <w:tr w:rsidR="00373E1F" w14:paraId="31A1B4B2" w14:textId="77777777" w:rsidTr="000538BA">
        <w:trPr>
          <w:tblHeader/>
          <w:jc w:val="center"/>
        </w:trPr>
        <w:tc>
          <w:tcPr>
            <w:tcW w:w="1092" w:type="dxa"/>
            <w:tcBorders>
              <w:top w:val="nil"/>
              <w:left w:val="single" w:sz="4" w:space="0" w:color="auto"/>
              <w:bottom w:val="single" w:sz="4" w:space="0" w:color="auto"/>
              <w:right w:val="single" w:sz="4" w:space="0" w:color="auto"/>
            </w:tcBorders>
          </w:tcPr>
          <w:p w14:paraId="181DF105" w14:textId="77777777" w:rsidR="00373E1F" w:rsidRDefault="00373E1F" w:rsidP="000538B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3FCFF" w14:textId="77777777" w:rsidR="00373E1F" w:rsidRDefault="00373E1F" w:rsidP="000538B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46FD949C" w14:textId="77777777" w:rsidR="00373E1F" w:rsidRDefault="00373E1F" w:rsidP="000538B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3AF393" w14:textId="77777777" w:rsidR="00373E1F" w:rsidRDefault="00373E1F" w:rsidP="000538BA">
            <w:pPr>
              <w:pStyle w:val="TAH"/>
              <w:keepNext w:val="0"/>
              <w:keepLines w:val="0"/>
              <w:rPr>
                <w:sz w:val="16"/>
                <w:szCs w:val="16"/>
              </w:rPr>
            </w:pPr>
            <w:r>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59F0C25" w14:textId="77777777" w:rsidR="00373E1F" w:rsidRDefault="00373E1F" w:rsidP="000538BA">
            <w:pPr>
              <w:pStyle w:val="TAH"/>
              <w:keepNext w:val="0"/>
              <w:keepLines w:val="0"/>
              <w:rPr>
                <w:sz w:val="16"/>
                <w:szCs w:val="16"/>
              </w:rPr>
            </w:pPr>
            <w:r>
              <w:rPr>
                <w:sz w:val="16"/>
                <w:szCs w:val="16"/>
              </w:rPr>
              <w:t>Comment</w:t>
            </w:r>
          </w:p>
        </w:tc>
      </w:tr>
      <w:tr w:rsidR="00373E1F" w14:paraId="76734E7A" w14:textId="77777777" w:rsidTr="000538B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239DCE8F" w14:textId="77777777" w:rsidR="00373E1F" w:rsidRDefault="00373E1F" w:rsidP="000538BA">
            <w:pPr>
              <w:pStyle w:val="TAL"/>
              <w:keepNext w:val="0"/>
              <w:keepLines w:val="0"/>
              <w:rPr>
                <w:rFonts w:cs="Arial"/>
                <w:b/>
                <w:bCs/>
                <w:sz w:val="16"/>
                <w:szCs w:val="16"/>
              </w:rPr>
            </w:pPr>
            <w:r>
              <w:rPr>
                <w:rFonts w:cs="Arial"/>
                <w:b/>
                <w:bCs/>
                <w:sz w:val="16"/>
                <w:szCs w:val="16"/>
              </w:rPr>
              <w:t>12</w:t>
            </w:r>
          </w:p>
        </w:tc>
        <w:tc>
          <w:tcPr>
            <w:tcW w:w="3512" w:type="dxa"/>
            <w:tcBorders>
              <w:top w:val="nil"/>
              <w:left w:val="single" w:sz="4" w:space="0" w:color="auto"/>
              <w:bottom w:val="single" w:sz="4" w:space="0" w:color="auto"/>
              <w:right w:val="single" w:sz="4" w:space="0" w:color="auto"/>
            </w:tcBorders>
            <w:shd w:val="clear" w:color="auto" w:fill="D9D9D9"/>
            <w:hideMark/>
          </w:tcPr>
          <w:p w14:paraId="7809F8C5" w14:textId="77777777" w:rsidR="00373E1F" w:rsidRDefault="00373E1F" w:rsidP="000538BA">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31999FF1" w14:textId="77777777" w:rsidR="00373E1F" w:rsidRDefault="00373E1F" w:rsidP="000538BA">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6D99BC7C" w14:textId="77777777" w:rsidR="00373E1F" w:rsidRDefault="00373E1F" w:rsidP="000538B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DE0DC61" w14:textId="77777777" w:rsidR="00373E1F" w:rsidRDefault="00373E1F" w:rsidP="000538BA">
            <w:pPr>
              <w:pStyle w:val="TAH"/>
              <w:keepNext w:val="0"/>
              <w:keepLines w:val="0"/>
              <w:rPr>
                <w:sz w:val="16"/>
                <w:szCs w:val="16"/>
              </w:rPr>
            </w:pPr>
          </w:p>
        </w:tc>
      </w:tr>
      <w:tr w:rsidR="00373E1F" w14:paraId="2755AEB4"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09684F9" w14:textId="77777777" w:rsidR="00373E1F" w:rsidRDefault="00373E1F" w:rsidP="000538BA">
            <w:pPr>
              <w:pStyle w:val="TAL"/>
              <w:keepNext w:val="0"/>
              <w:keepLines w:val="0"/>
              <w:rPr>
                <w:rFonts w:cs="Arial"/>
                <w:b/>
                <w:bCs/>
                <w:sz w:val="16"/>
                <w:szCs w:val="16"/>
              </w:rPr>
            </w:pPr>
            <w:r>
              <w:rPr>
                <w:rFonts w:cs="Arial"/>
                <w:b/>
                <w:bCs/>
                <w:sz w:val="16"/>
                <w:szCs w:val="16"/>
              </w:rPr>
              <w:t>12.1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9781899" w14:textId="77777777" w:rsidR="00373E1F" w:rsidRDefault="00373E1F" w:rsidP="000538BA">
            <w:pPr>
              <w:pStyle w:val="TAL"/>
              <w:rPr>
                <w:rFonts w:cs="Arial"/>
                <w:b/>
                <w:bCs/>
                <w:sz w:val="16"/>
                <w:szCs w:val="16"/>
              </w:rPr>
            </w:pPr>
            <w:r>
              <w:rPr>
                <w:rFonts w:cs="Arial"/>
                <w:b/>
                <w:bCs/>
                <w:sz w:val="16"/>
                <w:szCs w:val="16"/>
              </w:rPr>
              <w:t>PC5-only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F54A51C"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D4F02D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B2D63AD" w14:textId="77777777" w:rsidR="00373E1F" w:rsidRDefault="00373E1F" w:rsidP="000538BA">
            <w:pPr>
              <w:pStyle w:val="TAL"/>
              <w:keepNext w:val="0"/>
              <w:keepLines w:val="0"/>
              <w:rPr>
                <w:rFonts w:cs="Arial"/>
                <w:sz w:val="16"/>
                <w:szCs w:val="16"/>
              </w:rPr>
            </w:pPr>
          </w:p>
        </w:tc>
      </w:tr>
      <w:tr w:rsidR="00373E1F" w14:paraId="518B6F8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D1BF47A" w14:textId="77777777" w:rsidR="00373E1F" w:rsidRDefault="00373E1F" w:rsidP="000538BA">
            <w:pPr>
              <w:pStyle w:val="TAL"/>
              <w:keepNext w:val="0"/>
              <w:keepLines w:val="0"/>
              <w:rPr>
                <w:rFonts w:cs="Arial"/>
                <w:b/>
                <w:bCs/>
                <w:sz w:val="16"/>
                <w:szCs w:val="16"/>
              </w:rPr>
            </w:pPr>
            <w:r>
              <w:rPr>
                <w:rFonts w:cs="Arial"/>
                <w:b/>
                <w:bCs/>
                <w:sz w:val="16"/>
                <w:szCs w:val="16"/>
              </w:rPr>
              <w:t>12.2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47EB1EE" w14:textId="77777777" w:rsidR="00373E1F" w:rsidRDefault="00373E1F" w:rsidP="000538BA">
            <w:pPr>
              <w:pStyle w:val="TAL"/>
              <w:rPr>
                <w:rFonts w:cs="Arial"/>
                <w:b/>
                <w:bCs/>
                <w:sz w:val="16"/>
                <w:szCs w:val="16"/>
              </w:rPr>
            </w:pPr>
            <w:r>
              <w:rPr>
                <w:rFonts w:cs="Arial"/>
                <w:b/>
                <w:bCs/>
                <w:sz w:val="16"/>
                <w:szCs w:val="16"/>
              </w:rPr>
              <w:t>Inter-carrier concurrent operation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B7CC77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CFDB997"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4CC58BA7" w14:textId="77777777" w:rsidR="00373E1F" w:rsidRDefault="00373E1F" w:rsidP="000538BA">
            <w:pPr>
              <w:pStyle w:val="TAL"/>
              <w:keepNext w:val="0"/>
              <w:keepLines w:val="0"/>
              <w:rPr>
                <w:rFonts w:cs="Arial"/>
                <w:sz w:val="16"/>
                <w:szCs w:val="16"/>
              </w:rPr>
            </w:pPr>
          </w:p>
        </w:tc>
      </w:tr>
      <w:tr w:rsidR="00373E1F" w14:paraId="7D37ED32"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6D42F438"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CA0088C" w14:textId="77777777" w:rsidR="00373E1F" w:rsidRDefault="00373E1F" w:rsidP="000538BA">
            <w:pPr>
              <w:pStyle w:val="TAL"/>
              <w:rPr>
                <w:rFonts w:cs="Arial"/>
                <w:b/>
                <w:bCs/>
                <w:sz w:val="16"/>
                <w:szCs w:val="16"/>
              </w:rPr>
            </w:pPr>
            <w:r>
              <w:rPr>
                <w:rFonts w:cs="Arial"/>
                <w:b/>
                <w:bCs/>
                <w:sz w:val="16"/>
                <w:szCs w:val="16"/>
              </w:rPr>
              <w:t>Inter-carrier concurrent operation / Sidelink communication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6274B49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417EAB"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5A5303A" w14:textId="77777777" w:rsidR="00373E1F" w:rsidRDefault="00373E1F" w:rsidP="000538BA">
            <w:pPr>
              <w:pStyle w:val="TAL"/>
              <w:keepNext w:val="0"/>
              <w:keepLines w:val="0"/>
              <w:rPr>
                <w:rFonts w:cs="Arial"/>
                <w:sz w:val="16"/>
                <w:szCs w:val="16"/>
              </w:rPr>
            </w:pPr>
          </w:p>
        </w:tc>
      </w:tr>
      <w:tr w:rsidR="00373E1F" w14:paraId="7400541A"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659385FB" w14:textId="77777777" w:rsidR="00373E1F" w:rsidRDefault="00373E1F" w:rsidP="000538BA">
            <w:pPr>
              <w:pStyle w:val="TAL"/>
              <w:keepNext w:val="0"/>
              <w:keepLines w:val="0"/>
              <w:rPr>
                <w:rFonts w:cs="Arial"/>
                <w:bCs/>
                <w:sz w:val="16"/>
                <w:szCs w:val="16"/>
              </w:rPr>
            </w:pPr>
            <w:r>
              <w:rPr>
                <w:rFonts w:cs="Arial"/>
                <w:bCs/>
                <w:sz w:val="16"/>
                <w:szCs w:val="16"/>
              </w:rPr>
              <w:t>12.2.1.3</w:t>
            </w:r>
          </w:p>
        </w:tc>
        <w:tc>
          <w:tcPr>
            <w:tcW w:w="3512" w:type="dxa"/>
            <w:tcBorders>
              <w:top w:val="single" w:sz="4" w:space="0" w:color="auto"/>
              <w:left w:val="single" w:sz="4" w:space="0" w:color="auto"/>
              <w:bottom w:val="single" w:sz="4" w:space="0" w:color="auto"/>
              <w:right w:val="single" w:sz="4" w:space="0" w:color="auto"/>
            </w:tcBorders>
            <w:hideMark/>
          </w:tcPr>
          <w:p w14:paraId="6787E0E6" w14:textId="77777777" w:rsidR="00373E1F" w:rsidRDefault="00373E1F" w:rsidP="000538BA">
            <w:pPr>
              <w:pStyle w:val="TAL"/>
              <w:rPr>
                <w:rFonts w:cs="Arial"/>
                <w:bCs/>
                <w:sz w:val="16"/>
                <w:szCs w:val="16"/>
              </w:rPr>
            </w:pPr>
            <w:r>
              <w:rPr>
                <w:rFonts w:cs="Arial"/>
                <w:bCs/>
                <w:sz w:val="16"/>
                <w:szCs w:val="16"/>
              </w:rPr>
              <w:t>Inter-carrier concurrent operation / Sidelink communication / RRC_CONNECTED / Transmission / Network scheduling</w:t>
            </w:r>
          </w:p>
        </w:tc>
        <w:tc>
          <w:tcPr>
            <w:tcW w:w="811" w:type="dxa"/>
            <w:tcBorders>
              <w:top w:val="single" w:sz="4" w:space="0" w:color="auto"/>
              <w:left w:val="single" w:sz="4" w:space="0" w:color="auto"/>
              <w:bottom w:val="single" w:sz="4" w:space="0" w:color="auto"/>
              <w:right w:val="single" w:sz="4" w:space="0" w:color="auto"/>
            </w:tcBorders>
            <w:hideMark/>
          </w:tcPr>
          <w:p w14:paraId="62CBB4EA"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3BE85B49"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5C02D709" w14:textId="77777777" w:rsidR="00373E1F" w:rsidRDefault="00373E1F" w:rsidP="000538BA">
            <w:pPr>
              <w:pStyle w:val="TAL"/>
              <w:keepNext w:val="0"/>
              <w:keepLines w:val="0"/>
              <w:rPr>
                <w:rFonts w:cs="Arial"/>
                <w:sz w:val="16"/>
                <w:szCs w:val="16"/>
                <w:lang w:eastAsia="zh-CN"/>
              </w:rPr>
            </w:pPr>
            <w:r>
              <w:rPr>
                <w:rFonts w:cs="Arial"/>
                <w:sz w:val="16"/>
                <w:szCs w:val="16"/>
                <w:lang w:eastAsia="zh-CN"/>
              </w:rPr>
              <w:t>UE supporting 5G core and NR sidelink mode 1 transmission</w:t>
            </w:r>
          </w:p>
        </w:tc>
      </w:tr>
      <w:tr w:rsidR="00373E1F" w14:paraId="0427F7DC"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4BA74F7F"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CA1A442" w14:textId="77777777" w:rsidR="00373E1F" w:rsidRDefault="00373E1F" w:rsidP="000538BA">
            <w:pPr>
              <w:pStyle w:val="TAL"/>
              <w:rPr>
                <w:rFonts w:cs="Arial"/>
                <w:b/>
                <w:bCs/>
                <w:sz w:val="16"/>
                <w:szCs w:val="16"/>
              </w:rPr>
            </w:pPr>
            <w:r>
              <w:rPr>
                <w:rFonts w:cs="Arial"/>
                <w:b/>
                <w:bCs/>
                <w:sz w:val="16"/>
                <w:szCs w:val="16"/>
              </w:rPr>
              <w:t>Inter-carrier concurrent operation / Sidelink synchronization related procedure</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027721D"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54517902"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49C1D96" w14:textId="77777777" w:rsidR="00373E1F" w:rsidRDefault="00373E1F" w:rsidP="000538BA">
            <w:pPr>
              <w:pStyle w:val="TAL"/>
              <w:keepNext w:val="0"/>
              <w:keepLines w:val="0"/>
              <w:rPr>
                <w:rFonts w:cs="Arial"/>
                <w:sz w:val="16"/>
                <w:szCs w:val="16"/>
              </w:rPr>
            </w:pPr>
          </w:p>
        </w:tc>
      </w:tr>
      <w:tr w:rsidR="00373E1F" w14:paraId="63676C39"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C5C69C6" w14:textId="77777777" w:rsidR="00373E1F" w:rsidRDefault="00373E1F" w:rsidP="000538BA">
            <w:pPr>
              <w:pStyle w:val="TAL"/>
              <w:keepNext w:val="0"/>
              <w:keepLines w:val="0"/>
              <w:rPr>
                <w:rFonts w:cs="Arial"/>
                <w:b/>
                <w:bCs/>
                <w:sz w:val="16"/>
                <w:szCs w:val="16"/>
                <w:lang w:eastAsia="zh-CN"/>
              </w:rPr>
            </w:pPr>
            <w:r>
              <w:rPr>
                <w:rFonts w:cs="Arial"/>
                <w:b/>
                <w:bCs/>
                <w:sz w:val="16"/>
                <w:szCs w:val="16"/>
                <w:lang w:eastAsia="zh-CN"/>
              </w:rPr>
              <w:t>12.2.3</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505282E8" w14:textId="77777777" w:rsidR="00373E1F" w:rsidRDefault="00373E1F" w:rsidP="000538BA">
            <w:pPr>
              <w:pStyle w:val="TAL"/>
              <w:rPr>
                <w:rFonts w:cs="Arial"/>
                <w:b/>
                <w:bCs/>
                <w:sz w:val="16"/>
                <w:szCs w:val="16"/>
              </w:rPr>
            </w:pPr>
            <w:r>
              <w:rPr>
                <w:rFonts w:cs="Arial"/>
                <w:b/>
                <w:bCs/>
                <w:sz w:val="16"/>
                <w:szCs w:val="16"/>
              </w:rPr>
              <w:t>Inter-carrier concurrent operation / Measurement configuration and reporting via Uu RRC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874DE0B" w14:textId="77777777" w:rsidR="00373E1F" w:rsidRDefault="00373E1F" w:rsidP="000538B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67704B8" w14:textId="77777777" w:rsidR="00373E1F" w:rsidRDefault="00373E1F" w:rsidP="000538B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EFCCD94" w14:textId="77777777" w:rsidR="00373E1F" w:rsidRDefault="00373E1F" w:rsidP="000538BA">
            <w:pPr>
              <w:pStyle w:val="TAL"/>
              <w:keepNext w:val="0"/>
              <w:keepLines w:val="0"/>
              <w:rPr>
                <w:rFonts w:cs="Arial"/>
                <w:sz w:val="16"/>
                <w:szCs w:val="16"/>
              </w:rPr>
            </w:pPr>
          </w:p>
        </w:tc>
      </w:tr>
      <w:tr w:rsidR="00373E1F" w14:paraId="07E75D60" w14:textId="77777777" w:rsidTr="000538BA">
        <w:trPr>
          <w:jc w:val="center"/>
        </w:trPr>
        <w:tc>
          <w:tcPr>
            <w:tcW w:w="1092" w:type="dxa"/>
            <w:tcBorders>
              <w:top w:val="single" w:sz="4" w:space="0" w:color="auto"/>
              <w:left w:val="single" w:sz="4" w:space="0" w:color="auto"/>
              <w:bottom w:val="single" w:sz="4" w:space="0" w:color="auto"/>
              <w:right w:val="single" w:sz="4" w:space="0" w:color="auto"/>
            </w:tcBorders>
            <w:hideMark/>
          </w:tcPr>
          <w:p w14:paraId="11AFAF29" w14:textId="77777777" w:rsidR="00373E1F" w:rsidRDefault="00373E1F" w:rsidP="000538BA">
            <w:pPr>
              <w:pStyle w:val="TAL"/>
              <w:keepNext w:val="0"/>
              <w:keepLines w:val="0"/>
              <w:rPr>
                <w:rFonts w:cs="Arial"/>
                <w:b/>
                <w:bCs/>
                <w:sz w:val="16"/>
                <w:szCs w:val="16"/>
              </w:rPr>
            </w:pPr>
            <w:r>
              <w:rPr>
                <w:bCs/>
                <w:sz w:val="16"/>
                <w:szCs w:val="16"/>
              </w:rPr>
              <w:t>12.2.3.1</w:t>
            </w:r>
          </w:p>
        </w:tc>
        <w:tc>
          <w:tcPr>
            <w:tcW w:w="3512" w:type="dxa"/>
            <w:tcBorders>
              <w:top w:val="single" w:sz="4" w:space="0" w:color="auto"/>
              <w:left w:val="single" w:sz="4" w:space="0" w:color="auto"/>
              <w:bottom w:val="single" w:sz="4" w:space="0" w:color="auto"/>
              <w:right w:val="single" w:sz="4" w:space="0" w:color="auto"/>
            </w:tcBorders>
            <w:hideMark/>
          </w:tcPr>
          <w:p w14:paraId="1BDF7351" w14:textId="77777777" w:rsidR="00373E1F" w:rsidRDefault="00373E1F" w:rsidP="000538BA">
            <w:pPr>
              <w:pStyle w:val="TAL"/>
              <w:rPr>
                <w:rFonts w:cs="Arial"/>
                <w:b/>
                <w:bCs/>
                <w:sz w:val="16"/>
                <w:szCs w:val="16"/>
              </w:rPr>
            </w:pPr>
            <w:r>
              <w:rPr>
                <w:bCs/>
                <w:sz w:val="16"/>
                <w:szCs w:val="16"/>
              </w:rPr>
              <w:t>Inter-carrier concurrent operation / Measurement configuration and reporting via Uu RRC / CBR measurement reporting / Event C1 and C2</w:t>
            </w:r>
          </w:p>
        </w:tc>
        <w:tc>
          <w:tcPr>
            <w:tcW w:w="811" w:type="dxa"/>
            <w:tcBorders>
              <w:top w:val="single" w:sz="4" w:space="0" w:color="auto"/>
              <w:left w:val="single" w:sz="4" w:space="0" w:color="auto"/>
              <w:bottom w:val="single" w:sz="4" w:space="0" w:color="auto"/>
              <w:right w:val="single" w:sz="4" w:space="0" w:color="auto"/>
            </w:tcBorders>
            <w:hideMark/>
          </w:tcPr>
          <w:p w14:paraId="66579F79" w14:textId="77777777" w:rsidR="00373E1F" w:rsidRDefault="00373E1F" w:rsidP="000538BA">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4A8DD5E0" w14:textId="77777777" w:rsidR="00373E1F" w:rsidRDefault="00373E1F" w:rsidP="000538BA">
            <w:pPr>
              <w:pStyle w:val="TAC"/>
              <w:keepNext w:val="0"/>
              <w:keepLines w:val="0"/>
              <w:rPr>
                <w:rFonts w:cs="Arial"/>
                <w:sz w:val="16"/>
                <w:szCs w:val="16"/>
              </w:rPr>
            </w:pPr>
            <w:r>
              <w:rPr>
                <w:rFonts w:cs="Arial"/>
                <w:sz w:val="16"/>
                <w:szCs w:val="16"/>
                <w:lang w:eastAsia="zh-CN"/>
              </w:rPr>
              <w:t>C106</w:t>
            </w:r>
          </w:p>
        </w:tc>
        <w:tc>
          <w:tcPr>
            <w:tcW w:w="3599" w:type="dxa"/>
            <w:tcBorders>
              <w:top w:val="single" w:sz="4" w:space="0" w:color="auto"/>
              <w:left w:val="single" w:sz="4" w:space="0" w:color="auto"/>
              <w:bottom w:val="single" w:sz="4" w:space="0" w:color="auto"/>
              <w:right w:val="single" w:sz="4" w:space="0" w:color="auto"/>
            </w:tcBorders>
            <w:hideMark/>
          </w:tcPr>
          <w:p w14:paraId="3E52C1F3" w14:textId="77777777" w:rsidR="00373E1F" w:rsidRDefault="00373E1F" w:rsidP="000538BA">
            <w:pPr>
              <w:pStyle w:val="TAL"/>
              <w:keepNext w:val="0"/>
              <w:keepLines w:val="0"/>
              <w:rPr>
                <w:rFonts w:cs="Arial"/>
                <w:sz w:val="16"/>
                <w:szCs w:val="16"/>
              </w:rPr>
            </w:pPr>
            <w:r>
              <w:rPr>
                <w:rFonts w:cs="Arial"/>
                <w:sz w:val="16"/>
                <w:szCs w:val="16"/>
                <w:lang w:eastAsia="zh-CN"/>
              </w:rPr>
              <w:t>UE supporting 5G core and NR sidelink mode 1 transmission</w:t>
            </w:r>
          </w:p>
        </w:tc>
      </w:tr>
    </w:tbl>
    <w:p w14:paraId="51F5D409" w14:textId="77777777" w:rsidR="00373E1F" w:rsidRDefault="00373E1F" w:rsidP="00373E1F"/>
    <w:p w14:paraId="5ED444E5" w14:textId="3A3F4EAD" w:rsidR="00373E1F" w:rsidRDefault="00373E1F" w:rsidP="00373E1F">
      <w:pPr>
        <w:pStyle w:val="TH"/>
      </w:pPr>
      <w:r>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363089" w14:paraId="5E039F79"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64A63534" w14:textId="77777777" w:rsidR="00363089" w:rsidRPr="0087197A" w:rsidRDefault="00363089">
            <w:pPr>
              <w:pStyle w:val="TAH"/>
              <w:rPr>
                <w:b w:val="0"/>
                <w:bCs/>
                <w:sz w:val="16"/>
                <w:rPrChange w:id="3755" w:author="Bharadwaj Cheruvu" w:date="2021-05-07T21:23:00Z">
                  <w:rPr>
                    <w:b/>
                  </w:rPr>
                </w:rPrChange>
              </w:rPr>
              <w:pPrChange w:id="3756" w:author="Bharadwaj Cheruvu" w:date="2021-05-07T21:23:00Z">
                <w:pPr>
                  <w:spacing w:after="0"/>
                  <w:jc w:val="center"/>
                </w:pPr>
              </w:pPrChange>
            </w:pPr>
            <w:r w:rsidRPr="0087197A">
              <w:rPr>
                <w:bCs/>
                <w:sz w:val="16"/>
                <w:rPrChange w:id="3757" w:author="Bharadwaj Cheruvu" w:date="2021-05-07T21:23:00Z">
                  <w:rPr>
                    <w:b/>
                  </w:rPr>
                </w:rPrChange>
              </w:rPr>
              <w:t>Clause</w:t>
            </w:r>
          </w:p>
        </w:tc>
        <w:tc>
          <w:tcPr>
            <w:tcW w:w="2340" w:type="dxa"/>
            <w:tcBorders>
              <w:top w:val="single" w:sz="4" w:space="0" w:color="auto"/>
              <w:left w:val="single" w:sz="4" w:space="0" w:color="auto"/>
              <w:bottom w:val="single" w:sz="4" w:space="0" w:color="auto"/>
              <w:right w:val="single" w:sz="4" w:space="0" w:color="auto"/>
            </w:tcBorders>
            <w:hideMark/>
          </w:tcPr>
          <w:p w14:paraId="5753E5F4" w14:textId="77777777" w:rsidR="00363089" w:rsidRPr="0087197A" w:rsidRDefault="00363089">
            <w:pPr>
              <w:pStyle w:val="TAH"/>
              <w:rPr>
                <w:b w:val="0"/>
                <w:bCs/>
                <w:sz w:val="16"/>
                <w:rPrChange w:id="3758" w:author="Bharadwaj Cheruvu" w:date="2021-05-07T21:23:00Z">
                  <w:rPr>
                    <w:b/>
                  </w:rPr>
                </w:rPrChange>
              </w:rPr>
              <w:pPrChange w:id="3759" w:author="Bharadwaj Cheruvu" w:date="2021-05-07T21:23:00Z">
                <w:pPr>
                  <w:spacing w:after="0"/>
                  <w:jc w:val="center"/>
                </w:pPr>
              </w:pPrChange>
            </w:pPr>
            <w:r w:rsidRPr="0087197A">
              <w:rPr>
                <w:bCs/>
                <w:sz w:val="16"/>
                <w:rPrChange w:id="3760" w:author="Bharadwaj Cheruvu" w:date="2021-05-07T21:23:00Z">
                  <w:rPr>
                    <w:b/>
                  </w:rPr>
                </w:rPrChange>
              </w:rPr>
              <w:t>Specific ICS</w:t>
            </w:r>
            <w:del w:id="3761" w:author="Bharadwaj Cheruvu" w:date="2021-05-07T21:10:00Z">
              <w:r w:rsidRPr="0087197A" w:rsidDel="00A26D06">
                <w:rPr>
                  <w:bCs/>
                  <w:sz w:val="16"/>
                  <w:rPrChange w:id="3762" w:author="Bharadwaj Cheruvu" w:date="2021-05-07T21:23:00Z">
                    <w:rPr>
                      <w:b/>
                    </w:rPr>
                  </w:rPrChange>
                </w:rPr>
                <w:delText xml:space="preserve"> and IXIT</w:delText>
              </w:r>
            </w:del>
          </w:p>
        </w:tc>
        <w:tc>
          <w:tcPr>
            <w:tcW w:w="2250" w:type="dxa"/>
            <w:tcBorders>
              <w:top w:val="single" w:sz="4" w:space="0" w:color="auto"/>
              <w:left w:val="single" w:sz="4" w:space="0" w:color="auto"/>
              <w:bottom w:val="single" w:sz="4" w:space="0" w:color="auto"/>
              <w:right w:val="single" w:sz="4" w:space="0" w:color="auto"/>
            </w:tcBorders>
            <w:hideMark/>
          </w:tcPr>
          <w:p w14:paraId="48A9A838" w14:textId="0BDA8820" w:rsidR="00363089" w:rsidRPr="0087197A" w:rsidRDefault="00A26D06">
            <w:pPr>
              <w:pStyle w:val="TAH"/>
              <w:rPr>
                <w:b w:val="0"/>
                <w:bCs/>
                <w:sz w:val="16"/>
                <w:rPrChange w:id="3763" w:author="Bharadwaj Cheruvu" w:date="2021-05-07T21:23:00Z">
                  <w:rPr>
                    <w:b/>
                  </w:rPr>
                </w:rPrChange>
              </w:rPr>
              <w:pPrChange w:id="3764" w:author="Bharadwaj Cheruvu" w:date="2021-05-07T21:23:00Z">
                <w:pPr>
                  <w:spacing w:after="0"/>
                  <w:jc w:val="center"/>
                </w:pPr>
              </w:pPrChange>
            </w:pPr>
            <w:ins w:id="3765" w:author="Bharadwaj Cheruvu" w:date="2021-05-07T21:10:00Z">
              <w:r w:rsidRPr="0087197A">
                <w:rPr>
                  <w:bCs/>
                  <w:sz w:val="16"/>
                  <w:rPrChange w:id="3766" w:author="Bharadwaj Cheruvu" w:date="2021-05-07T21:23:00Z">
                    <w:rPr>
                      <w:b/>
                    </w:rPr>
                  </w:rPrChange>
                </w:rPr>
                <w:t>Specific IXIT</w:t>
              </w:r>
            </w:ins>
            <w:del w:id="3767" w:author="Bharadwaj Cheruvu" w:date="2021-05-07T21:10:00Z">
              <w:r w:rsidR="00363089" w:rsidRPr="0087197A" w:rsidDel="00A26D06">
                <w:rPr>
                  <w:bCs/>
                  <w:sz w:val="16"/>
                  <w:rPrChange w:id="3768" w:author="Bharadwaj Cheruvu" w:date="2021-05-07T21:23:00Z">
                    <w:rPr>
                      <w:b/>
                    </w:rPr>
                  </w:rPrChange>
                </w:rPr>
                <w:delText>Comment</w:delText>
              </w:r>
            </w:del>
          </w:p>
        </w:tc>
        <w:tc>
          <w:tcPr>
            <w:tcW w:w="1903" w:type="dxa"/>
            <w:tcBorders>
              <w:top w:val="single" w:sz="4" w:space="0" w:color="auto"/>
              <w:left w:val="single" w:sz="4" w:space="0" w:color="auto"/>
              <w:bottom w:val="single" w:sz="4" w:space="0" w:color="auto"/>
              <w:right w:val="single" w:sz="4" w:space="0" w:color="auto"/>
            </w:tcBorders>
            <w:hideMark/>
          </w:tcPr>
          <w:p w14:paraId="2FA7395F" w14:textId="77777777" w:rsidR="00363089" w:rsidRPr="0087197A" w:rsidRDefault="00363089">
            <w:pPr>
              <w:pStyle w:val="TAH"/>
              <w:rPr>
                <w:b w:val="0"/>
                <w:bCs/>
                <w:sz w:val="16"/>
                <w:rPrChange w:id="3769" w:author="Bharadwaj Cheruvu" w:date="2021-05-07T21:23:00Z">
                  <w:rPr>
                    <w:b/>
                  </w:rPr>
                </w:rPrChange>
              </w:rPr>
              <w:pPrChange w:id="3770" w:author="Bharadwaj Cheruvu" w:date="2021-05-07T21:23:00Z">
                <w:pPr>
                  <w:spacing w:after="0"/>
                  <w:jc w:val="center"/>
                </w:pPr>
              </w:pPrChange>
            </w:pPr>
            <w:r w:rsidRPr="0087197A">
              <w:rPr>
                <w:bCs/>
                <w:sz w:val="16"/>
                <w:rPrChange w:id="3771" w:author="Bharadwaj Cheruvu" w:date="2021-05-07T21:23:00Z">
                  <w:rPr>
                    <w:b/>
                  </w:rPr>
                </w:rPrChange>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D50C0DC" w14:textId="77777777" w:rsidR="00363089" w:rsidRPr="0087197A" w:rsidRDefault="00363089">
            <w:pPr>
              <w:pStyle w:val="TAH"/>
              <w:rPr>
                <w:b w:val="0"/>
                <w:bCs/>
                <w:sz w:val="16"/>
                <w:rPrChange w:id="3772" w:author="Bharadwaj Cheruvu" w:date="2021-05-07T21:23:00Z">
                  <w:rPr>
                    <w:b/>
                  </w:rPr>
                </w:rPrChange>
              </w:rPr>
              <w:pPrChange w:id="3773" w:author="Bharadwaj Cheruvu" w:date="2021-05-07T21:23:00Z">
                <w:pPr>
                  <w:spacing w:after="0"/>
                  <w:jc w:val="center"/>
                </w:pPr>
              </w:pPrChange>
            </w:pPr>
            <w:r w:rsidRPr="0087197A">
              <w:rPr>
                <w:bCs/>
                <w:sz w:val="16"/>
                <w:rPrChange w:id="3774" w:author="Bharadwaj Cheruvu" w:date="2021-05-07T21:23:00Z">
                  <w:rPr>
                    <w:b/>
                  </w:rPr>
                </w:rPrChange>
              </w:rPr>
              <w:t>Release other RAT</w:t>
            </w:r>
          </w:p>
        </w:tc>
      </w:tr>
      <w:tr w:rsidR="00363089" w14:paraId="5ABF10A1" w14:textId="77777777" w:rsidTr="00F87BF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4C09BFD8" w14:textId="77777777" w:rsidR="00363089" w:rsidRPr="0087197A" w:rsidRDefault="00363089">
            <w:pPr>
              <w:pStyle w:val="TAL"/>
              <w:rPr>
                <w:b/>
                <w:bCs/>
                <w:color w:val="000000"/>
                <w:sz w:val="16"/>
                <w:lang w:eastAsia="zh-CN"/>
                <w:rPrChange w:id="3775" w:author="Bharadwaj Cheruvu" w:date="2021-05-07T21:24:00Z">
                  <w:rPr>
                    <w:lang w:eastAsia="zh-CN"/>
                  </w:rPr>
                </w:rPrChange>
              </w:rPr>
              <w:pPrChange w:id="3776" w:author="Bharadwaj Cheruvu" w:date="2021-05-07T21:23:00Z">
                <w:pPr>
                  <w:spacing w:after="0"/>
                </w:pPr>
              </w:pPrChange>
            </w:pPr>
            <w:r w:rsidRPr="0087197A">
              <w:rPr>
                <w:b/>
                <w:bCs/>
                <w:color w:val="000000"/>
                <w:sz w:val="16"/>
                <w:lang w:eastAsia="zh-CN"/>
                <w:rPrChange w:id="3777" w:author="Bharadwaj Cheruvu" w:date="2021-05-07T21:24:00Z">
                  <w:rPr>
                    <w:lang w:eastAsia="zh-CN"/>
                  </w:rPr>
                </w:rPrChange>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2D11A7F9" w14:textId="77777777" w:rsidR="00363089" w:rsidRPr="0087197A" w:rsidRDefault="00363089">
            <w:pPr>
              <w:pStyle w:val="TAL"/>
              <w:rPr>
                <w:color w:val="000000"/>
                <w:sz w:val="16"/>
                <w:rPrChange w:id="3778" w:author="Bharadwaj Cheruvu" w:date="2021-05-07T21:23:00Z">
                  <w:rPr/>
                </w:rPrChange>
              </w:rPr>
              <w:pPrChange w:id="3779" w:author="Bharadwaj Cheruvu" w:date="2021-05-07T21:23:00Z">
                <w:pPr>
                  <w:spacing w:after="0"/>
                  <w:jc w:val="center"/>
                </w:pPr>
              </w:pPrChange>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965C185" w14:textId="77777777" w:rsidR="00363089" w:rsidRPr="0087197A" w:rsidRDefault="00363089">
            <w:pPr>
              <w:pStyle w:val="TAL"/>
              <w:rPr>
                <w:color w:val="000000"/>
                <w:sz w:val="16"/>
                <w:rPrChange w:id="3780" w:author="Bharadwaj Cheruvu" w:date="2021-05-07T21:23:00Z">
                  <w:rPr/>
                </w:rPrChange>
              </w:rPr>
              <w:pPrChange w:id="3781" w:author="Bharadwaj Cheruvu" w:date="2021-05-07T21:23:00Z">
                <w:pPr>
                  <w:spacing w:after="0"/>
                  <w:jc w:val="center"/>
                </w:pPr>
              </w:pPrChange>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6FBDB86C" w14:textId="77777777" w:rsidR="00363089" w:rsidRPr="0087197A" w:rsidRDefault="00363089">
            <w:pPr>
              <w:pStyle w:val="TAL"/>
              <w:rPr>
                <w:color w:val="000000"/>
                <w:sz w:val="16"/>
                <w:rPrChange w:id="3782" w:author="Bharadwaj Cheruvu" w:date="2021-05-07T21:23:00Z">
                  <w:rPr/>
                </w:rPrChange>
              </w:rPr>
              <w:pPrChange w:id="3783" w:author="Bharadwaj Cheruvu" w:date="2021-05-07T21:23:00Z">
                <w:pPr>
                  <w:spacing w:after="0"/>
                  <w:jc w:val="center"/>
                </w:pPr>
              </w:pPrChange>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5C58EE69" w14:textId="77777777" w:rsidR="00363089" w:rsidRPr="0087197A" w:rsidRDefault="00363089">
            <w:pPr>
              <w:pStyle w:val="TAL"/>
              <w:rPr>
                <w:color w:val="000000"/>
                <w:sz w:val="16"/>
                <w:rPrChange w:id="3784" w:author="Bharadwaj Cheruvu" w:date="2021-05-07T21:23:00Z">
                  <w:rPr/>
                </w:rPrChange>
              </w:rPr>
              <w:pPrChange w:id="3785" w:author="Bharadwaj Cheruvu" w:date="2021-05-07T21:23:00Z">
                <w:pPr>
                  <w:spacing w:after="0"/>
                  <w:jc w:val="center"/>
                </w:pPr>
              </w:pPrChange>
            </w:pPr>
          </w:p>
        </w:tc>
      </w:tr>
    </w:tbl>
    <w:p w14:paraId="72F31EE3" w14:textId="77777777" w:rsidR="00373E1F" w:rsidRPr="001F3AFB" w:rsidRDefault="00373E1F" w:rsidP="00373E1F"/>
    <w:p w14:paraId="73F4E81E" w14:textId="77777777" w:rsidR="00373E1F" w:rsidRPr="001F3AFB" w:rsidRDefault="00373E1F" w:rsidP="00373E1F">
      <w:pPr>
        <w:pStyle w:val="Heading2"/>
      </w:pPr>
      <w:bookmarkStart w:id="3786" w:name="_Toc27419192"/>
      <w:bookmarkStart w:id="3787" w:name="_Toc36040068"/>
      <w:bookmarkStart w:id="3788" w:name="_Toc43900800"/>
      <w:bookmarkStart w:id="3789" w:name="_Toc51768023"/>
      <w:bookmarkStart w:id="3790" w:name="_Toc58241946"/>
      <w:bookmarkStart w:id="3791" w:name="_Toc68076599"/>
      <w:r w:rsidRPr="001F3AFB">
        <w:t>4.2</w:t>
      </w:r>
      <w:r w:rsidRPr="001F3AFB">
        <w:tab/>
        <w:t>Protocol conformance test cases</w:t>
      </w:r>
      <w:r w:rsidRPr="001F3AFB" w:rsidDel="00062F2A">
        <w:t xml:space="preserve"> </w:t>
      </w:r>
      <w:r w:rsidRPr="001F3AFB">
        <w:t>Applicability Condition</w:t>
      </w:r>
      <w:bookmarkEnd w:id="3786"/>
      <w:bookmarkEnd w:id="3787"/>
      <w:bookmarkEnd w:id="3788"/>
      <w:bookmarkEnd w:id="3789"/>
      <w:bookmarkEnd w:id="3790"/>
      <w:bookmarkEnd w:id="3791"/>
    </w:p>
    <w:p w14:paraId="1579B845" w14:textId="77777777" w:rsidR="00373E1F" w:rsidRPr="001F3AFB" w:rsidRDefault="00373E1F" w:rsidP="00373E1F">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373E1F" w:rsidRPr="001F3AFB" w14:paraId="6B010E10" w14:textId="77777777" w:rsidTr="000538BA">
        <w:trPr>
          <w:tblHeader/>
          <w:jc w:val="center"/>
        </w:trPr>
        <w:tc>
          <w:tcPr>
            <w:tcW w:w="990" w:type="dxa"/>
            <w:tcBorders>
              <w:bottom w:val="single" w:sz="4" w:space="0" w:color="auto"/>
            </w:tcBorders>
          </w:tcPr>
          <w:p w14:paraId="799EDBCC" w14:textId="77777777" w:rsidR="00373E1F" w:rsidRPr="001F3AFB" w:rsidRDefault="00373E1F" w:rsidP="000538BA">
            <w:pPr>
              <w:pStyle w:val="TAH"/>
              <w:keepNext w:val="0"/>
              <w:keepLines w:val="0"/>
              <w:rPr>
                <w:sz w:val="16"/>
                <w:szCs w:val="16"/>
              </w:rPr>
            </w:pPr>
            <w:r w:rsidRPr="001F3AFB">
              <w:rPr>
                <w:sz w:val="16"/>
                <w:szCs w:val="16"/>
              </w:rPr>
              <w:t>Condition</w:t>
            </w:r>
          </w:p>
        </w:tc>
        <w:tc>
          <w:tcPr>
            <w:tcW w:w="4414" w:type="dxa"/>
            <w:tcBorders>
              <w:bottom w:val="single" w:sz="4" w:space="0" w:color="auto"/>
            </w:tcBorders>
          </w:tcPr>
          <w:p w14:paraId="5E630BCE" w14:textId="77777777" w:rsidR="00373E1F" w:rsidRPr="001F3AFB" w:rsidRDefault="00373E1F" w:rsidP="000538BA">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18C8D0DB" w14:textId="77777777" w:rsidR="00373E1F" w:rsidRPr="001F3AFB" w:rsidRDefault="00373E1F" w:rsidP="000538BA">
            <w:pPr>
              <w:pStyle w:val="TAH"/>
              <w:keepNext w:val="0"/>
              <w:keepLines w:val="0"/>
              <w:rPr>
                <w:sz w:val="16"/>
                <w:szCs w:val="16"/>
              </w:rPr>
            </w:pPr>
            <w:r w:rsidRPr="001F3AFB">
              <w:rPr>
                <w:sz w:val="16"/>
                <w:szCs w:val="16"/>
              </w:rPr>
              <w:t>Comment</w:t>
            </w:r>
          </w:p>
        </w:tc>
      </w:tr>
      <w:tr w:rsidR="00373E1F" w:rsidRPr="001F3AFB" w14:paraId="6F25469E" w14:textId="77777777" w:rsidTr="000538BA">
        <w:trPr>
          <w:jc w:val="center"/>
        </w:trPr>
        <w:tc>
          <w:tcPr>
            <w:tcW w:w="990" w:type="dxa"/>
            <w:tcBorders>
              <w:bottom w:val="single" w:sz="4" w:space="0" w:color="auto"/>
            </w:tcBorders>
          </w:tcPr>
          <w:p w14:paraId="228577F9" w14:textId="77777777" w:rsidR="00373E1F" w:rsidRPr="001F3AFB" w:rsidRDefault="00373E1F" w:rsidP="000538BA">
            <w:pPr>
              <w:pStyle w:val="TAL"/>
              <w:rPr>
                <w:sz w:val="16"/>
                <w:szCs w:val="16"/>
              </w:rPr>
            </w:pPr>
            <w:r w:rsidRPr="001F3AFB">
              <w:rPr>
                <w:sz w:val="16"/>
                <w:szCs w:val="16"/>
              </w:rPr>
              <w:t>C01</w:t>
            </w:r>
          </w:p>
        </w:tc>
        <w:tc>
          <w:tcPr>
            <w:tcW w:w="4414" w:type="dxa"/>
            <w:tcBorders>
              <w:bottom w:val="single" w:sz="4" w:space="0" w:color="auto"/>
            </w:tcBorders>
          </w:tcPr>
          <w:p w14:paraId="75583E2E" w14:textId="77777777" w:rsidR="00373E1F" w:rsidRPr="001F3AFB" w:rsidRDefault="00373E1F" w:rsidP="000538BA">
            <w:pPr>
              <w:pStyle w:val="TAL"/>
              <w:rPr>
                <w:sz w:val="16"/>
                <w:szCs w:val="16"/>
              </w:rPr>
            </w:pPr>
            <w:r w:rsidRPr="001F3AFB">
              <w:rPr>
                <w:sz w:val="16"/>
                <w:szCs w:val="16"/>
              </w:rPr>
              <w:t>IF A.4.1-3/2 THEN R ELSE N/A</w:t>
            </w:r>
          </w:p>
        </w:tc>
        <w:tc>
          <w:tcPr>
            <w:tcW w:w="4841" w:type="dxa"/>
            <w:tcBorders>
              <w:bottom w:val="single" w:sz="4" w:space="0" w:color="auto"/>
            </w:tcBorders>
          </w:tcPr>
          <w:p w14:paraId="555669CA" w14:textId="77777777" w:rsidR="00373E1F" w:rsidRPr="001F3AFB" w:rsidRDefault="00373E1F" w:rsidP="000538BA">
            <w:pPr>
              <w:pStyle w:val="TAL"/>
              <w:rPr>
                <w:sz w:val="16"/>
                <w:szCs w:val="16"/>
              </w:rPr>
            </w:pPr>
            <w:r w:rsidRPr="001F3AFB">
              <w:rPr>
                <w:sz w:val="16"/>
                <w:szCs w:val="16"/>
              </w:rPr>
              <w:t>UEs supporting EN-DC</w:t>
            </w:r>
          </w:p>
        </w:tc>
      </w:tr>
      <w:tr w:rsidR="00373E1F" w:rsidRPr="001F3AFB" w14:paraId="087BAFD3" w14:textId="77777777" w:rsidTr="000538BA">
        <w:trPr>
          <w:jc w:val="center"/>
        </w:trPr>
        <w:tc>
          <w:tcPr>
            <w:tcW w:w="990" w:type="dxa"/>
            <w:shd w:val="clear" w:color="auto" w:fill="auto"/>
          </w:tcPr>
          <w:p w14:paraId="04130C3F" w14:textId="77777777" w:rsidR="00373E1F" w:rsidRPr="001F3AFB" w:rsidRDefault="00373E1F" w:rsidP="000538BA">
            <w:pPr>
              <w:pStyle w:val="TAL"/>
              <w:rPr>
                <w:sz w:val="16"/>
                <w:szCs w:val="16"/>
              </w:rPr>
            </w:pPr>
            <w:r w:rsidRPr="001F3AFB">
              <w:rPr>
                <w:sz w:val="16"/>
                <w:szCs w:val="16"/>
              </w:rPr>
              <w:t>C02</w:t>
            </w:r>
          </w:p>
        </w:tc>
        <w:tc>
          <w:tcPr>
            <w:tcW w:w="4414" w:type="dxa"/>
            <w:shd w:val="clear" w:color="auto" w:fill="auto"/>
          </w:tcPr>
          <w:p w14:paraId="69C96F47"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6FBEDEF1" w14:textId="77777777" w:rsidR="00373E1F" w:rsidRPr="001F3AFB" w:rsidRDefault="00373E1F" w:rsidP="000538BA">
            <w:pPr>
              <w:pStyle w:val="TAL"/>
              <w:rPr>
                <w:sz w:val="16"/>
                <w:szCs w:val="16"/>
              </w:rPr>
            </w:pPr>
            <w:r w:rsidRPr="001F3AFB">
              <w:rPr>
                <w:sz w:val="16"/>
                <w:szCs w:val="16"/>
              </w:rPr>
              <w:t>UEs supporting 5GS and RLC UM Mode</w:t>
            </w:r>
          </w:p>
        </w:tc>
      </w:tr>
      <w:tr w:rsidR="00373E1F" w:rsidRPr="001F3AFB" w14:paraId="69EE4E50" w14:textId="77777777" w:rsidTr="000538BA">
        <w:trPr>
          <w:jc w:val="center"/>
        </w:trPr>
        <w:tc>
          <w:tcPr>
            <w:tcW w:w="990" w:type="dxa"/>
            <w:shd w:val="clear" w:color="auto" w:fill="auto"/>
          </w:tcPr>
          <w:p w14:paraId="0C14F744" w14:textId="77777777" w:rsidR="00373E1F" w:rsidRPr="001F3AFB" w:rsidRDefault="00373E1F" w:rsidP="000538BA">
            <w:pPr>
              <w:pStyle w:val="TAL"/>
              <w:rPr>
                <w:sz w:val="16"/>
                <w:szCs w:val="16"/>
              </w:rPr>
            </w:pPr>
            <w:r w:rsidRPr="001F3AFB">
              <w:rPr>
                <w:sz w:val="16"/>
                <w:szCs w:val="16"/>
              </w:rPr>
              <w:t>C03</w:t>
            </w:r>
          </w:p>
        </w:tc>
        <w:tc>
          <w:tcPr>
            <w:tcW w:w="4414" w:type="dxa"/>
            <w:shd w:val="clear" w:color="auto" w:fill="auto"/>
          </w:tcPr>
          <w:p w14:paraId="1B5E955E"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1694EA54" w14:textId="77777777" w:rsidR="00373E1F" w:rsidRPr="001F3AFB" w:rsidRDefault="00373E1F" w:rsidP="000538BA">
            <w:pPr>
              <w:pStyle w:val="TAL"/>
              <w:rPr>
                <w:sz w:val="16"/>
                <w:szCs w:val="16"/>
              </w:rPr>
            </w:pPr>
            <w:r w:rsidRPr="001F3AFB">
              <w:rPr>
                <w:sz w:val="16"/>
                <w:szCs w:val="16"/>
              </w:rPr>
              <w:t>UEs supporting 5GS and Long DRX Cycle</w:t>
            </w:r>
          </w:p>
        </w:tc>
      </w:tr>
      <w:tr w:rsidR="00373E1F" w:rsidRPr="001F3AFB" w14:paraId="18AD9F95" w14:textId="77777777" w:rsidTr="000538BA">
        <w:trPr>
          <w:jc w:val="center"/>
        </w:trPr>
        <w:tc>
          <w:tcPr>
            <w:tcW w:w="990" w:type="dxa"/>
            <w:shd w:val="clear" w:color="auto" w:fill="auto"/>
          </w:tcPr>
          <w:p w14:paraId="763F3CEF" w14:textId="77777777" w:rsidR="00373E1F" w:rsidRPr="001F3AFB" w:rsidRDefault="00373E1F" w:rsidP="000538BA">
            <w:pPr>
              <w:pStyle w:val="TAL"/>
              <w:rPr>
                <w:sz w:val="16"/>
                <w:szCs w:val="16"/>
              </w:rPr>
            </w:pPr>
            <w:r w:rsidRPr="001F3AFB">
              <w:rPr>
                <w:sz w:val="16"/>
                <w:szCs w:val="16"/>
              </w:rPr>
              <w:t>C04</w:t>
            </w:r>
          </w:p>
        </w:tc>
        <w:tc>
          <w:tcPr>
            <w:tcW w:w="4414" w:type="dxa"/>
            <w:shd w:val="clear" w:color="auto" w:fill="auto"/>
          </w:tcPr>
          <w:p w14:paraId="73118FE9" w14:textId="77777777" w:rsidR="00373E1F" w:rsidRPr="001F3AFB" w:rsidRDefault="00373E1F" w:rsidP="000538BA">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03CADDDA" w14:textId="77777777" w:rsidR="00373E1F" w:rsidRPr="001F3AFB" w:rsidRDefault="00373E1F" w:rsidP="000538BA">
            <w:pPr>
              <w:pStyle w:val="TAL"/>
              <w:rPr>
                <w:sz w:val="16"/>
                <w:szCs w:val="16"/>
              </w:rPr>
            </w:pPr>
            <w:r w:rsidRPr="001F3AFB">
              <w:rPr>
                <w:sz w:val="16"/>
                <w:szCs w:val="16"/>
              </w:rPr>
              <w:t>UEs supporting 5GS and short DRX cycle</w:t>
            </w:r>
          </w:p>
        </w:tc>
      </w:tr>
      <w:tr w:rsidR="00373E1F" w:rsidRPr="001F3AFB" w14:paraId="44358A45" w14:textId="77777777" w:rsidTr="000538BA">
        <w:trPr>
          <w:jc w:val="center"/>
        </w:trPr>
        <w:tc>
          <w:tcPr>
            <w:tcW w:w="990" w:type="dxa"/>
            <w:shd w:val="clear" w:color="auto" w:fill="auto"/>
          </w:tcPr>
          <w:p w14:paraId="57CFD11F" w14:textId="77777777" w:rsidR="00373E1F" w:rsidRPr="001F3AFB" w:rsidRDefault="00373E1F" w:rsidP="000538BA">
            <w:pPr>
              <w:pStyle w:val="TAL"/>
              <w:rPr>
                <w:sz w:val="16"/>
                <w:szCs w:val="16"/>
              </w:rPr>
            </w:pPr>
            <w:r w:rsidRPr="001F3AFB">
              <w:rPr>
                <w:sz w:val="16"/>
                <w:szCs w:val="16"/>
              </w:rPr>
              <w:t>C05</w:t>
            </w:r>
          </w:p>
        </w:tc>
        <w:tc>
          <w:tcPr>
            <w:tcW w:w="4414" w:type="dxa"/>
            <w:shd w:val="clear" w:color="auto" w:fill="auto"/>
          </w:tcPr>
          <w:p w14:paraId="5A9682BA"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5B220C0F" w14:textId="77777777" w:rsidR="00373E1F" w:rsidRPr="001F3AFB" w:rsidRDefault="00373E1F" w:rsidP="000538BA">
            <w:pPr>
              <w:pStyle w:val="TAL"/>
              <w:rPr>
                <w:sz w:val="16"/>
                <w:szCs w:val="16"/>
              </w:rPr>
            </w:pPr>
            <w:r w:rsidRPr="001F3AFB">
              <w:rPr>
                <w:sz w:val="16"/>
                <w:szCs w:val="16"/>
              </w:rPr>
              <w:t>UEs supporting 5GS and RLC UM with 6-bit length of RLC sequence number</w:t>
            </w:r>
          </w:p>
        </w:tc>
      </w:tr>
      <w:tr w:rsidR="00373E1F" w:rsidRPr="001F3AFB" w14:paraId="5055656E" w14:textId="77777777" w:rsidTr="000538BA">
        <w:trPr>
          <w:jc w:val="center"/>
        </w:trPr>
        <w:tc>
          <w:tcPr>
            <w:tcW w:w="990" w:type="dxa"/>
            <w:shd w:val="clear" w:color="auto" w:fill="auto"/>
          </w:tcPr>
          <w:p w14:paraId="55064558" w14:textId="77777777" w:rsidR="00373E1F" w:rsidRPr="001F3AFB" w:rsidRDefault="00373E1F" w:rsidP="000538BA">
            <w:pPr>
              <w:pStyle w:val="TAL"/>
              <w:rPr>
                <w:sz w:val="16"/>
                <w:szCs w:val="16"/>
              </w:rPr>
            </w:pPr>
            <w:r w:rsidRPr="001F3AFB">
              <w:rPr>
                <w:sz w:val="16"/>
                <w:szCs w:val="16"/>
              </w:rPr>
              <w:t>C06</w:t>
            </w:r>
          </w:p>
        </w:tc>
        <w:tc>
          <w:tcPr>
            <w:tcW w:w="4414" w:type="dxa"/>
            <w:shd w:val="clear" w:color="auto" w:fill="auto"/>
          </w:tcPr>
          <w:p w14:paraId="6C9F175C"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2E500ED2" w14:textId="77777777" w:rsidR="00373E1F" w:rsidRPr="001F3AFB" w:rsidRDefault="00373E1F" w:rsidP="000538BA">
            <w:pPr>
              <w:pStyle w:val="TAL"/>
              <w:rPr>
                <w:sz w:val="16"/>
                <w:szCs w:val="16"/>
              </w:rPr>
            </w:pPr>
            <w:r w:rsidRPr="001F3AFB">
              <w:rPr>
                <w:sz w:val="16"/>
                <w:szCs w:val="16"/>
              </w:rPr>
              <w:t>UEs supporting 5GS and RLC UM with 12-bit length of RLC sequence number</w:t>
            </w:r>
          </w:p>
        </w:tc>
      </w:tr>
      <w:tr w:rsidR="00373E1F" w:rsidRPr="001F3AFB" w14:paraId="50F82F3A" w14:textId="77777777" w:rsidTr="000538BA">
        <w:trPr>
          <w:jc w:val="center"/>
        </w:trPr>
        <w:tc>
          <w:tcPr>
            <w:tcW w:w="990" w:type="dxa"/>
            <w:shd w:val="clear" w:color="auto" w:fill="auto"/>
          </w:tcPr>
          <w:p w14:paraId="77211050" w14:textId="77777777" w:rsidR="00373E1F" w:rsidRPr="001F3AFB" w:rsidRDefault="00373E1F" w:rsidP="000538BA">
            <w:pPr>
              <w:pStyle w:val="TAL"/>
              <w:rPr>
                <w:sz w:val="16"/>
                <w:szCs w:val="16"/>
              </w:rPr>
            </w:pPr>
            <w:r w:rsidRPr="001F3AFB">
              <w:rPr>
                <w:sz w:val="16"/>
                <w:szCs w:val="16"/>
              </w:rPr>
              <w:t>C07</w:t>
            </w:r>
          </w:p>
        </w:tc>
        <w:tc>
          <w:tcPr>
            <w:tcW w:w="4414" w:type="dxa"/>
            <w:shd w:val="clear" w:color="auto" w:fill="auto"/>
          </w:tcPr>
          <w:p w14:paraId="4A7BC7B8" w14:textId="77777777" w:rsidR="00373E1F" w:rsidRPr="001F3AFB" w:rsidRDefault="00373E1F" w:rsidP="000538BA">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09A9C506" w14:textId="77777777" w:rsidR="00373E1F" w:rsidRPr="001F3AFB" w:rsidRDefault="00373E1F" w:rsidP="000538BA">
            <w:pPr>
              <w:pStyle w:val="TAL"/>
              <w:rPr>
                <w:sz w:val="16"/>
                <w:szCs w:val="16"/>
              </w:rPr>
            </w:pPr>
            <w:r w:rsidRPr="001F3AFB">
              <w:rPr>
                <w:sz w:val="16"/>
                <w:szCs w:val="16"/>
              </w:rPr>
              <w:t>UEs supporting 5GS and RLC AM with 12-bit length of RLC sequence number</w:t>
            </w:r>
          </w:p>
        </w:tc>
      </w:tr>
      <w:tr w:rsidR="00373E1F" w:rsidRPr="001F3AFB" w14:paraId="116C0B5E" w14:textId="77777777" w:rsidTr="000538BA">
        <w:trPr>
          <w:jc w:val="center"/>
        </w:trPr>
        <w:tc>
          <w:tcPr>
            <w:tcW w:w="990" w:type="dxa"/>
            <w:shd w:val="clear" w:color="auto" w:fill="auto"/>
          </w:tcPr>
          <w:p w14:paraId="5C3898D0" w14:textId="77777777" w:rsidR="00373E1F" w:rsidRPr="001F3AFB" w:rsidRDefault="00373E1F" w:rsidP="000538BA">
            <w:pPr>
              <w:pStyle w:val="TAL"/>
              <w:rPr>
                <w:sz w:val="16"/>
                <w:szCs w:val="16"/>
              </w:rPr>
            </w:pPr>
            <w:r w:rsidRPr="001F3AFB">
              <w:rPr>
                <w:sz w:val="16"/>
                <w:szCs w:val="16"/>
              </w:rPr>
              <w:t>C08</w:t>
            </w:r>
          </w:p>
        </w:tc>
        <w:tc>
          <w:tcPr>
            <w:tcW w:w="4414" w:type="dxa"/>
            <w:shd w:val="clear" w:color="auto" w:fill="auto"/>
          </w:tcPr>
          <w:p w14:paraId="024B4E1D" w14:textId="77777777" w:rsidR="00373E1F" w:rsidRPr="001F3AFB" w:rsidRDefault="00373E1F" w:rsidP="000538BA">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1E006D41" w14:textId="77777777" w:rsidR="00373E1F" w:rsidRPr="001F3AFB" w:rsidRDefault="00373E1F" w:rsidP="000538BA">
            <w:pPr>
              <w:pStyle w:val="TAL"/>
              <w:rPr>
                <w:sz w:val="16"/>
                <w:szCs w:val="16"/>
              </w:rPr>
            </w:pPr>
            <w:r w:rsidRPr="001F3AFB">
              <w:rPr>
                <w:sz w:val="16"/>
                <w:szCs w:val="16"/>
              </w:rPr>
              <w:t>UEs supporting 5GS and 12-bit length of PDCP sequence number</w:t>
            </w:r>
          </w:p>
        </w:tc>
      </w:tr>
      <w:tr w:rsidR="00373E1F" w:rsidRPr="001F3AFB" w14:paraId="2D2D27DF" w14:textId="77777777" w:rsidTr="000538BA">
        <w:trPr>
          <w:jc w:val="center"/>
        </w:trPr>
        <w:tc>
          <w:tcPr>
            <w:tcW w:w="990" w:type="dxa"/>
            <w:shd w:val="clear" w:color="auto" w:fill="auto"/>
          </w:tcPr>
          <w:p w14:paraId="78FCDAD4" w14:textId="77777777" w:rsidR="00373E1F" w:rsidRPr="001F3AFB" w:rsidRDefault="00373E1F" w:rsidP="000538BA">
            <w:pPr>
              <w:pStyle w:val="TAL"/>
              <w:rPr>
                <w:sz w:val="16"/>
                <w:szCs w:val="16"/>
              </w:rPr>
            </w:pPr>
            <w:r w:rsidRPr="001F3AFB">
              <w:rPr>
                <w:sz w:val="16"/>
                <w:szCs w:val="16"/>
              </w:rPr>
              <w:t>C09</w:t>
            </w:r>
          </w:p>
        </w:tc>
        <w:tc>
          <w:tcPr>
            <w:tcW w:w="4414" w:type="dxa"/>
            <w:shd w:val="clear" w:color="auto" w:fill="auto"/>
          </w:tcPr>
          <w:p w14:paraId="1763F460" w14:textId="77777777" w:rsidR="00373E1F" w:rsidRPr="001F3AFB" w:rsidRDefault="00373E1F" w:rsidP="000538BA">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70A2B601" w14:textId="77777777" w:rsidR="00373E1F" w:rsidRPr="001F3AFB" w:rsidRDefault="00373E1F" w:rsidP="000538BA">
            <w:pPr>
              <w:pStyle w:val="TAL"/>
              <w:rPr>
                <w:sz w:val="16"/>
                <w:szCs w:val="16"/>
              </w:rPr>
            </w:pPr>
            <w:r w:rsidRPr="001F3AFB">
              <w:rPr>
                <w:sz w:val="16"/>
                <w:szCs w:val="16"/>
              </w:rPr>
              <w:t>UEs supporting 5GS and ZUC Algorithm</w:t>
            </w:r>
          </w:p>
        </w:tc>
      </w:tr>
      <w:tr w:rsidR="00373E1F" w:rsidRPr="001F3AFB" w14:paraId="40DD69C0" w14:textId="77777777" w:rsidTr="000538BA">
        <w:trPr>
          <w:jc w:val="center"/>
        </w:trPr>
        <w:tc>
          <w:tcPr>
            <w:tcW w:w="990" w:type="dxa"/>
            <w:shd w:val="clear" w:color="auto" w:fill="auto"/>
          </w:tcPr>
          <w:p w14:paraId="385F51E1" w14:textId="77777777" w:rsidR="00373E1F" w:rsidRPr="001F3AFB" w:rsidRDefault="00373E1F" w:rsidP="000538BA">
            <w:pPr>
              <w:pStyle w:val="TAL"/>
              <w:rPr>
                <w:sz w:val="16"/>
                <w:szCs w:val="16"/>
              </w:rPr>
            </w:pPr>
            <w:r w:rsidRPr="001F3AFB">
              <w:rPr>
                <w:sz w:val="16"/>
                <w:szCs w:val="16"/>
              </w:rPr>
              <w:t>C10</w:t>
            </w:r>
          </w:p>
        </w:tc>
        <w:tc>
          <w:tcPr>
            <w:tcW w:w="4414" w:type="dxa"/>
            <w:shd w:val="clear" w:color="auto" w:fill="auto"/>
          </w:tcPr>
          <w:p w14:paraId="3BD50399" w14:textId="77777777" w:rsidR="00373E1F" w:rsidRPr="001F3AFB" w:rsidRDefault="00373E1F" w:rsidP="000538BA">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75F7DCC5" w14:textId="77777777" w:rsidR="00373E1F" w:rsidRPr="001F3AFB" w:rsidRDefault="00373E1F" w:rsidP="000538BA">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373E1F" w:rsidRPr="001F3AFB" w14:paraId="7BCA6F0B" w14:textId="77777777" w:rsidTr="000538BA">
        <w:trPr>
          <w:jc w:val="center"/>
        </w:trPr>
        <w:tc>
          <w:tcPr>
            <w:tcW w:w="990" w:type="dxa"/>
            <w:shd w:val="clear" w:color="auto" w:fill="auto"/>
          </w:tcPr>
          <w:p w14:paraId="092ED214" w14:textId="77777777" w:rsidR="00373E1F" w:rsidRPr="001F3AFB" w:rsidRDefault="00373E1F" w:rsidP="000538BA">
            <w:pPr>
              <w:pStyle w:val="TAL"/>
              <w:rPr>
                <w:sz w:val="16"/>
                <w:szCs w:val="16"/>
              </w:rPr>
            </w:pPr>
            <w:r w:rsidRPr="001F3AFB">
              <w:rPr>
                <w:sz w:val="16"/>
                <w:szCs w:val="16"/>
              </w:rPr>
              <w:t>C11</w:t>
            </w:r>
          </w:p>
        </w:tc>
        <w:tc>
          <w:tcPr>
            <w:tcW w:w="4414" w:type="dxa"/>
            <w:shd w:val="clear" w:color="auto" w:fill="auto"/>
          </w:tcPr>
          <w:p w14:paraId="643E0F3F"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3BDBD6C1" w14:textId="77777777" w:rsidR="00373E1F" w:rsidRPr="001F3AFB" w:rsidRDefault="00373E1F" w:rsidP="000538BA">
            <w:pPr>
              <w:pStyle w:val="TAL"/>
              <w:rPr>
                <w:sz w:val="16"/>
                <w:szCs w:val="16"/>
              </w:rPr>
            </w:pPr>
            <w:r w:rsidRPr="001F3AFB">
              <w:rPr>
                <w:sz w:val="16"/>
                <w:szCs w:val="16"/>
              </w:rPr>
              <w:t>UEs supporting 5GS and 256QAM for PDSCH for FR1/FR2</w:t>
            </w:r>
          </w:p>
        </w:tc>
      </w:tr>
      <w:tr w:rsidR="00373E1F" w:rsidRPr="001F3AFB" w14:paraId="393CE6D8" w14:textId="77777777" w:rsidTr="000538BA">
        <w:trPr>
          <w:jc w:val="center"/>
        </w:trPr>
        <w:tc>
          <w:tcPr>
            <w:tcW w:w="990" w:type="dxa"/>
            <w:tcBorders>
              <w:bottom w:val="single" w:sz="4" w:space="0" w:color="auto"/>
            </w:tcBorders>
            <w:shd w:val="clear" w:color="auto" w:fill="auto"/>
          </w:tcPr>
          <w:p w14:paraId="2012FD66" w14:textId="77777777" w:rsidR="00373E1F" w:rsidRPr="001F3AFB" w:rsidRDefault="00373E1F" w:rsidP="000538BA">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138FE409"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122BE6AB" w14:textId="77777777" w:rsidR="00373E1F" w:rsidRPr="001F3AFB" w:rsidRDefault="00373E1F" w:rsidP="000538BA">
            <w:pPr>
              <w:pStyle w:val="TAL"/>
              <w:rPr>
                <w:sz w:val="16"/>
                <w:szCs w:val="16"/>
              </w:rPr>
            </w:pPr>
            <w:r w:rsidRPr="001F3AFB">
              <w:rPr>
                <w:sz w:val="16"/>
                <w:szCs w:val="16"/>
              </w:rPr>
              <w:t>UEs supporting 5GS and 256QAM for PUSCH</w:t>
            </w:r>
          </w:p>
        </w:tc>
      </w:tr>
      <w:tr w:rsidR="00373E1F" w:rsidRPr="001F3AFB" w14:paraId="016ACF50" w14:textId="77777777" w:rsidTr="000538BA">
        <w:trPr>
          <w:jc w:val="center"/>
        </w:trPr>
        <w:tc>
          <w:tcPr>
            <w:tcW w:w="990" w:type="dxa"/>
            <w:shd w:val="clear" w:color="auto" w:fill="auto"/>
          </w:tcPr>
          <w:p w14:paraId="7070B333" w14:textId="77777777" w:rsidR="00373E1F" w:rsidRPr="001F3AFB" w:rsidRDefault="00373E1F" w:rsidP="000538BA">
            <w:pPr>
              <w:pStyle w:val="TAL"/>
              <w:rPr>
                <w:sz w:val="16"/>
                <w:szCs w:val="16"/>
              </w:rPr>
            </w:pPr>
            <w:r w:rsidRPr="001F3AFB">
              <w:rPr>
                <w:sz w:val="16"/>
                <w:szCs w:val="16"/>
              </w:rPr>
              <w:t>C13</w:t>
            </w:r>
          </w:p>
        </w:tc>
        <w:tc>
          <w:tcPr>
            <w:tcW w:w="4414" w:type="dxa"/>
            <w:shd w:val="clear" w:color="auto" w:fill="auto"/>
          </w:tcPr>
          <w:p w14:paraId="2E97975A" w14:textId="77777777" w:rsidR="00373E1F" w:rsidRPr="001F3AFB" w:rsidRDefault="00373E1F" w:rsidP="000538BA">
            <w:pPr>
              <w:pStyle w:val="TAL"/>
              <w:rPr>
                <w:sz w:val="16"/>
                <w:szCs w:val="16"/>
              </w:rPr>
            </w:pPr>
            <w:r w:rsidRPr="001F3AFB">
              <w:rPr>
                <w:sz w:val="16"/>
                <w:szCs w:val="16"/>
              </w:rPr>
              <w:t>IF A.4.1-3/2 AND A.4.3.6-1/1 THEN R ELSE N/A</w:t>
            </w:r>
          </w:p>
        </w:tc>
        <w:tc>
          <w:tcPr>
            <w:tcW w:w="4841" w:type="dxa"/>
            <w:shd w:val="clear" w:color="auto" w:fill="auto"/>
          </w:tcPr>
          <w:p w14:paraId="089619DC" w14:textId="77777777" w:rsidR="00373E1F" w:rsidRPr="001F3AFB" w:rsidRDefault="00373E1F" w:rsidP="000538BA">
            <w:pPr>
              <w:pStyle w:val="TAL"/>
              <w:rPr>
                <w:sz w:val="16"/>
                <w:szCs w:val="16"/>
              </w:rPr>
            </w:pPr>
            <w:r w:rsidRPr="001F3AFB">
              <w:rPr>
                <w:sz w:val="16"/>
                <w:szCs w:val="16"/>
              </w:rPr>
              <w:t>UEs supporting EN-DC and NR measurements and Event A triggered reporting</w:t>
            </w:r>
          </w:p>
        </w:tc>
      </w:tr>
      <w:tr w:rsidR="00373E1F" w:rsidRPr="001F3AFB" w14:paraId="3466827C" w14:textId="77777777" w:rsidTr="000538BA">
        <w:trPr>
          <w:jc w:val="center"/>
        </w:trPr>
        <w:tc>
          <w:tcPr>
            <w:tcW w:w="990" w:type="dxa"/>
            <w:tcBorders>
              <w:bottom w:val="single" w:sz="4" w:space="0" w:color="auto"/>
            </w:tcBorders>
            <w:shd w:val="clear" w:color="auto" w:fill="auto"/>
          </w:tcPr>
          <w:p w14:paraId="799FE0FD" w14:textId="77777777" w:rsidR="00373E1F" w:rsidRPr="001F3AFB" w:rsidRDefault="00373E1F" w:rsidP="000538BA">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5873B35" w14:textId="77777777" w:rsidR="00373E1F" w:rsidRPr="001F3AFB" w:rsidRDefault="00373E1F" w:rsidP="000538BA">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2FF7117C" w14:textId="77777777" w:rsidR="00373E1F" w:rsidRPr="001F3AFB" w:rsidRDefault="00373E1F" w:rsidP="000538BA">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373E1F" w:rsidRPr="001F3AFB" w14:paraId="1FB4B602" w14:textId="77777777" w:rsidTr="000538BA">
        <w:trPr>
          <w:trHeight w:val="128"/>
          <w:jc w:val="center"/>
        </w:trPr>
        <w:tc>
          <w:tcPr>
            <w:tcW w:w="990" w:type="dxa"/>
            <w:shd w:val="clear" w:color="auto" w:fill="auto"/>
          </w:tcPr>
          <w:p w14:paraId="5BA8B0FA" w14:textId="77777777" w:rsidR="00373E1F" w:rsidRPr="001F3AFB" w:rsidRDefault="00373E1F" w:rsidP="000538BA">
            <w:pPr>
              <w:pStyle w:val="TAL"/>
              <w:rPr>
                <w:sz w:val="16"/>
                <w:szCs w:val="16"/>
              </w:rPr>
            </w:pPr>
            <w:r w:rsidRPr="001F3AFB">
              <w:rPr>
                <w:sz w:val="16"/>
                <w:szCs w:val="16"/>
              </w:rPr>
              <w:t>C15</w:t>
            </w:r>
          </w:p>
        </w:tc>
        <w:tc>
          <w:tcPr>
            <w:tcW w:w="4414" w:type="dxa"/>
            <w:shd w:val="clear" w:color="auto" w:fill="auto"/>
          </w:tcPr>
          <w:p w14:paraId="719A502B" w14:textId="77777777" w:rsidR="00373E1F" w:rsidRPr="001F3AFB" w:rsidRDefault="00373E1F" w:rsidP="000538BA">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48026A4C"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373E1F" w:rsidRPr="001F3AFB" w14:paraId="68A4C009" w14:textId="77777777" w:rsidTr="000538BA">
        <w:trPr>
          <w:jc w:val="center"/>
        </w:trPr>
        <w:tc>
          <w:tcPr>
            <w:tcW w:w="990" w:type="dxa"/>
            <w:tcBorders>
              <w:bottom w:val="single" w:sz="4" w:space="0" w:color="auto"/>
            </w:tcBorders>
            <w:shd w:val="clear" w:color="auto" w:fill="auto"/>
          </w:tcPr>
          <w:p w14:paraId="72B740BE" w14:textId="77777777" w:rsidR="00373E1F" w:rsidRPr="001F3AFB" w:rsidRDefault="00373E1F" w:rsidP="000538BA">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7B3BA6F1" w14:textId="77777777" w:rsidR="00373E1F" w:rsidRPr="001F3AFB" w:rsidRDefault="00373E1F" w:rsidP="000538BA">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3A805760" w14:textId="77777777" w:rsidR="00373E1F" w:rsidRPr="001F3AFB" w:rsidRDefault="00373E1F" w:rsidP="000538BA">
            <w:pPr>
              <w:pStyle w:val="TAL"/>
              <w:rPr>
                <w:sz w:val="16"/>
                <w:szCs w:val="16"/>
              </w:rPr>
            </w:pPr>
            <w:r w:rsidRPr="001F3AFB">
              <w:rPr>
                <w:sz w:val="16"/>
                <w:szCs w:val="16"/>
              </w:rPr>
              <w:t>UEs supporting EN-DC and UE requested bearer resource allocation and modification procedures</w:t>
            </w:r>
          </w:p>
        </w:tc>
      </w:tr>
      <w:tr w:rsidR="00373E1F" w:rsidRPr="001F3AFB" w14:paraId="2D893380" w14:textId="77777777" w:rsidTr="000538BA">
        <w:trPr>
          <w:jc w:val="center"/>
        </w:trPr>
        <w:tc>
          <w:tcPr>
            <w:tcW w:w="990" w:type="dxa"/>
            <w:shd w:val="clear" w:color="auto" w:fill="auto"/>
          </w:tcPr>
          <w:p w14:paraId="13680206" w14:textId="77777777" w:rsidR="00373E1F" w:rsidRPr="001F3AFB" w:rsidRDefault="00373E1F" w:rsidP="000538BA">
            <w:pPr>
              <w:pStyle w:val="TAL"/>
              <w:rPr>
                <w:sz w:val="16"/>
                <w:szCs w:val="16"/>
              </w:rPr>
            </w:pPr>
            <w:r w:rsidRPr="001F3AFB">
              <w:rPr>
                <w:sz w:val="16"/>
                <w:szCs w:val="16"/>
              </w:rPr>
              <w:t>C17</w:t>
            </w:r>
          </w:p>
        </w:tc>
        <w:tc>
          <w:tcPr>
            <w:tcW w:w="4414" w:type="dxa"/>
            <w:shd w:val="clear" w:color="auto" w:fill="auto"/>
          </w:tcPr>
          <w:p w14:paraId="1822511C"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778E6A19" w14:textId="77777777" w:rsidR="00373E1F" w:rsidRPr="001F3AFB" w:rsidRDefault="00373E1F" w:rsidP="000538BA">
            <w:pPr>
              <w:pStyle w:val="TAL"/>
              <w:rPr>
                <w:sz w:val="16"/>
                <w:szCs w:val="16"/>
              </w:rPr>
            </w:pPr>
            <w:r w:rsidRPr="001F3AFB">
              <w:rPr>
                <w:sz w:val="16"/>
                <w:szCs w:val="16"/>
              </w:rPr>
              <w:t>UEs supporting 5GS and PDSCH reception based on semi-persistent scheduling</w:t>
            </w:r>
          </w:p>
        </w:tc>
      </w:tr>
      <w:tr w:rsidR="00373E1F" w:rsidRPr="001F3AFB" w14:paraId="6BF87E9A" w14:textId="77777777" w:rsidTr="000538BA">
        <w:trPr>
          <w:jc w:val="center"/>
        </w:trPr>
        <w:tc>
          <w:tcPr>
            <w:tcW w:w="990" w:type="dxa"/>
            <w:shd w:val="clear" w:color="auto" w:fill="auto"/>
          </w:tcPr>
          <w:p w14:paraId="03897711" w14:textId="77777777" w:rsidR="00373E1F" w:rsidRPr="001F3AFB" w:rsidRDefault="00373E1F" w:rsidP="000538BA">
            <w:pPr>
              <w:pStyle w:val="TAL"/>
              <w:rPr>
                <w:sz w:val="16"/>
                <w:szCs w:val="16"/>
              </w:rPr>
            </w:pPr>
            <w:r w:rsidRPr="001F3AFB">
              <w:rPr>
                <w:sz w:val="16"/>
                <w:szCs w:val="16"/>
              </w:rPr>
              <w:t>C18</w:t>
            </w:r>
          </w:p>
        </w:tc>
        <w:tc>
          <w:tcPr>
            <w:tcW w:w="4414" w:type="dxa"/>
            <w:shd w:val="clear" w:color="auto" w:fill="auto"/>
          </w:tcPr>
          <w:p w14:paraId="4BA9782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3F744E9C" w14:textId="77777777" w:rsidR="00373E1F" w:rsidRPr="001F3AFB" w:rsidRDefault="00373E1F" w:rsidP="000538BA">
            <w:pPr>
              <w:pStyle w:val="TAL"/>
              <w:rPr>
                <w:sz w:val="16"/>
                <w:szCs w:val="16"/>
              </w:rPr>
            </w:pPr>
            <w:r w:rsidRPr="001F3AFB">
              <w:rPr>
                <w:sz w:val="16"/>
                <w:szCs w:val="16"/>
              </w:rPr>
              <w:t>UEs supporting 5GS and Type 1 PUSCH transmissions with configured grant</w:t>
            </w:r>
          </w:p>
        </w:tc>
      </w:tr>
      <w:tr w:rsidR="00373E1F" w:rsidRPr="001F3AFB" w14:paraId="2064575A" w14:textId="77777777" w:rsidTr="000538BA">
        <w:trPr>
          <w:jc w:val="center"/>
        </w:trPr>
        <w:tc>
          <w:tcPr>
            <w:tcW w:w="990" w:type="dxa"/>
            <w:shd w:val="clear" w:color="auto" w:fill="auto"/>
          </w:tcPr>
          <w:p w14:paraId="371DC22C" w14:textId="77777777" w:rsidR="00373E1F" w:rsidRPr="001F3AFB" w:rsidRDefault="00373E1F" w:rsidP="000538BA">
            <w:pPr>
              <w:pStyle w:val="TAL"/>
              <w:rPr>
                <w:sz w:val="16"/>
                <w:szCs w:val="16"/>
              </w:rPr>
            </w:pPr>
            <w:r w:rsidRPr="001F3AFB">
              <w:rPr>
                <w:sz w:val="16"/>
                <w:szCs w:val="16"/>
              </w:rPr>
              <w:t>C19</w:t>
            </w:r>
          </w:p>
        </w:tc>
        <w:tc>
          <w:tcPr>
            <w:tcW w:w="4414" w:type="dxa"/>
            <w:shd w:val="clear" w:color="auto" w:fill="auto"/>
          </w:tcPr>
          <w:p w14:paraId="0BAEDEF0"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4EAB6591" w14:textId="77777777" w:rsidR="00373E1F" w:rsidRPr="001F3AFB" w:rsidRDefault="00373E1F" w:rsidP="000538BA">
            <w:pPr>
              <w:pStyle w:val="TAL"/>
              <w:rPr>
                <w:sz w:val="16"/>
                <w:szCs w:val="16"/>
              </w:rPr>
            </w:pPr>
            <w:r w:rsidRPr="001F3AFB">
              <w:rPr>
                <w:sz w:val="16"/>
                <w:szCs w:val="16"/>
              </w:rPr>
              <w:t>UEs supporting 5GS and Type 2 PUSCH transmissions with configured grant</w:t>
            </w:r>
          </w:p>
        </w:tc>
      </w:tr>
      <w:tr w:rsidR="00373E1F" w:rsidRPr="001F3AFB" w14:paraId="66316548" w14:textId="77777777" w:rsidTr="000538BA">
        <w:trPr>
          <w:jc w:val="center"/>
        </w:trPr>
        <w:tc>
          <w:tcPr>
            <w:tcW w:w="990" w:type="dxa"/>
            <w:shd w:val="clear" w:color="auto" w:fill="auto"/>
          </w:tcPr>
          <w:p w14:paraId="4477CBD8" w14:textId="77777777" w:rsidR="00373E1F" w:rsidRPr="001F3AFB" w:rsidRDefault="00373E1F" w:rsidP="000538BA">
            <w:pPr>
              <w:pStyle w:val="TAL"/>
              <w:rPr>
                <w:sz w:val="16"/>
                <w:szCs w:val="16"/>
              </w:rPr>
            </w:pPr>
            <w:r w:rsidRPr="001F3AFB">
              <w:rPr>
                <w:sz w:val="16"/>
                <w:szCs w:val="16"/>
              </w:rPr>
              <w:t>C20</w:t>
            </w:r>
          </w:p>
        </w:tc>
        <w:tc>
          <w:tcPr>
            <w:tcW w:w="4414" w:type="dxa"/>
            <w:shd w:val="clear" w:color="auto" w:fill="auto"/>
          </w:tcPr>
          <w:p w14:paraId="42D4077E" w14:textId="77777777" w:rsidR="00373E1F" w:rsidRPr="001F3AFB" w:rsidRDefault="00373E1F" w:rsidP="000538BA">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5B30476F" w14:textId="77777777" w:rsidR="00373E1F" w:rsidRPr="001F3AFB" w:rsidRDefault="00373E1F" w:rsidP="000538BA">
            <w:pPr>
              <w:pStyle w:val="TAL"/>
              <w:rPr>
                <w:sz w:val="16"/>
                <w:szCs w:val="16"/>
              </w:rPr>
            </w:pPr>
            <w:r w:rsidRPr="001F3AFB">
              <w:rPr>
                <w:sz w:val="16"/>
                <w:szCs w:val="16"/>
              </w:rPr>
              <w:t>UEs supporting 5GS and PDSCH aggregation</w:t>
            </w:r>
          </w:p>
        </w:tc>
      </w:tr>
      <w:tr w:rsidR="00373E1F" w:rsidRPr="001F3AFB" w14:paraId="35038053" w14:textId="77777777" w:rsidTr="000538BA">
        <w:trPr>
          <w:jc w:val="center"/>
        </w:trPr>
        <w:tc>
          <w:tcPr>
            <w:tcW w:w="990" w:type="dxa"/>
            <w:tcBorders>
              <w:bottom w:val="single" w:sz="4" w:space="0" w:color="auto"/>
            </w:tcBorders>
            <w:shd w:val="clear" w:color="auto" w:fill="auto"/>
          </w:tcPr>
          <w:p w14:paraId="100773F2" w14:textId="77777777" w:rsidR="00373E1F" w:rsidRPr="001F3AFB" w:rsidRDefault="00373E1F" w:rsidP="000538BA">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08F7B6E7" w14:textId="77777777" w:rsidR="00373E1F" w:rsidRPr="001F3AFB" w:rsidRDefault="00373E1F" w:rsidP="000538BA">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223060EF" w14:textId="77777777" w:rsidR="00373E1F" w:rsidRPr="001F3AFB" w:rsidRDefault="00373E1F" w:rsidP="000538BA">
            <w:pPr>
              <w:pStyle w:val="TAL"/>
              <w:rPr>
                <w:sz w:val="16"/>
                <w:szCs w:val="16"/>
              </w:rPr>
            </w:pPr>
            <w:r w:rsidRPr="001F3AFB">
              <w:rPr>
                <w:sz w:val="16"/>
                <w:szCs w:val="16"/>
              </w:rPr>
              <w:t>UEs supporting 5G Core</w:t>
            </w:r>
          </w:p>
        </w:tc>
      </w:tr>
      <w:tr w:rsidR="00373E1F" w:rsidRPr="001F3AFB" w14:paraId="5C8ED090" w14:textId="77777777" w:rsidTr="000538BA">
        <w:trPr>
          <w:jc w:val="center"/>
        </w:trPr>
        <w:tc>
          <w:tcPr>
            <w:tcW w:w="990" w:type="dxa"/>
            <w:tcBorders>
              <w:bottom w:val="single" w:sz="4" w:space="0" w:color="auto"/>
            </w:tcBorders>
            <w:shd w:val="clear" w:color="auto" w:fill="auto"/>
          </w:tcPr>
          <w:p w14:paraId="625EBF46" w14:textId="77777777" w:rsidR="00373E1F" w:rsidRPr="001F3AFB" w:rsidRDefault="00373E1F" w:rsidP="000538BA">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67DCD970"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E8E84F1" w14:textId="77777777" w:rsidR="00373E1F" w:rsidRPr="001F3AFB" w:rsidRDefault="00373E1F" w:rsidP="000538BA">
            <w:pPr>
              <w:pStyle w:val="TAL"/>
              <w:rPr>
                <w:sz w:val="16"/>
                <w:szCs w:val="16"/>
              </w:rPr>
            </w:pPr>
            <w:r w:rsidRPr="001F3AFB">
              <w:rPr>
                <w:sz w:val="16"/>
                <w:szCs w:val="16"/>
              </w:rPr>
              <w:t>UEs supporting 5G Core and reflective QoS</w:t>
            </w:r>
          </w:p>
        </w:tc>
      </w:tr>
      <w:tr w:rsidR="00373E1F" w:rsidRPr="001F3AFB" w14:paraId="6B4D691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E41B4C" w14:textId="77777777" w:rsidR="00373E1F" w:rsidRPr="001F3AFB" w:rsidRDefault="00373E1F" w:rsidP="000538BA">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F81D88" w14:textId="77777777" w:rsidR="00373E1F" w:rsidRPr="001F3AFB" w:rsidRDefault="00373E1F" w:rsidP="000538BA">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91CC09" w14:textId="77777777" w:rsidR="00373E1F" w:rsidRPr="001F3AFB" w:rsidRDefault="00373E1F" w:rsidP="000538BA">
            <w:pPr>
              <w:pStyle w:val="TAL"/>
              <w:rPr>
                <w:sz w:val="16"/>
                <w:szCs w:val="16"/>
              </w:rPr>
            </w:pPr>
            <w:r w:rsidRPr="001F3AFB">
              <w:rPr>
                <w:sz w:val="16"/>
                <w:szCs w:val="16"/>
              </w:rPr>
              <w:t>UEs supporting EN-DC and SRB3</w:t>
            </w:r>
          </w:p>
        </w:tc>
      </w:tr>
      <w:tr w:rsidR="00373E1F" w:rsidRPr="001F3AFB" w14:paraId="51107F7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C629F8" w14:textId="77777777" w:rsidR="00373E1F" w:rsidRPr="001F3AFB" w:rsidRDefault="00373E1F" w:rsidP="000538BA">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44DDFF" w14:textId="77777777" w:rsidR="00373E1F" w:rsidRPr="001F3AFB" w:rsidRDefault="00373E1F" w:rsidP="000538BA">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053D60" w14:textId="77777777" w:rsidR="00373E1F" w:rsidRPr="001F3AFB" w:rsidRDefault="00373E1F" w:rsidP="000538BA">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373E1F" w:rsidRPr="001F3AFB" w14:paraId="0A256C81" w14:textId="77777777" w:rsidTr="000538BA">
        <w:trPr>
          <w:jc w:val="center"/>
        </w:trPr>
        <w:tc>
          <w:tcPr>
            <w:tcW w:w="990" w:type="dxa"/>
            <w:shd w:val="clear" w:color="auto" w:fill="auto"/>
          </w:tcPr>
          <w:p w14:paraId="00F7C2AB" w14:textId="77777777" w:rsidR="00373E1F" w:rsidRPr="001F3AFB" w:rsidRDefault="00373E1F" w:rsidP="000538BA">
            <w:pPr>
              <w:pStyle w:val="TAL"/>
              <w:rPr>
                <w:sz w:val="16"/>
                <w:szCs w:val="16"/>
              </w:rPr>
            </w:pPr>
            <w:r w:rsidRPr="001F3AFB">
              <w:rPr>
                <w:sz w:val="16"/>
                <w:szCs w:val="16"/>
              </w:rPr>
              <w:t>C24</w:t>
            </w:r>
          </w:p>
        </w:tc>
        <w:tc>
          <w:tcPr>
            <w:tcW w:w="4414" w:type="dxa"/>
            <w:shd w:val="clear" w:color="auto" w:fill="auto"/>
          </w:tcPr>
          <w:p w14:paraId="3BF3CEF2" w14:textId="77777777" w:rsidR="00373E1F" w:rsidRPr="001F3AFB" w:rsidRDefault="00373E1F" w:rsidP="000538BA">
            <w:pPr>
              <w:pStyle w:val="TAL"/>
              <w:rPr>
                <w:sz w:val="16"/>
                <w:szCs w:val="16"/>
              </w:rPr>
            </w:pPr>
            <w:r w:rsidRPr="001F3AFB">
              <w:rPr>
                <w:sz w:val="16"/>
                <w:szCs w:val="16"/>
              </w:rPr>
              <w:t>IF A.4.1-3/2 AND A.4.3.6-1/3 AND A.4.3.6-1/2 AND A.4.1-4/3 THEN R ELSE N/A</w:t>
            </w:r>
          </w:p>
        </w:tc>
        <w:tc>
          <w:tcPr>
            <w:tcW w:w="4841" w:type="dxa"/>
            <w:shd w:val="clear" w:color="auto" w:fill="auto"/>
          </w:tcPr>
          <w:p w14:paraId="1356F5EE" w14:textId="77777777" w:rsidR="00373E1F" w:rsidRPr="001F3AFB" w:rsidRDefault="00373E1F" w:rsidP="000538BA">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373E1F" w:rsidRPr="001F3AFB" w14:paraId="77C1A66C" w14:textId="77777777" w:rsidTr="000538BA">
        <w:trPr>
          <w:jc w:val="center"/>
        </w:trPr>
        <w:tc>
          <w:tcPr>
            <w:tcW w:w="990" w:type="dxa"/>
            <w:shd w:val="clear" w:color="auto" w:fill="auto"/>
          </w:tcPr>
          <w:p w14:paraId="58C03773" w14:textId="77777777" w:rsidR="00373E1F" w:rsidRPr="001F3AFB" w:rsidRDefault="00373E1F" w:rsidP="000538BA">
            <w:pPr>
              <w:pStyle w:val="TAL"/>
              <w:rPr>
                <w:sz w:val="16"/>
                <w:szCs w:val="16"/>
              </w:rPr>
            </w:pPr>
            <w:r w:rsidRPr="001F3AFB">
              <w:rPr>
                <w:sz w:val="16"/>
                <w:szCs w:val="16"/>
              </w:rPr>
              <w:t>C25</w:t>
            </w:r>
          </w:p>
        </w:tc>
        <w:tc>
          <w:tcPr>
            <w:tcW w:w="4414" w:type="dxa"/>
            <w:shd w:val="clear" w:color="auto" w:fill="auto"/>
          </w:tcPr>
          <w:p w14:paraId="611C2585" w14:textId="77777777" w:rsidR="00373E1F" w:rsidRPr="001F3AFB" w:rsidRDefault="00373E1F" w:rsidP="000538BA">
            <w:pPr>
              <w:pStyle w:val="TAL"/>
              <w:rPr>
                <w:sz w:val="16"/>
                <w:szCs w:val="16"/>
              </w:rPr>
            </w:pPr>
            <w:r w:rsidRPr="001F3AFB">
              <w:rPr>
                <w:sz w:val="16"/>
                <w:szCs w:val="16"/>
              </w:rPr>
              <w:t>IF A.4.1-3/2 AND A.4.3.6-1/3 AND A.4.3.6-1/2 AND A.4.1-4/4 THEN R ELSE N/A</w:t>
            </w:r>
          </w:p>
        </w:tc>
        <w:tc>
          <w:tcPr>
            <w:tcW w:w="4841" w:type="dxa"/>
            <w:shd w:val="clear" w:color="auto" w:fill="auto"/>
          </w:tcPr>
          <w:p w14:paraId="0FD84AFE" w14:textId="77777777" w:rsidR="00373E1F" w:rsidRPr="001F3AFB" w:rsidRDefault="00373E1F" w:rsidP="000538BA">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373E1F" w:rsidRPr="001F3AFB" w14:paraId="110ADCAA" w14:textId="77777777" w:rsidTr="000538BA">
        <w:trPr>
          <w:jc w:val="center"/>
        </w:trPr>
        <w:tc>
          <w:tcPr>
            <w:tcW w:w="990" w:type="dxa"/>
            <w:shd w:val="clear" w:color="auto" w:fill="auto"/>
          </w:tcPr>
          <w:p w14:paraId="5B1A6742" w14:textId="77777777" w:rsidR="00373E1F" w:rsidRPr="001F3AFB" w:rsidRDefault="00373E1F" w:rsidP="000538BA">
            <w:pPr>
              <w:pStyle w:val="TAL"/>
              <w:rPr>
                <w:sz w:val="16"/>
                <w:szCs w:val="16"/>
              </w:rPr>
            </w:pPr>
            <w:r w:rsidRPr="001F3AFB">
              <w:rPr>
                <w:sz w:val="16"/>
                <w:szCs w:val="16"/>
              </w:rPr>
              <w:t>C26</w:t>
            </w:r>
          </w:p>
        </w:tc>
        <w:tc>
          <w:tcPr>
            <w:tcW w:w="4414" w:type="dxa"/>
            <w:shd w:val="clear" w:color="auto" w:fill="auto"/>
          </w:tcPr>
          <w:p w14:paraId="1EF829B8" w14:textId="77777777" w:rsidR="00373E1F" w:rsidRPr="001F3AFB" w:rsidRDefault="00373E1F" w:rsidP="000538BA">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31652A0C" w14:textId="77777777" w:rsidR="00373E1F" w:rsidRPr="001F3AFB" w:rsidRDefault="00373E1F" w:rsidP="000538BA">
            <w:pPr>
              <w:pStyle w:val="TAL"/>
              <w:rPr>
                <w:rFonts w:cs="Arial"/>
                <w:sz w:val="16"/>
                <w:szCs w:val="16"/>
              </w:rPr>
            </w:pPr>
            <w:r w:rsidRPr="001F3AFB">
              <w:rPr>
                <w:sz w:val="16"/>
                <w:szCs w:val="16"/>
              </w:rPr>
              <w:t>UEs supporting 5GS and E-UTRA</w:t>
            </w:r>
          </w:p>
        </w:tc>
      </w:tr>
      <w:tr w:rsidR="00373E1F" w:rsidRPr="001F3AFB" w14:paraId="58C6D682" w14:textId="77777777" w:rsidTr="000538BA">
        <w:trPr>
          <w:jc w:val="center"/>
        </w:trPr>
        <w:tc>
          <w:tcPr>
            <w:tcW w:w="990" w:type="dxa"/>
            <w:shd w:val="clear" w:color="auto" w:fill="auto"/>
          </w:tcPr>
          <w:p w14:paraId="68C0121D" w14:textId="77777777" w:rsidR="00373E1F" w:rsidRPr="001F3AFB" w:rsidRDefault="00373E1F" w:rsidP="000538BA">
            <w:pPr>
              <w:pStyle w:val="TAL"/>
              <w:rPr>
                <w:sz w:val="16"/>
                <w:szCs w:val="16"/>
              </w:rPr>
            </w:pPr>
            <w:r w:rsidRPr="001F3AFB">
              <w:rPr>
                <w:sz w:val="16"/>
                <w:szCs w:val="16"/>
              </w:rPr>
              <w:t>C27</w:t>
            </w:r>
          </w:p>
        </w:tc>
        <w:tc>
          <w:tcPr>
            <w:tcW w:w="4414" w:type="dxa"/>
            <w:shd w:val="clear" w:color="auto" w:fill="auto"/>
          </w:tcPr>
          <w:p w14:paraId="2B83D0C2" w14:textId="77777777" w:rsidR="00373E1F" w:rsidRPr="001F3AFB" w:rsidRDefault="00373E1F" w:rsidP="000538BA">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7AEC5D5E" w14:textId="77777777" w:rsidR="00373E1F" w:rsidRPr="001F3AFB" w:rsidRDefault="00373E1F" w:rsidP="000538BA">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373E1F" w:rsidRPr="001F3AFB" w14:paraId="1BF6E7EA" w14:textId="77777777" w:rsidTr="000538BA">
        <w:trPr>
          <w:jc w:val="center"/>
        </w:trPr>
        <w:tc>
          <w:tcPr>
            <w:tcW w:w="990" w:type="dxa"/>
            <w:tcBorders>
              <w:bottom w:val="single" w:sz="4" w:space="0" w:color="auto"/>
            </w:tcBorders>
            <w:shd w:val="clear" w:color="auto" w:fill="auto"/>
          </w:tcPr>
          <w:p w14:paraId="5F2020B3" w14:textId="77777777" w:rsidR="00373E1F" w:rsidRPr="001F3AFB" w:rsidRDefault="00373E1F" w:rsidP="000538BA">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6E936D4F" w14:textId="77777777" w:rsidR="00373E1F" w:rsidRPr="001F3AFB" w:rsidRDefault="00373E1F" w:rsidP="000538BA">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28D55A53" w14:textId="77777777" w:rsidR="00373E1F" w:rsidRPr="001F3AFB" w:rsidRDefault="00373E1F" w:rsidP="000538BA">
            <w:pPr>
              <w:pStyle w:val="TAL"/>
              <w:rPr>
                <w:sz w:val="16"/>
                <w:szCs w:val="16"/>
              </w:rPr>
            </w:pPr>
            <w:r w:rsidRPr="001F3AFB">
              <w:rPr>
                <w:sz w:val="16"/>
                <w:szCs w:val="16"/>
              </w:rPr>
              <w:t>UEs supporting 5GS and supplemental uplink with dynamic switch</w:t>
            </w:r>
          </w:p>
        </w:tc>
      </w:tr>
      <w:tr w:rsidR="00373E1F" w:rsidRPr="001F3AFB" w14:paraId="32B9C42D" w14:textId="77777777" w:rsidTr="000538BA">
        <w:trPr>
          <w:jc w:val="center"/>
        </w:trPr>
        <w:tc>
          <w:tcPr>
            <w:tcW w:w="990" w:type="dxa"/>
            <w:tcBorders>
              <w:bottom w:val="single" w:sz="4" w:space="0" w:color="auto"/>
            </w:tcBorders>
            <w:shd w:val="clear" w:color="auto" w:fill="auto"/>
          </w:tcPr>
          <w:p w14:paraId="6A2BB39A" w14:textId="77777777" w:rsidR="00373E1F" w:rsidRPr="001F3AFB" w:rsidRDefault="00373E1F" w:rsidP="000538BA">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2996129C"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7D54A137"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373E1F" w:rsidRPr="001F3AFB" w14:paraId="48574D8D" w14:textId="77777777" w:rsidTr="000538BA">
        <w:trPr>
          <w:jc w:val="center"/>
        </w:trPr>
        <w:tc>
          <w:tcPr>
            <w:tcW w:w="990" w:type="dxa"/>
            <w:tcBorders>
              <w:bottom w:val="single" w:sz="4" w:space="0" w:color="auto"/>
            </w:tcBorders>
            <w:shd w:val="clear" w:color="auto" w:fill="auto"/>
          </w:tcPr>
          <w:p w14:paraId="1BA7BC4E" w14:textId="77777777" w:rsidR="00373E1F" w:rsidRPr="001F3AFB" w:rsidRDefault="00373E1F" w:rsidP="000538BA">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0CEFBA88" w14:textId="77777777" w:rsidR="00373E1F" w:rsidRPr="001F3AFB" w:rsidRDefault="00373E1F" w:rsidP="000538BA">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63D39DBD" w14:textId="77777777" w:rsidR="00373E1F" w:rsidRPr="001F3AFB" w:rsidRDefault="00373E1F" w:rsidP="000538BA">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373E1F" w:rsidRPr="001F3AFB" w14:paraId="05BB89A6" w14:textId="77777777" w:rsidTr="000538BA">
        <w:trPr>
          <w:jc w:val="center"/>
        </w:trPr>
        <w:tc>
          <w:tcPr>
            <w:tcW w:w="990" w:type="dxa"/>
            <w:tcBorders>
              <w:bottom w:val="single" w:sz="4" w:space="0" w:color="auto"/>
            </w:tcBorders>
            <w:shd w:val="clear" w:color="auto" w:fill="auto"/>
          </w:tcPr>
          <w:p w14:paraId="5846F7A8" w14:textId="77777777" w:rsidR="00373E1F" w:rsidRPr="001F3AFB" w:rsidRDefault="00373E1F" w:rsidP="000538BA">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3597D547" w14:textId="77777777" w:rsidR="00373E1F" w:rsidRPr="001F3AFB" w:rsidRDefault="00373E1F" w:rsidP="000538BA">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1CDDD831" w14:textId="77777777" w:rsidR="00373E1F" w:rsidRPr="001F3AFB" w:rsidRDefault="00373E1F" w:rsidP="000538BA">
            <w:pPr>
              <w:pStyle w:val="TAL"/>
              <w:rPr>
                <w:sz w:val="16"/>
                <w:szCs w:val="16"/>
              </w:rPr>
            </w:pPr>
            <w:r w:rsidRPr="001F3AFB">
              <w:rPr>
                <w:sz w:val="16"/>
                <w:szCs w:val="16"/>
              </w:rPr>
              <w:t>UEs supporting 5G Core and Inter-RAT E-UTRA measurements and Event B triggered reporting</w:t>
            </w:r>
          </w:p>
        </w:tc>
      </w:tr>
      <w:tr w:rsidR="00373E1F" w:rsidRPr="001F3AFB" w14:paraId="28038F07" w14:textId="77777777" w:rsidTr="000538BA">
        <w:trPr>
          <w:jc w:val="center"/>
        </w:trPr>
        <w:tc>
          <w:tcPr>
            <w:tcW w:w="990" w:type="dxa"/>
            <w:tcBorders>
              <w:bottom w:val="single" w:sz="4" w:space="0" w:color="auto"/>
            </w:tcBorders>
            <w:shd w:val="clear" w:color="auto" w:fill="auto"/>
          </w:tcPr>
          <w:p w14:paraId="069C617A" w14:textId="77777777" w:rsidR="00373E1F" w:rsidRPr="001F3AFB" w:rsidRDefault="00373E1F" w:rsidP="000538BA">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38543354" w14:textId="77777777" w:rsidR="00373E1F" w:rsidRPr="001F3AFB" w:rsidRDefault="00373E1F" w:rsidP="000538BA">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1141E53A" w14:textId="77777777" w:rsidR="00373E1F" w:rsidRPr="001F3AFB" w:rsidRDefault="00373E1F" w:rsidP="000538BA">
            <w:pPr>
              <w:pStyle w:val="TAL"/>
              <w:rPr>
                <w:sz w:val="16"/>
                <w:szCs w:val="16"/>
              </w:rPr>
            </w:pPr>
            <w:r w:rsidRPr="001F3AFB">
              <w:rPr>
                <w:sz w:val="16"/>
                <w:szCs w:val="16"/>
              </w:rPr>
              <w:t>UEs supporting 5G Core and E-UTRA</w:t>
            </w:r>
          </w:p>
        </w:tc>
      </w:tr>
      <w:tr w:rsidR="00373E1F" w:rsidRPr="001F3AFB" w14:paraId="134388E5" w14:textId="77777777" w:rsidTr="000538BA">
        <w:trPr>
          <w:jc w:val="center"/>
        </w:trPr>
        <w:tc>
          <w:tcPr>
            <w:tcW w:w="990" w:type="dxa"/>
            <w:tcBorders>
              <w:bottom w:val="single" w:sz="4" w:space="0" w:color="auto"/>
            </w:tcBorders>
            <w:shd w:val="clear" w:color="auto" w:fill="auto"/>
          </w:tcPr>
          <w:p w14:paraId="2B92D8C9" w14:textId="77777777" w:rsidR="00373E1F" w:rsidRPr="001F3AFB" w:rsidRDefault="00373E1F" w:rsidP="000538BA">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3B93574F" w14:textId="77777777" w:rsidR="00373E1F" w:rsidRPr="001F3AFB" w:rsidRDefault="00373E1F" w:rsidP="000538BA">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1E8945B2" w14:textId="77777777" w:rsidR="00373E1F" w:rsidRPr="001F3AFB" w:rsidRDefault="00373E1F" w:rsidP="000538BA">
            <w:pPr>
              <w:pStyle w:val="TAL"/>
              <w:rPr>
                <w:sz w:val="16"/>
                <w:szCs w:val="16"/>
              </w:rPr>
            </w:pPr>
            <w:r w:rsidRPr="001F3AFB">
              <w:rPr>
                <w:sz w:val="16"/>
                <w:szCs w:val="16"/>
              </w:rPr>
              <w:t>UEs supporting 5G Core and SMS over NAS and UE configured to not use SMSoIP</w:t>
            </w:r>
          </w:p>
        </w:tc>
      </w:tr>
      <w:tr w:rsidR="00373E1F" w:rsidRPr="001F3AFB" w14:paraId="4893D923" w14:textId="77777777" w:rsidTr="000538BA">
        <w:trPr>
          <w:jc w:val="center"/>
        </w:trPr>
        <w:tc>
          <w:tcPr>
            <w:tcW w:w="990" w:type="dxa"/>
            <w:tcBorders>
              <w:bottom w:val="single" w:sz="4" w:space="0" w:color="auto"/>
            </w:tcBorders>
            <w:shd w:val="clear" w:color="auto" w:fill="auto"/>
          </w:tcPr>
          <w:p w14:paraId="20E77AC2" w14:textId="77777777" w:rsidR="00373E1F" w:rsidRPr="001F3AFB" w:rsidRDefault="00373E1F" w:rsidP="000538BA">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B5D157A" w14:textId="77777777" w:rsidR="00373E1F" w:rsidRPr="001F3AFB" w:rsidRDefault="00373E1F" w:rsidP="000538BA">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6D0DE194" w14:textId="77777777" w:rsidR="00373E1F" w:rsidRPr="001F3AFB" w:rsidRDefault="00373E1F" w:rsidP="000538BA">
            <w:pPr>
              <w:pStyle w:val="TAL"/>
              <w:rPr>
                <w:sz w:val="16"/>
                <w:szCs w:val="16"/>
              </w:rPr>
            </w:pPr>
            <w:r w:rsidRPr="001F3AFB">
              <w:rPr>
                <w:sz w:val="16"/>
                <w:szCs w:val="16"/>
              </w:rPr>
              <w:t>UEs supporting 5G Core and MinimumPeriodicSearchTimer</w:t>
            </w:r>
          </w:p>
        </w:tc>
      </w:tr>
      <w:tr w:rsidR="00373E1F" w:rsidRPr="001F3AFB" w14:paraId="5965018C" w14:textId="77777777" w:rsidTr="000538BA">
        <w:trPr>
          <w:jc w:val="center"/>
        </w:trPr>
        <w:tc>
          <w:tcPr>
            <w:tcW w:w="990" w:type="dxa"/>
            <w:tcBorders>
              <w:bottom w:val="single" w:sz="4" w:space="0" w:color="auto"/>
            </w:tcBorders>
            <w:shd w:val="clear" w:color="auto" w:fill="auto"/>
          </w:tcPr>
          <w:p w14:paraId="6AFDDC9E" w14:textId="77777777" w:rsidR="00373E1F" w:rsidRPr="001F3AFB" w:rsidRDefault="00373E1F" w:rsidP="000538BA">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8058F7D" w14:textId="77777777" w:rsidR="00373E1F" w:rsidRPr="001F3AFB" w:rsidRDefault="00373E1F" w:rsidP="000538BA">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785E6C13" w14:textId="77777777" w:rsidR="00373E1F" w:rsidRPr="001F3AFB" w:rsidRDefault="00373E1F" w:rsidP="000538BA">
            <w:pPr>
              <w:pStyle w:val="TAL"/>
              <w:rPr>
                <w:sz w:val="16"/>
                <w:szCs w:val="16"/>
              </w:rPr>
            </w:pPr>
            <w:r w:rsidRPr="001F3AFB">
              <w:rPr>
                <w:rFonts w:cs="Arial"/>
                <w:bCs/>
                <w:sz w:val="16"/>
                <w:szCs w:val="16"/>
              </w:rPr>
              <w:t>UEs supporting 5G Core and (ETWS reception or CMAS reception)</w:t>
            </w:r>
          </w:p>
        </w:tc>
      </w:tr>
      <w:tr w:rsidR="00373E1F" w:rsidRPr="001F3AFB" w14:paraId="44D573EA" w14:textId="77777777" w:rsidTr="000538BA">
        <w:trPr>
          <w:jc w:val="center"/>
        </w:trPr>
        <w:tc>
          <w:tcPr>
            <w:tcW w:w="990" w:type="dxa"/>
            <w:tcBorders>
              <w:bottom w:val="single" w:sz="4" w:space="0" w:color="auto"/>
            </w:tcBorders>
            <w:shd w:val="clear" w:color="auto" w:fill="auto"/>
          </w:tcPr>
          <w:p w14:paraId="12F94063" w14:textId="77777777" w:rsidR="00373E1F" w:rsidRPr="001F3AFB" w:rsidRDefault="00373E1F" w:rsidP="000538BA">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7F27D859" w14:textId="77777777" w:rsidR="00373E1F" w:rsidRPr="001F3AFB" w:rsidRDefault="00373E1F" w:rsidP="000538BA">
            <w:pPr>
              <w:pStyle w:val="TAL"/>
              <w:rPr>
                <w:sz w:val="16"/>
                <w:szCs w:val="16"/>
              </w:rPr>
            </w:pPr>
            <w:r w:rsidRPr="001F3AFB">
              <w:rPr>
                <w:sz w:val="16"/>
                <w:szCs w:val="16"/>
              </w:rPr>
              <w:t xml:space="preserve">IF A.4.1-5/1 AND A.4.3.7-1/7 </w:t>
            </w:r>
            <w:r w:rsidRPr="001F3AFB">
              <w:rPr>
                <w:sz w:val="16"/>
                <w:szCs w:val="16"/>
                <w:lang w:eastAsia="zh-CN"/>
              </w:rPr>
              <w:t>THEN R ELSE N/A</w:t>
            </w:r>
          </w:p>
        </w:tc>
        <w:tc>
          <w:tcPr>
            <w:tcW w:w="4841" w:type="dxa"/>
            <w:tcBorders>
              <w:bottom w:val="single" w:sz="4" w:space="0" w:color="auto"/>
            </w:tcBorders>
            <w:shd w:val="clear" w:color="auto" w:fill="auto"/>
          </w:tcPr>
          <w:p w14:paraId="36A3CBFD" w14:textId="77777777" w:rsidR="00373E1F" w:rsidRPr="001F3AFB" w:rsidRDefault="00373E1F" w:rsidP="000538BA">
            <w:pPr>
              <w:pStyle w:val="TAL"/>
              <w:rPr>
                <w:rFonts w:cs="Arial"/>
                <w:bCs/>
                <w:sz w:val="16"/>
                <w:szCs w:val="16"/>
              </w:rPr>
            </w:pPr>
            <w:r w:rsidRPr="001F3AFB">
              <w:rPr>
                <w:sz w:val="16"/>
                <w:szCs w:val="16"/>
              </w:rPr>
              <w:t>UEs supporting 5G Core and user initiated PLMN reselection in automatic mode on NR</w:t>
            </w:r>
          </w:p>
        </w:tc>
      </w:tr>
      <w:tr w:rsidR="00373E1F" w:rsidRPr="001F3AFB" w14:paraId="51D8BA63" w14:textId="77777777" w:rsidTr="000538BA">
        <w:trPr>
          <w:jc w:val="center"/>
        </w:trPr>
        <w:tc>
          <w:tcPr>
            <w:tcW w:w="990" w:type="dxa"/>
            <w:tcBorders>
              <w:bottom w:val="single" w:sz="4" w:space="0" w:color="auto"/>
            </w:tcBorders>
            <w:shd w:val="clear" w:color="auto" w:fill="auto"/>
          </w:tcPr>
          <w:p w14:paraId="4BCCAB07" w14:textId="77777777" w:rsidR="00373E1F" w:rsidRPr="001F3AFB" w:rsidRDefault="00373E1F" w:rsidP="000538BA">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05CA0F47" w14:textId="77777777" w:rsidR="00373E1F" w:rsidRPr="001F3AFB" w:rsidRDefault="00373E1F" w:rsidP="000538BA">
            <w:pPr>
              <w:pStyle w:val="TAL"/>
              <w:rPr>
                <w:sz w:val="16"/>
                <w:szCs w:val="16"/>
              </w:rPr>
            </w:pPr>
            <w:r w:rsidRPr="001F3AFB">
              <w:rPr>
                <w:sz w:val="16"/>
                <w:szCs w:val="16"/>
              </w:rPr>
              <w:t xml:space="preserve">IF A.4.1-5/1 AND </w:t>
            </w:r>
            <w:r w:rsidRPr="001F3AFB">
              <w:rPr>
                <w:rFonts w:eastAsia="SimSun"/>
                <w:sz w:val="16"/>
                <w:szCs w:val="16"/>
                <w:lang w:eastAsia="zh-CN"/>
              </w:rPr>
              <w:t>(</w:t>
            </w:r>
            <w:r w:rsidRPr="001F3AFB">
              <w:rPr>
                <w:sz w:val="16"/>
                <w:szCs w:val="16"/>
              </w:rPr>
              <w:t>A.4.1-2/1 OR A.4.1-2/2</w:t>
            </w:r>
            <w:r w:rsidRPr="001F3AFB">
              <w:rPr>
                <w:rFonts w:eastAsia="SimSun"/>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33B8C134" w14:textId="77777777" w:rsidR="00373E1F" w:rsidRPr="001F3AFB" w:rsidRDefault="00373E1F" w:rsidP="000538BA">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373E1F" w:rsidRPr="001F3AFB" w14:paraId="3B8A5A35" w14:textId="77777777" w:rsidTr="000538BA">
        <w:trPr>
          <w:jc w:val="center"/>
        </w:trPr>
        <w:tc>
          <w:tcPr>
            <w:tcW w:w="990" w:type="dxa"/>
            <w:tcBorders>
              <w:bottom w:val="single" w:sz="4" w:space="0" w:color="auto"/>
            </w:tcBorders>
            <w:shd w:val="clear" w:color="auto" w:fill="auto"/>
          </w:tcPr>
          <w:p w14:paraId="02734149" w14:textId="77777777" w:rsidR="00373E1F" w:rsidRPr="001F3AFB" w:rsidRDefault="00373E1F" w:rsidP="000538BA">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1A9C2E6A" w14:textId="77777777" w:rsidR="00373E1F" w:rsidRPr="001F3AFB" w:rsidRDefault="00373E1F" w:rsidP="000538BA">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74AD6861" w14:textId="77777777" w:rsidR="00373E1F" w:rsidRPr="001F3AFB" w:rsidRDefault="00373E1F" w:rsidP="000538BA">
            <w:pPr>
              <w:pStyle w:val="TAL"/>
              <w:rPr>
                <w:rFonts w:cs="Arial"/>
                <w:bCs/>
                <w:sz w:val="16"/>
                <w:szCs w:val="16"/>
              </w:rPr>
            </w:pPr>
            <w:r w:rsidRPr="001F3AFB">
              <w:rPr>
                <w:sz w:val="16"/>
                <w:szCs w:val="16"/>
              </w:rPr>
              <w:t>UEs supporting 5G Core and NR FDD and NR TDD</w:t>
            </w:r>
          </w:p>
        </w:tc>
      </w:tr>
      <w:tr w:rsidR="00373E1F" w:rsidRPr="001F3AFB" w14:paraId="6927B11F" w14:textId="77777777" w:rsidTr="000538BA">
        <w:trPr>
          <w:jc w:val="center"/>
        </w:trPr>
        <w:tc>
          <w:tcPr>
            <w:tcW w:w="990" w:type="dxa"/>
            <w:tcBorders>
              <w:bottom w:val="single" w:sz="4" w:space="0" w:color="auto"/>
            </w:tcBorders>
            <w:shd w:val="clear" w:color="auto" w:fill="auto"/>
          </w:tcPr>
          <w:p w14:paraId="45B37E97" w14:textId="77777777" w:rsidR="00373E1F" w:rsidRPr="001F3AFB" w:rsidRDefault="00373E1F" w:rsidP="000538BA">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120C50CF" w14:textId="77777777" w:rsidR="00373E1F" w:rsidRPr="001F3AFB" w:rsidRDefault="00373E1F" w:rsidP="000538BA">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7D84C287" w14:textId="77777777" w:rsidR="00373E1F" w:rsidRPr="001F3AFB" w:rsidRDefault="00373E1F" w:rsidP="000538BA">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373E1F" w:rsidRPr="001F3AFB" w14:paraId="367D5AEA" w14:textId="77777777" w:rsidTr="000538BA">
        <w:trPr>
          <w:jc w:val="center"/>
        </w:trPr>
        <w:tc>
          <w:tcPr>
            <w:tcW w:w="990" w:type="dxa"/>
            <w:tcBorders>
              <w:bottom w:val="single" w:sz="4" w:space="0" w:color="auto"/>
            </w:tcBorders>
            <w:shd w:val="clear" w:color="auto" w:fill="auto"/>
          </w:tcPr>
          <w:p w14:paraId="32C2EAAC" w14:textId="77777777" w:rsidR="00373E1F" w:rsidRPr="001F3AFB" w:rsidRDefault="00373E1F" w:rsidP="000538BA">
            <w:pPr>
              <w:pStyle w:val="TAL"/>
              <w:rPr>
                <w:sz w:val="16"/>
                <w:szCs w:val="16"/>
              </w:rPr>
            </w:pPr>
            <w:r w:rsidRPr="001F3AFB">
              <w:rPr>
                <w:sz w:val="16"/>
                <w:szCs w:val="16"/>
                <w:lang w:eastAsia="zh-CN"/>
              </w:rPr>
              <w:t>C40</w:t>
            </w:r>
          </w:p>
        </w:tc>
        <w:tc>
          <w:tcPr>
            <w:tcW w:w="4414" w:type="dxa"/>
            <w:tcBorders>
              <w:bottom w:val="single" w:sz="4" w:space="0" w:color="auto"/>
            </w:tcBorders>
            <w:shd w:val="clear" w:color="auto" w:fill="auto"/>
          </w:tcPr>
          <w:p w14:paraId="7AB19E59" w14:textId="77777777" w:rsidR="00373E1F" w:rsidRPr="001F3AFB" w:rsidRDefault="00373E1F" w:rsidP="000538BA">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0B14C2AF" w14:textId="77777777" w:rsidR="00373E1F" w:rsidRPr="001F3AFB" w:rsidRDefault="00373E1F" w:rsidP="000538BA">
            <w:pPr>
              <w:pStyle w:val="TAL"/>
              <w:rPr>
                <w:bCs/>
                <w:sz w:val="16"/>
                <w:szCs w:val="16"/>
              </w:rPr>
            </w:pPr>
            <w:r w:rsidRPr="001F3AFB">
              <w:rPr>
                <w:sz w:val="16"/>
                <w:szCs w:val="16"/>
              </w:rPr>
              <w:t>UEs supporting 5G Core and SS-SINR measurements</w:t>
            </w:r>
          </w:p>
        </w:tc>
      </w:tr>
      <w:tr w:rsidR="00373E1F" w:rsidRPr="001F3AFB" w14:paraId="7F837889" w14:textId="77777777" w:rsidTr="000538BA">
        <w:trPr>
          <w:jc w:val="center"/>
        </w:trPr>
        <w:tc>
          <w:tcPr>
            <w:tcW w:w="990" w:type="dxa"/>
            <w:tcBorders>
              <w:bottom w:val="single" w:sz="4" w:space="0" w:color="auto"/>
            </w:tcBorders>
            <w:shd w:val="clear" w:color="auto" w:fill="auto"/>
          </w:tcPr>
          <w:p w14:paraId="02158459" w14:textId="77777777" w:rsidR="00373E1F" w:rsidRPr="001F3AFB" w:rsidRDefault="00373E1F" w:rsidP="000538BA">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0E830CCC" w14:textId="77777777" w:rsidR="00373E1F" w:rsidRPr="001F3AFB" w:rsidRDefault="00373E1F" w:rsidP="000538BA">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48EA602"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373E1F" w:rsidRPr="001F3AFB" w14:paraId="5EC2B065" w14:textId="77777777" w:rsidTr="000538BA">
        <w:trPr>
          <w:jc w:val="center"/>
        </w:trPr>
        <w:tc>
          <w:tcPr>
            <w:tcW w:w="990" w:type="dxa"/>
            <w:tcBorders>
              <w:bottom w:val="single" w:sz="4" w:space="0" w:color="auto"/>
            </w:tcBorders>
            <w:shd w:val="clear" w:color="auto" w:fill="auto"/>
          </w:tcPr>
          <w:p w14:paraId="71B4097E" w14:textId="77777777" w:rsidR="00373E1F" w:rsidRPr="001F3AFB" w:rsidRDefault="00373E1F" w:rsidP="000538BA">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22DD0C01" w14:textId="77777777" w:rsidR="00373E1F" w:rsidRPr="001F3AFB" w:rsidRDefault="00373E1F" w:rsidP="000538BA">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15224521" w14:textId="77777777" w:rsidR="00373E1F" w:rsidRPr="001F3AFB" w:rsidRDefault="00373E1F" w:rsidP="000538BA">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373E1F" w:rsidRPr="001F3AFB" w14:paraId="6E3101F6" w14:textId="77777777" w:rsidTr="000538BA">
        <w:trPr>
          <w:jc w:val="center"/>
        </w:trPr>
        <w:tc>
          <w:tcPr>
            <w:tcW w:w="990" w:type="dxa"/>
            <w:tcBorders>
              <w:bottom w:val="single" w:sz="4" w:space="0" w:color="auto"/>
            </w:tcBorders>
            <w:shd w:val="clear" w:color="auto" w:fill="auto"/>
          </w:tcPr>
          <w:p w14:paraId="6DF5EF60" w14:textId="77777777" w:rsidR="00373E1F" w:rsidRPr="001F3AFB" w:rsidRDefault="00373E1F" w:rsidP="000538BA">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0EED2A2B" w14:textId="77777777" w:rsidR="00373E1F" w:rsidRPr="001F3AFB" w:rsidRDefault="00373E1F" w:rsidP="000538BA">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3B776380" w14:textId="77777777" w:rsidR="00373E1F" w:rsidRPr="001F3AFB" w:rsidRDefault="00373E1F" w:rsidP="000538BA">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373E1F" w:rsidRPr="001F3AFB" w14:paraId="61B4A187" w14:textId="77777777" w:rsidTr="000538BA">
        <w:trPr>
          <w:jc w:val="center"/>
        </w:trPr>
        <w:tc>
          <w:tcPr>
            <w:tcW w:w="990" w:type="dxa"/>
            <w:tcBorders>
              <w:bottom w:val="single" w:sz="4" w:space="0" w:color="auto"/>
            </w:tcBorders>
            <w:shd w:val="clear" w:color="auto" w:fill="auto"/>
          </w:tcPr>
          <w:p w14:paraId="692519C0" w14:textId="77777777" w:rsidR="00373E1F" w:rsidRPr="001F3AFB" w:rsidRDefault="00373E1F" w:rsidP="000538BA">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4F59BD6E" w14:textId="77777777" w:rsidR="00373E1F" w:rsidRPr="001F3AFB" w:rsidRDefault="00373E1F" w:rsidP="000538BA">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40C50744" w14:textId="77777777" w:rsidR="00373E1F" w:rsidRPr="001F3AFB" w:rsidRDefault="00373E1F" w:rsidP="000538BA">
            <w:pPr>
              <w:pStyle w:val="TAL"/>
              <w:rPr>
                <w:sz w:val="16"/>
                <w:szCs w:val="16"/>
              </w:rPr>
            </w:pPr>
            <w:r w:rsidRPr="001F3AFB">
              <w:rPr>
                <w:rFonts w:cs="Arial"/>
                <w:sz w:val="16"/>
                <w:szCs w:val="16"/>
              </w:rPr>
              <w:t>UEs supporting 5GS and intra-band contiguous CA</w:t>
            </w:r>
          </w:p>
        </w:tc>
      </w:tr>
      <w:tr w:rsidR="00373E1F" w:rsidRPr="001F3AFB" w14:paraId="3053ED38" w14:textId="77777777" w:rsidTr="000538BA">
        <w:trPr>
          <w:jc w:val="center"/>
        </w:trPr>
        <w:tc>
          <w:tcPr>
            <w:tcW w:w="990" w:type="dxa"/>
            <w:tcBorders>
              <w:bottom w:val="single" w:sz="4" w:space="0" w:color="auto"/>
            </w:tcBorders>
            <w:shd w:val="clear" w:color="auto" w:fill="auto"/>
          </w:tcPr>
          <w:p w14:paraId="69A5B279" w14:textId="77777777" w:rsidR="00373E1F" w:rsidRPr="001F3AFB" w:rsidRDefault="00373E1F" w:rsidP="000538BA">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14BCC485" w14:textId="77777777" w:rsidR="00373E1F" w:rsidRPr="001F3AFB" w:rsidRDefault="00373E1F" w:rsidP="000538BA">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8CBDFC2" w14:textId="77777777" w:rsidR="00373E1F" w:rsidRPr="001F3AFB" w:rsidRDefault="00373E1F" w:rsidP="000538BA">
            <w:pPr>
              <w:pStyle w:val="TAL"/>
              <w:rPr>
                <w:sz w:val="16"/>
                <w:szCs w:val="16"/>
              </w:rPr>
            </w:pPr>
            <w:r w:rsidRPr="001F3AFB">
              <w:rPr>
                <w:rFonts w:cs="Arial"/>
                <w:sz w:val="16"/>
                <w:szCs w:val="16"/>
              </w:rPr>
              <w:t>UEs supporting 5GS and inter-band CA</w:t>
            </w:r>
          </w:p>
        </w:tc>
      </w:tr>
      <w:tr w:rsidR="00373E1F" w:rsidRPr="001F3AFB" w14:paraId="4B2CB87F" w14:textId="77777777" w:rsidTr="000538BA">
        <w:trPr>
          <w:jc w:val="center"/>
        </w:trPr>
        <w:tc>
          <w:tcPr>
            <w:tcW w:w="990" w:type="dxa"/>
            <w:tcBorders>
              <w:bottom w:val="single" w:sz="4" w:space="0" w:color="auto"/>
            </w:tcBorders>
            <w:shd w:val="clear" w:color="auto" w:fill="auto"/>
          </w:tcPr>
          <w:p w14:paraId="1EC04BB9" w14:textId="77777777" w:rsidR="00373E1F" w:rsidRPr="001F3AFB" w:rsidRDefault="00373E1F" w:rsidP="000538BA">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5225AB88" w14:textId="77777777" w:rsidR="00373E1F" w:rsidRPr="001F3AFB" w:rsidRDefault="00373E1F" w:rsidP="000538BA">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0A326A82" w14:textId="77777777" w:rsidR="00373E1F" w:rsidRPr="001F3AFB" w:rsidRDefault="00373E1F" w:rsidP="000538BA">
            <w:pPr>
              <w:pStyle w:val="TAL"/>
              <w:rPr>
                <w:sz w:val="16"/>
                <w:szCs w:val="16"/>
              </w:rPr>
            </w:pPr>
            <w:r w:rsidRPr="001F3AFB">
              <w:rPr>
                <w:rFonts w:cs="Arial"/>
                <w:sz w:val="16"/>
                <w:szCs w:val="16"/>
              </w:rPr>
              <w:t>UEs supporting 5GS and intra-band non-contiguous CA</w:t>
            </w:r>
          </w:p>
        </w:tc>
      </w:tr>
      <w:tr w:rsidR="00373E1F" w:rsidRPr="001F3AFB" w14:paraId="7CC07C06" w14:textId="77777777" w:rsidTr="000538BA">
        <w:trPr>
          <w:jc w:val="center"/>
        </w:trPr>
        <w:tc>
          <w:tcPr>
            <w:tcW w:w="990" w:type="dxa"/>
            <w:tcBorders>
              <w:bottom w:val="single" w:sz="4" w:space="0" w:color="auto"/>
            </w:tcBorders>
            <w:shd w:val="clear" w:color="auto" w:fill="auto"/>
          </w:tcPr>
          <w:p w14:paraId="0DAEAD9E" w14:textId="77777777" w:rsidR="00373E1F" w:rsidRPr="001F3AFB" w:rsidRDefault="00373E1F" w:rsidP="000538BA">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014732D6" w14:textId="77777777" w:rsidR="00373E1F" w:rsidRPr="001F3AFB" w:rsidRDefault="00373E1F" w:rsidP="000538BA">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2375E435" w14:textId="77777777" w:rsidR="00373E1F" w:rsidRPr="001F3AFB" w:rsidRDefault="00373E1F" w:rsidP="000538BA">
            <w:pPr>
              <w:pStyle w:val="TAL"/>
              <w:rPr>
                <w:sz w:val="16"/>
                <w:szCs w:val="16"/>
              </w:rPr>
            </w:pPr>
            <w:r w:rsidRPr="001F3AFB">
              <w:rPr>
                <w:rFonts w:cs="Arial"/>
                <w:sz w:val="16"/>
                <w:szCs w:val="16"/>
              </w:rPr>
              <w:t>UEs supporting 5G Core and E-UTRA and EPS IMS emergency call</w:t>
            </w:r>
            <w:r w:rsidRPr="001F3AFB">
              <w:rPr>
                <w:sz w:val="16"/>
                <w:szCs w:val="16"/>
              </w:rPr>
              <w:t xml:space="preserve"> (VoLTE in GSMA PRD IR.92: "IMS Profile for Voice and SMS")</w:t>
            </w:r>
            <w:r w:rsidRPr="001F3AFB">
              <w:rPr>
                <w:rFonts w:cs="Arial"/>
                <w:sz w:val="16"/>
                <w:szCs w:val="16"/>
              </w:rPr>
              <w:t xml:space="preserve"> and Emergency Services Fallback in NR connected to 5GCN</w:t>
            </w:r>
          </w:p>
        </w:tc>
      </w:tr>
      <w:tr w:rsidR="00373E1F" w:rsidRPr="001F3AFB" w14:paraId="7BF74C8A" w14:textId="77777777" w:rsidTr="000538BA">
        <w:trPr>
          <w:jc w:val="center"/>
        </w:trPr>
        <w:tc>
          <w:tcPr>
            <w:tcW w:w="990" w:type="dxa"/>
            <w:tcBorders>
              <w:bottom w:val="single" w:sz="4" w:space="0" w:color="auto"/>
            </w:tcBorders>
            <w:shd w:val="clear" w:color="auto" w:fill="auto"/>
          </w:tcPr>
          <w:p w14:paraId="7F62F56A" w14:textId="77777777" w:rsidR="00373E1F" w:rsidRPr="001F3AFB" w:rsidRDefault="00373E1F" w:rsidP="000538BA">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26DD614" w14:textId="77777777" w:rsidR="00373E1F" w:rsidRPr="001F3AFB" w:rsidRDefault="00373E1F" w:rsidP="000538BA">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1ABA6667" w14:textId="77777777" w:rsidR="00373E1F" w:rsidRPr="001F3AFB" w:rsidRDefault="00373E1F" w:rsidP="000538BA">
            <w:pPr>
              <w:pStyle w:val="TAL"/>
              <w:rPr>
                <w:sz w:val="16"/>
                <w:szCs w:val="16"/>
              </w:rPr>
            </w:pPr>
            <w:r w:rsidRPr="001F3AFB">
              <w:rPr>
                <w:rFonts w:cs="Arial"/>
                <w:sz w:val="16"/>
                <w:szCs w:val="16"/>
              </w:rPr>
              <w:t>UEs supporting 5G Core and Number of UE-requested PDU session establishments after REGISTRATION</w:t>
            </w:r>
          </w:p>
        </w:tc>
      </w:tr>
      <w:tr w:rsidR="00373E1F" w:rsidRPr="001F3AFB" w14:paraId="4D0C35B4" w14:textId="77777777" w:rsidTr="000538BA">
        <w:trPr>
          <w:jc w:val="center"/>
        </w:trPr>
        <w:tc>
          <w:tcPr>
            <w:tcW w:w="990" w:type="dxa"/>
            <w:tcBorders>
              <w:bottom w:val="single" w:sz="4" w:space="0" w:color="auto"/>
            </w:tcBorders>
            <w:shd w:val="clear" w:color="auto" w:fill="auto"/>
          </w:tcPr>
          <w:p w14:paraId="59404324" w14:textId="77777777" w:rsidR="00373E1F" w:rsidRPr="001F3AFB" w:rsidRDefault="00373E1F" w:rsidP="000538BA">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115CA368" w14:textId="77777777" w:rsidR="00373E1F" w:rsidRPr="001F3AFB" w:rsidRDefault="00373E1F" w:rsidP="000538BA">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29F592C4" w14:textId="77777777" w:rsidR="00373E1F" w:rsidRPr="001F3AFB" w:rsidRDefault="00373E1F" w:rsidP="000538BA">
            <w:pPr>
              <w:pStyle w:val="TAL"/>
              <w:rPr>
                <w:rFonts w:cs="Arial"/>
                <w:sz w:val="16"/>
                <w:szCs w:val="16"/>
              </w:rPr>
            </w:pPr>
            <w:r w:rsidRPr="001F3AFB">
              <w:rPr>
                <w:rFonts w:cs="Arial"/>
                <w:sz w:val="16"/>
                <w:szCs w:val="16"/>
              </w:rPr>
              <w:t>UE supporting 5G Core and two independent measurement gap configurations for FR1 and FR2</w:t>
            </w:r>
          </w:p>
        </w:tc>
      </w:tr>
      <w:tr w:rsidR="00373E1F" w:rsidRPr="001F3AFB" w14:paraId="495AB826" w14:textId="77777777" w:rsidTr="000538BA">
        <w:trPr>
          <w:jc w:val="center"/>
        </w:trPr>
        <w:tc>
          <w:tcPr>
            <w:tcW w:w="990" w:type="dxa"/>
            <w:tcBorders>
              <w:bottom w:val="single" w:sz="4" w:space="0" w:color="auto"/>
            </w:tcBorders>
            <w:shd w:val="clear" w:color="auto" w:fill="auto"/>
          </w:tcPr>
          <w:p w14:paraId="687525B0" w14:textId="77777777" w:rsidR="00373E1F" w:rsidRPr="001F3AFB" w:rsidRDefault="00373E1F" w:rsidP="000538BA">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7133AEF8" w14:textId="77777777" w:rsidR="00373E1F" w:rsidRPr="001F3AFB" w:rsidRDefault="00373E1F" w:rsidP="000538BA">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66CC5EB8" w14:textId="77777777" w:rsidR="00373E1F" w:rsidRPr="001F3AFB" w:rsidRDefault="00373E1F" w:rsidP="000538BA">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373E1F" w:rsidRPr="001F3AFB" w14:paraId="7BCF1D10" w14:textId="77777777" w:rsidTr="000538BA">
        <w:trPr>
          <w:jc w:val="center"/>
        </w:trPr>
        <w:tc>
          <w:tcPr>
            <w:tcW w:w="990" w:type="dxa"/>
            <w:tcBorders>
              <w:bottom w:val="single" w:sz="4" w:space="0" w:color="auto"/>
            </w:tcBorders>
            <w:shd w:val="clear" w:color="auto" w:fill="auto"/>
          </w:tcPr>
          <w:p w14:paraId="38575495" w14:textId="77777777" w:rsidR="00373E1F" w:rsidRPr="001F3AFB" w:rsidRDefault="00373E1F" w:rsidP="000538BA">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0954BC9D" w14:textId="77777777" w:rsidR="00373E1F" w:rsidRPr="001F3AFB" w:rsidRDefault="00373E1F" w:rsidP="000538BA">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12D47668" w14:textId="77777777" w:rsidR="00373E1F" w:rsidRPr="001F3AFB" w:rsidRDefault="00373E1F" w:rsidP="000538BA">
            <w:pPr>
              <w:pStyle w:val="TAL"/>
              <w:rPr>
                <w:rFonts w:cs="Arial"/>
                <w:sz w:val="16"/>
                <w:szCs w:val="16"/>
              </w:rPr>
            </w:pPr>
            <w:r w:rsidRPr="001F3AFB">
              <w:rPr>
                <w:rFonts w:cs="Arial"/>
                <w:sz w:val="16"/>
                <w:szCs w:val="16"/>
              </w:rPr>
              <w:t>UEs supporting 5GS and PUSCH aggregation</w:t>
            </w:r>
          </w:p>
        </w:tc>
      </w:tr>
      <w:tr w:rsidR="00373E1F" w:rsidRPr="001F3AFB" w14:paraId="1D995355" w14:textId="77777777" w:rsidTr="000538BA">
        <w:trPr>
          <w:jc w:val="center"/>
        </w:trPr>
        <w:tc>
          <w:tcPr>
            <w:tcW w:w="990" w:type="dxa"/>
            <w:tcBorders>
              <w:bottom w:val="single" w:sz="4" w:space="0" w:color="auto"/>
            </w:tcBorders>
            <w:shd w:val="clear" w:color="auto" w:fill="auto"/>
          </w:tcPr>
          <w:p w14:paraId="539AF23C" w14:textId="77777777" w:rsidR="00373E1F" w:rsidRPr="001F3AFB" w:rsidRDefault="00373E1F" w:rsidP="000538BA">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7A4BD8B6" w14:textId="77777777" w:rsidR="00373E1F" w:rsidRPr="001F3AFB" w:rsidRDefault="00373E1F" w:rsidP="000538BA">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4AC5B40E" w14:textId="77777777" w:rsidR="00373E1F" w:rsidRPr="001F3AFB" w:rsidRDefault="00373E1F" w:rsidP="000538BA">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373E1F" w:rsidRPr="001F3AFB" w14:paraId="4A753F79" w14:textId="77777777" w:rsidTr="000538BA">
        <w:trPr>
          <w:jc w:val="center"/>
        </w:trPr>
        <w:tc>
          <w:tcPr>
            <w:tcW w:w="990" w:type="dxa"/>
            <w:tcBorders>
              <w:bottom w:val="single" w:sz="4" w:space="0" w:color="auto"/>
            </w:tcBorders>
            <w:shd w:val="clear" w:color="auto" w:fill="auto"/>
          </w:tcPr>
          <w:p w14:paraId="1E1E99FB" w14:textId="77777777" w:rsidR="00373E1F" w:rsidRPr="001F3AFB" w:rsidRDefault="00373E1F" w:rsidP="000538BA">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1705EB35"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591D0C7F" w14:textId="77777777" w:rsidR="00373E1F" w:rsidRPr="001F3AFB" w:rsidRDefault="00373E1F" w:rsidP="000538BA">
            <w:pPr>
              <w:pStyle w:val="TAL"/>
              <w:rPr>
                <w:rFonts w:cs="Arial"/>
                <w:sz w:val="16"/>
                <w:szCs w:val="16"/>
              </w:rPr>
            </w:pPr>
            <w:r w:rsidRPr="001F3AFB">
              <w:rPr>
                <w:rFonts w:cs="Arial"/>
                <w:sz w:val="16"/>
                <w:szCs w:val="16"/>
              </w:rPr>
              <w:t>UEs supporting 5GS and Logical Channel SR-Delay Timer</w:t>
            </w:r>
          </w:p>
        </w:tc>
      </w:tr>
      <w:tr w:rsidR="00373E1F" w:rsidRPr="001F3AFB" w14:paraId="46CC512E" w14:textId="77777777" w:rsidTr="000538BA">
        <w:trPr>
          <w:jc w:val="center"/>
        </w:trPr>
        <w:tc>
          <w:tcPr>
            <w:tcW w:w="990" w:type="dxa"/>
            <w:tcBorders>
              <w:bottom w:val="single" w:sz="4" w:space="0" w:color="auto"/>
            </w:tcBorders>
            <w:shd w:val="clear" w:color="auto" w:fill="auto"/>
          </w:tcPr>
          <w:p w14:paraId="0F10EEE9" w14:textId="77777777" w:rsidR="00373E1F" w:rsidRPr="001F3AFB" w:rsidRDefault="00373E1F" w:rsidP="000538BA">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17AA0DFB" w14:textId="77777777" w:rsidR="00373E1F" w:rsidRPr="001F3AFB" w:rsidRDefault="00373E1F" w:rsidP="000538BA">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71E70589" w14:textId="77777777" w:rsidR="00373E1F" w:rsidRPr="001F3AFB" w:rsidRDefault="00373E1F" w:rsidP="000538BA">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(VoLTE in GSMA PRD IR.92: "IMS Profile for Voice and SMS")</w:t>
            </w:r>
            <w:r w:rsidRPr="001F3AFB">
              <w:rPr>
                <w:rFonts w:cs="Arial"/>
                <w:sz w:val="16"/>
                <w:szCs w:val="16"/>
              </w:rPr>
              <w:t xml:space="preserve"> and EPS fallback</w:t>
            </w:r>
          </w:p>
        </w:tc>
      </w:tr>
      <w:tr w:rsidR="00373E1F" w:rsidRPr="001F3AFB" w14:paraId="6A89F2CF" w14:textId="77777777" w:rsidTr="000538BA">
        <w:trPr>
          <w:jc w:val="center"/>
        </w:trPr>
        <w:tc>
          <w:tcPr>
            <w:tcW w:w="990" w:type="dxa"/>
            <w:tcBorders>
              <w:bottom w:val="single" w:sz="4" w:space="0" w:color="auto"/>
            </w:tcBorders>
            <w:shd w:val="clear" w:color="auto" w:fill="auto"/>
          </w:tcPr>
          <w:p w14:paraId="275327A8" w14:textId="77777777" w:rsidR="00373E1F" w:rsidRPr="001F3AFB" w:rsidRDefault="00373E1F" w:rsidP="000538BA">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C25189F"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762E5543"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contiguous CA</w:t>
            </w:r>
          </w:p>
        </w:tc>
      </w:tr>
      <w:tr w:rsidR="00373E1F" w:rsidRPr="001F3AFB" w14:paraId="5A8422F8" w14:textId="77777777" w:rsidTr="000538BA">
        <w:trPr>
          <w:jc w:val="center"/>
        </w:trPr>
        <w:tc>
          <w:tcPr>
            <w:tcW w:w="990" w:type="dxa"/>
            <w:tcBorders>
              <w:bottom w:val="single" w:sz="4" w:space="0" w:color="auto"/>
            </w:tcBorders>
            <w:shd w:val="clear" w:color="auto" w:fill="auto"/>
          </w:tcPr>
          <w:p w14:paraId="4934D8A0" w14:textId="77777777" w:rsidR="00373E1F" w:rsidRPr="001F3AFB" w:rsidRDefault="00373E1F" w:rsidP="000538BA">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0B673B69"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125ED0FD"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inter-band CA</w:t>
            </w:r>
          </w:p>
        </w:tc>
      </w:tr>
      <w:tr w:rsidR="00373E1F" w:rsidRPr="001F3AFB" w14:paraId="410B413B" w14:textId="77777777" w:rsidTr="000538BA">
        <w:trPr>
          <w:jc w:val="center"/>
        </w:trPr>
        <w:tc>
          <w:tcPr>
            <w:tcW w:w="990" w:type="dxa"/>
            <w:tcBorders>
              <w:bottom w:val="single" w:sz="4" w:space="0" w:color="auto"/>
            </w:tcBorders>
            <w:shd w:val="clear" w:color="auto" w:fill="auto"/>
          </w:tcPr>
          <w:p w14:paraId="1A3E729E" w14:textId="77777777" w:rsidR="00373E1F" w:rsidRPr="001F3AFB" w:rsidRDefault="00373E1F" w:rsidP="000538BA">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68BFC7CD" w14:textId="77777777" w:rsidR="00373E1F" w:rsidRPr="001F3AFB" w:rsidRDefault="00373E1F" w:rsidP="000538BA">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2060EA5A" w14:textId="77777777" w:rsidR="00373E1F" w:rsidRPr="001F3AFB" w:rsidRDefault="00373E1F" w:rsidP="000538BA">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373E1F" w:rsidRPr="001F3AFB" w14:paraId="6B7111C9" w14:textId="77777777" w:rsidTr="000538BA">
        <w:trPr>
          <w:jc w:val="center"/>
        </w:trPr>
        <w:tc>
          <w:tcPr>
            <w:tcW w:w="990" w:type="dxa"/>
            <w:tcBorders>
              <w:bottom w:val="single" w:sz="4" w:space="0" w:color="auto"/>
            </w:tcBorders>
            <w:shd w:val="clear" w:color="auto" w:fill="auto"/>
          </w:tcPr>
          <w:p w14:paraId="67D259A9" w14:textId="77777777" w:rsidR="00373E1F" w:rsidRPr="001F3AFB" w:rsidRDefault="00373E1F" w:rsidP="000538BA">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0BC69173" w14:textId="77777777" w:rsidR="00373E1F" w:rsidRPr="001F3AFB" w:rsidRDefault="00373E1F" w:rsidP="000538BA">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5BC68F37" w14:textId="77777777" w:rsidR="00373E1F" w:rsidRPr="001F3AFB" w:rsidRDefault="00373E1F" w:rsidP="000538BA">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373E1F" w:rsidRPr="001F3AFB" w14:paraId="1CF02939" w14:textId="77777777" w:rsidTr="000538BA">
        <w:trPr>
          <w:jc w:val="center"/>
        </w:trPr>
        <w:tc>
          <w:tcPr>
            <w:tcW w:w="990" w:type="dxa"/>
            <w:tcBorders>
              <w:bottom w:val="single" w:sz="4" w:space="0" w:color="auto"/>
            </w:tcBorders>
            <w:shd w:val="clear" w:color="auto" w:fill="auto"/>
          </w:tcPr>
          <w:p w14:paraId="6BC43FEE" w14:textId="77777777" w:rsidR="00373E1F" w:rsidRPr="001F3AFB" w:rsidRDefault="00373E1F" w:rsidP="000538BA">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62D58DA9" w14:textId="77777777" w:rsidR="00373E1F" w:rsidRPr="001F3AFB" w:rsidRDefault="00373E1F" w:rsidP="000538BA">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35A88481"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373E1F" w:rsidRPr="001F3AFB" w14:paraId="2F8040C1" w14:textId="77777777" w:rsidTr="000538BA">
        <w:trPr>
          <w:jc w:val="center"/>
        </w:trPr>
        <w:tc>
          <w:tcPr>
            <w:tcW w:w="990" w:type="dxa"/>
            <w:tcBorders>
              <w:bottom w:val="single" w:sz="4" w:space="0" w:color="auto"/>
            </w:tcBorders>
            <w:shd w:val="clear" w:color="auto" w:fill="auto"/>
          </w:tcPr>
          <w:p w14:paraId="446A39D0" w14:textId="77777777" w:rsidR="00373E1F" w:rsidRPr="001F3AFB" w:rsidRDefault="00373E1F" w:rsidP="000538BA">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3A38ACB1" w14:textId="77777777" w:rsidR="00373E1F" w:rsidRPr="001F3AFB" w:rsidRDefault="00373E1F" w:rsidP="000538BA">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2B45CAC2" w14:textId="77777777" w:rsidR="00373E1F" w:rsidRPr="001F3AFB" w:rsidRDefault="00373E1F" w:rsidP="000538BA">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373E1F" w:rsidRPr="001F3AFB" w14:paraId="627E9009" w14:textId="77777777" w:rsidTr="000538BA">
        <w:trPr>
          <w:jc w:val="center"/>
        </w:trPr>
        <w:tc>
          <w:tcPr>
            <w:tcW w:w="990" w:type="dxa"/>
            <w:tcBorders>
              <w:bottom w:val="single" w:sz="4" w:space="0" w:color="auto"/>
            </w:tcBorders>
            <w:shd w:val="clear" w:color="auto" w:fill="auto"/>
          </w:tcPr>
          <w:p w14:paraId="66410281" w14:textId="77777777" w:rsidR="00373E1F" w:rsidRPr="001F3AFB" w:rsidRDefault="00373E1F" w:rsidP="000538BA">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6709F942" w14:textId="77777777" w:rsidR="00373E1F" w:rsidRPr="001F3AFB" w:rsidRDefault="00373E1F" w:rsidP="000538BA">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4AC567C" w14:textId="77777777" w:rsidR="00373E1F" w:rsidRPr="001F3AFB" w:rsidRDefault="00373E1F" w:rsidP="000538BA">
            <w:pPr>
              <w:pStyle w:val="TAL"/>
              <w:rPr>
                <w:rFonts w:cs="Arial"/>
                <w:sz w:val="16"/>
                <w:szCs w:val="16"/>
              </w:rPr>
            </w:pPr>
            <w:r w:rsidRPr="001F3AFB">
              <w:rPr>
                <w:rFonts w:cs="Arial"/>
                <w:sz w:val="16"/>
                <w:szCs w:val="16"/>
              </w:rPr>
              <w:t>UEs supporting EN-DC and PDCP duplication over split SRB1/2</w:t>
            </w:r>
          </w:p>
        </w:tc>
      </w:tr>
      <w:tr w:rsidR="00373E1F" w:rsidRPr="001F3AFB" w14:paraId="5F4AE3F5" w14:textId="77777777" w:rsidTr="000538BA">
        <w:trPr>
          <w:jc w:val="center"/>
        </w:trPr>
        <w:tc>
          <w:tcPr>
            <w:tcW w:w="990" w:type="dxa"/>
            <w:tcBorders>
              <w:bottom w:val="single" w:sz="4" w:space="0" w:color="auto"/>
            </w:tcBorders>
            <w:shd w:val="clear" w:color="auto" w:fill="auto"/>
          </w:tcPr>
          <w:p w14:paraId="2C68A3EE" w14:textId="77777777" w:rsidR="00373E1F" w:rsidRPr="001F3AFB" w:rsidRDefault="00373E1F" w:rsidP="000538BA">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4565A233" w14:textId="77777777" w:rsidR="00373E1F" w:rsidRPr="001F3AFB" w:rsidRDefault="00373E1F" w:rsidP="000538BA">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670C55F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373E1F" w:rsidRPr="001F3AFB" w14:paraId="35CA6F06" w14:textId="77777777" w:rsidTr="000538BA">
        <w:trPr>
          <w:jc w:val="center"/>
        </w:trPr>
        <w:tc>
          <w:tcPr>
            <w:tcW w:w="990" w:type="dxa"/>
            <w:tcBorders>
              <w:bottom w:val="single" w:sz="4" w:space="0" w:color="auto"/>
            </w:tcBorders>
            <w:shd w:val="clear" w:color="auto" w:fill="auto"/>
          </w:tcPr>
          <w:p w14:paraId="5718182D" w14:textId="77777777" w:rsidR="00373E1F" w:rsidRPr="001F3AFB" w:rsidRDefault="00373E1F" w:rsidP="000538BA">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52645EF2" w14:textId="77777777" w:rsidR="00373E1F" w:rsidRPr="001F3AFB" w:rsidRDefault="00373E1F" w:rsidP="000538BA">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6F9B59A1" w14:textId="77777777" w:rsidR="00373E1F" w:rsidRPr="001F3AFB" w:rsidRDefault="00373E1F" w:rsidP="000538BA">
            <w:pPr>
              <w:pStyle w:val="TAL"/>
              <w:rPr>
                <w:rFonts w:cs="Arial"/>
                <w:sz w:val="16"/>
                <w:szCs w:val="16"/>
              </w:rPr>
            </w:pPr>
            <w:r w:rsidRPr="001F3AFB">
              <w:rPr>
                <w:rFonts w:cs="Arial"/>
                <w:sz w:val="16"/>
                <w:szCs w:val="16"/>
              </w:rPr>
              <w:t>UEs supporting 5G Core and UE requested PDU session modification procedure</w:t>
            </w:r>
          </w:p>
        </w:tc>
      </w:tr>
      <w:tr w:rsidR="00373E1F" w:rsidRPr="001F3AFB" w14:paraId="5F465BD7" w14:textId="77777777" w:rsidTr="000538BA">
        <w:trPr>
          <w:jc w:val="center"/>
        </w:trPr>
        <w:tc>
          <w:tcPr>
            <w:tcW w:w="990" w:type="dxa"/>
            <w:tcBorders>
              <w:bottom w:val="single" w:sz="4" w:space="0" w:color="auto"/>
            </w:tcBorders>
            <w:shd w:val="clear" w:color="auto" w:fill="auto"/>
          </w:tcPr>
          <w:p w14:paraId="321204A2" w14:textId="77777777" w:rsidR="00373E1F" w:rsidRPr="001F3AFB" w:rsidRDefault="00373E1F" w:rsidP="000538BA">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78489151" w14:textId="77777777" w:rsidR="00373E1F" w:rsidRPr="001F3AFB" w:rsidRDefault="00373E1F" w:rsidP="000538BA">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12FBC1CC"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3A96DF4" w14:textId="77777777" w:rsidTr="000538BA">
        <w:trPr>
          <w:jc w:val="center"/>
        </w:trPr>
        <w:tc>
          <w:tcPr>
            <w:tcW w:w="990" w:type="dxa"/>
            <w:tcBorders>
              <w:bottom w:val="single" w:sz="4" w:space="0" w:color="auto"/>
            </w:tcBorders>
            <w:shd w:val="clear" w:color="auto" w:fill="auto"/>
          </w:tcPr>
          <w:p w14:paraId="293E31CE" w14:textId="77777777" w:rsidR="00373E1F" w:rsidRPr="001F3AFB" w:rsidRDefault="00373E1F" w:rsidP="000538BA">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5209787D" w14:textId="77777777" w:rsidR="00373E1F" w:rsidRPr="001F3AFB" w:rsidRDefault="00373E1F" w:rsidP="000538BA">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50602648" w14:textId="77777777" w:rsidR="00373E1F" w:rsidRPr="001F3AFB" w:rsidRDefault="00373E1F" w:rsidP="000538BA">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373E1F" w:rsidRPr="001F3AFB" w14:paraId="1BFA8AF5" w14:textId="77777777" w:rsidTr="000538BA">
        <w:trPr>
          <w:jc w:val="center"/>
        </w:trPr>
        <w:tc>
          <w:tcPr>
            <w:tcW w:w="990" w:type="dxa"/>
            <w:tcBorders>
              <w:bottom w:val="single" w:sz="4" w:space="0" w:color="auto"/>
            </w:tcBorders>
            <w:shd w:val="clear" w:color="auto" w:fill="auto"/>
          </w:tcPr>
          <w:p w14:paraId="65EBDC4A" w14:textId="77777777" w:rsidR="00373E1F" w:rsidRPr="001F3AFB" w:rsidRDefault="00373E1F" w:rsidP="000538BA">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246EFAFF" w14:textId="77777777" w:rsidR="00373E1F" w:rsidRPr="001F3AFB" w:rsidRDefault="00373E1F" w:rsidP="000538BA">
            <w:pPr>
              <w:pStyle w:val="TAL"/>
              <w:rPr>
                <w:rFonts w:cs="Arial"/>
                <w:sz w:val="16"/>
                <w:szCs w:val="16"/>
              </w:rPr>
            </w:pPr>
            <w:r w:rsidRPr="001F3AFB">
              <w:rPr>
                <w:rFonts w:cs="Arial"/>
                <w:sz w:val="16"/>
                <w:szCs w:val="16"/>
              </w:rPr>
              <w:t>IF A.4.3.2-1/24</w:t>
            </w:r>
            <w:r w:rsidRPr="00BD2AA7">
              <w:rPr>
                <w:rFonts w:cs="Arial"/>
                <w:sz w:val="16"/>
                <w:szCs w:val="16"/>
              </w:rPr>
              <w:t xml:space="preserve"> OR A.4.3.2-1/24A</w:t>
            </w:r>
            <w:r w:rsidRPr="001F3AFB">
              <w:rPr>
                <w:rFonts w:cs="Arial"/>
                <w:sz w:val="16"/>
                <w:szCs w:val="16"/>
              </w:rPr>
              <w:t xml:space="preserve"> THEN R ELSE N/A</w:t>
            </w:r>
          </w:p>
        </w:tc>
        <w:tc>
          <w:tcPr>
            <w:tcW w:w="4841" w:type="dxa"/>
            <w:tcBorders>
              <w:bottom w:val="single" w:sz="4" w:space="0" w:color="auto"/>
            </w:tcBorders>
            <w:shd w:val="clear" w:color="auto" w:fill="auto"/>
          </w:tcPr>
          <w:p w14:paraId="509FC2A1" w14:textId="77777777" w:rsidR="00373E1F" w:rsidRPr="001F3AFB" w:rsidRDefault="00373E1F" w:rsidP="000538BA">
            <w:pPr>
              <w:pStyle w:val="TAL"/>
              <w:rPr>
                <w:rFonts w:cs="Arial"/>
                <w:sz w:val="16"/>
                <w:szCs w:val="16"/>
              </w:rPr>
            </w:pPr>
            <w:r w:rsidRPr="001F3AFB">
              <w:rPr>
                <w:rFonts w:cs="Arial"/>
                <w:sz w:val="16"/>
                <w:szCs w:val="16"/>
              </w:rPr>
              <w:t>UEs supporting 5GS and DCI and timer based active BWP switching delay type1 or type2</w:t>
            </w:r>
          </w:p>
        </w:tc>
      </w:tr>
      <w:tr w:rsidR="00373E1F" w:rsidRPr="001F3AFB" w14:paraId="22DC0496" w14:textId="77777777" w:rsidTr="000538BA">
        <w:trPr>
          <w:jc w:val="center"/>
        </w:trPr>
        <w:tc>
          <w:tcPr>
            <w:tcW w:w="990" w:type="dxa"/>
            <w:tcBorders>
              <w:bottom w:val="single" w:sz="4" w:space="0" w:color="auto"/>
            </w:tcBorders>
            <w:shd w:val="clear" w:color="auto" w:fill="auto"/>
          </w:tcPr>
          <w:p w14:paraId="75B1A521" w14:textId="77777777" w:rsidR="00373E1F" w:rsidRPr="001F3AFB" w:rsidRDefault="00373E1F" w:rsidP="000538BA">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3B18D1CF"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235BE8D" w14:textId="77777777" w:rsidR="00373E1F" w:rsidRPr="001F3AFB" w:rsidRDefault="00373E1F" w:rsidP="000538BA">
            <w:pPr>
              <w:pStyle w:val="TAL"/>
              <w:rPr>
                <w:rFonts w:cs="Arial"/>
                <w:sz w:val="16"/>
                <w:szCs w:val="16"/>
              </w:rPr>
            </w:pPr>
            <w:r w:rsidRPr="001F3AFB">
              <w:rPr>
                <w:rFonts w:cs="Arial"/>
                <w:sz w:val="16"/>
                <w:szCs w:val="16"/>
              </w:rPr>
              <w:t>UEs supporting EN-DC and Intra-Band Contiguous CA</w:t>
            </w:r>
          </w:p>
        </w:tc>
      </w:tr>
      <w:tr w:rsidR="00373E1F" w:rsidRPr="001F3AFB" w14:paraId="7BE6272D" w14:textId="77777777" w:rsidTr="000538BA">
        <w:trPr>
          <w:jc w:val="center"/>
        </w:trPr>
        <w:tc>
          <w:tcPr>
            <w:tcW w:w="990" w:type="dxa"/>
            <w:tcBorders>
              <w:bottom w:val="single" w:sz="4" w:space="0" w:color="auto"/>
            </w:tcBorders>
            <w:shd w:val="clear" w:color="auto" w:fill="auto"/>
          </w:tcPr>
          <w:p w14:paraId="6DA8AE67" w14:textId="77777777" w:rsidR="00373E1F" w:rsidRPr="001F3AFB" w:rsidRDefault="00373E1F" w:rsidP="000538BA">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B37A34B"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0807A72" w14:textId="77777777" w:rsidR="00373E1F" w:rsidRPr="001F3AFB" w:rsidRDefault="00373E1F" w:rsidP="000538BA">
            <w:pPr>
              <w:pStyle w:val="TAL"/>
              <w:rPr>
                <w:rFonts w:cs="Arial"/>
                <w:sz w:val="16"/>
                <w:szCs w:val="16"/>
              </w:rPr>
            </w:pPr>
            <w:r w:rsidRPr="001F3AFB">
              <w:rPr>
                <w:rFonts w:cs="Arial"/>
                <w:sz w:val="16"/>
                <w:szCs w:val="16"/>
              </w:rPr>
              <w:t>UEs supporting EN-DC and Intra-Band Non-Contiguous CA</w:t>
            </w:r>
          </w:p>
        </w:tc>
      </w:tr>
      <w:tr w:rsidR="00373E1F" w:rsidRPr="001F3AFB" w14:paraId="2618CB23" w14:textId="77777777" w:rsidTr="000538BA">
        <w:trPr>
          <w:jc w:val="center"/>
        </w:trPr>
        <w:tc>
          <w:tcPr>
            <w:tcW w:w="990" w:type="dxa"/>
            <w:tcBorders>
              <w:bottom w:val="single" w:sz="4" w:space="0" w:color="auto"/>
            </w:tcBorders>
            <w:shd w:val="clear" w:color="auto" w:fill="auto"/>
          </w:tcPr>
          <w:p w14:paraId="4779D94A" w14:textId="77777777" w:rsidR="00373E1F" w:rsidRPr="001F3AFB" w:rsidRDefault="00373E1F" w:rsidP="000538BA">
            <w:pPr>
              <w:pStyle w:val="TAL"/>
              <w:rPr>
                <w:rFonts w:cs="Arial"/>
                <w:sz w:val="16"/>
                <w:szCs w:val="16"/>
              </w:rPr>
            </w:pPr>
            <w:r w:rsidRPr="001F3AFB">
              <w:rPr>
                <w:rFonts w:cs="Arial"/>
                <w:sz w:val="16"/>
                <w:szCs w:val="16"/>
              </w:rPr>
              <w:t>C69</w:t>
            </w:r>
          </w:p>
        </w:tc>
        <w:tc>
          <w:tcPr>
            <w:tcW w:w="4414" w:type="dxa"/>
            <w:tcBorders>
              <w:bottom w:val="single" w:sz="4" w:space="0" w:color="auto"/>
            </w:tcBorders>
            <w:shd w:val="clear" w:color="auto" w:fill="auto"/>
          </w:tcPr>
          <w:p w14:paraId="2891D41C" w14:textId="77777777" w:rsidR="00373E1F" w:rsidRPr="001F3AFB" w:rsidRDefault="00373E1F" w:rsidP="000538BA">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7D83030B" w14:textId="77777777" w:rsidR="00373E1F" w:rsidRPr="001F3AFB" w:rsidRDefault="00373E1F" w:rsidP="000538BA">
            <w:pPr>
              <w:pStyle w:val="TAL"/>
              <w:rPr>
                <w:rFonts w:cs="Arial"/>
                <w:sz w:val="16"/>
                <w:szCs w:val="16"/>
              </w:rPr>
            </w:pPr>
            <w:r w:rsidRPr="001F3AFB">
              <w:rPr>
                <w:rFonts w:cs="Arial"/>
                <w:sz w:val="16"/>
                <w:szCs w:val="16"/>
              </w:rPr>
              <w:t>UEs supporting EN-DC and Inter-Band CA</w:t>
            </w:r>
          </w:p>
        </w:tc>
      </w:tr>
      <w:tr w:rsidR="00373E1F" w:rsidRPr="001F3AFB" w14:paraId="0AAF152D" w14:textId="77777777" w:rsidTr="000538BA">
        <w:trPr>
          <w:jc w:val="center"/>
        </w:trPr>
        <w:tc>
          <w:tcPr>
            <w:tcW w:w="990" w:type="dxa"/>
            <w:tcBorders>
              <w:bottom w:val="single" w:sz="4" w:space="0" w:color="auto"/>
            </w:tcBorders>
            <w:shd w:val="clear" w:color="auto" w:fill="auto"/>
          </w:tcPr>
          <w:p w14:paraId="2035C739"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4A289073"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113A7534" w14:textId="77777777" w:rsidR="00373E1F" w:rsidRPr="001F3AFB" w:rsidRDefault="00373E1F" w:rsidP="000538BA">
            <w:pPr>
              <w:pStyle w:val="TAL"/>
              <w:rPr>
                <w:rFonts w:cs="Arial"/>
                <w:sz w:val="16"/>
                <w:szCs w:val="16"/>
              </w:rPr>
            </w:pPr>
            <w:r w:rsidRPr="001F3AFB">
              <w:rPr>
                <w:rFonts w:cs="Arial"/>
                <w:sz w:val="16"/>
                <w:szCs w:val="16"/>
              </w:rPr>
              <w:t>UEs supporting 5GS and Long DRX Cycle and Short DRX Cycle</w:t>
            </w:r>
          </w:p>
        </w:tc>
      </w:tr>
      <w:tr w:rsidR="00373E1F" w:rsidRPr="001F3AFB" w14:paraId="35866CD2" w14:textId="77777777" w:rsidTr="000538BA">
        <w:trPr>
          <w:jc w:val="center"/>
        </w:trPr>
        <w:tc>
          <w:tcPr>
            <w:tcW w:w="990" w:type="dxa"/>
            <w:tcBorders>
              <w:bottom w:val="single" w:sz="4" w:space="0" w:color="auto"/>
            </w:tcBorders>
            <w:shd w:val="clear" w:color="auto" w:fill="auto"/>
          </w:tcPr>
          <w:p w14:paraId="79CC052F"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22EFD1DD"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6552D370" w14:textId="77777777" w:rsidR="00373E1F" w:rsidRPr="001F3AFB" w:rsidRDefault="00373E1F" w:rsidP="000538BA">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373E1F" w:rsidRPr="001F3AFB" w14:paraId="28D7F12D" w14:textId="77777777" w:rsidTr="000538BA">
        <w:trPr>
          <w:jc w:val="center"/>
        </w:trPr>
        <w:tc>
          <w:tcPr>
            <w:tcW w:w="990" w:type="dxa"/>
            <w:tcBorders>
              <w:bottom w:val="single" w:sz="4" w:space="0" w:color="auto"/>
            </w:tcBorders>
            <w:shd w:val="clear" w:color="auto" w:fill="auto"/>
          </w:tcPr>
          <w:p w14:paraId="010974CE"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62D2C55F"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4AEAB2BE" w14:textId="77777777" w:rsidR="00373E1F" w:rsidRPr="001F3AFB" w:rsidRDefault="00373E1F" w:rsidP="000538BA">
            <w:pPr>
              <w:pStyle w:val="TAL"/>
              <w:rPr>
                <w:rFonts w:cs="Arial"/>
                <w:sz w:val="16"/>
                <w:szCs w:val="16"/>
              </w:rPr>
            </w:pPr>
            <w:r w:rsidRPr="001F3AFB">
              <w:rPr>
                <w:rFonts w:cs="Arial"/>
                <w:sz w:val="16"/>
                <w:szCs w:val="16"/>
              </w:rPr>
              <w:t>UEs supporting 5G Core and intra-band contiguous CA and CA-based PDCP duplication over MCG or SCG DRB</w:t>
            </w:r>
          </w:p>
        </w:tc>
      </w:tr>
      <w:tr w:rsidR="00373E1F" w:rsidRPr="001F3AFB" w14:paraId="17864C6F" w14:textId="77777777" w:rsidTr="000538BA">
        <w:trPr>
          <w:jc w:val="center"/>
        </w:trPr>
        <w:tc>
          <w:tcPr>
            <w:tcW w:w="990" w:type="dxa"/>
            <w:tcBorders>
              <w:bottom w:val="single" w:sz="4" w:space="0" w:color="auto"/>
            </w:tcBorders>
            <w:shd w:val="clear" w:color="auto" w:fill="auto"/>
          </w:tcPr>
          <w:p w14:paraId="7F4C1021"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2413B87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2397F45D" w14:textId="77777777" w:rsidR="00373E1F" w:rsidRPr="001F3AFB" w:rsidRDefault="00373E1F" w:rsidP="000538BA">
            <w:pPr>
              <w:pStyle w:val="TAL"/>
              <w:rPr>
                <w:rFonts w:cs="Arial"/>
                <w:sz w:val="16"/>
                <w:szCs w:val="16"/>
              </w:rPr>
            </w:pPr>
            <w:r w:rsidRPr="001F3AFB">
              <w:rPr>
                <w:rFonts w:cs="Arial"/>
                <w:sz w:val="16"/>
                <w:szCs w:val="16"/>
              </w:rPr>
              <w:t>UEs supporting 5G Core and inter-band contiguous CA and CA-based PDCP duplication over MCG or SCG DRB</w:t>
            </w:r>
          </w:p>
        </w:tc>
      </w:tr>
      <w:tr w:rsidR="00373E1F" w:rsidRPr="001F3AFB" w14:paraId="76DA7DDB" w14:textId="77777777" w:rsidTr="000538BA">
        <w:trPr>
          <w:jc w:val="center"/>
        </w:trPr>
        <w:tc>
          <w:tcPr>
            <w:tcW w:w="990" w:type="dxa"/>
            <w:tcBorders>
              <w:bottom w:val="single" w:sz="4" w:space="0" w:color="auto"/>
            </w:tcBorders>
            <w:shd w:val="clear" w:color="auto" w:fill="auto"/>
          </w:tcPr>
          <w:p w14:paraId="162EFE17"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23D681F0"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74395E6" w14:textId="77777777" w:rsidR="00373E1F" w:rsidRPr="001F3AFB" w:rsidRDefault="00373E1F" w:rsidP="000538BA">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373E1F" w:rsidRPr="001F3AFB" w14:paraId="68397780" w14:textId="77777777" w:rsidTr="000538BA">
        <w:trPr>
          <w:jc w:val="center"/>
        </w:trPr>
        <w:tc>
          <w:tcPr>
            <w:tcW w:w="990" w:type="dxa"/>
            <w:tcBorders>
              <w:bottom w:val="single" w:sz="4" w:space="0" w:color="auto"/>
            </w:tcBorders>
            <w:shd w:val="clear" w:color="auto" w:fill="auto"/>
          </w:tcPr>
          <w:p w14:paraId="371B2A94"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283D3886"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4FAE2E77"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373E1F" w:rsidRPr="001F3AFB" w14:paraId="08ABE50A" w14:textId="77777777" w:rsidTr="000538BA">
        <w:trPr>
          <w:jc w:val="center"/>
        </w:trPr>
        <w:tc>
          <w:tcPr>
            <w:tcW w:w="990" w:type="dxa"/>
            <w:tcBorders>
              <w:bottom w:val="single" w:sz="4" w:space="0" w:color="auto"/>
            </w:tcBorders>
            <w:shd w:val="clear" w:color="auto" w:fill="auto"/>
          </w:tcPr>
          <w:p w14:paraId="7FAA5565"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449AF31C"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076D56E9" w14:textId="77777777" w:rsidR="00373E1F" w:rsidRPr="001F3AFB" w:rsidRDefault="00373E1F" w:rsidP="000538BA">
            <w:pPr>
              <w:pStyle w:val="TAL"/>
              <w:rPr>
                <w:rFonts w:cs="Arial"/>
                <w:sz w:val="16"/>
                <w:szCs w:val="16"/>
              </w:rPr>
            </w:pPr>
            <w:r w:rsidRPr="001F3AFB">
              <w:rPr>
                <w:rFonts w:cs="Arial"/>
                <w:sz w:val="16"/>
                <w:szCs w:val="16"/>
              </w:rPr>
              <w:t>UEs supporting EN-DC and SRB3 and inter-band CA and CA-based PDCP duplication over MCG or SCG DRB</w:t>
            </w:r>
          </w:p>
        </w:tc>
      </w:tr>
      <w:tr w:rsidR="00373E1F" w:rsidRPr="001F3AFB" w14:paraId="6A5799EA" w14:textId="77777777" w:rsidTr="000538BA">
        <w:trPr>
          <w:jc w:val="center"/>
        </w:trPr>
        <w:tc>
          <w:tcPr>
            <w:tcW w:w="990" w:type="dxa"/>
            <w:tcBorders>
              <w:bottom w:val="single" w:sz="4" w:space="0" w:color="auto"/>
            </w:tcBorders>
            <w:shd w:val="clear" w:color="auto" w:fill="auto"/>
          </w:tcPr>
          <w:p w14:paraId="457E738B" w14:textId="77777777" w:rsidR="00373E1F" w:rsidRPr="001F3AFB" w:rsidRDefault="00373E1F" w:rsidP="000538BA">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F237D34" w14:textId="77777777" w:rsidR="00373E1F" w:rsidRPr="001F3AFB" w:rsidRDefault="00373E1F" w:rsidP="000538BA">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2F870856" w14:textId="77777777" w:rsidR="00373E1F" w:rsidRPr="001F3AFB" w:rsidRDefault="00373E1F" w:rsidP="000538BA">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373E1F" w:rsidRPr="001F3AFB" w14:paraId="7ED02DEF" w14:textId="77777777" w:rsidTr="000538BA">
        <w:trPr>
          <w:jc w:val="center"/>
        </w:trPr>
        <w:tc>
          <w:tcPr>
            <w:tcW w:w="990" w:type="dxa"/>
            <w:tcBorders>
              <w:bottom w:val="single" w:sz="4" w:space="0" w:color="auto"/>
            </w:tcBorders>
            <w:shd w:val="clear" w:color="auto" w:fill="auto"/>
          </w:tcPr>
          <w:p w14:paraId="3DB89B92" w14:textId="77777777" w:rsidR="00373E1F" w:rsidRPr="001F3AFB" w:rsidRDefault="00373E1F" w:rsidP="000538BA">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6E3509A7" w14:textId="77777777" w:rsidR="00373E1F" w:rsidRPr="001F3AFB" w:rsidRDefault="00373E1F" w:rsidP="000538BA">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03C02ECD" w14:textId="77777777" w:rsidR="00373E1F" w:rsidRPr="001F3AFB" w:rsidRDefault="00373E1F" w:rsidP="000538BA">
            <w:pPr>
              <w:pStyle w:val="TAL"/>
              <w:rPr>
                <w:rFonts w:cs="Arial"/>
                <w:sz w:val="16"/>
                <w:szCs w:val="16"/>
              </w:rPr>
            </w:pPr>
            <w:r w:rsidRPr="001F3AFB">
              <w:rPr>
                <w:rFonts w:cs="Arial"/>
                <w:sz w:val="16"/>
                <w:szCs w:val="16"/>
              </w:rPr>
              <w:t>UEs supporting 5G Core and Initiating session and MTSI speech and SMS over IP</w:t>
            </w:r>
          </w:p>
        </w:tc>
      </w:tr>
      <w:tr w:rsidR="00373E1F" w:rsidRPr="001F3AFB" w14:paraId="66DC39E7" w14:textId="77777777" w:rsidTr="000538BA">
        <w:trPr>
          <w:jc w:val="center"/>
        </w:trPr>
        <w:tc>
          <w:tcPr>
            <w:tcW w:w="990" w:type="dxa"/>
            <w:tcBorders>
              <w:bottom w:val="single" w:sz="4" w:space="0" w:color="auto"/>
            </w:tcBorders>
            <w:shd w:val="clear" w:color="auto" w:fill="auto"/>
          </w:tcPr>
          <w:p w14:paraId="137F2443" w14:textId="77777777" w:rsidR="00373E1F" w:rsidRPr="001F3AFB" w:rsidRDefault="00373E1F" w:rsidP="000538BA">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0F9ECA53" w14:textId="77777777" w:rsidR="00373E1F" w:rsidRPr="001F3AFB" w:rsidRDefault="00373E1F" w:rsidP="000538BA">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59C49D87" w14:textId="77777777" w:rsidR="00373E1F" w:rsidRPr="001F3AFB" w:rsidRDefault="00373E1F" w:rsidP="000538BA">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373E1F" w:rsidRPr="001F3AFB" w14:paraId="3649465C" w14:textId="77777777" w:rsidTr="000538BA">
        <w:trPr>
          <w:jc w:val="center"/>
        </w:trPr>
        <w:tc>
          <w:tcPr>
            <w:tcW w:w="990" w:type="dxa"/>
            <w:tcBorders>
              <w:bottom w:val="single" w:sz="4" w:space="0" w:color="auto"/>
            </w:tcBorders>
            <w:shd w:val="clear" w:color="auto" w:fill="auto"/>
          </w:tcPr>
          <w:p w14:paraId="29A64868" w14:textId="77777777" w:rsidR="00373E1F" w:rsidRPr="001F3AFB" w:rsidRDefault="00373E1F" w:rsidP="000538BA">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B34906D" w14:textId="77777777" w:rsidR="00373E1F" w:rsidRPr="001F3AFB" w:rsidRDefault="00373E1F" w:rsidP="000538BA">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5A958CD9" w14:textId="77777777" w:rsidR="00373E1F" w:rsidRPr="001F3AFB" w:rsidRDefault="00373E1F" w:rsidP="000538BA">
            <w:pPr>
              <w:pStyle w:val="TAL"/>
              <w:rPr>
                <w:rFonts w:cs="Arial"/>
                <w:sz w:val="16"/>
                <w:szCs w:val="16"/>
              </w:rPr>
            </w:pPr>
            <w:r w:rsidRPr="001F3AFB">
              <w:rPr>
                <w:rFonts w:cs="Arial"/>
                <w:sz w:val="16"/>
                <w:szCs w:val="16"/>
              </w:rPr>
              <w:t>UEs supporting NR-DC</w:t>
            </w:r>
          </w:p>
        </w:tc>
      </w:tr>
      <w:tr w:rsidR="00373E1F" w:rsidRPr="001F3AFB" w14:paraId="3E3BA6AF" w14:textId="77777777" w:rsidTr="000538BA">
        <w:trPr>
          <w:jc w:val="center"/>
        </w:trPr>
        <w:tc>
          <w:tcPr>
            <w:tcW w:w="990" w:type="dxa"/>
            <w:tcBorders>
              <w:bottom w:val="single" w:sz="4" w:space="0" w:color="auto"/>
            </w:tcBorders>
            <w:shd w:val="clear" w:color="auto" w:fill="auto"/>
          </w:tcPr>
          <w:p w14:paraId="341D15FC" w14:textId="77777777" w:rsidR="00373E1F" w:rsidRPr="001F3AFB" w:rsidRDefault="00373E1F" w:rsidP="000538BA">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5AE120DD" w14:textId="77777777" w:rsidR="00373E1F" w:rsidRPr="001F3AFB" w:rsidRDefault="00373E1F" w:rsidP="000538BA">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09B6A098" w14:textId="77777777" w:rsidR="00373E1F" w:rsidRPr="001F3AFB" w:rsidRDefault="00373E1F" w:rsidP="000538BA">
            <w:pPr>
              <w:pStyle w:val="TAL"/>
              <w:rPr>
                <w:rFonts w:cs="Arial"/>
                <w:sz w:val="16"/>
                <w:szCs w:val="16"/>
              </w:rPr>
            </w:pPr>
            <w:r w:rsidRPr="001F3AFB">
              <w:rPr>
                <w:rFonts w:cs="Arial"/>
                <w:sz w:val="16"/>
                <w:szCs w:val="16"/>
              </w:rPr>
              <w:t>UEs supporting 5GS and intra-band contiguous CA and UL NR CA with 2 carriers</w:t>
            </w:r>
          </w:p>
        </w:tc>
      </w:tr>
      <w:tr w:rsidR="00373E1F" w:rsidRPr="001F3AFB" w14:paraId="6E01D30E" w14:textId="77777777" w:rsidTr="000538BA">
        <w:trPr>
          <w:jc w:val="center"/>
        </w:trPr>
        <w:tc>
          <w:tcPr>
            <w:tcW w:w="990" w:type="dxa"/>
            <w:tcBorders>
              <w:bottom w:val="single" w:sz="4" w:space="0" w:color="auto"/>
            </w:tcBorders>
            <w:shd w:val="clear" w:color="auto" w:fill="auto"/>
          </w:tcPr>
          <w:p w14:paraId="11765BA6" w14:textId="77777777" w:rsidR="00373E1F" w:rsidRPr="001F3AFB" w:rsidRDefault="00373E1F" w:rsidP="000538BA">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A69B24" w14:textId="77777777" w:rsidR="00373E1F" w:rsidRPr="001F3AFB" w:rsidRDefault="00373E1F" w:rsidP="000538BA">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069A7186" w14:textId="77777777" w:rsidR="00373E1F" w:rsidRPr="001F3AFB" w:rsidRDefault="00373E1F" w:rsidP="000538BA">
            <w:pPr>
              <w:pStyle w:val="TAL"/>
              <w:rPr>
                <w:rFonts w:cs="Arial"/>
                <w:sz w:val="16"/>
                <w:szCs w:val="16"/>
              </w:rPr>
            </w:pPr>
            <w:r w:rsidRPr="001F3AFB">
              <w:rPr>
                <w:rFonts w:cs="Arial"/>
                <w:sz w:val="16"/>
                <w:szCs w:val="16"/>
              </w:rPr>
              <w:t>UEs supporting 5GS and inter-band CA and UL NR CA with 2 carriers</w:t>
            </w:r>
          </w:p>
        </w:tc>
      </w:tr>
      <w:tr w:rsidR="00373E1F" w:rsidRPr="001F3AFB" w14:paraId="488BB1CE" w14:textId="77777777" w:rsidTr="000538BA">
        <w:trPr>
          <w:jc w:val="center"/>
        </w:trPr>
        <w:tc>
          <w:tcPr>
            <w:tcW w:w="990" w:type="dxa"/>
            <w:tcBorders>
              <w:bottom w:val="single" w:sz="4" w:space="0" w:color="auto"/>
            </w:tcBorders>
            <w:shd w:val="clear" w:color="auto" w:fill="auto"/>
          </w:tcPr>
          <w:p w14:paraId="570AB4D3" w14:textId="77777777" w:rsidR="00373E1F" w:rsidRPr="001F3AFB" w:rsidRDefault="00373E1F" w:rsidP="000538BA">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50C7DC7E" w14:textId="77777777" w:rsidR="00373E1F" w:rsidRPr="001F3AFB" w:rsidRDefault="00373E1F" w:rsidP="000538BA">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1E629F73" w14:textId="77777777" w:rsidR="00373E1F" w:rsidRPr="001F3AFB" w:rsidRDefault="00373E1F" w:rsidP="000538BA">
            <w:pPr>
              <w:pStyle w:val="TAL"/>
              <w:rPr>
                <w:rFonts w:cs="Arial"/>
                <w:sz w:val="16"/>
                <w:szCs w:val="16"/>
              </w:rPr>
            </w:pPr>
            <w:r w:rsidRPr="001F3AFB">
              <w:rPr>
                <w:rFonts w:cs="Arial"/>
                <w:sz w:val="16"/>
                <w:szCs w:val="16"/>
              </w:rPr>
              <w:t>UEs supporting 5GS and intra-band non-contiguous CA and UL NR CA with 2 carriers</w:t>
            </w:r>
          </w:p>
        </w:tc>
      </w:tr>
      <w:tr w:rsidR="00373E1F" w:rsidRPr="001F3AFB" w14:paraId="67F3F08C" w14:textId="77777777" w:rsidTr="000538BA">
        <w:trPr>
          <w:jc w:val="center"/>
        </w:trPr>
        <w:tc>
          <w:tcPr>
            <w:tcW w:w="990" w:type="dxa"/>
            <w:tcBorders>
              <w:bottom w:val="single" w:sz="4" w:space="0" w:color="auto"/>
            </w:tcBorders>
            <w:shd w:val="clear" w:color="auto" w:fill="auto"/>
          </w:tcPr>
          <w:p w14:paraId="3230FA10" w14:textId="77777777" w:rsidR="00373E1F" w:rsidRPr="001F3AFB" w:rsidRDefault="00373E1F" w:rsidP="000538BA">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BF60391" w14:textId="77777777" w:rsidR="00373E1F" w:rsidRPr="001F3AFB" w:rsidRDefault="00373E1F" w:rsidP="000538BA">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47F39DA7" w14:textId="77777777" w:rsidR="00373E1F" w:rsidRPr="001F3AFB" w:rsidRDefault="00373E1F" w:rsidP="000538BA">
            <w:pPr>
              <w:pStyle w:val="TAL"/>
              <w:rPr>
                <w:rFonts w:cs="Arial"/>
                <w:sz w:val="16"/>
                <w:szCs w:val="16"/>
              </w:rPr>
            </w:pPr>
            <w:r w:rsidRPr="001F3AFB">
              <w:rPr>
                <w:rFonts w:cs="Arial"/>
                <w:sz w:val="16"/>
                <w:szCs w:val="16"/>
              </w:rPr>
              <w:t>UEs supporting 5G Core and ZUC algorithm</w:t>
            </w:r>
          </w:p>
        </w:tc>
      </w:tr>
      <w:tr w:rsidR="00373E1F" w:rsidRPr="001F3AFB" w14:paraId="31B85484" w14:textId="77777777" w:rsidTr="000538BA">
        <w:trPr>
          <w:jc w:val="center"/>
        </w:trPr>
        <w:tc>
          <w:tcPr>
            <w:tcW w:w="990" w:type="dxa"/>
            <w:tcBorders>
              <w:bottom w:val="single" w:sz="4" w:space="0" w:color="auto"/>
            </w:tcBorders>
            <w:shd w:val="clear" w:color="auto" w:fill="auto"/>
          </w:tcPr>
          <w:p w14:paraId="146025BF" w14:textId="77777777" w:rsidR="00373E1F" w:rsidRPr="001F3AFB" w:rsidRDefault="00373E1F" w:rsidP="000538BA">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4794BFAB"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IF A.4.1-5/1 AND ([10] A.4.1-1/1 OR [10] A.4.1-1/2) AND [10] A.4.2.1.1-1/4 THEN R ELSE N/A</w:t>
            </w:r>
          </w:p>
        </w:tc>
        <w:tc>
          <w:tcPr>
            <w:tcW w:w="4841" w:type="dxa"/>
            <w:tcBorders>
              <w:bottom w:val="single" w:sz="4" w:space="0" w:color="auto"/>
            </w:tcBorders>
            <w:shd w:val="clear" w:color="auto" w:fill="auto"/>
          </w:tcPr>
          <w:p w14:paraId="3089CE33" w14:textId="77777777" w:rsidR="00373E1F" w:rsidRPr="001F3AFB" w:rsidRDefault="00373E1F" w:rsidP="000538BA">
            <w:pPr>
              <w:keepNext/>
              <w:keepLines/>
              <w:spacing w:after="0"/>
              <w:rPr>
                <w:rFonts w:ascii="Arial" w:hAnsi="Arial"/>
                <w:sz w:val="16"/>
                <w:szCs w:val="16"/>
              </w:rPr>
            </w:pPr>
            <w:r w:rsidRPr="001F3AFB">
              <w:rPr>
                <w:rFonts w:ascii="Arial" w:hAnsi="Arial" w:cs="Arial"/>
                <w:sz w:val="16"/>
                <w:szCs w:val="16"/>
              </w:rPr>
              <w:t>UEs supporting 5G core and E-UTRA and EPS IMS emergency call</w:t>
            </w:r>
            <w:r w:rsidRPr="001F3AFB">
              <w:rPr>
                <w:rFonts w:ascii="Arial" w:hAnsi="Arial"/>
                <w:sz w:val="16"/>
                <w:szCs w:val="16"/>
              </w:rPr>
              <w:t xml:space="preserve"> (VoLTE in GSMA PRD IR.92: "IMS Profile for Voice and SMS")</w:t>
            </w:r>
          </w:p>
        </w:tc>
      </w:tr>
      <w:tr w:rsidR="00373E1F" w:rsidRPr="001F3AFB" w14:paraId="79C4B02D" w14:textId="77777777" w:rsidTr="000538BA">
        <w:trPr>
          <w:jc w:val="center"/>
        </w:trPr>
        <w:tc>
          <w:tcPr>
            <w:tcW w:w="990" w:type="dxa"/>
            <w:tcBorders>
              <w:bottom w:val="single" w:sz="4" w:space="0" w:color="auto"/>
            </w:tcBorders>
            <w:shd w:val="clear" w:color="auto" w:fill="auto"/>
          </w:tcPr>
          <w:p w14:paraId="078F2B9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1A870476"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48C2F1D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w:t>
            </w:r>
          </w:p>
        </w:tc>
      </w:tr>
      <w:tr w:rsidR="00373E1F" w:rsidRPr="001F3AFB" w14:paraId="218EEF4A" w14:textId="77777777" w:rsidTr="000538BA">
        <w:trPr>
          <w:jc w:val="center"/>
        </w:trPr>
        <w:tc>
          <w:tcPr>
            <w:tcW w:w="990" w:type="dxa"/>
            <w:tcBorders>
              <w:bottom w:val="single" w:sz="4" w:space="0" w:color="auto"/>
            </w:tcBorders>
            <w:shd w:val="clear" w:color="auto" w:fill="auto"/>
          </w:tcPr>
          <w:p w14:paraId="09A79DD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7E5F25BB"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233774F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373E1F" w:rsidRPr="001F3AFB" w14:paraId="69A90EDB" w14:textId="77777777" w:rsidTr="000538BA">
        <w:trPr>
          <w:jc w:val="center"/>
        </w:trPr>
        <w:tc>
          <w:tcPr>
            <w:tcW w:w="990" w:type="dxa"/>
            <w:tcBorders>
              <w:bottom w:val="single" w:sz="4" w:space="0" w:color="auto"/>
            </w:tcBorders>
            <w:shd w:val="clear" w:color="auto" w:fill="auto"/>
          </w:tcPr>
          <w:p w14:paraId="037EAF4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E16A53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35CBE1F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373E1F" w:rsidRPr="001F3AFB" w14:paraId="3384EA93" w14:textId="77777777" w:rsidTr="000538BA">
        <w:trPr>
          <w:jc w:val="center"/>
        </w:trPr>
        <w:tc>
          <w:tcPr>
            <w:tcW w:w="990" w:type="dxa"/>
            <w:tcBorders>
              <w:bottom w:val="single" w:sz="4" w:space="0" w:color="auto"/>
            </w:tcBorders>
            <w:shd w:val="clear" w:color="auto" w:fill="auto"/>
          </w:tcPr>
          <w:p w14:paraId="15ABDC0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7D23A9D0"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5C368B25"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373E1F" w:rsidRPr="001F3AFB" w14:paraId="4172507A" w14:textId="77777777" w:rsidTr="000538BA">
        <w:trPr>
          <w:jc w:val="center"/>
        </w:trPr>
        <w:tc>
          <w:tcPr>
            <w:tcW w:w="990" w:type="dxa"/>
            <w:tcBorders>
              <w:bottom w:val="single" w:sz="4" w:space="0" w:color="auto"/>
            </w:tcBorders>
            <w:shd w:val="clear" w:color="auto" w:fill="auto"/>
          </w:tcPr>
          <w:p w14:paraId="0D27E4F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4E87B03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468042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373E1F" w:rsidRPr="001F3AFB" w14:paraId="08BE7CBA" w14:textId="77777777" w:rsidTr="000538BA">
        <w:trPr>
          <w:jc w:val="center"/>
        </w:trPr>
        <w:tc>
          <w:tcPr>
            <w:tcW w:w="990" w:type="dxa"/>
            <w:tcBorders>
              <w:bottom w:val="single" w:sz="4" w:space="0" w:color="auto"/>
            </w:tcBorders>
            <w:shd w:val="clear" w:color="auto" w:fill="auto"/>
          </w:tcPr>
          <w:p w14:paraId="59861FCD"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097EE04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636DDCD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ManualModeNetworkSelectionException</w:t>
            </w:r>
          </w:p>
        </w:tc>
      </w:tr>
      <w:tr w:rsidR="00373E1F" w:rsidRPr="001F3AFB" w14:paraId="6AEC739C" w14:textId="77777777" w:rsidTr="000538BA">
        <w:trPr>
          <w:jc w:val="center"/>
        </w:trPr>
        <w:tc>
          <w:tcPr>
            <w:tcW w:w="990" w:type="dxa"/>
            <w:tcBorders>
              <w:bottom w:val="single" w:sz="4" w:space="0" w:color="auto"/>
            </w:tcBorders>
            <w:shd w:val="clear" w:color="auto" w:fill="auto"/>
          </w:tcPr>
          <w:p w14:paraId="0EC3A3C5" w14:textId="77777777" w:rsidR="00373E1F" w:rsidRPr="001F3AFB" w:rsidRDefault="00373E1F" w:rsidP="000538BA">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026E78E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6320586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373E1F" w:rsidRPr="001F3AFB" w14:paraId="3BB713B0" w14:textId="77777777" w:rsidTr="000538BA">
        <w:trPr>
          <w:jc w:val="center"/>
        </w:trPr>
        <w:tc>
          <w:tcPr>
            <w:tcW w:w="990" w:type="dxa"/>
            <w:tcBorders>
              <w:bottom w:val="single" w:sz="4" w:space="0" w:color="auto"/>
            </w:tcBorders>
            <w:shd w:val="clear" w:color="auto" w:fill="auto"/>
          </w:tcPr>
          <w:p w14:paraId="0C1C12BF"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2C07F298"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47F27674"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373E1F" w:rsidRPr="001F3AFB" w14:paraId="2460B67E" w14:textId="77777777" w:rsidTr="000538BA">
        <w:trPr>
          <w:jc w:val="center"/>
        </w:trPr>
        <w:tc>
          <w:tcPr>
            <w:tcW w:w="990" w:type="dxa"/>
            <w:tcBorders>
              <w:bottom w:val="single" w:sz="4" w:space="0" w:color="auto"/>
            </w:tcBorders>
            <w:shd w:val="clear" w:color="auto" w:fill="auto"/>
          </w:tcPr>
          <w:p w14:paraId="797B0EB7"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00F08323"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25E3848C"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373E1F" w:rsidRPr="001F3AFB" w14:paraId="6B8DD667" w14:textId="77777777" w:rsidTr="000538BA">
        <w:trPr>
          <w:jc w:val="center"/>
        </w:trPr>
        <w:tc>
          <w:tcPr>
            <w:tcW w:w="990" w:type="dxa"/>
            <w:tcBorders>
              <w:bottom w:val="single" w:sz="4" w:space="0" w:color="auto"/>
            </w:tcBorders>
            <w:shd w:val="clear" w:color="auto" w:fill="auto"/>
          </w:tcPr>
          <w:p w14:paraId="2D45D7A1"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6B6E0122"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762E5C0A" w14:textId="77777777" w:rsidR="00373E1F" w:rsidRPr="001F3AFB" w:rsidRDefault="00373E1F" w:rsidP="000538BA">
            <w:pPr>
              <w:keepNext/>
              <w:keepLines/>
              <w:spacing w:after="0"/>
              <w:rPr>
                <w:rFonts w:ascii="Arial" w:hAnsi="Arial" w:cs="Arial"/>
                <w:sz w:val="16"/>
                <w:szCs w:val="16"/>
              </w:rPr>
            </w:pPr>
            <w:r w:rsidRPr="001F3AFB">
              <w:rPr>
                <w:rFonts w:ascii="Arial" w:hAnsi="Arial" w:cs="Arial"/>
                <w:sz w:val="16"/>
                <w:szCs w:val="16"/>
              </w:rPr>
              <w:t>UEs supporting 5G Core and E-UTRA and EPS IMS Voice (VoLTE in GSMA PRD IR.92: "IMS Profile for Voice and SMS") and EPS fallback and voiceFallbackIndication</w:t>
            </w:r>
          </w:p>
        </w:tc>
      </w:tr>
      <w:tr w:rsidR="00373E1F" w:rsidRPr="001F3AFB" w14:paraId="08B710F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B67277A" w14:textId="77777777" w:rsidR="00373E1F" w:rsidRPr="001F3AFB" w:rsidRDefault="00373E1F" w:rsidP="000538BA">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2491C" w14:textId="77777777" w:rsidR="00373E1F" w:rsidRPr="001F3AFB" w:rsidRDefault="00373E1F" w:rsidP="000538BA">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9BB68C" w14:textId="77777777" w:rsidR="00373E1F" w:rsidRPr="001F3AFB" w:rsidRDefault="00373E1F" w:rsidP="000538BA">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373E1F" w14:paraId="4A5C68D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12DA86" w14:textId="77777777" w:rsidR="00373E1F" w:rsidRDefault="00373E1F" w:rsidP="000538BA">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8563E1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F99CD0D" w14:textId="77777777" w:rsidR="00373E1F" w:rsidRDefault="00373E1F" w:rsidP="000538BA">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373E1F" w14:paraId="282AE88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2F5A38" w14:textId="77777777" w:rsidR="00373E1F" w:rsidRDefault="00373E1F" w:rsidP="000538BA">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A50D2D"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3F77AB2" w14:textId="77777777" w:rsidR="00373E1F" w:rsidRDefault="00373E1F" w:rsidP="000538BA">
            <w:pPr>
              <w:rPr>
                <w:rFonts w:ascii="Arial" w:hAnsi="Arial" w:cs="Arial"/>
                <w:sz w:val="16"/>
                <w:szCs w:val="16"/>
              </w:rPr>
            </w:pPr>
            <w:r>
              <w:rPr>
                <w:rFonts w:ascii="Arial" w:hAnsi="Arial" w:cs="Arial"/>
                <w:sz w:val="16"/>
                <w:szCs w:val="16"/>
              </w:rPr>
              <w:t>UEs supporting NR-DC and PDCP duplication over split DRB</w:t>
            </w:r>
          </w:p>
        </w:tc>
      </w:tr>
      <w:tr w:rsidR="00373E1F" w14:paraId="1B7EFFF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127C2DD" w14:textId="77777777" w:rsidR="00373E1F" w:rsidRDefault="00373E1F" w:rsidP="000538BA">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D6B4BC3"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8464983" w14:textId="77777777" w:rsidR="00373E1F" w:rsidRDefault="00373E1F" w:rsidP="000538BA">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373E1F" w14:paraId="192DBE2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22F0E68" w14:textId="77777777" w:rsidR="00373E1F" w:rsidRDefault="00373E1F" w:rsidP="000538BA">
            <w:pPr>
              <w:rPr>
                <w:rFonts w:ascii="Arial" w:hAnsi="Arial" w:cs="Arial"/>
                <w:sz w:val="16"/>
                <w:szCs w:val="16"/>
              </w:rPr>
            </w:pPr>
            <w:r>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489DE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DE4C9C" w14:textId="77777777" w:rsidR="00373E1F" w:rsidRDefault="00373E1F" w:rsidP="000538BA">
            <w:pPr>
              <w:rPr>
                <w:rFonts w:ascii="Arial" w:hAnsi="Arial" w:cs="Arial"/>
                <w:sz w:val="16"/>
                <w:szCs w:val="16"/>
              </w:rPr>
            </w:pPr>
            <w:r>
              <w:rPr>
                <w:rFonts w:ascii="Arial" w:hAnsi="Arial" w:cs="Arial"/>
                <w:sz w:val="16"/>
                <w:szCs w:val="16"/>
              </w:rPr>
              <w:t>UEs supporting 5G Core and MTSI speech</w:t>
            </w:r>
          </w:p>
        </w:tc>
      </w:tr>
      <w:tr w:rsidR="00373E1F" w14:paraId="0FBDB9B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E4FB4C" w14:textId="77777777" w:rsidR="00373E1F" w:rsidRDefault="00373E1F" w:rsidP="000538BA">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894244"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5BFF242" w14:textId="77777777" w:rsidR="00373E1F" w:rsidRDefault="00373E1F" w:rsidP="000538BA">
            <w:pPr>
              <w:rPr>
                <w:rFonts w:ascii="Arial" w:hAnsi="Arial" w:cs="Arial"/>
                <w:sz w:val="16"/>
                <w:szCs w:val="16"/>
              </w:rPr>
            </w:pPr>
            <w:r>
              <w:rPr>
                <w:rFonts w:ascii="Arial" w:hAnsi="Arial" w:cs="Arial"/>
                <w:sz w:val="16"/>
                <w:szCs w:val="16"/>
              </w:rPr>
              <w:t>UEs supporting 5G Core and intra-frequency DAPS handover</w:t>
            </w:r>
          </w:p>
        </w:tc>
      </w:tr>
      <w:tr w:rsidR="00373E1F" w14:paraId="7378789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8ACFAF" w14:textId="77777777" w:rsidR="00373E1F" w:rsidRDefault="00373E1F" w:rsidP="000538BA">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44E78D6"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7EAB26" w14:textId="77777777" w:rsidR="00373E1F" w:rsidRDefault="00373E1F" w:rsidP="000538BA">
            <w:pPr>
              <w:rPr>
                <w:rFonts w:ascii="Arial" w:hAnsi="Arial" w:cs="Arial"/>
                <w:sz w:val="16"/>
                <w:szCs w:val="16"/>
              </w:rPr>
            </w:pPr>
            <w:r>
              <w:rPr>
                <w:rFonts w:ascii="Arial" w:hAnsi="Arial" w:cs="Arial"/>
                <w:sz w:val="16"/>
                <w:szCs w:val="16"/>
              </w:rPr>
              <w:t xml:space="preserve">UEs supporting 5GS and cross slot scheduling </w:t>
            </w:r>
          </w:p>
        </w:tc>
      </w:tr>
      <w:tr w:rsidR="00373E1F" w14:paraId="1C4C9AF3"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FB72400" w14:textId="77777777" w:rsidR="00373E1F" w:rsidRDefault="00373E1F" w:rsidP="000538BA">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FED1600"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571DD89" w14:textId="77777777" w:rsidR="00373E1F" w:rsidRDefault="00373E1F" w:rsidP="000538BA">
            <w:pPr>
              <w:rPr>
                <w:rFonts w:ascii="Arial" w:hAnsi="Arial" w:cs="Arial"/>
                <w:sz w:val="16"/>
                <w:szCs w:val="16"/>
              </w:rPr>
            </w:pPr>
            <w:r>
              <w:rPr>
                <w:rFonts w:ascii="Arial" w:hAnsi="Arial" w:cs="Arial"/>
                <w:sz w:val="16"/>
                <w:szCs w:val="16"/>
              </w:rPr>
              <w:t xml:space="preserve">UEs supporting 5GS and Long DRX Cycle and DRX adaptation </w:t>
            </w:r>
          </w:p>
        </w:tc>
      </w:tr>
      <w:tr w:rsidR="00373E1F" w:rsidRPr="00CE1F02" w14:paraId="6BC0880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E12F5F" w14:textId="77777777" w:rsidR="00373E1F" w:rsidRDefault="00373E1F" w:rsidP="000538BA">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6E33A35"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63CF646" w14:textId="77777777" w:rsidR="00373E1F" w:rsidRPr="00F11EDA" w:rsidRDefault="00373E1F" w:rsidP="000538BA">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373E1F" w14:paraId="1DC7BFF1"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2EB7DA" w14:textId="77777777" w:rsidR="00373E1F" w:rsidRPr="00F11EDA" w:rsidRDefault="00373E1F" w:rsidP="000538BA">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FFB3E" w14:textId="77777777" w:rsidR="00373E1F" w:rsidRPr="00F11EDA" w:rsidRDefault="00373E1F" w:rsidP="000538BA">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663338" w14:textId="77777777" w:rsidR="00373E1F" w:rsidRPr="00F11EDA" w:rsidRDefault="00373E1F" w:rsidP="000538BA">
            <w:pPr>
              <w:rPr>
                <w:rFonts w:ascii="Arial" w:hAnsi="Arial" w:cs="Arial"/>
                <w:sz w:val="16"/>
                <w:szCs w:val="16"/>
              </w:rPr>
            </w:pPr>
            <w:r w:rsidRPr="00F11EDA">
              <w:rPr>
                <w:rFonts w:ascii="Arial" w:hAnsi="Arial" w:cs="Arial"/>
                <w:sz w:val="16"/>
                <w:szCs w:val="16"/>
              </w:rPr>
              <w:t>UEs supporting 5GS and RLC UM mode and PDCP ethernet header compression</w:t>
            </w:r>
          </w:p>
        </w:tc>
      </w:tr>
      <w:tr w:rsidR="00373E1F" w14:paraId="26274F3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31B36CD" w14:textId="77777777" w:rsidR="00373E1F" w:rsidRDefault="00373E1F" w:rsidP="000538BA">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121D6F"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FFFDF53" w14:textId="77777777" w:rsidR="00373E1F" w:rsidRDefault="00373E1F" w:rsidP="000538BA">
            <w:pPr>
              <w:rPr>
                <w:rFonts w:ascii="Arial" w:hAnsi="Arial" w:cs="Arial"/>
                <w:sz w:val="16"/>
                <w:szCs w:val="16"/>
              </w:rPr>
            </w:pPr>
            <w:r>
              <w:rPr>
                <w:rFonts w:ascii="Arial" w:hAnsi="Arial" w:cs="Arial"/>
                <w:sz w:val="16"/>
                <w:szCs w:val="16"/>
              </w:rPr>
              <w:t>UE supporting 5G core and NR sidelink mode 1 transmission</w:t>
            </w:r>
          </w:p>
        </w:tc>
      </w:tr>
      <w:tr w:rsidR="00373E1F" w14:paraId="4BFD992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D17BA11" w14:textId="77777777" w:rsidR="00373E1F" w:rsidRDefault="00373E1F" w:rsidP="000538BA">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249EF07" w14:textId="77777777" w:rsidR="00373E1F" w:rsidRDefault="00373E1F" w:rsidP="000538BA">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96392A6" w14:textId="77777777" w:rsidR="00373E1F" w:rsidRDefault="00373E1F" w:rsidP="000538BA">
            <w:pPr>
              <w:rPr>
                <w:rFonts w:ascii="Arial" w:hAnsi="Arial" w:cs="Arial"/>
                <w:sz w:val="16"/>
                <w:szCs w:val="16"/>
              </w:rPr>
            </w:pPr>
            <w:r>
              <w:rPr>
                <w:rFonts w:ascii="Arial" w:hAnsi="Arial" w:cs="Arial"/>
                <w:sz w:val="16"/>
                <w:szCs w:val="16"/>
              </w:rPr>
              <w:t>UE’s supporting multi-DCI based multi-TRP</w:t>
            </w:r>
          </w:p>
        </w:tc>
      </w:tr>
      <w:tr w:rsidR="00373E1F" w14:paraId="76E96E1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AE89B58" w14:textId="77777777" w:rsidR="00373E1F" w:rsidRDefault="00373E1F" w:rsidP="000538BA">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9C71B0" w14:textId="77777777" w:rsidR="00373E1F" w:rsidRPr="003612BC" w:rsidRDefault="00373E1F" w:rsidP="000538BA">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4C223F0" w14:textId="77777777" w:rsidR="00373E1F" w:rsidRDefault="00373E1F" w:rsidP="000538BA">
            <w:pPr>
              <w:rPr>
                <w:rFonts w:ascii="Arial" w:hAnsi="Arial" w:cs="Arial"/>
                <w:sz w:val="16"/>
                <w:szCs w:val="16"/>
              </w:rPr>
            </w:pPr>
            <w:r w:rsidRPr="003612BC">
              <w:rPr>
                <w:rFonts w:ascii="Arial" w:hAnsi="Arial" w:cs="Arial"/>
                <w:sz w:val="16"/>
                <w:szCs w:val="16"/>
              </w:rPr>
              <w:t>UEs supporting 5G Core and RACS</w:t>
            </w:r>
          </w:p>
        </w:tc>
      </w:tr>
      <w:tr w:rsidR="00373E1F" w14:paraId="61B6F7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431B2F5" w14:textId="77777777" w:rsidR="00373E1F" w:rsidRDefault="00373E1F" w:rsidP="000538BA">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AB6734"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7A2F5A8" w14:textId="77777777" w:rsidR="00373E1F" w:rsidRPr="003612BC" w:rsidRDefault="00373E1F" w:rsidP="000538BA">
            <w:pPr>
              <w:rPr>
                <w:rFonts w:ascii="Arial" w:hAnsi="Arial" w:cs="Arial"/>
                <w:sz w:val="16"/>
                <w:szCs w:val="16"/>
              </w:rPr>
            </w:pPr>
            <w:r w:rsidRPr="00BD2AA7">
              <w:rPr>
                <w:rFonts w:ascii="Arial" w:hAnsi="Arial"/>
                <w:sz w:val="16"/>
                <w:szCs w:val="16"/>
              </w:rPr>
              <w:t>UEs supporting 5G Core and RRC_INACTIVE</w:t>
            </w:r>
          </w:p>
        </w:tc>
      </w:tr>
      <w:tr w:rsidR="00373E1F" w14:paraId="3FF5E5C2"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34603BF" w14:textId="77777777" w:rsidR="00373E1F" w:rsidRDefault="00373E1F" w:rsidP="000538BA">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00A9BB0"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039EF4" w14:textId="77777777" w:rsidR="00373E1F" w:rsidRPr="003612BC" w:rsidRDefault="00373E1F" w:rsidP="000538BA">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373E1F" w14:paraId="6E33ECE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7C2BA0" w14:textId="77777777" w:rsidR="00373E1F" w:rsidRDefault="00373E1F" w:rsidP="000538BA">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1A28565" w14:textId="77777777" w:rsidR="00373E1F" w:rsidRPr="003612BC" w:rsidRDefault="00373E1F" w:rsidP="000538BA">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2E45F96" w14:textId="77777777" w:rsidR="00373E1F" w:rsidRPr="003612BC" w:rsidRDefault="00373E1F" w:rsidP="000538BA">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del w:id="3792" w:author="Bharadwaj Cheruvu" w:date="2021-04-28T08:18:00Z">
              <w:r w:rsidRPr="00BD2AA7" w:rsidDel="007E1027">
                <w:rPr>
                  <w:rFonts w:ascii="Arial" w:hAnsi="Arial"/>
                  <w:sz w:val="16"/>
                  <w:szCs w:val="16"/>
                </w:rPr>
                <w:delText>44</w:delText>
              </w:r>
            </w:del>
          </w:p>
        </w:tc>
      </w:tr>
      <w:tr w:rsidR="00373E1F" w14:paraId="52E96C25"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14844E" w14:textId="77777777" w:rsidR="00373E1F" w:rsidRDefault="00373E1F" w:rsidP="000538BA">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3248047" w14:textId="21F73594" w:rsidR="00373E1F" w:rsidRPr="003F5BB5" w:rsidRDefault="003F5BB5" w:rsidP="000538BA">
            <w:pPr>
              <w:rPr>
                <w:rFonts w:ascii="Arial" w:hAnsi="Arial" w:cs="Arial"/>
                <w:sz w:val="16"/>
                <w:szCs w:val="16"/>
                <w:highlight w:val="yellow"/>
              </w:rPr>
            </w:pPr>
            <w:ins w:id="3793" w:author="Bharadwaj Cheruvu" w:date="2021-05-16T15:19:00Z">
              <w:r w:rsidRPr="003F5BB5">
                <w:rPr>
                  <w:rFonts w:ascii="Arial" w:hAnsi="Arial" w:cs="Arial"/>
                  <w:sz w:val="16"/>
                  <w:szCs w:val="16"/>
                  <w:highlight w:val="yellow"/>
                  <w:lang w:eastAsia="zh-CN"/>
                </w:rPr>
                <w:t>Void</w:t>
              </w:r>
            </w:ins>
            <w:del w:id="3794" w:author="Bharadwaj Cheruvu" w:date="2021-05-16T15:19:00Z">
              <w:r w:rsidR="00373E1F" w:rsidRPr="003F5BB5" w:rsidDel="003F5BB5">
                <w:rPr>
                  <w:rFonts w:ascii="Arial" w:hAnsi="Arial" w:cs="Arial"/>
                  <w:sz w:val="16"/>
                  <w:szCs w:val="16"/>
                  <w:highlight w:val="yellow"/>
                  <w:lang w:eastAsia="zh-CN"/>
                </w:rPr>
                <w:delText>IF A.4.3.7-1/19 THEN R ELSE N/A</w:delText>
              </w:r>
            </w:del>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A59D266" w14:textId="1C226A88" w:rsidR="00373E1F" w:rsidRPr="003612BC" w:rsidRDefault="00373E1F" w:rsidP="000538BA">
            <w:pPr>
              <w:rPr>
                <w:rFonts w:ascii="Arial" w:hAnsi="Arial" w:cs="Arial"/>
                <w:sz w:val="16"/>
                <w:szCs w:val="16"/>
              </w:rPr>
            </w:pPr>
            <w:del w:id="3795" w:author="Bharadwaj Cheruvu" w:date="2021-05-16T15:19:00Z">
              <w:r w:rsidRPr="00BD2AA7" w:rsidDel="003F5BB5">
                <w:rPr>
                  <w:rFonts w:ascii="Arial" w:hAnsi="Arial"/>
                  <w:color w:val="000000"/>
                  <w:sz w:val="16"/>
                  <w:szCs w:val="16"/>
                </w:rPr>
                <w:delText>UEs supporting 5GS and RRC_INACTIVE</w:delText>
              </w:r>
            </w:del>
          </w:p>
        </w:tc>
      </w:tr>
      <w:tr w:rsidR="00373E1F" w:rsidRPr="00CF38BD" w14:paraId="75121D3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FE6B728" w14:textId="77777777" w:rsidR="00373E1F" w:rsidRPr="0082273C" w:rsidRDefault="00373E1F" w:rsidP="000538BA">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10D7311" w14:textId="77777777" w:rsidR="00373E1F" w:rsidRPr="0082273C" w:rsidRDefault="00373E1F" w:rsidP="000538BA">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C041E7A" w14:textId="77777777" w:rsidR="00373E1F" w:rsidRPr="0082273C" w:rsidRDefault="00373E1F" w:rsidP="000538BA">
            <w:pPr>
              <w:pStyle w:val="TAL"/>
              <w:rPr>
                <w:color w:val="000000"/>
                <w:sz w:val="16"/>
                <w:szCs w:val="16"/>
              </w:rPr>
            </w:pPr>
            <w:r w:rsidRPr="0082273C">
              <w:rPr>
                <w:sz w:val="16"/>
                <w:szCs w:val="16"/>
              </w:rPr>
              <w:t>UEs supporting 5GS and PDSCH reception based on multiple semi-persistent scheduling</w:t>
            </w:r>
          </w:p>
        </w:tc>
      </w:tr>
      <w:tr w:rsidR="00373E1F" w:rsidRPr="00CF38BD" w14:paraId="1BC847E7"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2F79A3A" w14:textId="77777777" w:rsidR="00373E1F" w:rsidRPr="0082273C" w:rsidRDefault="00373E1F" w:rsidP="000538BA">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E4756A" w14:textId="77777777" w:rsidR="00373E1F" w:rsidRPr="0082273C" w:rsidRDefault="00373E1F" w:rsidP="000538BA">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A79553F" w14:textId="77777777" w:rsidR="00373E1F" w:rsidRPr="0082273C" w:rsidRDefault="00373E1F" w:rsidP="000538BA">
            <w:pPr>
              <w:pStyle w:val="TAL"/>
              <w:rPr>
                <w:color w:val="000000"/>
                <w:sz w:val="16"/>
                <w:szCs w:val="16"/>
              </w:rPr>
            </w:pPr>
            <w:r w:rsidRPr="0082273C">
              <w:rPr>
                <w:sz w:val="16"/>
                <w:szCs w:val="16"/>
              </w:rPr>
              <w:t>UEs supporting 5GS and LCH-based UL grant prioritization</w:t>
            </w:r>
          </w:p>
        </w:tc>
      </w:tr>
      <w:tr w:rsidR="00373E1F" w:rsidRPr="00CF38BD" w14:paraId="5C263A3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7B1FB0" w14:textId="77777777" w:rsidR="00373E1F" w:rsidRPr="000A13AA" w:rsidRDefault="00373E1F" w:rsidP="000538BA">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77B9AAD" w14:textId="77777777" w:rsidR="00373E1F" w:rsidRPr="000A13AA" w:rsidRDefault="00373E1F" w:rsidP="000538BA">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E99C83"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373E1F" w:rsidRPr="00CF38BD" w14:paraId="29CAEB1F"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94F82C" w14:textId="77777777" w:rsidR="00373E1F" w:rsidRPr="000A13AA" w:rsidRDefault="00373E1F" w:rsidP="000538BA">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B018ACD" w14:textId="77777777" w:rsidR="00373E1F" w:rsidRPr="0082273C" w:rsidRDefault="00373E1F" w:rsidP="000538BA">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3693A4" w14:textId="45DD29C1"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 xml:space="preserve">conditional handover and </w:t>
            </w:r>
            <w:del w:id="3796" w:author="Bharadwaj Cheruvu" w:date="2021-04-28T08:23:00Z">
              <w:r w:rsidRPr="00EF25EB" w:rsidDel="00492676">
                <w:rPr>
                  <w:rFonts w:cs="Arial"/>
                  <w:sz w:val="16"/>
                  <w:szCs w:val="16"/>
                </w:rPr>
                <w:delText xml:space="preserve">supporting </w:delText>
              </w:r>
            </w:del>
            <w:r w:rsidRPr="00EF25EB">
              <w:rPr>
                <w:rFonts w:cs="Arial"/>
                <w:sz w:val="16"/>
                <w:szCs w:val="16"/>
              </w:rPr>
              <w:t>2 trigger events for same execution condition</w:t>
            </w:r>
          </w:p>
        </w:tc>
      </w:tr>
      <w:tr w:rsidR="00373E1F" w:rsidRPr="00CF38BD" w14:paraId="7DA1AFE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8AAD75B" w14:textId="77777777" w:rsidR="00373E1F" w:rsidRPr="000A13AA" w:rsidRDefault="00373E1F" w:rsidP="000538BA">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D14A8C1" w14:textId="77777777" w:rsidR="00373E1F" w:rsidRPr="0082273C" w:rsidRDefault="00373E1F" w:rsidP="000538BA">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9AE721" w14:textId="77777777" w:rsidR="00373E1F" w:rsidRPr="000A13AA" w:rsidRDefault="00373E1F" w:rsidP="000538BA">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373E1F" w14:paraId="61294B9C"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EE74096" w14:textId="77777777" w:rsidR="00373E1F" w:rsidRDefault="00373E1F" w:rsidP="000538BA">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A58F89"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805A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 intra-band contiguous CA</w:t>
            </w:r>
          </w:p>
        </w:tc>
      </w:tr>
      <w:tr w:rsidR="00373E1F" w14:paraId="537C8AA9"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8467C49" w14:textId="77777777" w:rsidR="00373E1F" w:rsidRDefault="00373E1F" w:rsidP="000538BA">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31AC37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C9F9B0"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373E1F" w14:paraId="5CFE702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BE0584C" w14:textId="77777777" w:rsidR="00373E1F" w:rsidRDefault="00373E1F" w:rsidP="000538BA">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A852D3"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7E1BD5" w14:textId="77777777" w:rsidR="00373E1F" w:rsidRDefault="00373E1F" w:rsidP="000538BA">
            <w:pPr>
              <w:rPr>
                <w:rFonts w:ascii="Arial" w:hAnsi="Arial" w:cs="Arial"/>
                <w:sz w:val="16"/>
                <w:szCs w:val="16"/>
              </w:rPr>
            </w:pPr>
            <w:r w:rsidRPr="003B6F29">
              <w:rPr>
                <w:rFonts w:ascii="Arial" w:hAnsi="Arial" w:cs="Arial"/>
                <w:sz w:val="16"/>
                <w:szCs w:val="16"/>
              </w:rPr>
              <w:t>UEs supporting 5GS and Long DRX Cycle and DRX adaptation</w:t>
            </w:r>
            <w:r w:rsidRPr="003B6F29">
              <w:rPr>
                <w:rFonts w:ascii="Arial" w:hAnsi="Arial" w:cs="Arial" w:hint="eastAsia"/>
                <w:sz w:val="16"/>
                <w:szCs w:val="16"/>
              </w:rPr>
              <w:t xml:space="preserve"> and SCell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373E1F" w14:paraId="68992FED"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8225839" w14:textId="77777777" w:rsidR="00373E1F" w:rsidRDefault="00373E1F" w:rsidP="000538BA">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89F4F6F"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2B72F2A"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373E1F" w14:paraId="402176F6"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7D096D9" w14:textId="77777777" w:rsidR="00373E1F" w:rsidRDefault="00373E1F" w:rsidP="000538BA">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837F76B"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61BB5FD" w14:textId="77777777" w:rsidR="00373E1F" w:rsidRPr="003B6F29" w:rsidRDefault="00373E1F" w:rsidP="000538BA">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373E1F" w14:paraId="4AE0C3F8"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DDA337" w14:textId="77777777" w:rsidR="00373E1F" w:rsidRDefault="00373E1F" w:rsidP="000538BA">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7CB6BBD" w14:textId="56BB49E3"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797" w:author="Bharadwaj Cheruvu" w:date="2021-04-28T17:46:00Z">
              <w:r w:rsidR="006714D8">
                <w:rPr>
                  <w:rFonts w:ascii="Arial" w:hAnsi="Arial" w:cs="Arial"/>
                  <w:sz w:val="16"/>
                  <w:szCs w:val="16"/>
                  <w:lang w:eastAsia="zh-CN"/>
                </w:rPr>
                <w:t>.</w:t>
              </w:r>
            </w:ins>
            <w:r w:rsidRPr="0082273C">
              <w:rPr>
                <w:rFonts w:ascii="Arial" w:hAnsi="Arial" w:cs="Arial"/>
                <w:sz w:val="16"/>
                <w:szCs w:val="16"/>
                <w:lang w:eastAsia="zh-CN"/>
              </w:rPr>
              <w:t>4.4-1/</w:t>
            </w:r>
            <w:ins w:id="3798" w:author="Bharadwaj Cheruvu" w:date="2021-04-28T17:44:00Z">
              <w:r w:rsidR="000538BA">
                <w:rPr>
                  <w:rFonts w:ascii="Arial" w:hAnsi="Arial" w:cs="Arial"/>
                  <w:sz w:val="16"/>
                  <w:szCs w:val="16"/>
                  <w:lang w:eastAsia="zh-CN"/>
                </w:rPr>
                <w:t>6</w:t>
              </w:r>
            </w:ins>
            <w:del w:id="3799" w:author="Bharadwaj Cheruvu" w:date="2021-04-28T17:44:00Z">
              <w:r w:rsidRPr="0082273C" w:rsidDel="000538BA">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1F12E0A" w14:textId="77777777" w:rsidR="00373E1F" w:rsidDel="006714D8" w:rsidRDefault="00373E1F" w:rsidP="000538BA">
            <w:pPr>
              <w:rPr>
                <w:del w:id="3800" w:author="Bharadwaj Cheruvu" w:date="2021-04-28T17:47:00Z"/>
                <w:rFonts w:ascii="Arial" w:hAnsi="Arial" w:cs="Arial"/>
                <w:sz w:val="16"/>
                <w:szCs w:val="16"/>
              </w:rPr>
            </w:pPr>
            <w:r w:rsidRPr="00546E33">
              <w:rPr>
                <w:rFonts w:ascii="Arial" w:hAnsi="Arial" w:cs="Arial"/>
                <w:sz w:val="16"/>
                <w:szCs w:val="16"/>
              </w:rPr>
              <w:t>UEs supporting 5G core and logged measurements in RRC_IDLE and RRC_INACTIVE.</w:t>
            </w:r>
          </w:p>
          <w:p w14:paraId="2C80238E" w14:textId="6A0E5EBB" w:rsidR="00373E1F" w:rsidRPr="0082273C" w:rsidRDefault="00373E1F" w:rsidP="000538BA">
            <w:pPr>
              <w:rPr>
                <w:rFonts w:ascii="Arial" w:hAnsi="Arial" w:cs="Arial"/>
                <w:color w:val="FF0000"/>
                <w:sz w:val="16"/>
                <w:szCs w:val="16"/>
              </w:rPr>
            </w:pPr>
            <w:del w:id="3801" w:author="Bharadwaj Cheruvu" w:date="2021-04-28T17:47:00Z">
              <w:r w:rsidRPr="0082273C" w:rsidDel="006714D8">
                <w:rPr>
                  <w:rFonts w:ascii="Arial" w:hAnsi="Arial" w:cs="Arial"/>
                  <w:color w:val="FF0000"/>
                  <w:sz w:val="16"/>
                  <w:szCs w:val="16"/>
                </w:rPr>
                <w:delText>Editor's note: /FFS will probably be /6.</w:delText>
              </w:r>
            </w:del>
          </w:p>
        </w:tc>
      </w:tr>
      <w:tr w:rsidR="00373E1F" w14:paraId="607D049B"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CAE294" w14:textId="77777777" w:rsidR="00373E1F" w:rsidRDefault="00373E1F" w:rsidP="000538BA">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163074F" w14:textId="4EEBD210" w:rsidR="00373E1F" w:rsidRPr="0082273C" w:rsidRDefault="00373E1F" w:rsidP="000538BA">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ins w:id="3802"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803" w:author="Bharadwaj Cheruvu" w:date="2021-04-28T17:44:00Z">
              <w:r w:rsidR="006714D8">
                <w:rPr>
                  <w:rFonts w:ascii="Arial" w:hAnsi="Arial" w:cs="Arial"/>
                  <w:sz w:val="16"/>
                  <w:szCs w:val="16"/>
                  <w:lang w:eastAsia="zh-CN"/>
                </w:rPr>
                <w:t>4</w:t>
              </w:r>
            </w:ins>
            <w:del w:id="3804"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A4.4-1/</w:t>
            </w:r>
            <w:ins w:id="3805" w:author="Bharadwaj Cheruvu" w:date="2021-04-28T17:44:00Z">
              <w:r w:rsidR="006714D8">
                <w:rPr>
                  <w:rFonts w:ascii="Arial" w:hAnsi="Arial" w:cs="Arial"/>
                  <w:sz w:val="16"/>
                  <w:szCs w:val="16"/>
                  <w:lang w:eastAsia="zh-CN"/>
                </w:rPr>
                <w:t>6</w:t>
              </w:r>
            </w:ins>
            <w:del w:id="3806"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1C165F" w14:textId="77777777" w:rsidR="00373E1F" w:rsidDel="006714D8" w:rsidRDefault="00373E1F" w:rsidP="000538BA">
            <w:pPr>
              <w:rPr>
                <w:del w:id="3807" w:author="Bharadwaj Cheruvu" w:date="2021-04-28T17:47:00Z"/>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del w:id="3808" w:author="Bharadwaj Cheruvu" w:date="2021-04-28T17:47:00Z">
              <w:r w:rsidRPr="00546E33" w:rsidDel="006714D8">
                <w:rPr>
                  <w:rFonts w:ascii="Arial" w:hAnsi="Arial" w:cs="Arial"/>
                  <w:sz w:val="16"/>
                  <w:szCs w:val="16"/>
                </w:rPr>
                <w:delText>.</w:delText>
              </w:r>
            </w:del>
          </w:p>
          <w:p w14:paraId="23932EF4" w14:textId="77777777" w:rsidR="00373E1F" w:rsidRPr="006E0D43" w:rsidRDefault="00373E1F" w:rsidP="000538BA">
            <w:pPr>
              <w:rPr>
                <w:rFonts w:ascii="Arial" w:hAnsi="Arial" w:cs="Arial"/>
                <w:sz w:val="16"/>
                <w:szCs w:val="16"/>
              </w:rPr>
            </w:pPr>
            <w:del w:id="3809"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14:paraId="2F0E21A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7269077" w14:textId="77777777" w:rsidR="00373E1F" w:rsidRDefault="00373E1F" w:rsidP="000538BA">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D80FD1F" w14:textId="3EA1594E" w:rsidR="00373E1F" w:rsidRPr="0082273C" w:rsidRDefault="00373E1F" w:rsidP="000538BA">
            <w:pPr>
              <w:rPr>
                <w:rFonts w:ascii="Arial" w:hAnsi="Arial" w:cs="Arial"/>
                <w:sz w:val="16"/>
                <w:szCs w:val="16"/>
                <w:lang w:val="en-US" w:eastAsia="zh-CN"/>
              </w:rPr>
            </w:pPr>
            <w:r w:rsidRPr="0082273C">
              <w:rPr>
                <w:rFonts w:ascii="Arial" w:hAnsi="Arial" w:cs="Arial"/>
                <w:sz w:val="16"/>
                <w:szCs w:val="16"/>
                <w:lang w:eastAsia="zh-CN"/>
              </w:rPr>
              <w:t>IF A</w:t>
            </w:r>
            <w:ins w:id="3810" w:author="Bharadwaj Cheruvu" w:date="2021-04-28T17:51:00Z">
              <w:r w:rsidR="00A64AEE">
                <w:rPr>
                  <w:rFonts w:ascii="Arial" w:hAnsi="Arial" w:cs="Arial"/>
                  <w:sz w:val="16"/>
                  <w:szCs w:val="16"/>
                  <w:lang w:eastAsia="zh-CN"/>
                </w:rPr>
                <w:t>.</w:t>
              </w:r>
            </w:ins>
            <w:r w:rsidRPr="0082273C">
              <w:rPr>
                <w:rFonts w:ascii="Arial" w:hAnsi="Arial" w:cs="Arial"/>
                <w:sz w:val="16"/>
                <w:szCs w:val="16"/>
                <w:lang w:eastAsia="zh-CN"/>
              </w:rPr>
              <w:t>4.4-1/</w:t>
            </w:r>
            <w:ins w:id="3811" w:author="Bharadwaj Cheruvu" w:date="2021-04-28T17:44:00Z">
              <w:r w:rsidR="006714D8">
                <w:rPr>
                  <w:rFonts w:ascii="Arial" w:hAnsi="Arial" w:cs="Arial"/>
                  <w:sz w:val="16"/>
                  <w:szCs w:val="16"/>
                  <w:lang w:eastAsia="zh-CN"/>
                </w:rPr>
                <w:t>6</w:t>
              </w:r>
            </w:ins>
            <w:del w:id="3812" w:author="Bharadwaj Cheruvu" w:date="2021-04-28T17:44:00Z">
              <w:r w:rsidRPr="0082273C" w:rsidDel="006714D8">
                <w:rPr>
                  <w:rFonts w:ascii="Arial" w:hAnsi="Arial" w:cs="Arial"/>
                  <w:sz w:val="16"/>
                  <w:szCs w:val="16"/>
                  <w:lang w:eastAsia="zh-CN"/>
                </w:rPr>
                <w:delText>FFS</w:delText>
              </w:r>
            </w:del>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87B6A93" w14:textId="77777777" w:rsidR="00373E1F" w:rsidDel="006714D8" w:rsidRDefault="00373E1F" w:rsidP="000538BA">
            <w:pPr>
              <w:rPr>
                <w:del w:id="3813" w:author="Bharadwaj Cheruvu" w:date="2021-04-28T17:47:00Z"/>
                <w:rFonts w:ascii="Arial" w:hAnsi="Arial" w:cs="Arial"/>
                <w:sz w:val="16"/>
                <w:szCs w:val="16"/>
              </w:rPr>
            </w:pPr>
            <w:r w:rsidRPr="00546E33">
              <w:rPr>
                <w:rFonts w:ascii="Arial" w:hAnsi="Arial" w:cs="Arial"/>
                <w:sz w:val="16"/>
                <w:szCs w:val="16"/>
              </w:rPr>
              <w:t>UEs supporting 5G core and RRC_INACTIVE and logged measurements in RRC_IDLE and RRC_INACTIVE.</w:t>
            </w:r>
          </w:p>
          <w:p w14:paraId="71B45AD9" w14:textId="77777777" w:rsidR="00373E1F" w:rsidRPr="006E0D43" w:rsidRDefault="00373E1F" w:rsidP="000538BA">
            <w:pPr>
              <w:rPr>
                <w:rFonts w:ascii="Arial" w:hAnsi="Arial" w:cs="Arial"/>
                <w:sz w:val="16"/>
                <w:szCs w:val="16"/>
              </w:rPr>
            </w:pPr>
            <w:del w:id="3814" w:author="Bharadwaj Cheruvu" w:date="2021-04-28T17:47:00Z">
              <w:r w:rsidRPr="00E36AB2" w:rsidDel="006714D8">
                <w:rPr>
                  <w:rFonts w:ascii="Arial" w:hAnsi="Arial" w:cs="Arial"/>
                  <w:color w:val="FF0000"/>
                  <w:sz w:val="16"/>
                  <w:szCs w:val="16"/>
                </w:rPr>
                <w:delText>Editor's note: /FFS will probably be /</w:delText>
              </w:r>
              <w:r w:rsidDel="006714D8">
                <w:rPr>
                  <w:rFonts w:ascii="Arial" w:hAnsi="Arial" w:cs="Arial"/>
                  <w:color w:val="FF0000"/>
                  <w:sz w:val="16"/>
                  <w:szCs w:val="16"/>
                </w:rPr>
                <w:delText>4</w:delText>
              </w:r>
              <w:r w:rsidRPr="00E36AB2" w:rsidDel="006714D8">
                <w:rPr>
                  <w:rFonts w:ascii="Arial" w:hAnsi="Arial" w:cs="Arial"/>
                  <w:color w:val="FF0000"/>
                  <w:sz w:val="16"/>
                  <w:szCs w:val="16"/>
                </w:rPr>
                <w:delText>.</w:delText>
              </w:r>
            </w:del>
          </w:p>
        </w:tc>
      </w:tr>
      <w:tr w:rsidR="00373E1F" w:rsidRPr="00CA1804" w14:paraId="263CB84A"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2EEAF3" w14:textId="77777777" w:rsidR="00373E1F" w:rsidRPr="00EE0303" w:rsidRDefault="00373E1F" w:rsidP="000538BA">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EF844D8" w14:textId="77777777" w:rsidR="00373E1F" w:rsidRPr="0082273C" w:rsidRDefault="00373E1F" w:rsidP="000538BA">
            <w:pPr>
              <w:rPr>
                <w:rFonts w:ascii="Arial" w:hAnsi="Arial" w:cs="Arial"/>
                <w:sz w:val="16"/>
                <w:szCs w:val="16"/>
                <w:lang w:eastAsia="zh-CN"/>
              </w:rPr>
            </w:pPr>
            <w:r w:rsidRPr="0082273C">
              <w:rPr>
                <w:rFonts w:ascii="Arial" w:hAnsi="Arial" w:cs="Arial"/>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575E0C5" w14:textId="77777777" w:rsidR="00373E1F" w:rsidRPr="00EE0303" w:rsidRDefault="00373E1F" w:rsidP="000538BA">
            <w:pPr>
              <w:rPr>
                <w:rFonts w:ascii="Arial" w:hAnsi="Arial" w:cs="Arial"/>
                <w:sz w:val="16"/>
                <w:szCs w:val="16"/>
              </w:rPr>
            </w:pPr>
            <w:r w:rsidRPr="00EE0303">
              <w:rPr>
                <w:rFonts w:ascii="Arial" w:hAnsi="Arial" w:cs="Arial"/>
                <w:sz w:val="16"/>
                <w:szCs w:val="16"/>
              </w:rPr>
              <w:t>UEs supporting 5G Core, NR measurements and CEF (Connection Establishment Failure) logging and reporting.</w:t>
            </w:r>
          </w:p>
        </w:tc>
      </w:tr>
      <w:tr w:rsidR="00373E1F" w:rsidRPr="00CA1804" w14:paraId="343F958E" w14:textId="77777777" w:rsidTr="000538BA">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276B6BE" w14:textId="77777777" w:rsidR="00373E1F" w:rsidRDefault="00373E1F" w:rsidP="000538BA">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F4D51EB" w14:textId="77777777" w:rsidR="00373E1F" w:rsidRPr="00EE0303" w:rsidRDefault="00373E1F" w:rsidP="000538BA">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44C755E" w14:textId="77777777" w:rsidR="00373E1F" w:rsidRPr="00EE0303" w:rsidRDefault="00373E1F" w:rsidP="000538BA">
            <w:pPr>
              <w:rPr>
                <w:rFonts w:ascii="Arial" w:hAnsi="Arial" w:cs="Arial"/>
                <w:sz w:val="16"/>
                <w:szCs w:val="16"/>
              </w:rPr>
            </w:pPr>
            <w:r w:rsidRPr="00C43626">
              <w:rPr>
                <w:rFonts w:ascii="Arial" w:hAnsi="Arial" w:cs="Arial"/>
                <w:sz w:val="16"/>
                <w:szCs w:val="16"/>
              </w:rPr>
              <w:t xml:space="preserve">UEs supporting 5G Core and </w:t>
            </w:r>
            <w:del w:id="3815" w:author="Bharadwaj Cheruvu" w:date="2021-04-29T16:51:00Z">
              <w:r w:rsidRPr="00C43626" w:rsidDel="007F19F4">
                <w:rPr>
                  <w:rFonts w:ascii="Arial" w:hAnsi="Arial" w:cs="Arial"/>
                  <w:sz w:val="16"/>
                  <w:szCs w:val="16"/>
                </w:rPr>
                <w:delText>E-</w:delText>
              </w:r>
            </w:del>
            <w:r w:rsidRPr="00C43626">
              <w:rPr>
                <w:rFonts w:ascii="Arial" w:hAnsi="Arial" w:cs="Arial"/>
                <w:sz w:val="16"/>
                <w:szCs w:val="16"/>
              </w:rPr>
              <w:t>UTRA and NR to UTRA-FDD CELL_DCH CS handover</w:t>
            </w:r>
          </w:p>
        </w:tc>
      </w:tr>
    </w:tbl>
    <w:p w14:paraId="2A7F8126" w14:textId="2C53B685" w:rsidR="009C31D2" w:rsidRPr="009C31D2" w:rsidRDefault="00DA6F44" w:rsidP="00373E1F">
      <w:ins w:id="3816" w:author="Ankit Banaudha" w:date="2019-08-16T20:36:00Z">
        <w:r w:rsidRPr="00576262">
          <w:rPr>
            <w:b/>
            <w:noProof/>
            <w:sz w:val="28"/>
            <w:szCs w:val="28"/>
          </w:rPr>
          <w:t>&lt;End of modified section&gt;</w:t>
        </w:r>
      </w:ins>
    </w:p>
    <w:sectPr w:rsidR="009C31D2" w:rsidRPr="009C31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114179" w14:textId="77777777" w:rsidR="00FA4F6D" w:rsidRDefault="00FA4F6D">
      <w:r>
        <w:separator/>
      </w:r>
    </w:p>
  </w:endnote>
  <w:endnote w:type="continuationSeparator" w:id="0">
    <w:p w14:paraId="7468A517" w14:textId="77777777" w:rsidR="00FA4F6D" w:rsidRDefault="00FA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65951" w14:textId="77777777" w:rsidR="00FA4F6D" w:rsidRDefault="00FA4F6D">
      <w:r>
        <w:separator/>
      </w:r>
    </w:p>
  </w:footnote>
  <w:footnote w:type="continuationSeparator" w:id="0">
    <w:p w14:paraId="28FF45A7" w14:textId="77777777" w:rsidR="00FA4F6D" w:rsidRDefault="00FA4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87126" w:rsidRDefault="00A87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87126" w:rsidRDefault="00A871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87126" w:rsidRDefault="00A871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87126" w:rsidRDefault="00A871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BA"/>
    <w:rsid w:val="00082793"/>
    <w:rsid w:val="000A6394"/>
    <w:rsid w:val="000B7FED"/>
    <w:rsid w:val="000C038A"/>
    <w:rsid w:val="000C6598"/>
    <w:rsid w:val="000D44B3"/>
    <w:rsid w:val="001273DE"/>
    <w:rsid w:val="00131937"/>
    <w:rsid w:val="00144B40"/>
    <w:rsid w:val="00145D43"/>
    <w:rsid w:val="001659B0"/>
    <w:rsid w:val="00192C46"/>
    <w:rsid w:val="001A08B3"/>
    <w:rsid w:val="001A7B60"/>
    <w:rsid w:val="001B52F0"/>
    <w:rsid w:val="001B65D3"/>
    <w:rsid w:val="001B6A22"/>
    <w:rsid w:val="001B7A65"/>
    <w:rsid w:val="001C0D49"/>
    <w:rsid w:val="001E41F3"/>
    <w:rsid w:val="0023070B"/>
    <w:rsid w:val="0025544C"/>
    <w:rsid w:val="0026004D"/>
    <w:rsid w:val="002640DD"/>
    <w:rsid w:val="0027579C"/>
    <w:rsid w:val="00275D12"/>
    <w:rsid w:val="00284FEB"/>
    <w:rsid w:val="002860C4"/>
    <w:rsid w:val="002B5741"/>
    <w:rsid w:val="002C6E0C"/>
    <w:rsid w:val="002E472E"/>
    <w:rsid w:val="002F63D4"/>
    <w:rsid w:val="00305409"/>
    <w:rsid w:val="003609EF"/>
    <w:rsid w:val="0036231A"/>
    <w:rsid w:val="00363089"/>
    <w:rsid w:val="0036558F"/>
    <w:rsid w:val="00373E1F"/>
    <w:rsid w:val="00374DD4"/>
    <w:rsid w:val="003B1814"/>
    <w:rsid w:val="003E1A36"/>
    <w:rsid w:val="003F5BB5"/>
    <w:rsid w:val="00410371"/>
    <w:rsid w:val="004132F5"/>
    <w:rsid w:val="00423085"/>
    <w:rsid w:val="004242F1"/>
    <w:rsid w:val="004526AB"/>
    <w:rsid w:val="004737E2"/>
    <w:rsid w:val="00492676"/>
    <w:rsid w:val="004B75B7"/>
    <w:rsid w:val="0051580D"/>
    <w:rsid w:val="0052513D"/>
    <w:rsid w:val="00547111"/>
    <w:rsid w:val="00592D74"/>
    <w:rsid w:val="005A2B98"/>
    <w:rsid w:val="005B39D7"/>
    <w:rsid w:val="005B4DCE"/>
    <w:rsid w:val="005E2C44"/>
    <w:rsid w:val="005F18E3"/>
    <w:rsid w:val="00621188"/>
    <w:rsid w:val="00622021"/>
    <w:rsid w:val="006238DA"/>
    <w:rsid w:val="00624D18"/>
    <w:rsid w:val="006257ED"/>
    <w:rsid w:val="00656B3E"/>
    <w:rsid w:val="00665C47"/>
    <w:rsid w:val="006714D8"/>
    <w:rsid w:val="00684528"/>
    <w:rsid w:val="00695808"/>
    <w:rsid w:val="006A1357"/>
    <w:rsid w:val="006A2BA7"/>
    <w:rsid w:val="006B46FB"/>
    <w:rsid w:val="006D519B"/>
    <w:rsid w:val="006E21FB"/>
    <w:rsid w:val="0070615B"/>
    <w:rsid w:val="00792342"/>
    <w:rsid w:val="007977A8"/>
    <w:rsid w:val="007B512A"/>
    <w:rsid w:val="007B5CB0"/>
    <w:rsid w:val="007C2097"/>
    <w:rsid w:val="007D6A07"/>
    <w:rsid w:val="007E1027"/>
    <w:rsid w:val="007F19F4"/>
    <w:rsid w:val="007F7259"/>
    <w:rsid w:val="008040A8"/>
    <w:rsid w:val="008175EA"/>
    <w:rsid w:val="00823C0E"/>
    <w:rsid w:val="008279FA"/>
    <w:rsid w:val="008626E7"/>
    <w:rsid w:val="00870EE7"/>
    <w:rsid w:val="0087197A"/>
    <w:rsid w:val="008863B9"/>
    <w:rsid w:val="00893913"/>
    <w:rsid w:val="008A3D35"/>
    <w:rsid w:val="008A45A6"/>
    <w:rsid w:val="008A5DA3"/>
    <w:rsid w:val="008C17D1"/>
    <w:rsid w:val="008C2CF9"/>
    <w:rsid w:val="008C7F0B"/>
    <w:rsid w:val="008E2F8A"/>
    <w:rsid w:val="008F3789"/>
    <w:rsid w:val="008F686C"/>
    <w:rsid w:val="00913DE9"/>
    <w:rsid w:val="009148DE"/>
    <w:rsid w:val="00914BFA"/>
    <w:rsid w:val="009244A0"/>
    <w:rsid w:val="009254E9"/>
    <w:rsid w:val="00941E30"/>
    <w:rsid w:val="00974C14"/>
    <w:rsid w:val="00976A03"/>
    <w:rsid w:val="009777D9"/>
    <w:rsid w:val="00991B88"/>
    <w:rsid w:val="009A4E43"/>
    <w:rsid w:val="009A5753"/>
    <w:rsid w:val="009A579D"/>
    <w:rsid w:val="009A5E63"/>
    <w:rsid w:val="009B541F"/>
    <w:rsid w:val="009C006B"/>
    <w:rsid w:val="009C31D2"/>
    <w:rsid w:val="009C65AF"/>
    <w:rsid w:val="009E3297"/>
    <w:rsid w:val="009E3A39"/>
    <w:rsid w:val="009E7C38"/>
    <w:rsid w:val="009F1C23"/>
    <w:rsid w:val="009F257E"/>
    <w:rsid w:val="009F734F"/>
    <w:rsid w:val="00A022D1"/>
    <w:rsid w:val="00A05298"/>
    <w:rsid w:val="00A246B6"/>
    <w:rsid w:val="00A26D06"/>
    <w:rsid w:val="00A47E70"/>
    <w:rsid w:val="00A50CF0"/>
    <w:rsid w:val="00A64AEE"/>
    <w:rsid w:val="00A70F42"/>
    <w:rsid w:val="00A7671C"/>
    <w:rsid w:val="00A8455E"/>
    <w:rsid w:val="00A87126"/>
    <w:rsid w:val="00A9770E"/>
    <w:rsid w:val="00AA2CBC"/>
    <w:rsid w:val="00AC5820"/>
    <w:rsid w:val="00AD1CD8"/>
    <w:rsid w:val="00AD2EB2"/>
    <w:rsid w:val="00AF14E4"/>
    <w:rsid w:val="00B258BB"/>
    <w:rsid w:val="00B511A5"/>
    <w:rsid w:val="00B66BE9"/>
    <w:rsid w:val="00B67B97"/>
    <w:rsid w:val="00B828D9"/>
    <w:rsid w:val="00B84F06"/>
    <w:rsid w:val="00B968C8"/>
    <w:rsid w:val="00BA3EC5"/>
    <w:rsid w:val="00BA51D9"/>
    <w:rsid w:val="00BB5DFC"/>
    <w:rsid w:val="00BD279D"/>
    <w:rsid w:val="00BD2AA7"/>
    <w:rsid w:val="00BD6BB8"/>
    <w:rsid w:val="00BE241F"/>
    <w:rsid w:val="00BF1B79"/>
    <w:rsid w:val="00C01ABA"/>
    <w:rsid w:val="00C03558"/>
    <w:rsid w:val="00C36CE6"/>
    <w:rsid w:val="00C61E81"/>
    <w:rsid w:val="00C66BA2"/>
    <w:rsid w:val="00C866E7"/>
    <w:rsid w:val="00C95985"/>
    <w:rsid w:val="00CB1195"/>
    <w:rsid w:val="00CB2860"/>
    <w:rsid w:val="00CC5026"/>
    <w:rsid w:val="00CC68D0"/>
    <w:rsid w:val="00CE10A3"/>
    <w:rsid w:val="00CF6972"/>
    <w:rsid w:val="00D03F9A"/>
    <w:rsid w:val="00D06D51"/>
    <w:rsid w:val="00D24991"/>
    <w:rsid w:val="00D275B2"/>
    <w:rsid w:val="00D4381C"/>
    <w:rsid w:val="00D50255"/>
    <w:rsid w:val="00D66520"/>
    <w:rsid w:val="00D852BA"/>
    <w:rsid w:val="00D92D94"/>
    <w:rsid w:val="00DA6F44"/>
    <w:rsid w:val="00DC6314"/>
    <w:rsid w:val="00DE34CF"/>
    <w:rsid w:val="00DE3DAC"/>
    <w:rsid w:val="00DF767B"/>
    <w:rsid w:val="00E048B2"/>
    <w:rsid w:val="00E13F3D"/>
    <w:rsid w:val="00E22A4A"/>
    <w:rsid w:val="00E32A35"/>
    <w:rsid w:val="00E34898"/>
    <w:rsid w:val="00E43709"/>
    <w:rsid w:val="00E4536C"/>
    <w:rsid w:val="00E53705"/>
    <w:rsid w:val="00E57E01"/>
    <w:rsid w:val="00E90650"/>
    <w:rsid w:val="00EB09B7"/>
    <w:rsid w:val="00EC483A"/>
    <w:rsid w:val="00EC68A1"/>
    <w:rsid w:val="00EE613A"/>
    <w:rsid w:val="00EE7D7C"/>
    <w:rsid w:val="00F03357"/>
    <w:rsid w:val="00F25D98"/>
    <w:rsid w:val="00F300FB"/>
    <w:rsid w:val="00F37080"/>
    <w:rsid w:val="00F60BE8"/>
    <w:rsid w:val="00F77EF4"/>
    <w:rsid w:val="00F85CBE"/>
    <w:rsid w:val="00F928BF"/>
    <w:rsid w:val="00FA008B"/>
    <w:rsid w:val="00FA4F6D"/>
    <w:rsid w:val="00FA514F"/>
    <w:rsid w:val="00FB0087"/>
    <w:rsid w:val="00FB6386"/>
    <w:rsid w:val="00FD10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13DE9"/>
    <w:rPr>
      <w:rFonts w:ascii="Arial" w:hAnsi="Arial"/>
      <w:lang w:val="en-GB" w:eastAsia="en-US"/>
    </w:rPr>
  </w:style>
  <w:style w:type="character" w:customStyle="1" w:styleId="FootnoteTextChar">
    <w:name w:val="Footnote Text Char"/>
    <w:link w:val="FootnoteText"/>
    <w:rsid w:val="00913DE9"/>
    <w:rPr>
      <w:rFonts w:ascii="Times New Roman" w:hAnsi="Times New Roman"/>
      <w:sz w:val="16"/>
      <w:lang w:val="en-GB" w:eastAsia="en-US"/>
    </w:rPr>
  </w:style>
  <w:style w:type="paragraph" w:customStyle="1" w:styleId="TAJ">
    <w:name w:val="TAJ"/>
    <w:basedOn w:val="TH"/>
    <w:rsid w:val="00DA6F44"/>
    <w:pPr>
      <w:overflowPunct w:val="0"/>
      <w:autoSpaceDE w:val="0"/>
      <w:autoSpaceDN w:val="0"/>
      <w:adjustRightInd w:val="0"/>
      <w:textAlignment w:val="baseline"/>
    </w:pPr>
    <w:rPr>
      <w:lang w:eastAsia="en-GB"/>
    </w:rPr>
  </w:style>
  <w:style w:type="paragraph" w:customStyle="1" w:styleId="Guidance">
    <w:name w:val="Guidance"/>
    <w:basedOn w:val="Normal"/>
    <w:rsid w:val="00DA6F4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A6F44"/>
    <w:rPr>
      <w:rFonts w:ascii="Tahoma" w:hAnsi="Tahoma" w:cs="Tahoma"/>
      <w:sz w:val="16"/>
      <w:szCs w:val="16"/>
      <w:lang w:val="en-GB" w:eastAsia="en-US"/>
    </w:rPr>
  </w:style>
  <w:style w:type="character" w:customStyle="1" w:styleId="B1Char">
    <w:name w:val="B1 Char"/>
    <w:link w:val="B1"/>
    <w:locked/>
    <w:rsid w:val="00DA6F44"/>
    <w:rPr>
      <w:rFonts w:ascii="Times New Roman" w:hAnsi="Times New Roman"/>
      <w:lang w:val="en-GB" w:eastAsia="en-US"/>
    </w:rPr>
  </w:style>
  <w:style w:type="character" w:customStyle="1" w:styleId="EXCar">
    <w:name w:val="EX Car"/>
    <w:link w:val="EX"/>
    <w:locked/>
    <w:rsid w:val="00DA6F44"/>
    <w:rPr>
      <w:rFonts w:ascii="Times New Roman" w:hAnsi="Times New Roman"/>
      <w:lang w:val="en-GB" w:eastAsia="en-US"/>
    </w:rPr>
  </w:style>
  <w:style w:type="character" w:customStyle="1" w:styleId="H6Char">
    <w:name w:val="H6 Char"/>
    <w:link w:val="H6"/>
    <w:rsid w:val="00DA6F44"/>
    <w:rPr>
      <w:rFonts w:ascii="Arial" w:hAnsi="Arial"/>
      <w:lang w:val="en-GB" w:eastAsia="en-US"/>
    </w:rPr>
  </w:style>
  <w:style w:type="character" w:customStyle="1" w:styleId="NOChar">
    <w:name w:val="NO Char"/>
    <w:link w:val="NO"/>
    <w:qFormat/>
    <w:rsid w:val="00DA6F44"/>
    <w:rPr>
      <w:rFonts w:ascii="Times New Roman" w:hAnsi="Times New Roman"/>
      <w:lang w:val="en-GB" w:eastAsia="en-US"/>
    </w:rPr>
  </w:style>
  <w:style w:type="character" w:customStyle="1" w:styleId="TALChar">
    <w:name w:val="TAL Char"/>
    <w:link w:val="TAL"/>
    <w:qFormat/>
    <w:rsid w:val="00DA6F44"/>
    <w:rPr>
      <w:rFonts w:ascii="Arial" w:hAnsi="Arial"/>
      <w:sz w:val="18"/>
      <w:lang w:val="en-GB" w:eastAsia="en-US"/>
    </w:rPr>
  </w:style>
  <w:style w:type="character" w:customStyle="1" w:styleId="TACCar">
    <w:name w:val="TAC Car"/>
    <w:link w:val="TAC"/>
    <w:qFormat/>
    <w:rsid w:val="00DA6F44"/>
    <w:rPr>
      <w:rFonts w:ascii="Arial" w:hAnsi="Arial"/>
      <w:sz w:val="18"/>
      <w:lang w:val="en-GB" w:eastAsia="en-US"/>
    </w:rPr>
  </w:style>
  <w:style w:type="character" w:customStyle="1" w:styleId="TAHCar">
    <w:name w:val="TAH Car"/>
    <w:link w:val="TAH"/>
    <w:qFormat/>
    <w:rsid w:val="00DA6F44"/>
    <w:rPr>
      <w:rFonts w:ascii="Arial" w:hAnsi="Arial"/>
      <w:b/>
      <w:sz w:val="18"/>
      <w:lang w:val="en-GB" w:eastAsia="en-US"/>
    </w:rPr>
  </w:style>
  <w:style w:type="character" w:customStyle="1" w:styleId="CommentTextChar">
    <w:name w:val="Comment Text Char"/>
    <w:link w:val="CommentText"/>
    <w:rsid w:val="00DA6F44"/>
    <w:rPr>
      <w:rFonts w:ascii="Times New Roman" w:hAnsi="Times New Roman"/>
      <w:lang w:val="en-GB" w:eastAsia="en-US"/>
    </w:rPr>
  </w:style>
  <w:style w:type="character" w:customStyle="1" w:styleId="CommentSubjectChar">
    <w:name w:val="Comment Subject Char"/>
    <w:link w:val="CommentSubject"/>
    <w:rsid w:val="00DA6F44"/>
    <w:rPr>
      <w:rFonts w:ascii="Times New Roman" w:hAnsi="Times New Roman"/>
      <w:b/>
      <w:bCs/>
      <w:lang w:val="en-GB" w:eastAsia="en-US"/>
    </w:rPr>
  </w:style>
  <w:style w:type="character" w:customStyle="1" w:styleId="DocumentMapChar">
    <w:name w:val="Document Map Char"/>
    <w:link w:val="DocumentMap"/>
    <w:rsid w:val="00DA6F44"/>
    <w:rPr>
      <w:rFonts w:ascii="Tahoma" w:hAnsi="Tahoma" w:cs="Tahoma"/>
      <w:shd w:val="clear" w:color="auto" w:fill="000080"/>
      <w:lang w:val="en-GB" w:eastAsia="en-US"/>
    </w:rPr>
  </w:style>
  <w:style w:type="character" w:customStyle="1" w:styleId="PLChar">
    <w:name w:val="PL Char"/>
    <w:link w:val="PL"/>
    <w:rsid w:val="00DA6F44"/>
    <w:rPr>
      <w:rFonts w:ascii="Courier New" w:hAnsi="Courier New"/>
      <w:noProof/>
      <w:sz w:val="16"/>
      <w:lang w:val="en-GB" w:eastAsia="en-US"/>
    </w:rPr>
  </w:style>
  <w:style w:type="character" w:customStyle="1" w:styleId="B2Char">
    <w:name w:val="B2 Char"/>
    <w:link w:val="B2"/>
    <w:qFormat/>
    <w:rsid w:val="00DA6F44"/>
    <w:rPr>
      <w:rFonts w:ascii="Times New Roman" w:hAnsi="Times New Roman"/>
      <w:lang w:val="en-GB" w:eastAsia="en-US"/>
    </w:rPr>
  </w:style>
  <w:style w:type="character" w:customStyle="1" w:styleId="B3Char">
    <w:name w:val="B3 Char"/>
    <w:link w:val="B3"/>
    <w:rsid w:val="00DA6F44"/>
    <w:rPr>
      <w:rFonts w:ascii="Times New Roman" w:hAnsi="Times New Roman"/>
      <w:lang w:val="en-GB" w:eastAsia="en-US"/>
    </w:rPr>
  </w:style>
  <w:style w:type="character" w:customStyle="1" w:styleId="THChar">
    <w:name w:val="TH Char"/>
    <w:link w:val="TH"/>
    <w:qFormat/>
    <w:rsid w:val="00DA6F44"/>
    <w:rPr>
      <w:rFonts w:ascii="Arial" w:hAnsi="Arial"/>
      <w:b/>
      <w:lang w:val="en-GB" w:eastAsia="en-US"/>
    </w:rPr>
  </w:style>
  <w:style w:type="character" w:customStyle="1" w:styleId="TANChar">
    <w:name w:val="TAN Char"/>
    <w:link w:val="TAN"/>
    <w:rsid w:val="00DA6F44"/>
    <w:rPr>
      <w:rFonts w:ascii="Arial" w:hAnsi="Arial"/>
      <w:sz w:val="18"/>
      <w:lang w:val="en-GB" w:eastAsia="en-US"/>
    </w:rPr>
  </w:style>
  <w:style w:type="character" w:customStyle="1" w:styleId="TFZchn">
    <w:name w:val="TF Zchn"/>
    <w:link w:val="TF"/>
    <w:locked/>
    <w:rsid w:val="00DA6F44"/>
    <w:rPr>
      <w:rFonts w:ascii="Arial" w:hAnsi="Arial"/>
      <w:b/>
      <w:lang w:val="en-GB" w:eastAsia="en-US"/>
    </w:rPr>
  </w:style>
  <w:style w:type="character" w:customStyle="1" w:styleId="B2Car">
    <w:name w:val="B2 Car"/>
    <w:basedOn w:val="DefaultParagraphFont"/>
    <w:rsid w:val="00DA6F44"/>
  </w:style>
  <w:style w:type="character" w:customStyle="1" w:styleId="B1Char1">
    <w:name w:val="B1 Char1"/>
    <w:qFormat/>
    <w:rsid w:val="00DA6F44"/>
    <w:rPr>
      <w:rFonts w:ascii="Times New Roman" w:eastAsia="Times New Roman" w:hAnsi="Times New Roman"/>
    </w:rPr>
  </w:style>
  <w:style w:type="character" w:customStyle="1" w:styleId="B3Char2">
    <w:name w:val="B3 Char2"/>
    <w:qFormat/>
    <w:rsid w:val="00DA6F44"/>
    <w:rPr>
      <w:rFonts w:ascii="Times New Roman" w:eastAsia="Times New Roman" w:hAnsi="Times New Roman"/>
    </w:rPr>
  </w:style>
  <w:style w:type="character" w:customStyle="1" w:styleId="EditorsNoteChar">
    <w:name w:val="Editor's Note Char"/>
    <w:link w:val="EditorsNote"/>
    <w:rsid w:val="00DA6F44"/>
    <w:rPr>
      <w:rFonts w:ascii="Times New Roman" w:hAnsi="Times New Roman"/>
      <w:color w:val="FF0000"/>
      <w:lang w:val="en-GB" w:eastAsia="en-US"/>
    </w:rPr>
  </w:style>
  <w:style w:type="character" w:customStyle="1" w:styleId="B4Char">
    <w:name w:val="B4 Char"/>
    <w:link w:val="B4"/>
    <w:rsid w:val="00DA6F44"/>
    <w:rPr>
      <w:rFonts w:ascii="Times New Roman" w:hAnsi="Times New Roman"/>
      <w:lang w:val="en-GB" w:eastAsia="en-US"/>
    </w:rPr>
  </w:style>
  <w:style w:type="paragraph" w:styleId="PlainText">
    <w:name w:val="Plain Text"/>
    <w:basedOn w:val="Normal"/>
    <w:link w:val="PlainTextChar"/>
    <w:uiPriority w:val="99"/>
    <w:unhideWhenUsed/>
    <w:rsid w:val="00DA6F44"/>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DA6F44"/>
    <w:rPr>
      <w:rFonts w:ascii="Calibri" w:hAnsi="Calibri" w:cs="Calibri"/>
      <w:sz w:val="22"/>
      <w:szCs w:val="21"/>
      <w:lang w:val="en-US" w:eastAsia="en-GB"/>
    </w:rPr>
  </w:style>
  <w:style w:type="paragraph" w:styleId="Revision">
    <w:name w:val="Revision"/>
    <w:hidden/>
    <w:uiPriority w:val="99"/>
    <w:semiHidden/>
    <w:rsid w:val="00DA6F44"/>
    <w:rPr>
      <w:rFonts w:ascii="Times New Roman" w:hAnsi="Times New Roman"/>
      <w:lang w:val="en-GB" w:eastAsia="en-US"/>
    </w:rPr>
  </w:style>
  <w:style w:type="character" w:customStyle="1" w:styleId="TAL0">
    <w:name w:val="TAL (文字)"/>
    <w:rsid w:val="00DA6F44"/>
    <w:rPr>
      <w:rFonts w:ascii="Arial" w:eastAsia="Times New Roman" w:hAnsi="Arial"/>
      <w:sz w:val="18"/>
    </w:rPr>
  </w:style>
  <w:style w:type="character" w:customStyle="1" w:styleId="TACChar">
    <w:name w:val="TAC Char"/>
    <w:qFormat/>
    <w:rsid w:val="00DA6F4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6273602">
      <w:bodyDiv w:val="1"/>
      <w:marLeft w:val="0"/>
      <w:marRight w:val="0"/>
      <w:marTop w:val="0"/>
      <w:marBottom w:val="0"/>
      <w:divBdr>
        <w:top w:val="none" w:sz="0" w:space="0" w:color="auto"/>
        <w:left w:val="none" w:sz="0" w:space="0" w:color="auto"/>
        <w:bottom w:val="none" w:sz="0" w:space="0" w:color="auto"/>
        <w:right w:val="none" w:sz="0" w:space="0" w:color="auto"/>
      </w:divBdr>
    </w:div>
    <w:div w:id="1977756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AACF1-1035-47F6-8FD8-9A6C5518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28</Pages>
  <Words>16950</Words>
  <Characters>96619</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91</cp:revision>
  <cp:lastPrinted>1899-12-31T23:00:00Z</cp:lastPrinted>
  <dcterms:created xsi:type="dcterms:W3CDTF">2021-02-01T05:15:00Z</dcterms:created>
  <dcterms:modified xsi:type="dcterms:W3CDTF">2021-05-16T10:35:00Z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