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57136DF" w:rsidR="001E41F3" w:rsidRDefault="001E41F3">
      <w:pPr>
        <w:pStyle w:val="CRCoverPage"/>
        <w:tabs>
          <w:tab w:val="right" w:pos="9639"/>
        </w:tabs>
        <w:spacing w:after="0"/>
        <w:rPr>
          <w:b/>
          <w:i/>
          <w:noProof/>
          <w:sz w:val="28"/>
        </w:rPr>
      </w:pPr>
      <w:r>
        <w:rPr>
          <w:b/>
          <w:noProof/>
          <w:sz w:val="24"/>
        </w:rPr>
        <w:t>3GPP TSG-</w:t>
      </w:r>
      <w:r w:rsidR="00791A21">
        <w:rPr>
          <w:b/>
          <w:noProof/>
          <w:sz w:val="24"/>
        </w:rPr>
        <w:fldChar w:fldCharType="begin"/>
      </w:r>
      <w:r w:rsidR="00791A21">
        <w:rPr>
          <w:b/>
          <w:noProof/>
          <w:sz w:val="24"/>
        </w:rPr>
        <w:instrText xml:space="preserve"> DOCPROPERTY  TSG/WGRef  \* MERGEFORMAT </w:instrText>
      </w:r>
      <w:r w:rsidR="00791A21">
        <w:rPr>
          <w:b/>
          <w:noProof/>
          <w:sz w:val="24"/>
        </w:rPr>
        <w:fldChar w:fldCharType="separate"/>
      </w:r>
      <w:r w:rsidR="003609EF">
        <w:rPr>
          <w:b/>
          <w:noProof/>
          <w:sz w:val="24"/>
        </w:rPr>
        <w:t>RAN5</w:t>
      </w:r>
      <w:r w:rsidR="00791A21">
        <w:rPr>
          <w:b/>
          <w:noProof/>
          <w:sz w:val="24"/>
        </w:rPr>
        <w:fldChar w:fldCharType="end"/>
      </w:r>
      <w:r w:rsidR="00C66BA2">
        <w:rPr>
          <w:b/>
          <w:noProof/>
          <w:sz w:val="24"/>
        </w:rPr>
        <w:t xml:space="preserve"> </w:t>
      </w:r>
      <w:r>
        <w:rPr>
          <w:b/>
          <w:noProof/>
          <w:sz w:val="24"/>
        </w:rPr>
        <w:t>Meeting #</w:t>
      </w:r>
      <w:r w:rsidR="00791A21">
        <w:rPr>
          <w:b/>
          <w:noProof/>
          <w:sz w:val="24"/>
        </w:rPr>
        <w:fldChar w:fldCharType="begin"/>
      </w:r>
      <w:r w:rsidR="00791A21">
        <w:rPr>
          <w:b/>
          <w:noProof/>
          <w:sz w:val="24"/>
        </w:rPr>
        <w:instrText xml:space="preserve"> DOCPROPERTY  MtgSeq  \* MERGEFORMAT </w:instrText>
      </w:r>
      <w:r w:rsidR="00791A21">
        <w:rPr>
          <w:b/>
          <w:noProof/>
          <w:sz w:val="24"/>
        </w:rPr>
        <w:fldChar w:fldCharType="separate"/>
      </w:r>
      <w:r w:rsidR="00EB09B7" w:rsidRPr="00EB09B7">
        <w:rPr>
          <w:b/>
          <w:noProof/>
          <w:sz w:val="24"/>
        </w:rPr>
        <w:t>91</w:t>
      </w:r>
      <w:r w:rsidR="00791A21">
        <w:rPr>
          <w:b/>
          <w:noProof/>
          <w:sz w:val="24"/>
        </w:rPr>
        <w:fldChar w:fldCharType="end"/>
      </w:r>
      <w:r w:rsidR="00791A21">
        <w:rPr>
          <w:b/>
          <w:noProof/>
          <w:sz w:val="24"/>
        </w:rPr>
        <w:fldChar w:fldCharType="begin"/>
      </w:r>
      <w:r w:rsidR="00791A21">
        <w:rPr>
          <w:b/>
          <w:noProof/>
          <w:sz w:val="24"/>
        </w:rPr>
        <w:instrText xml:space="preserve"> DOCPROPERTY  MtgTitle  \* MERGEFORMAT </w:instrText>
      </w:r>
      <w:r w:rsidR="00791A21">
        <w:rPr>
          <w:b/>
          <w:noProof/>
          <w:sz w:val="24"/>
        </w:rPr>
        <w:fldChar w:fldCharType="separate"/>
      </w:r>
      <w:r w:rsidR="00EB09B7">
        <w:rPr>
          <w:b/>
          <w:noProof/>
          <w:sz w:val="24"/>
        </w:rPr>
        <w:t>-e</w:t>
      </w:r>
      <w:r w:rsidR="00791A21">
        <w:rPr>
          <w:b/>
          <w:noProof/>
          <w:sz w:val="24"/>
        </w:rPr>
        <w:fldChar w:fldCharType="end"/>
      </w:r>
      <w:r>
        <w:rPr>
          <w:b/>
          <w:i/>
          <w:noProof/>
          <w:sz w:val="28"/>
        </w:rPr>
        <w:tab/>
      </w:r>
      <w:r w:rsidR="00A927AA" w:rsidRPr="00A927AA">
        <w:rPr>
          <w:b/>
          <w:i/>
          <w:noProof/>
          <w:sz w:val="28"/>
        </w:rPr>
        <w:t>R5-214029</w:t>
      </w:r>
    </w:p>
    <w:p w14:paraId="7CB45193" w14:textId="77777777" w:rsidR="001E41F3" w:rsidRDefault="00791A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233F5E">
        <w:fldChar w:fldCharType="begin"/>
      </w:r>
      <w:r w:rsidR="00233F5E">
        <w:instrText xml:space="preserve"> DOCPROPERTY  Country  \* MERGEFORMAT </w:instrText>
      </w:r>
      <w:r w:rsidR="00233F5E">
        <w:fldChar w:fldCharType="separate"/>
      </w:r>
      <w:r w:rsidR="00233F5E">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17th May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91A2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91A2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583028" w:rsidR="001E41F3" w:rsidRPr="00410371" w:rsidRDefault="00A927A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91A2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33F5E">
            <w:pPr>
              <w:pStyle w:val="CRCoverPage"/>
              <w:spacing w:after="0"/>
              <w:ind w:left="100"/>
              <w:rPr>
                <w:noProof/>
              </w:rPr>
            </w:pPr>
            <w:r>
              <w:fldChar w:fldCharType="begin"/>
            </w:r>
            <w:r>
              <w:instrText xml:space="preserve"> DOCPROPERTY  CrTitle  \* MERGEFORMAT </w:instrText>
            </w:r>
            <w:r>
              <w:fldChar w:fldCharType="separate"/>
            </w:r>
            <w:r w:rsidR="002640DD">
              <w:t>Update with Rel16 Beam Correspondence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0F7C45" w:rsidR="001E41F3" w:rsidRDefault="00791A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Portugal,Nokia, Nokia Shanghai Bell</w:t>
            </w:r>
            <w:r>
              <w:rPr>
                <w:noProof/>
              </w:rPr>
              <w:fldChar w:fldCharType="end"/>
            </w:r>
            <w:r w:rsidR="00A73F8E">
              <w:rPr>
                <w:noProof/>
              </w:rPr>
              <w:t xml:space="preserve">, </w:t>
            </w:r>
            <w:r w:rsidR="00A73F8E" w:rsidRPr="00A927AA">
              <w:rPr>
                <w:noProof/>
              </w:rPr>
              <w:t>Bureau Veritas</w:t>
            </w:r>
            <w:r w:rsidR="00224C7A" w:rsidRPr="00A927AA">
              <w:rPr>
                <w:noProof/>
              </w:rPr>
              <w:t>, CAICT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B7BB52" w:rsidR="001E41F3" w:rsidRDefault="00383A2F" w:rsidP="00547111">
            <w:pPr>
              <w:pStyle w:val="CRCoverPage"/>
              <w:spacing w:after="0"/>
              <w:ind w:left="100"/>
              <w:rPr>
                <w:noProof/>
              </w:rPr>
            </w:pPr>
            <w:r>
              <w:t>R5</w:t>
            </w:r>
            <w:r w:rsidR="00233F5E">
              <w:fldChar w:fldCharType="begin"/>
            </w:r>
            <w:r w:rsidR="00233F5E">
              <w:instrText xml:space="preserve"> DOCPROPERTY  SourceIfTsg  \* MERGEFORMAT </w:instrText>
            </w:r>
            <w:r w:rsidR="00233F5E">
              <w:fldChar w:fldCharType="separate"/>
            </w:r>
            <w:r w:rsidR="00233F5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91A2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NR_RF_FR2_req_enh-UEConTest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91A2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91A2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91A2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6E0A" w14:paraId="1256F52C" w14:textId="77777777" w:rsidTr="00547111">
        <w:tc>
          <w:tcPr>
            <w:tcW w:w="2694" w:type="dxa"/>
            <w:gridSpan w:val="2"/>
            <w:tcBorders>
              <w:top w:val="single" w:sz="4" w:space="0" w:color="auto"/>
              <w:left w:val="single" w:sz="4" w:space="0" w:color="auto"/>
            </w:tcBorders>
          </w:tcPr>
          <w:p w14:paraId="52C87DB0" w14:textId="77777777" w:rsidR="00FC6E0A" w:rsidRDefault="00FC6E0A" w:rsidP="00FC6E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54A37F" w:rsidR="00FC6E0A" w:rsidRDefault="00FC6E0A" w:rsidP="00FC6E0A">
            <w:pPr>
              <w:pStyle w:val="CRCoverPage"/>
              <w:spacing w:after="0"/>
              <w:ind w:left="100"/>
              <w:rPr>
                <w:noProof/>
              </w:rPr>
            </w:pPr>
            <w:r>
              <w:rPr>
                <w:noProof/>
              </w:rPr>
              <w:t>Add the Rel16 Beam Correspondence requirements introduced by Rel16 core specifications and FR2 enhancements WID.</w:t>
            </w:r>
            <w:r w:rsidR="002C6658">
              <w:rPr>
                <w:noProof/>
              </w:rPr>
              <w:t xml:space="preserve"> Several formatting issues in current test</w:t>
            </w:r>
          </w:p>
        </w:tc>
      </w:tr>
      <w:tr w:rsidR="00FC6E0A" w14:paraId="4CA74D09" w14:textId="77777777" w:rsidTr="00547111">
        <w:tc>
          <w:tcPr>
            <w:tcW w:w="2694" w:type="dxa"/>
            <w:gridSpan w:val="2"/>
            <w:tcBorders>
              <w:left w:val="single" w:sz="4" w:space="0" w:color="auto"/>
            </w:tcBorders>
          </w:tcPr>
          <w:p w14:paraId="2D0866D6" w14:textId="77777777" w:rsidR="00FC6E0A" w:rsidRDefault="00FC6E0A" w:rsidP="00FC6E0A">
            <w:pPr>
              <w:pStyle w:val="CRCoverPage"/>
              <w:spacing w:after="0"/>
              <w:rPr>
                <w:b/>
                <w:i/>
                <w:noProof/>
                <w:sz w:val="8"/>
                <w:szCs w:val="8"/>
              </w:rPr>
            </w:pPr>
          </w:p>
        </w:tc>
        <w:tc>
          <w:tcPr>
            <w:tcW w:w="6946" w:type="dxa"/>
            <w:gridSpan w:val="9"/>
            <w:tcBorders>
              <w:right w:val="single" w:sz="4" w:space="0" w:color="auto"/>
            </w:tcBorders>
          </w:tcPr>
          <w:p w14:paraId="365DEF04" w14:textId="77777777" w:rsidR="00FC6E0A" w:rsidRDefault="00FC6E0A" w:rsidP="00FC6E0A">
            <w:pPr>
              <w:pStyle w:val="CRCoverPage"/>
              <w:spacing w:after="0"/>
              <w:rPr>
                <w:noProof/>
                <w:sz w:val="8"/>
                <w:szCs w:val="8"/>
              </w:rPr>
            </w:pPr>
          </w:p>
        </w:tc>
      </w:tr>
      <w:tr w:rsidR="00FC6E0A" w14:paraId="21016551" w14:textId="77777777" w:rsidTr="00547111">
        <w:tc>
          <w:tcPr>
            <w:tcW w:w="2694" w:type="dxa"/>
            <w:gridSpan w:val="2"/>
            <w:tcBorders>
              <w:left w:val="single" w:sz="4" w:space="0" w:color="auto"/>
            </w:tcBorders>
          </w:tcPr>
          <w:p w14:paraId="49433147" w14:textId="77777777" w:rsidR="00FC6E0A" w:rsidRDefault="00FC6E0A" w:rsidP="00FC6E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D78807" w:rsidR="00FC6E0A" w:rsidRDefault="00FC6E0A" w:rsidP="00FC6E0A">
            <w:pPr>
              <w:pStyle w:val="CRCoverPage"/>
              <w:spacing w:after="0"/>
              <w:ind w:left="100"/>
              <w:rPr>
                <w:noProof/>
              </w:rPr>
            </w:pPr>
            <w:r>
              <w:rPr>
                <w:noProof/>
              </w:rPr>
              <w:t>Addition of test case for Rel16 Beam Correspondence</w:t>
            </w:r>
            <w:r w:rsidR="002C6658">
              <w:rPr>
                <w:noProof/>
              </w:rPr>
              <w:t xml:space="preserve"> and also corrects several formatting issues in existing Rel.15 test.</w:t>
            </w:r>
          </w:p>
        </w:tc>
      </w:tr>
      <w:tr w:rsidR="00FC6E0A" w14:paraId="1F886379" w14:textId="77777777" w:rsidTr="00547111">
        <w:tc>
          <w:tcPr>
            <w:tcW w:w="2694" w:type="dxa"/>
            <w:gridSpan w:val="2"/>
            <w:tcBorders>
              <w:left w:val="single" w:sz="4" w:space="0" w:color="auto"/>
            </w:tcBorders>
          </w:tcPr>
          <w:p w14:paraId="4D989623" w14:textId="77777777" w:rsidR="00FC6E0A" w:rsidRDefault="00FC6E0A" w:rsidP="00FC6E0A">
            <w:pPr>
              <w:pStyle w:val="CRCoverPage"/>
              <w:spacing w:after="0"/>
              <w:rPr>
                <w:b/>
                <w:i/>
                <w:noProof/>
                <w:sz w:val="8"/>
                <w:szCs w:val="8"/>
              </w:rPr>
            </w:pPr>
          </w:p>
        </w:tc>
        <w:tc>
          <w:tcPr>
            <w:tcW w:w="6946" w:type="dxa"/>
            <w:gridSpan w:val="9"/>
            <w:tcBorders>
              <w:right w:val="single" w:sz="4" w:space="0" w:color="auto"/>
            </w:tcBorders>
          </w:tcPr>
          <w:p w14:paraId="71C4A204" w14:textId="77777777" w:rsidR="00FC6E0A" w:rsidRDefault="00FC6E0A" w:rsidP="00FC6E0A">
            <w:pPr>
              <w:pStyle w:val="CRCoverPage"/>
              <w:spacing w:after="0"/>
              <w:rPr>
                <w:noProof/>
                <w:sz w:val="8"/>
                <w:szCs w:val="8"/>
              </w:rPr>
            </w:pPr>
          </w:p>
        </w:tc>
      </w:tr>
      <w:tr w:rsidR="00FC6E0A" w14:paraId="678D7BF9" w14:textId="77777777" w:rsidTr="00547111">
        <w:tc>
          <w:tcPr>
            <w:tcW w:w="2694" w:type="dxa"/>
            <w:gridSpan w:val="2"/>
            <w:tcBorders>
              <w:left w:val="single" w:sz="4" w:space="0" w:color="auto"/>
              <w:bottom w:val="single" w:sz="4" w:space="0" w:color="auto"/>
            </w:tcBorders>
          </w:tcPr>
          <w:p w14:paraId="4E5CE1B6" w14:textId="77777777" w:rsidR="00FC6E0A" w:rsidRDefault="00FC6E0A" w:rsidP="00FC6E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D445CA" w:rsidR="00FC6E0A" w:rsidRDefault="00FC6E0A" w:rsidP="00FC6E0A">
            <w:pPr>
              <w:pStyle w:val="CRCoverPage"/>
              <w:spacing w:after="0"/>
              <w:ind w:left="100"/>
              <w:rPr>
                <w:noProof/>
              </w:rPr>
            </w:pPr>
            <w:r>
              <w:rPr>
                <w:noProof/>
              </w:rPr>
              <w:t>Rel16 Beam Correspondence requirements will be missing in 38.521-2</w:t>
            </w:r>
            <w:r w:rsidR="002C6658">
              <w:rPr>
                <w:noProof/>
              </w:rPr>
              <w:t xml:space="preserve"> and existing test has formatting issues that will remain.</w:t>
            </w:r>
          </w:p>
        </w:tc>
      </w:tr>
      <w:tr w:rsidR="00FC6E0A" w14:paraId="034AF533" w14:textId="77777777" w:rsidTr="00547111">
        <w:tc>
          <w:tcPr>
            <w:tcW w:w="2694" w:type="dxa"/>
            <w:gridSpan w:val="2"/>
          </w:tcPr>
          <w:p w14:paraId="39D9EB5B" w14:textId="77777777" w:rsidR="00FC6E0A" w:rsidRDefault="00FC6E0A" w:rsidP="00FC6E0A">
            <w:pPr>
              <w:pStyle w:val="CRCoverPage"/>
              <w:spacing w:after="0"/>
              <w:rPr>
                <w:b/>
                <w:i/>
                <w:noProof/>
                <w:sz w:val="8"/>
                <w:szCs w:val="8"/>
              </w:rPr>
            </w:pPr>
          </w:p>
        </w:tc>
        <w:tc>
          <w:tcPr>
            <w:tcW w:w="6946" w:type="dxa"/>
            <w:gridSpan w:val="9"/>
          </w:tcPr>
          <w:p w14:paraId="7826CB1C" w14:textId="77777777" w:rsidR="00FC6E0A" w:rsidRDefault="00FC6E0A" w:rsidP="00FC6E0A">
            <w:pPr>
              <w:pStyle w:val="CRCoverPage"/>
              <w:spacing w:after="0"/>
              <w:rPr>
                <w:noProof/>
                <w:sz w:val="8"/>
                <w:szCs w:val="8"/>
              </w:rPr>
            </w:pPr>
          </w:p>
        </w:tc>
      </w:tr>
      <w:tr w:rsidR="00FC6E0A" w14:paraId="6A17D7AC" w14:textId="77777777" w:rsidTr="00547111">
        <w:tc>
          <w:tcPr>
            <w:tcW w:w="2694" w:type="dxa"/>
            <w:gridSpan w:val="2"/>
            <w:tcBorders>
              <w:top w:val="single" w:sz="4" w:space="0" w:color="auto"/>
              <w:left w:val="single" w:sz="4" w:space="0" w:color="auto"/>
            </w:tcBorders>
          </w:tcPr>
          <w:p w14:paraId="6DAD5B19" w14:textId="77777777" w:rsidR="00FC6E0A" w:rsidRDefault="00FC6E0A" w:rsidP="00FC6E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BC0D6" w:rsidR="00FC6E0A" w:rsidRDefault="0028250A" w:rsidP="00FC6E0A">
            <w:pPr>
              <w:pStyle w:val="CRCoverPage"/>
              <w:spacing w:after="0"/>
              <w:ind w:left="100"/>
              <w:rPr>
                <w:noProof/>
              </w:rPr>
            </w:pPr>
            <w:r>
              <w:rPr>
                <w:noProof/>
              </w:rPr>
              <w:t>6.6</w:t>
            </w:r>
          </w:p>
        </w:tc>
      </w:tr>
      <w:tr w:rsidR="00FC6E0A" w14:paraId="56E1E6C3" w14:textId="77777777" w:rsidTr="00547111">
        <w:tc>
          <w:tcPr>
            <w:tcW w:w="2694" w:type="dxa"/>
            <w:gridSpan w:val="2"/>
            <w:tcBorders>
              <w:left w:val="single" w:sz="4" w:space="0" w:color="auto"/>
            </w:tcBorders>
          </w:tcPr>
          <w:p w14:paraId="2FB9DE77" w14:textId="77777777" w:rsidR="00FC6E0A" w:rsidRDefault="00FC6E0A" w:rsidP="00FC6E0A">
            <w:pPr>
              <w:pStyle w:val="CRCoverPage"/>
              <w:spacing w:after="0"/>
              <w:rPr>
                <w:b/>
                <w:i/>
                <w:noProof/>
                <w:sz w:val="8"/>
                <w:szCs w:val="8"/>
              </w:rPr>
            </w:pPr>
          </w:p>
        </w:tc>
        <w:tc>
          <w:tcPr>
            <w:tcW w:w="6946" w:type="dxa"/>
            <w:gridSpan w:val="9"/>
            <w:tcBorders>
              <w:right w:val="single" w:sz="4" w:space="0" w:color="auto"/>
            </w:tcBorders>
          </w:tcPr>
          <w:p w14:paraId="0898542D" w14:textId="77777777" w:rsidR="00FC6E0A" w:rsidRDefault="00FC6E0A" w:rsidP="00FC6E0A">
            <w:pPr>
              <w:pStyle w:val="CRCoverPage"/>
              <w:spacing w:after="0"/>
              <w:rPr>
                <w:noProof/>
                <w:sz w:val="8"/>
                <w:szCs w:val="8"/>
              </w:rPr>
            </w:pPr>
          </w:p>
        </w:tc>
      </w:tr>
      <w:tr w:rsidR="00FC6E0A" w14:paraId="76F95A8B" w14:textId="77777777" w:rsidTr="00547111">
        <w:tc>
          <w:tcPr>
            <w:tcW w:w="2694" w:type="dxa"/>
            <w:gridSpan w:val="2"/>
            <w:tcBorders>
              <w:left w:val="single" w:sz="4" w:space="0" w:color="auto"/>
            </w:tcBorders>
          </w:tcPr>
          <w:p w14:paraId="335EAB52" w14:textId="77777777" w:rsidR="00FC6E0A" w:rsidRDefault="00FC6E0A" w:rsidP="00FC6E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6E0A" w:rsidRDefault="00FC6E0A" w:rsidP="00FC6E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6E0A" w:rsidRDefault="00FC6E0A" w:rsidP="00FC6E0A">
            <w:pPr>
              <w:pStyle w:val="CRCoverPage"/>
              <w:spacing w:after="0"/>
              <w:jc w:val="center"/>
              <w:rPr>
                <w:b/>
                <w:caps/>
                <w:noProof/>
              </w:rPr>
            </w:pPr>
            <w:r>
              <w:rPr>
                <w:b/>
                <w:caps/>
                <w:noProof/>
              </w:rPr>
              <w:t>N</w:t>
            </w:r>
          </w:p>
        </w:tc>
        <w:tc>
          <w:tcPr>
            <w:tcW w:w="2977" w:type="dxa"/>
            <w:gridSpan w:val="4"/>
          </w:tcPr>
          <w:p w14:paraId="304CCBCB" w14:textId="77777777" w:rsidR="00FC6E0A" w:rsidRDefault="00FC6E0A" w:rsidP="00FC6E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6E0A" w:rsidRDefault="00FC6E0A" w:rsidP="00FC6E0A">
            <w:pPr>
              <w:pStyle w:val="CRCoverPage"/>
              <w:spacing w:after="0"/>
              <w:ind w:left="99"/>
              <w:rPr>
                <w:noProof/>
              </w:rPr>
            </w:pPr>
          </w:p>
        </w:tc>
      </w:tr>
      <w:tr w:rsidR="00FC6E0A" w14:paraId="34ACE2EB" w14:textId="77777777" w:rsidTr="00547111">
        <w:tc>
          <w:tcPr>
            <w:tcW w:w="2694" w:type="dxa"/>
            <w:gridSpan w:val="2"/>
            <w:tcBorders>
              <w:left w:val="single" w:sz="4" w:space="0" w:color="auto"/>
            </w:tcBorders>
          </w:tcPr>
          <w:p w14:paraId="571382F3" w14:textId="77777777" w:rsidR="00FC6E0A" w:rsidRDefault="00FC6E0A" w:rsidP="00FC6E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6E0A" w:rsidRDefault="00FC6E0A" w:rsidP="00FC6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0A38C7" w:rsidR="00FC6E0A" w:rsidRDefault="00FC6E0A" w:rsidP="00FC6E0A">
            <w:pPr>
              <w:pStyle w:val="CRCoverPage"/>
              <w:spacing w:after="0"/>
              <w:jc w:val="center"/>
              <w:rPr>
                <w:b/>
                <w:caps/>
                <w:noProof/>
              </w:rPr>
            </w:pPr>
            <w:r>
              <w:rPr>
                <w:b/>
                <w:caps/>
                <w:noProof/>
              </w:rPr>
              <w:t>X</w:t>
            </w:r>
          </w:p>
        </w:tc>
        <w:tc>
          <w:tcPr>
            <w:tcW w:w="2977" w:type="dxa"/>
            <w:gridSpan w:val="4"/>
          </w:tcPr>
          <w:p w14:paraId="7DB274D8" w14:textId="77777777" w:rsidR="00FC6E0A" w:rsidRDefault="00FC6E0A" w:rsidP="00FC6E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6E0A" w:rsidRDefault="00FC6E0A" w:rsidP="00FC6E0A">
            <w:pPr>
              <w:pStyle w:val="CRCoverPage"/>
              <w:spacing w:after="0"/>
              <w:ind w:left="99"/>
              <w:rPr>
                <w:noProof/>
              </w:rPr>
            </w:pPr>
            <w:r>
              <w:rPr>
                <w:noProof/>
              </w:rPr>
              <w:t xml:space="preserve">TS/TR ... CR ... </w:t>
            </w:r>
          </w:p>
        </w:tc>
      </w:tr>
      <w:tr w:rsidR="00FC6E0A" w14:paraId="446DDBAC" w14:textId="77777777" w:rsidTr="00547111">
        <w:tc>
          <w:tcPr>
            <w:tcW w:w="2694" w:type="dxa"/>
            <w:gridSpan w:val="2"/>
            <w:tcBorders>
              <w:left w:val="single" w:sz="4" w:space="0" w:color="auto"/>
            </w:tcBorders>
          </w:tcPr>
          <w:p w14:paraId="678A1AA6" w14:textId="77777777" w:rsidR="00FC6E0A" w:rsidRDefault="00FC6E0A" w:rsidP="00FC6E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6E0A" w:rsidRDefault="00FC6E0A" w:rsidP="00FC6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30F0A7" w:rsidR="00FC6E0A" w:rsidRDefault="00FC6E0A" w:rsidP="00FC6E0A">
            <w:pPr>
              <w:pStyle w:val="CRCoverPage"/>
              <w:spacing w:after="0"/>
              <w:jc w:val="center"/>
              <w:rPr>
                <w:b/>
                <w:caps/>
                <w:noProof/>
              </w:rPr>
            </w:pPr>
            <w:r>
              <w:rPr>
                <w:b/>
                <w:caps/>
                <w:noProof/>
              </w:rPr>
              <w:t>X</w:t>
            </w:r>
          </w:p>
        </w:tc>
        <w:tc>
          <w:tcPr>
            <w:tcW w:w="2977" w:type="dxa"/>
            <w:gridSpan w:val="4"/>
          </w:tcPr>
          <w:p w14:paraId="1A4306D9" w14:textId="77777777" w:rsidR="00FC6E0A" w:rsidRDefault="00FC6E0A" w:rsidP="00FC6E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6E0A" w:rsidRDefault="00FC6E0A" w:rsidP="00FC6E0A">
            <w:pPr>
              <w:pStyle w:val="CRCoverPage"/>
              <w:spacing w:after="0"/>
              <w:ind w:left="99"/>
              <w:rPr>
                <w:noProof/>
              </w:rPr>
            </w:pPr>
            <w:r>
              <w:rPr>
                <w:noProof/>
              </w:rPr>
              <w:t xml:space="preserve">TS/TR ... CR ... </w:t>
            </w:r>
          </w:p>
        </w:tc>
      </w:tr>
      <w:tr w:rsidR="00FC6E0A" w14:paraId="55C714D2" w14:textId="77777777" w:rsidTr="00547111">
        <w:tc>
          <w:tcPr>
            <w:tcW w:w="2694" w:type="dxa"/>
            <w:gridSpan w:val="2"/>
            <w:tcBorders>
              <w:left w:val="single" w:sz="4" w:space="0" w:color="auto"/>
            </w:tcBorders>
          </w:tcPr>
          <w:p w14:paraId="45913E62" w14:textId="77777777" w:rsidR="00FC6E0A" w:rsidRDefault="00FC6E0A" w:rsidP="00FC6E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6E0A" w:rsidRDefault="00FC6E0A" w:rsidP="00FC6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FFA6" w:rsidR="00FC6E0A" w:rsidRDefault="00FC6E0A" w:rsidP="00FC6E0A">
            <w:pPr>
              <w:pStyle w:val="CRCoverPage"/>
              <w:spacing w:after="0"/>
              <w:jc w:val="center"/>
              <w:rPr>
                <w:b/>
                <w:caps/>
                <w:noProof/>
              </w:rPr>
            </w:pPr>
            <w:r>
              <w:rPr>
                <w:b/>
                <w:caps/>
                <w:noProof/>
              </w:rPr>
              <w:t>X</w:t>
            </w:r>
          </w:p>
        </w:tc>
        <w:tc>
          <w:tcPr>
            <w:tcW w:w="2977" w:type="dxa"/>
            <w:gridSpan w:val="4"/>
          </w:tcPr>
          <w:p w14:paraId="1B4FF921" w14:textId="77777777" w:rsidR="00FC6E0A" w:rsidRDefault="00FC6E0A" w:rsidP="00FC6E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6E0A" w:rsidRDefault="00FC6E0A" w:rsidP="00FC6E0A">
            <w:pPr>
              <w:pStyle w:val="CRCoverPage"/>
              <w:spacing w:after="0"/>
              <w:ind w:left="99"/>
              <w:rPr>
                <w:noProof/>
              </w:rPr>
            </w:pPr>
            <w:r>
              <w:rPr>
                <w:noProof/>
              </w:rPr>
              <w:t xml:space="preserve">TS/TR ... CR ... </w:t>
            </w:r>
          </w:p>
        </w:tc>
      </w:tr>
      <w:tr w:rsidR="00FC6E0A" w14:paraId="60DF82CC" w14:textId="77777777" w:rsidTr="008863B9">
        <w:tc>
          <w:tcPr>
            <w:tcW w:w="2694" w:type="dxa"/>
            <w:gridSpan w:val="2"/>
            <w:tcBorders>
              <w:left w:val="single" w:sz="4" w:space="0" w:color="auto"/>
            </w:tcBorders>
          </w:tcPr>
          <w:p w14:paraId="517696CD" w14:textId="77777777" w:rsidR="00FC6E0A" w:rsidRDefault="00FC6E0A" w:rsidP="00FC6E0A">
            <w:pPr>
              <w:pStyle w:val="CRCoverPage"/>
              <w:spacing w:after="0"/>
              <w:rPr>
                <w:b/>
                <w:i/>
                <w:noProof/>
              </w:rPr>
            </w:pPr>
          </w:p>
        </w:tc>
        <w:tc>
          <w:tcPr>
            <w:tcW w:w="6946" w:type="dxa"/>
            <w:gridSpan w:val="9"/>
            <w:tcBorders>
              <w:right w:val="single" w:sz="4" w:space="0" w:color="auto"/>
            </w:tcBorders>
          </w:tcPr>
          <w:p w14:paraId="4D84207F" w14:textId="77777777" w:rsidR="00FC6E0A" w:rsidRDefault="00FC6E0A" w:rsidP="00FC6E0A">
            <w:pPr>
              <w:pStyle w:val="CRCoverPage"/>
              <w:spacing w:after="0"/>
              <w:rPr>
                <w:noProof/>
              </w:rPr>
            </w:pPr>
          </w:p>
        </w:tc>
      </w:tr>
      <w:tr w:rsidR="00FC6E0A" w14:paraId="556B87B6" w14:textId="77777777" w:rsidTr="008863B9">
        <w:tc>
          <w:tcPr>
            <w:tcW w:w="2694" w:type="dxa"/>
            <w:gridSpan w:val="2"/>
            <w:tcBorders>
              <w:left w:val="single" w:sz="4" w:space="0" w:color="auto"/>
              <w:bottom w:val="single" w:sz="4" w:space="0" w:color="auto"/>
            </w:tcBorders>
          </w:tcPr>
          <w:p w14:paraId="79A9C411" w14:textId="77777777" w:rsidR="00FC6E0A" w:rsidRDefault="00FC6E0A" w:rsidP="00FC6E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6E0A" w:rsidRDefault="00FC6E0A" w:rsidP="00FC6E0A">
            <w:pPr>
              <w:pStyle w:val="CRCoverPage"/>
              <w:spacing w:after="0"/>
              <w:ind w:left="100"/>
              <w:rPr>
                <w:noProof/>
              </w:rPr>
            </w:pPr>
          </w:p>
        </w:tc>
      </w:tr>
      <w:tr w:rsidR="00FC6E0A" w:rsidRPr="008863B9" w14:paraId="45BFE792" w14:textId="77777777" w:rsidTr="008863B9">
        <w:tc>
          <w:tcPr>
            <w:tcW w:w="2694" w:type="dxa"/>
            <w:gridSpan w:val="2"/>
            <w:tcBorders>
              <w:top w:val="single" w:sz="4" w:space="0" w:color="auto"/>
              <w:bottom w:val="single" w:sz="4" w:space="0" w:color="auto"/>
            </w:tcBorders>
          </w:tcPr>
          <w:p w14:paraId="194242DD" w14:textId="77777777" w:rsidR="00FC6E0A" w:rsidRPr="008863B9" w:rsidRDefault="00FC6E0A" w:rsidP="00FC6E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6E0A" w:rsidRPr="008863B9" w:rsidRDefault="00FC6E0A" w:rsidP="00FC6E0A">
            <w:pPr>
              <w:pStyle w:val="CRCoverPage"/>
              <w:spacing w:after="0"/>
              <w:ind w:left="100"/>
              <w:rPr>
                <w:noProof/>
                <w:sz w:val="8"/>
                <w:szCs w:val="8"/>
              </w:rPr>
            </w:pPr>
          </w:p>
        </w:tc>
      </w:tr>
      <w:tr w:rsidR="00FC6E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6E0A" w:rsidRDefault="00FC6E0A" w:rsidP="00FC6E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80572E" w:rsidR="00FC6E0A" w:rsidRDefault="00A73F8E" w:rsidP="00FC6E0A">
            <w:pPr>
              <w:pStyle w:val="CRCoverPage"/>
              <w:spacing w:after="0"/>
              <w:ind w:left="100"/>
              <w:rPr>
                <w:noProof/>
              </w:rPr>
            </w:pPr>
            <w:r>
              <w:rPr>
                <w:noProof/>
              </w:rPr>
              <w:t xml:space="preserve">r1 adds Bureau Veritas </w:t>
            </w:r>
            <w:r w:rsidR="00224C7A">
              <w:rPr>
                <w:noProof/>
              </w:rPr>
              <w:t xml:space="preserve">and CAICT </w:t>
            </w:r>
            <w:r>
              <w:rPr>
                <w:noProof/>
              </w:rPr>
              <w:t>as co-source of the CR</w:t>
            </w:r>
            <w:r w:rsidR="00A927AA">
              <w:rPr>
                <w:noProof/>
              </w:rPr>
              <w:t xml:space="preserve"> – Final            </w:t>
            </w:r>
            <w:r w:rsidR="00A927AA" w:rsidRPr="00A927AA">
              <w:rPr>
                <w:noProof/>
              </w:rPr>
              <w:t>R5-214029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84A6BD" w14:textId="77777777" w:rsidR="00FC6E0A" w:rsidRPr="00D132BB" w:rsidRDefault="00FC6E0A" w:rsidP="00FC6E0A">
      <w:pPr>
        <w:pStyle w:val="Heading2"/>
      </w:pPr>
      <w:bookmarkStart w:id="1" w:name="_Toc27743962"/>
      <w:bookmarkStart w:id="2" w:name="_Toc36197135"/>
      <w:bookmarkStart w:id="3" w:name="_Toc36197827"/>
      <w:r w:rsidRPr="00D132BB">
        <w:lastRenderedPageBreak/>
        <w:t>6.6</w:t>
      </w:r>
      <w:r w:rsidRPr="00D132BB">
        <w:tab/>
        <w:t>Beam correspondence</w:t>
      </w:r>
      <w:bookmarkEnd w:id="1"/>
      <w:bookmarkEnd w:id="2"/>
      <w:bookmarkEnd w:id="3"/>
    </w:p>
    <w:p w14:paraId="18FD661F" w14:textId="77777777" w:rsidR="00FC6E0A" w:rsidRPr="00D132BB" w:rsidRDefault="00FC6E0A" w:rsidP="00FC6E0A">
      <w:pPr>
        <w:pStyle w:val="EditorsNote"/>
      </w:pPr>
      <w:r w:rsidRPr="00D132BB">
        <w:t>Editor’s note: This clause is incomplete. The following aspects are either missing or not yet determined:</w:t>
      </w:r>
    </w:p>
    <w:p w14:paraId="4C4380D0" w14:textId="53C16EFA" w:rsidR="00FC6E0A" w:rsidRDefault="00FC6E0A" w:rsidP="00FC6E0A">
      <w:pPr>
        <w:pStyle w:val="EditorsNote"/>
        <w:numPr>
          <w:ilvl w:val="0"/>
          <w:numId w:val="1"/>
        </w:numPr>
        <w:overflowPunct w:val="0"/>
        <w:autoSpaceDE w:val="0"/>
        <w:autoSpaceDN w:val="0"/>
        <w:adjustRightInd w:val="0"/>
        <w:ind w:left="928"/>
        <w:textAlignment w:val="baseline"/>
        <w:rPr>
          <w:ins w:id="4" w:author="Apple-RAN5" w:date="2021-05-07T17:52:00Z"/>
        </w:rPr>
      </w:pPr>
      <w:r w:rsidRPr="00D132BB">
        <w:t xml:space="preserve">Measurement Uncertainties and Test Tolerances are FFS for power class 3. </w:t>
      </w:r>
    </w:p>
    <w:p w14:paraId="3ECB51D3" w14:textId="1ACA04A6" w:rsidR="002C6658" w:rsidRPr="00D132BB" w:rsidRDefault="002C6658" w:rsidP="00FC6E0A">
      <w:pPr>
        <w:pStyle w:val="EditorsNote"/>
        <w:numPr>
          <w:ilvl w:val="0"/>
          <w:numId w:val="1"/>
        </w:numPr>
        <w:overflowPunct w:val="0"/>
        <w:autoSpaceDE w:val="0"/>
        <w:autoSpaceDN w:val="0"/>
        <w:adjustRightInd w:val="0"/>
        <w:ind w:left="928"/>
        <w:textAlignment w:val="baseline"/>
      </w:pPr>
      <w:ins w:id="5" w:author="Apple-RAN5" w:date="2021-05-07T17:52:00Z">
        <w:r>
          <w:t>Minimum conformance requirements section can be combined to include both Rel15 and Rel16 requirements.</w:t>
        </w:r>
      </w:ins>
    </w:p>
    <w:p w14:paraId="54B18553" w14:textId="77777777" w:rsidR="00FC6E0A" w:rsidRPr="00D132BB" w:rsidRDefault="00FC6E0A" w:rsidP="00FC6E0A">
      <w:pPr>
        <w:pStyle w:val="Heading3"/>
      </w:pPr>
      <w:bookmarkStart w:id="6" w:name="_Toc21026677"/>
      <w:bookmarkStart w:id="7" w:name="_Toc27743963"/>
      <w:bookmarkStart w:id="8" w:name="_Toc36197136"/>
      <w:bookmarkStart w:id="9" w:name="_Toc36197828"/>
      <w:r w:rsidRPr="00D132BB">
        <w:t>6.6.0</w:t>
      </w:r>
      <w:r w:rsidRPr="00D132BB">
        <w:tab/>
        <w:t>General</w:t>
      </w:r>
      <w:bookmarkEnd w:id="6"/>
      <w:bookmarkEnd w:id="7"/>
      <w:bookmarkEnd w:id="8"/>
      <w:bookmarkEnd w:id="9"/>
    </w:p>
    <w:p w14:paraId="3954B238" w14:textId="51D2B312" w:rsidR="00FC6E0A" w:rsidRDefault="00FC6E0A" w:rsidP="00FC6E0A">
      <w:pPr>
        <w:rPr>
          <w:ins w:id="10" w:author="Apple-RAN5" w:date="2021-05-07T18:09:00Z"/>
        </w:rPr>
      </w:pPr>
      <w:r w:rsidRPr="00D132BB">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1B2C9421" w14:textId="63E3E9BE" w:rsidR="0098108F" w:rsidRPr="00D132BB" w:rsidDel="0098108F" w:rsidRDefault="0098108F" w:rsidP="00FC6E0A">
      <w:pPr>
        <w:rPr>
          <w:del w:id="11" w:author="Apple-RAN5" w:date="2021-05-07T18:09:00Z"/>
        </w:rPr>
      </w:pPr>
      <w:ins w:id="12" w:author="Apple-RAN5" w:date="2021-05-07T18:09:00Z">
        <w:r>
          <w:t xml:space="preserve">Enhanced </w:t>
        </w:r>
        <w:r w:rsidRPr="00D132BB">
          <w:t xml:space="preserve">Beam correspondence is the ability of the UE to select a suitable beam for UL transmission based on DL measurements with or without relying on UL beam sweeping. The beam correspondence requirement is satisfied assuming the presence of </w:t>
        </w:r>
        <w:r>
          <w:t>either</w:t>
        </w:r>
        <w:r w:rsidRPr="00D132BB">
          <w:t xml:space="preserve"> SSB </w:t>
        </w:r>
        <w:proofErr w:type="gramStart"/>
        <w:r w:rsidRPr="00D132BB">
          <w:t>and</w:t>
        </w:r>
        <w:proofErr w:type="gramEnd"/>
        <w:r w:rsidRPr="00D132BB">
          <w:t xml:space="preserve"> CSI-RS signal</w:t>
        </w:r>
      </w:ins>
      <w:ins w:id="13" w:author="Apple-RAN5" w:date="2021-05-07T18:10:00Z">
        <w:r>
          <w:t>.</w:t>
        </w:r>
      </w:ins>
    </w:p>
    <w:p w14:paraId="0145EBDC" w14:textId="77777777" w:rsidR="00FC6E0A" w:rsidRPr="00D132BB" w:rsidRDefault="00FC6E0A" w:rsidP="00FC6E0A">
      <w:pPr>
        <w:pStyle w:val="Heading3"/>
      </w:pPr>
      <w:bookmarkStart w:id="14" w:name="_Toc21026678"/>
      <w:bookmarkStart w:id="15" w:name="_Toc27743964"/>
      <w:bookmarkStart w:id="16" w:name="_Toc36197137"/>
      <w:bookmarkStart w:id="17" w:name="_Toc36197829"/>
      <w:r w:rsidRPr="00D132BB">
        <w:t>6.6.1</w:t>
      </w:r>
      <w:r w:rsidRPr="00D132BB">
        <w:tab/>
        <w:t>Beam correspondence - EIRP</w:t>
      </w:r>
      <w:bookmarkEnd w:id="14"/>
      <w:bookmarkEnd w:id="15"/>
      <w:bookmarkEnd w:id="16"/>
      <w:bookmarkEnd w:id="17"/>
    </w:p>
    <w:p w14:paraId="7275FE68" w14:textId="77777777" w:rsidR="00FC6E0A" w:rsidRPr="00D132BB" w:rsidRDefault="00FC6E0A" w:rsidP="00FC6E0A">
      <w:pPr>
        <w:pStyle w:val="H6"/>
      </w:pPr>
      <w:r w:rsidRPr="00D132BB">
        <w:t>6.6.1.1</w:t>
      </w:r>
      <w:r w:rsidRPr="00D132BB">
        <w:tab/>
        <w:t>Test purpose</w:t>
      </w:r>
    </w:p>
    <w:p w14:paraId="33ADD16C" w14:textId="77777777" w:rsidR="00FC6E0A" w:rsidRPr="00D132BB" w:rsidRDefault="00FC6E0A" w:rsidP="00FC6E0A">
      <w:pPr>
        <w:rPr>
          <w:lang w:eastAsia="ko-KR"/>
        </w:rPr>
      </w:pPr>
      <w:r w:rsidRPr="00D132BB">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2E47E1FE" w14:textId="6EAB3A50" w:rsidR="00FC6E0A" w:rsidDel="00FC6E0A" w:rsidRDefault="00FC6E0A" w:rsidP="00FC6E0A">
      <w:pPr>
        <w:rPr>
          <w:del w:id="18" w:author="Apple-RAN5" w:date="2021-05-07T17:43:00Z"/>
        </w:rPr>
      </w:pPr>
      <w:del w:id="19" w:author="Apple-RAN5" w:date="2021-05-07T17:43:00Z">
        <w:r w:rsidDel="00FC6E0A">
          <w:delText>6.6.1.2</w:delText>
        </w:r>
        <w:r w:rsidRPr="00D132BB" w:rsidDel="00FC6E0A">
          <w:tab/>
          <w:delText xml:space="preserve">Test </w:delText>
        </w:r>
        <w:r w:rsidDel="00FC6E0A">
          <w:delText>applicability</w:delText>
        </w:r>
        <w:r w:rsidRPr="00D132BB" w:rsidDel="00FC6E0A">
          <w:delText>This test case applies to all types of NR UE release 15 and forward that does not support beam correspondence without UL beam sweeping.</w:delText>
        </w:r>
      </w:del>
    </w:p>
    <w:p w14:paraId="6D52FB17" w14:textId="77777777" w:rsidR="00FC6E0A" w:rsidRPr="00FC6E0A" w:rsidRDefault="00FC6E0A" w:rsidP="00FC6E0A">
      <w:pPr>
        <w:rPr>
          <w:ins w:id="20" w:author="Apple-RAN5" w:date="2021-05-07T17:44:00Z"/>
          <w:rFonts w:ascii="Arial" w:hAnsi="Arial"/>
          <w:rPrChange w:id="21" w:author="Apple-RAN5" w:date="2021-05-07T17:44:00Z">
            <w:rPr>
              <w:ins w:id="22" w:author="Apple-RAN5" w:date="2021-05-07T17:44:00Z"/>
            </w:rPr>
          </w:rPrChange>
        </w:rPr>
      </w:pPr>
      <w:ins w:id="23" w:author="Apple-RAN5" w:date="2021-05-07T17:44:00Z">
        <w:r w:rsidRPr="00FC6E0A">
          <w:rPr>
            <w:rFonts w:ascii="Arial" w:hAnsi="Arial"/>
            <w:rPrChange w:id="24" w:author="Apple-RAN5" w:date="2021-05-07T17:44:00Z">
              <w:rPr/>
            </w:rPrChange>
          </w:rPr>
          <w:t>6.6.1.2</w:t>
        </w:r>
        <w:r w:rsidRPr="00FC6E0A">
          <w:rPr>
            <w:rFonts w:ascii="Arial" w:hAnsi="Arial"/>
            <w:rPrChange w:id="25" w:author="Apple-RAN5" w:date="2021-05-07T17:44:00Z">
              <w:rPr/>
            </w:rPrChange>
          </w:rPr>
          <w:tab/>
          <w:t>Test applicability</w:t>
        </w:r>
      </w:ins>
    </w:p>
    <w:p w14:paraId="3B6347D1" w14:textId="67D01443" w:rsidR="00FC6E0A" w:rsidRPr="00D132BB" w:rsidRDefault="00FC6E0A" w:rsidP="00FC6E0A">
      <w:pPr>
        <w:rPr>
          <w:ins w:id="26" w:author="Apple-RAN5" w:date="2021-05-07T17:44:00Z"/>
        </w:rPr>
      </w:pPr>
      <w:ins w:id="27" w:author="Apple-RAN5" w:date="2021-05-07T17:44:00Z">
        <w:r w:rsidRPr="00D132BB">
          <w:t xml:space="preserve">This test case applies to all types of NR UE release 15 </w:t>
        </w:r>
      </w:ins>
      <w:ins w:id="28" w:author="Apple-RAN5" w:date="2021-05-07T17:49:00Z">
        <w:r w:rsidR="002C6658">
          <w:t>that</w:t>
        </w:r>
      </w:ins>
      <w:ins w:id="29" w:author="Apple-RAN5" w:date="2021-05-07T17:44:00Z">
        <w:r w:rsidRPr="00D132BB">
          <w:t xml:space="preserve"> do not support beam correspondence without UL beam sweeping.</w:t>
        </w:r>
      </w:ins>
    </w:p>
    <w:p w14:paraId="16B5AB3D" w14:textId="24184B76" w:rsidR="00FC6E0A" w:rsidRPr="00D132BB" w:rsidDel="00FC6E0A" w:rsidRDefault="00FC6E0A" w:rsidP="00FC6E0A">
      <w:pPr>
        <w:pStyle w:val="H6"/>
        <w:rPr>
          <w:del w:id="30" w:author="Apple-RAN5" w:date="2021-05-07T17:43:00Z"/>
        </w:rPr>
      </w:pPr>
      <w:del w:id="31" w:author="Apple-RAN5" w:date="2021-05-07T17:43:00Z">
        <w:r w:rsidDel="00FC6E0A">
          <w:delText>6.6.1.3</w:delText>
        </w:r>
        <w:r w:rsidRPr="00D132BB" w:rsidDel="00FC6E0A">
          <w:tab/>
        </w:r>
        <w:r w:rsidDel="00FC6E0A">
          <w:delText>Minimum conformance requirements6.6.1.3.1</w:delText>
        </w:r>
        <w:r w:rsidRPr="00D132BB" w:rsidDel="00FC6E0A">
          <w:tab/>
        </w:r>
        <w:r w:rsidDel="00FC6E0A">
          <w:delText>(Void)6.6.1.3.2</w:delText>
        </w:r>
        <w:r w:rsidRPr="00D132BB" w:rsidDel="00FC6E0A">
          <w:tab/>
        </w:r>
        <w:r w:rsidDel="00FC6E0A">
          <w:delText>(Void)6.6.1.3.3</w:delText>
        </w:r>
        <w:r w:rsidRPr="00D132BB" w:rsidDel="00FC6E0A">
          <w:tab/>
        </w:r>
        <w:r w:rsidDel="00FC6E0A">
          <w:delText>Beam correspondence for PC3</w:delText>
        </w:r>
        <w:r w:rsidRPr="00D132BB" w:rsidDel="00FC6E0A">
          <w:delText>6.6.1.3.3.1</w:delText>
        </w:r>
        <w:r w:rsidRPr="00D132BB" w:rsidDel="00FC6E0A">
          <w:tab/>
          <w:delText>General</w:delText>
        </w:r>
      </w:del>
    </w:p>
    <w:p w14:paraId="0E67C1E4" w14:textId="77777777" w:rsidR="00FC6E0A" w:rsidRDefault="00FC6E0A" w:rsidP="00FC6E0A">
      <w:pPr>
        <w:pStyle w:val="H6"/>
        <w:rPr>
          <w:ins w:id="32" w:author="Apple-RAN5" w:date="2021-05-07T17:43:00Z"/>
        </w:rPr>
      </w:pPr>
      <w:ins w:id="33" w:author="Apple-RAN5" w:date="2021-05-07T17:43:00Z">
        <w:r>
          <w:t>6.6.1.3</w:t>
        </w:r>
        <w:r w:rsidRPr="00D132BB">
          <w:tab/>
        </w:r>
        <w:r>
          <w:t>Minimum conformance requirements</w:t>
        </w:r>
      </w:ins>
    </w:p>
    <w:p w14:paraId="5B56AADB" w14:textId="77777777" w:rsidR="00FC6E0A" w:rsidRDefault="00FC6E0A" w:rsidP="00FC6E0A">
      <w:pPr>
        <w:pStyle w:val="H6"/>
        <w:rPr>
          <w:ins w:id="34" w:author="Apple-RAN5" w:date="2021-05-07T17:43:00Z"/>
        </w:rPr>
      </w:pPr>
      <w:ins w:id="35" w:author="Apple-RAN5" w:date="2021-05-07T17:43:00Z">
        <w:r>
          <w:t>6.6.1.3.1</w:t>
        </w:r>
        <w:r w:rsidRPr="00D132BB">
          <w:tab/>
        </w:r>
        <w:r>
          <w:t>(Void)</w:t>
        </w:r>
      </w:ins>
    </w:p>
    <w:p w14:paraId="4C5A7FF0" w14:textId="77777777" w:rsidR="00FC6E0A" w:rsidRDefault="00FC6E0A" w:rsidP="00FC6E0A">
      <w:pPr>
        <w:pStyle w:val="H6"/>
        <w:rPr>
          <w:ins w:id="36" w:author="Apple-RAN5" w:date="2021-05-07T17:43:00Z"/>
        </w:rPr>
      </w:pPr>
      <w:ins w:id="37" w:author="Apple-RAN5" w:date="2021-05-07T17:43:00Z">
        <w:r>
          <w:t>6.6.1.3.2</w:t>
        </w:r>
        <w:r w:rsidRPr="00D132BB">
          <w:tab/>
        </w:r>
        <w:r>
          <w:t>(Void)</w:t>
        </w:r>
      </w:ins>
    </w:p>
    <w:p w14:paraId="628B211E" w14:textId="77777777" w:rsidR="00FC6E0A" w:rsidRDefault="00FC6E0A" w:rsidP="00FC6E0A">
      <w:pPr>
        <w:pStyle w:val="H6"/>
        <w:rPr>
          <w:ins w:id="38" w:author="Apple-RAN5" w:date="2021-05-07T17:43:00Z"/>
        </w:rPr>
      </w:pPr>
      <w:ins w:id="39" w:author="Apple-RAN5" w:date="2021-05-07T17:43:00Z">
        <w:r>
          <w:t>6.6.1.3.3</w:t>
        </w:r>
        <w:r w:rsidRPr="00D132BB">
          <w:tab/>
        </w:r>
        <w:r>
          <w:t>Beam correspondence for PC3</w:t>
        </w:r>
      </w:ins>
    </w:p>
    <w:p w14:paraId="33AE584E" w14:textId="0E826ED7" w:rsidR="00FC6E0A" w:rsidRDefault="00FC6E0A">
      <w:pPr>
        <w:pStyle w:val="H6"/>
        <w:rPr>
          <w:ins w:id="40" w:author="Apple-RAN5" w:date="2021-05-07T17:43:00Z"/>
        </w:rPr>
        <w:pPrChange w:id="41" w:author="Apple-RAN5" w:date="2021-05-07T17:43:00Z">
          <w:pPr/>
        </w:pPrChange>
      </w:pPr>
      <w:ins w:id="42" w:author="Apple-RAN5" w:date="2021-05-07T17:43:00Z">
        <w:r w:rsidRPr="00D132BB">
          <w:t>6.6.1.3.3.1</w:t>
        </w:r>
        <w:r w:rsidRPr="00D132BB">
          <w:tab/>
          <w:t>General</w:t>
        </w:r>
      </w:ins>
    </w:p>
    <w:p w14:paraId="5276EE18" w14:textId="5313A503" w:rsidR="00FC6E0A" w:rsidRPr="00D132BB" w:rsidRDefault="00FC6E0A" w:rsidP="00FC6E0A">
      <w:r w:rsidRPr="00D132BB">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D132BB">
        <w:rPr>
          <w:i/>
        </w:rPr>
        <w:t>beamCorrespondenceWithoutUL-BeamSweeping</w:t>
      </w:r>
      <w:proofErr w:type="spellEnd"/>
      <w:r w:rsidRPr="00D132BB">
        <w:t>, as defined in TS 38.306 [26]:</w:t>
      </w:r>
    </w:p>
    <w:p w14:paraId="3798EBA1" w14:textId="77777777" w:rsidR="00FC6E0A" w:rsidRPr="00D132BB" w:rsidRDefault="00FC6E0A" w:rsidP="00FC6E0A">
      <w:pPr>
        <w:pStyle w:val="B1"/>
      </w:pPr>
      <w:r w:rsidRPr="00D132BB">
        <w:t>-</w:t>
      </w:r>
      <w:r w:rsidRPr="00D132BB">
        <w:tab/>
        <w:t xml:space="preserve">If </w:t>
      </w:r>
      <w:proofErr w:type="spellStart"/>
      <w:r w:rsidRPr="00D132BB">
        <w:rPr>
          <w:i/>
        </w:rPr>
        <w:t>beamCorrespondenceWithoutUL-BeamSweeping</w:t>
      </w:r>
      <w:proofErr w:type="spellEnd"/>
      <w:r w:rsidRPr="00D132BB">
        <w:t xml:space="preserve"> is supported, the UE shall meet the minimum peak EIRP requirement according to Table 6.2.1.3-1 and spherical coverage requirement according to Table 6.2.1.3-3 with its autonomously chosen UL beams and without uplink beam sweeping.</w:t>
      </w:r>
      <w:r>
        <w:t xml:space="preserve"> </w:t>
      </w:r>
      <w:r w:rsidRPr="00D132BB">
        <w:t>Such a UE is considered to have met the beam correspondence tolerance requirement.</w:t>
      </w:r>
    </w:p>
    <w:p w14:paraId="00946253" w14:textId="77777777" w:rsidR="00FC6E0A" w:rsidRPr="00D132BB" w:rsidRDefault="00FC6E0A" w:rsidP="00FC6E0A">
      <w:pPr>
        <w:pStyle w:val="B1"/>
      </w:pPr>
      <w:r w:rsidRPr="00D132BB">
        <w:t>-</w:t>
      </w:r>
      <w:r w:rsidRPr="00D132BB">
        <w:tab/>
        <w:t xml:space="preserve">If </w:t>
      </w:r>
      <w:proofErr w:type="spellStart"/>
      <w:r w:rsidRPr="00D132BB">
        <w:rPr>
          <w:i/>
        </w:rPr>
        <w:t>beamCorrespondenceWithoutUL-BeamSweeping</w:t>
      </w:r>
      <w:proofErr w:type="spellEnd"/>
      <w:r w:rsidRPr="00D132BB">
        <w:t xml:space="preserve"> is not present, the UE shall meet the minimum peak EIRP requirement according to Table 6.2.1.3-1 and spherical coverage requirement according to Table 6.2.1.3-3 with uplink beam sweeping.</w:t>
      </w:r>
      <w:r>
        <w:t xml:space="preserve"> </w:t>
      </w:r>
      <w:r w:rsidRPr="00D132BB">
        <w:t>Such a UE shall meet the beam correspondence tolerance requirement defined in Clause 6.6.4.2 and shall support uplink beam management, as defined in TS 38.306 [26].</w:t>
      </w:r>
    </w:p>
    <w:p w14:paraId="578CADAB" w14:textId="77777777" w:rsidR="00FC6E0A" w:rsidRPr="00D132BB" w:rsidRDefault="00FC6E0A" w:rsidP="00FC6E0A">
      <w:pPr>
        <w:pStyle w:val="H6"/>
      </w:pPr>
      <w:r w:rsidRPr="00D132BB">
        <w:lastRenderedPageBreak/>
        <w:t>6.6.1.3.3.1.1</w:t>
      </w:r>
      <w:r w:rsidRPr="00D132BB">
        <w:tab/>
        <w:t>Side condition for SSB and CSI-RS</w:t>
      </w:r>
    </w:p>
    <w:p w14:paraId="4AEF56B5" w14:textId="77777777" w:rsidR="00FC6E0A" w:rsidRPr="00D132BB" w:rsidRDefault="00FC6E0A" w:rsidP="00FC6E0A">
      <w:r w:rsidRPr="00D132BB">
        <w:t>The beam correspondence requirements are only applied under the following conditions:</w:t>
      </w:r>
    </w:p>
    <w:p w14:paraId="5ADE3E09" w14:textId="77777777" w:rsidR="00FC6E0A" w:rsidRPr="00D132BB" w:rsidRDefault="00FC6E0A" w:rsidP="00FC6E0A">
      <w:pPr>
        <w:pStyle w:val="B1"/>
        <w:rPr>
          <w:lang w:eastAsia="zh-CN"/>
        </w:rPr>
      </w:pPr>
      <w:r w:rsidRPr="00D132BB">
        <w:t>-</w:t>
      </w:r>
      <w:r w:rsidRPr="00D132BB">
        <w:tab/>
      </w:r>
      <w:r w:rsidRPr="00D132BB">
        <w:rPr>
          <w:rFonts w:cs="v4.2.0"/>
        </w:rPr>
        <w:t>The</w:t>
      </w:r>
      <w:r w:rsidRPr="00D132BB">
        <w:rPr>
          <w:lang w:eastAsia="zh-CN"/>
        </w:rPr>
        <w:t xml:space="preserve"> downlink reference signals including both SSB and CSI-RS are provided and Type D QCL shall be maintained between SSB and CSI-RS.</w:t>
      </w:r>
    </w:p>
    <w:p w14:paraId="1AFEC8C5" w14:textId="77777777" w:rsidR="00FC6E0A" w:rsidRPr="00D132BB" w:rsidRDefault="00FC6E0A" w:rsidP="00FC6E0A">
      <w:pPr>
        <w:pStyle w:val="B1"/>
        <w:rPr>
          <w:lang w:eastAsia="zh-CN"/>
        </w:rPr>
      </w:pPr>
      <w:r w:rsidRPr="00D132BB">
        <w:rPr>
          <w:lang w:eastAsia="zh-CN"/>
        </w:rPr>
        <w:t>-</w:t>
      </w:r>
      <w:r w:rsidRPr="00D132BB">
        <w:rPr>
          <w:lang w:eastAsia="zh-CN"/>
        </w:rPr>
        <w:tab/>
        <w:t>The reference measurement channel for beam correspondence are fulfilled according to the CSI-RS configuration in Annex A.3.</w:t>
      </w:r>
    </w:p>
    <w:p w14:paraId="3B68FDD1" w14:textId="77777777" w:rsidR="00FC6E0A" w:rsidRPr="00D132BB" w:rsidRDefault="00FC6E0A" w:rsidP="00FC6E0A">
      <w:pPr>
        <w:pStyle w:val="B1"/>
        <w:rPr>
          <w:lang w:eastAsia="zh-CN"/>
        </w:rPr>
      </w:pPr>
      <w:r w:rsidRPr="00D132BB">
        <w:rPr>
          <w:lang w:eastAsia="zh-CN"/>
        </w:rPr>
        <w:t>-</w:t>
      </w:r>
      <w:r w:rsidRPr="00D132BB">
        <w:rPr>
          <w:lang w:eastAsia="zh-CN"/>
        </w:rPr>
        <w:tab/>
        <w:t>The beam correspondence conditions for L1-RSRP measurements are fulfilled according to Table 6.6.1.3.3.1.1-1 and Table 6.6.1.3.3.1.1-2.</w:t>
      </w:r>
    </w:p>
    <w:p w14:paraId="45DE0302" w14:textId="77777777" w:rsidR="00FC6E0A" w:rsidRPr="00D132BB" w:rsidRDefault="00FC6E0A" w:rsidP="00FC6E0A">
      <w:pPr>
        <w:pStyle w:val="TH"/>
      </w:pPr>
      <w:r w:rsidRPr="00D132BB">
        <w:t>Table 6.6.1.3.3.1.1-1: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FC6E0A" w:rsidRPr="00D132BB" w14:paraId="7DC12DC7" w14:textId="77777777" w:rsidTr="007B4F03">
        <w:trPr>
          <w:trHeight w:val="105"/>
          <w:jc w:val="center"/>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14:paraId="71263386" w14:textId="77777777" w:rsidR="00FC6E0A" w:rsidRPr="00D132BB" w:rsidRDefault="00FC6E0A">
            <w:pPr>
              <w:pStyle w:val="TAH"/>
              <w:pPrChange w:id="43" w:author="Amy TAO" w:date="2021-05-20T14:07:00Z">
                <w:pPr>
                  <w:keepNext/>
                  <w:keepLines/>
                  <w:spacing w:after="0"/>
                  <w:jc w:val="center"/>
                </w:pPr>
              </w:pPrChange>
            </w:pPr>
            <w:r w:rsidRPr="00D132BB">
              <w:t>Angle of arrival</w:t>
            </w:r>
          </w:p>
        </w:tc>
        <w:tc>
          <w:tcPr>
            <w:tcW w:w="1827" w:type="dxa"/>
            <w:vMerge w:val="restart"/>
            <w:tcBorders>
              <w:top w:val="single" w:sz="4" w:space="0" w:color="auto"/>
              <w:left w:val="single" w:sz="4" w:space="0" w:color="auto"/>
              <w:bottom w:val="single" w:sz="4" w:space="0" w:color="auto"/>
              <w:right w:val="single" w:sz="4" w:space="0" w:color="auto"/>
            </w:tcBorders>
            <w:vAlign w:val="center"/>
            <w:hideMark/>
          </w:tcPr>
          <w:p w14:paraId="619386AD" w14:textId="77777777" w:rsidR="00FC6E0A" w:rsidRPr="00D132BB" w:rsidRDefault="00FC6E0A">
            <w:pPr>
              <w:pStyle w:val="TAH"/>
              <w:pPrChange w:id="44" w:author="Amy TAO" w:date="2021-05-20T14:07:00Z">
                <w:pPr>
                  <w:keepNext/>
                  <w:keepLines/>
                  <w:spacing w:after="0"/>
                  <w:jc w:val="center"/>
                </w:pPr>
              </w:pPrChange>
            </w:pPr>
            <w:r w:rsidRPr="00D132BB">
              <w:t>NR operating bands</w:t>
            </w:r>
          </w:p>
        </w:tc>
        <w:tc>
          <w:tcPr>
            <w:tcW w:w="4533" w:type="dxa"/>
            <w:tcBorders>
              <w:top w:val="single" w:sz="4" w:space="0" w:color="auto"/>
              <w:left w:val="single" w:sz="4" w:space="0" w:color="auto"/>
              <w:bottom w:val="single" w:sz="4" w:space="0" w:color="auto"/>
              <w:right w:val="single" w:sz="4" w:space="0" w:color="auto"/>
            </w:tcBorders>
            <w:vAlign w:val="center"/>
            <w:hideMark/>
          </w:tcPr>
          <w:p w14:paraId="73A2835F" w14:textId="77777777" w:rsidR="00FC6E0A" w:rsidRPr="00D132BB" w:rsidRDefault="00FC6E0A">
            <w:pPr>
              <w:pStyle w:val="TAH"/>
              <w:pPrChange w:id="45" w:author="Amy TAO" w:date="2021-05-20T14:07:00Z">
                <w:pPr>
                  <w:keepNext/>
                  <w:keepLines/>
                  <w:spacing w:after="0"/>
                  <w:jc w:val="center"/>
                </w:pPr>
              </w:pPrChange>
            </w:pPr>
            <w:r w:rsidRPr="00D132BB">
              <w:t>Minimum SSB_RP</w:t>
            </w:r>
            <w:r w:rsidRPr="00D132BB">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3C96BC43" w14:textId="77777777" w:rsidR="00FC6E0A" w:rsidRPr="00D132BB" w:rsidRDefault="00FC6E0A">
            <w:pPr>
              <w:pStyle w:val="TAH"/>
              <w:pPrChange w:id="46" w:author="Amy TAO" w:date="2021-05-20T14:07:00Z">
                <w:pPr>
                  <w:keepNext/>
                  <w:keepLines/>
                  <w:spacing w:after="0"/>
                  <w:jc w:val="center"/>
                </w:pPr>
              </w:pPrChange>
            </w:pPr>
            <w:r w:rsidRPr="00D132BB">
              <w:t xml:space="preserve">SSB </w:t>
            </w:r>
            <w:proofErr w:type="spellStart"/>
            <w:r w:rsidRPr="00D132BB">
              <w:t>Ês</w:t>
            </w:r>
            <w:proofErr w:type="spellEnd"/>
            <w:r w:rsidRPr="00D132BB">
              <w:t>/</w:t>
            </w:r>
            <w:proofErr w:type="spellStart"/>
            <w:r w:rsidRPr="00D132BB">
              <w:t>Iot</w:t>
            </w:r>
            <w:proofErr w:type="spellEnd"/>
          </w:p>
        </w:tc>
      </w:tr>
      <w:tr w:rsidR="00FC6E0A" w:rsidRPr="00D132BB" w14:paraId="7DF204E1" w14:textId="77777777" w:rsidTr="007B4F0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62A85" w14:textId="77777777" w:rsidR="00FC6E0A" w:rsidRPr="00D132BB" w:rsidRDefault="00FC6E0A">
            <w:pPr>
              <w:pStyle w:val="TAH"/>
              <w:pPrChange w:id="47" w:author="Amy TAO" w:date="2021-05-20T14:07:00Z">
                <w:pPr>
                  <w:spacing w:after="0"/>
                </w:pPr>
              </w:pPrChange>
            </w:pPr>
          </w:p>
        </w:tc>
        <w:tc>
          <w:tcPr>
            <w:tcW w:w="1827" w:type="dxa"/>
            <w:vMerge/>
            <w:tcBorders>
              <w:top w:val="single" w:sz="4" w:space="0" w:color="auto"/>
              <w:left w:val="single" w:sz="4" w:space="0" w:color="auto"/>
              <w:bottom w:val="single" w:sz="4" w:space="0" w:color="auto"/>
              <w:right w:val="single" w:sz="4" w:space="0" w:color="auto"/>
            </w:tcBorders>
            <w:vAlign w:val="center"/>
            <w:hideMark/>
          </w:tcPr>
          <w:p w14:paraId="429A1AA4" w14:textId="77777777" w:rsidR="00FC6E0A" w:rsidRPr="00D132BB" w:rsidRDefault="00FC6E0A">
            <w:pPr>
              <w:pStyle w:val="TAH"/>
              <w:pPrChange w:id="48" w:author="Amy TAO" w:date="2021-05-20T14:07:00Z">
                <w:pPr>
                  <w:spacing w:after="0"/>
                </w:pPr>
              </w:pPrChange>
            </w:pPr>
          </w:p>
        </w:tc>
        <w:tc>
          <w:tcPr>
            <w:tcW w:w="4533" w:type="dxa"/>
            <w:tcBorders>
              <w:top w:val="single" w:sz="4" w:space="0" w:color="auto"/>
              <w:left w:val="single" w:sz="4" w:space="0" w:color="auto"/>
              <w:bottom w:val="single" w:sz="4" w:space="0" w:color="auto"/>
              <w:right w:val="single" w:sz="4" w:space="0" w:color="auto"/>
            </w:tcBorders>
            <w:vAlign w:val="center"/>
            <w:hideMark/>
          </w:tcPr>
          <w:p w14:paraId="2CFCD5D4" w14:textId="77777777" w:rsidR="00FC6E0A" w:rsidRPr="00D132BB" w:rsidRDefault="00FC6E0A">
            <w:pPr>
              <w:pStyle w:val="TAH"/>
              <w:pPrChange w:id="49" w:author="Amy TAO" w:date="2021-05-20T14:07:00Z">
                <w:pPr>
                  <w:keepNext/>
                  <w:keepLines/>
                  <w:spacing w:after="0"/>
                  <w:jc w:val="center"/>
                </w:pPr>
              </w:pPrChange>
            </w:pPr>
            <w:r w:rsidRPr="00D132BB">
              <w:t>dBm / SCS</w:t>
            </w:r>
            <w:r w:rsidRPr="00D132BB">
              <w:rPr>
                <w:vertAlign w:val="subscript"/>
              </w:rPr>
              <w:t>SSB</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7AA3EE18" w14:textId="77777777" w:rsidR="00FC6E0A" w:rsidRPr="00D132BB" w:rsidRDefault="00FC6E0A">
            <w:pPr>
              <w:pStyle w:val="TAH"/>
              <w:pPrChange w:id="50" w:author="Amy TAO" w:date="2021-05-20T14:07:00Z">
                <w:pPr>
                  <w:keepNext/>
                  <w:keepLines/>
                  <w:spacing w:after="0"/>
                  <w:jc w:val="center"/>
                </w:pPr>
              </w:pPrChange>
            </w:pPr>
            <w:r w:rsidRPr="00D132BB">
              <w:t>dB</w:t>
            </w:r>
          </w:p>
        </w:tc>
      </w:tr>
      <w:tr w:rsidR="00FC6E0A" w:rsidRPr="00D132BB" w14:paraId="6E3737AC" w14:textId="77777777" w:rsidTr="007B4F03">
        <w:trPr>
          <w:trHeight w:val="64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216D0" w14:textId="77777777" w:rsidR="00FC6E0A" w:rsidRPr="00D132BB" w:rsidRDefault="00FC6E0A">
            <w:pPr>
              <w:pStyle w:val="TAH"/>
              <w:pPrChange w:id="51" w:author="Amy TAO" w:date="2021-05-20T14:07:00Z">
                <w:pPr>
                  <w:spacing w:after="0"/>
                </w:pPr>
              </w:pPrChange>
            </w:pPr>
          </w:p>
        </w:tc>
        <w:tc>
          <w:tcPr>
            <w:tcW w:w="1827" w:type="dxa"/>
            <w:vMerge/>
            <w:tcBorders>
              <w:top w:val="single" w:sz="4" w:space="0" w:color="auto"/>
              <w:left w:val="single" w:sz="4" w:space="0" w:color="auto"/>
              <w:bottom w:val="single" w:sz="4" w:space="0" w:color="auto"/>
              <w:right w:val="single" w:sz="4" w:space="0" w:color="auto"/>
            </w:tcBorders>
            <w:vAlign w:val="center"/>
            <w:hideMark/>
          </w:tcPr>
          <w:p w14:paraId="7321F2C4" w14:textId="77777777" w:rsidR="00FC6E0A" w:rsidRPr="00D132BB" w:rsidRDefault="00FC6E0A">
            <w:pPr>
              <w:pStyle w:val="TAH"/>
              <w:pPrChange w:id="52" w:author="Amy TAO" w:date="2021-05-20T14:07:00Z">
                <w:pPr>
                  <w:spacing w:after="0"/>
                </w:pPr>
              </w:pPrChange>
            </w:pPr>
          </w:p>
        </w:tc>
        <w:tc>
          <w:tcPr>
            <w:tcW w:w="4533" w:type="dxa"/>
            <w:tcBorders>
              <w:top w:val="single" w:sz="4" w:space="0" w:color="auto"/>
              <w:left w:val="single" w:sz="4" w:space="0" w:color="auto"/>
              <w:right w:val="single" w:sz="4" w:space="0" w:color="auto"/>
            </w:tcBorders>
            <w:vAlign w:val="center"/>
            <w:hideMark/>
          </w:tcPr>
          <w:p w14:paraId="786B34CC" w14:textId="77777777" w:rsidR="00FC6E0A" w:rsidRPr="00D132BB" w:rsidRDefault="00FC6E0A">
            <w:pPr>
              <w:pStyle w:val="TAH"/>
              <w:pPrChange w:id="53" w:author="Amy TAO" w:date="2021-05-20T14:07:00Z">
                <w:pPr>
                  <w:keepNext/>
                  <w:keepLines/>
                  <w:spacing w:after="0"/>
                  <w:jc w:val="center"/>
                </w:pPr>
              </w:pPrChange>
            </w:pPr>
            <w:r w:rsidRPr="00D132BB">
              <w:t>SCS</w:t>
            </w:r>
            <w:r w:rsidRPr="00D132BB">
              <w:rPr>
                <w:vertAlign w:val="subscript"/>
              </w:rPr>
              <w:t>SSB</w:t>
            </w:r>
            <w:r w:rsidRPr="00D132BB">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57005" w14:textId="77777777" w:rsidR="00FC6E0A" w:rsidRPr="00D132BB" w:rsidRDefault="00FC6E0A" w:rsidP="007B4F03">
            <w:pPr>
              <w:spacing w:after="0"/>
              <w:rPr>
                <w:rFonts w:ascii="Arial" w:hAnsi="Arial" w:cs="Arial"/>
                <w:b/>
                <w:sz w:val="18"/>
              </w:rPr>
            </w:pPr>
          </w:p>
        </w:tc>
      </w:tr>
      <w:tr w:rsidR="00FC6E0A" w:rsidRPr="00D132BB" w14:paraId="5F8C6C65" w14:textId="77777777" w:rsidTr="007B4F03">
        <w:trPr>
          <w:jc w:val="center"/>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14:paraId="575FA2BD" w14:textId="77777777" w:rsidR="00FC6E0A" w:rsidRPr="00D132BB" w:rsidRDefault="00FC6E0A">
            <w:pPr>
              <w:pStyle w:val="TAC"/>
              <w:pPrChange w:id="54" w:author="Amy TAO" w:date="2021-05-20T14:07:00Z">
                <w:pPr>
                  <w:keepNext/>
                  <w:keepLines/>
                  <w:spacing w:after="0"/>
                  <w:jc w:val="center"/>
                </w:pPr>
              </w:pPrChange>
            </w:pPr>
            <w:r w:rsidRPr="00D132BB">
              <w:t>All angles</w:t>
            </w:r>
            <w:r w:rsidRPr="00D132BB">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AF3242D" w14:textId="77777777" w:rsidR="00FC6E0A" w:rsidRPr="00D132BB" w:rsidRDefault="00FC6E0A">
            <w:pPr>
              <w:pStyle w:val="TAC"/>
              <w:rPr>
                <w:rFonts w:eastAsia="Calibri"/>
                <w:szCs w:val="22"/>
              </w:rPr>
              <w:pPrChange w:id="55" w:author="Amy TAO" w:date="2021-05-20T14:07:00Z">
                <w:pPr>
                  <w:keepNext/>
                  <w:keepLines/>
                  <w:spacing w:after="0"/>
                  <w:jc w:val="center"/>
                </w:pPr>
              </w:pPrChange>
            </w:pPr>
            <w:r w:rsidRPr="00D132BB">
              <w:rPr>
                <w:rFonts w:eastAsia="Calibri"/>
                <w:szCs w:val="22"/>
              </w:rPr>
              <w:t>n257</w:t>
            </w:r>
          </w:p>
        </w:tc>
        <w:tc>
          <w:tcPr>
            <w:tcW w:w="4533" w:type="dxa"/>
            <w:tcBorders>
              <w:top w:val="single" w:sz="4" w:space="0" w:color="auto"/>
              <w:left w:val="single" w:sz="4" w:space="0" w:color="auto"/>
              <w:bottom w:val="single" w:sz="4" w:space="0" w:color="auto"/>
              <w:right w:val="single" w:sz="4" w:space="0" w:color="auto"/>
            </w:tcBorders>
            <w:vAlign w:val="center"/>
          </w:tcPr>
          <w:p w14:paraId="2CBF7AF6" w14:textId="77777777" w:rsidR="00FC6E0A" w:rsidRPr="00D132BB" w:rsidRDefault="00FC6E0A">
            <w:pPr>
              <w:pStyle w:val="TAC"/>
              <w:pPrChange w:id="56" w:author="Amy TAO" w:date="2021-05-20T14:07:00Z">
                <w:pPr>
                  <w:keepNext/>
                  <w:keepLines/>
                  <w:spacing w:after="0"/>
                  <w:jc w:val="center"/>
                </w:pPr>
              </w:pPrChange>
            </w:pPr>
            <w:r w:rsidRPr="00D132BB">
              <w:rPr>
                <w:szCs w:val="18"/>
              </w:rPr>
              <w:t>-96.4</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48DCF414" w14:textId="77777777" w:rsidR="00FC6E0A" w:rsidRPr="00D132BB" w:rsidRDefault="00FC6E0A">
            <w:pPr>
              <w:pStyle w:val="TAC"/>
              <w:rPr>
                <w:lang w:eastAsia="ja-JP"/>
              </w:rPr>
              <w:pPrChange w:id="57" w:author="Amy TAO" w:date="2021-05-20T14:07:00Z">
                <w:pPr>
                  <w:keepNext/>
                  <w:keepLines/>
                  <w:spacing w:after="0"/>
                  <w:jc w:val="center"/>
                </w:pPr>
              </w:pPrChange>
            </w:pPr>
            <w:r w:rsidRPr="00D132BB">
              <w:rPr>
                <w:lang w:eastAsia="ja-JP"/>
              </w:rPr>
              <w:t>≥6</w:t>
            </w:r>
          </w:p>
        </w:tc>
      </w:tr>
      <w:tr w:rsidR="00FC6E0A" w:rsidRPr="00D132BB" w14:paraId="509152DD" w14:textId="77777777" w:rsidTr="007B4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74352" w14:textId="77777777" w:rsidR="00FC6E0A" w:rsidRPr="00D132BB" w:rsidRDefault="00FC6E0A">
            <w:pPr>
              <w:pStyle w:val="TAC"/>
              <w:pPrChange w:id="58" w:author="Amy TAO" w:date="2021-05-20T14:07:00Z">
                <w:pPr>
                  <w:spacing w:after="0"/>
                </w:pPr>
              </w:pPrChange>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24E7874" w14:textId="77777777" w:rsidR="00FC6E0A" w:rsidRPr="00D132BB" w:rsidRDefault="00FC6E0A">
            <w:pPr>
              <w:pStyle w:val="TAC"/>
              <w:rPr>
                <w:rFonts w:eastAsia="Calibri"/>
                <w:szCs w:val="22"/>
              </w:rPr>
              <w:pPrChange w:id="59" w:author="Amy TAO" w:date="2021-05-20T14:07:00Z">
                <w:pPr>
                  <w:keepNext/>
                  <w:keepLines/>
                  <w:spacing w:after="0"/>
                  <w:jc w:val="center"/>
                </w:pPr>
              </w:pPrChange>
            </w:pPr>
            <w:r w:rsidRPr="00D132BB">
              <w:rPr>
                <w:szCs w:val="22"/>
              </w:rPr>
              <w:t>n258</w:t>
            </w:r>
          </w:p>
        </w:tc>
        <w:tc>
          <w:tcPr>
            <w:tcW w:w="4533" w:type="dxa"/>
            <w:tcBorders>
              <w:top w:val="single" w:sz="4" w:space="0" w:color="auto"/>
              <w:left w:val="single" w:sz="4" w:space="0" w:color="auto"/>
              <w:bottom w:val="single" w:sz="4" w:space="0" w:color="auto"/>
              <w:right w:val="single" w:sz="4" w:space="0" w:color="auto"/>
            </w:tcBorders>
            <w:vAlign w:val="center"/>
          </w:tcPr>
          <w:p w14:paraId="776FE7E8" w14:textId="77777777" w:rsidR="00FC6E0A" w:rsidRPr="00D132BB" w:rsidRDefault="00FC6E0A">
            <w:pPr>
              <w:pStyle w:val="TAC"/>
              <w:pPrChange w:id="60" w:author="Amy TAO" w:date="2021-05-20T14:07:00Z">
                <w:pPr>
                  <w:spacing w:after="0"/>
                  <w:jc w:val="center"/>
                </w:pPr>
              </w:pPrChange>
            </w:pPr>
            <w:r w:rsidRPr="00D132BB">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0B375" w14:textId="77777777" w:rsidR="00FC6E0A" w:rsidRPr="00D132BB" w:rsidRDefault="00FC6E0A" w:rsidP="007B4F03">
            <w:pPr>
              <w:spacing w:after="0"/>
              <w:rPr>
                <w:rFonts w:ascii="Arial" w:eastAsia="Yu Mincho" w:hAnsi="Arial" w:cs="Arial"/>
                <w:sz w:val="18"/>
                <w:lang w:eastAsia="ja-JP"/>
              </w:rPr>
            </w:pPr>
          </w:p>
        </w:tc>
      </w:tr>
      <w:tr w:rsidR="00FC6E0A" w:rsidRPr="00D132BB" w14:paraId="45971D6F" w14:textId="77777777" w:rsidTr="007B4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4CD70" w14:textId="77777777" w:rsidR="00FC6E0A" w:rsidRPr="00D132BB" w:rsidRDefault="00FC6E0A">
            <w:pPr>
              <w:pStyle w:val="TAC"/>
              <w:pPrChange w:id="61" w:author="Amy TAO" w:date="2021-05-20T14:07:00Z">
                <w:pPr>
                  <w:spacing w:after="0"/>
                </w:pPr>
              </w:pPrChange>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8EA23C6" w14:textId="77777777" w:rsidR="00FC6E0A" w:rsidRPr="00D132BB" w:rsidRDefault="00FC6E0A">
            <w:pPr>
              <w:pStyle w:val="TAC"/>
              <w:rPr>
                <w:rFonts w:eastAsia="Calibri"/>
                <w:szCs w:val="22"/>
              </w:rPr>
              <w:pPrChange w:id="62" w:author="Amy TAO" w:date="2021-05-20T14:07:00Z">
                <w:pPr>
                  <w:keepNext/>
                  <w:keepLines/>
                  <w:spacing w:after="0"/>
                  <w:jc w:val="center"/>
                </w:pPr>
              </w:pPrChange>
            </w:pPr>
            <w:r w:rsidRPr="00D132BB">
              <w:rPr>
                <w:szCs w:val="22"/>
              </w:rPr>
              <w:t>n260</w:t>
            </w:r>
          </w:p>
        </w:tc>
        <w:tc>
          <w:tcPr>
            <w:tcW w:w="4533" w:type="dxa"/>
            <w:tcBorders>
              <w:top w:val="single" w:sz="4" w:space="0" w:color="auto"/>
              <w:left w:val="single" w:sz="4" w:space="0" w:color="auto"/>
              <w:bottom w:val="single" w:sz="4" w:space="0" w:color="auto"/>
              <w:right w:val="single" w:sz="4" w:space="0" w:color="auto"/>
            </w:tcBorders>
            <w:vAlign w:val="center"/>
          </w:tcPr>
          <w:p w14:paraId="196B0D91" w14:textId="77777777" w:rsidR="00FC6E0A" w:rsidRPr="00D132BB" w:rsidRDefault="00FC6E0A">
            <w:pPr>
              <w:pStyle w:val="TAC"/>
              <w:pPrChange w:id="63" w:author="Amy TAO" w:date="2021-05-20T14:07:00Z">
                <w:pPr>
                  <w:spacing w:after="0"/>
                  <w:jc w:val="center"/>
                </w:pPr>
              </w:pPrChange>
            </w:pPr>
            <w:r w:rsidRPr="00D132BB">
              <w:rPr>
                <w:szCs w:val="18"/>
              </w:rPr>
              <w:t>-92.1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434B7" w14:textId="77777777" w:rsidR="00FC6E0A" w:rsidRPr="00D132BB" w:rsidRDefault="00FC6E0A" w:rsidP="007B4F03">
            <w:pPr>
              <w:spacing w:after="0"/>
              <w:rPr>
                <w:rFonts w:ascii="Arial" w:eastAsia="Yu Mincho" w:hAnsi="Arial" w:cs="Arial"/>
                <w:sz w:val="18"/>
                <w:lang w:eastAsia="ja-JP"/>
              </w:rPr>
            </w:pPr>
          </w:p>
        </w:tc>
      </w:tr>
      <w:tr w:rsidR="00FC6E0A" w:rsidRPr="00D132BB" w14:paraId="3E696703" w14:textId="77777777" w:rsidTr="007B4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0F3B4" w14:textId="77777777" w:rsidR="00FC6E0A" w:rsidRPr="00D132BB" w:rsidRDefault="00FC6E0A">
            <w:pPr>
              <w:pStyle w:val="TAC"/>
              <w:pPrChange w:id="64" w:author="Amy TAO" w:date="2021-05-20T14:07:00Z">
                <w:pPr>
                  <w:spacing w:after="0"/>
                </w:pPr>
              </w:pPrChange>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9A22C10" w14:textId="77777777" w:rsidR="00FC6E0A" w:rsidRPr="00D132BB" w:rsidRDefault="00FC6E0A">
            <w:pPr>
              <w:pStyle w:val="TAC"/>
              <w:rPr>
                <w:szCs w:val="22"/>
              </w:rPr>
              <w:pPrChange w:id="65" w:author="Amy TAO" w:date="2021-05-20T14:07:00Z">
                <w:pPr>
                  <w:keepNext/>
                  <w:keepLines/>
                  <w:spacing w:after="0"/>
                  <w:jc w:val="center"/>
                </w:pPr>
              </w:pPrChange>
            </w:pPr>
            <w:r w:rsidRPr="00D132BB">
              <w:rPr>
                <w:szCs w:val="22"/>
              </w:rPr>
              <w:t>n261</w:t>
            </w:r>
          </w:p>
        </w:tc>
        <w:tc>
          <w:tcPr>
            <w:tcW w:w="4533" w:type="dxa"/>
            <w:tcBorders>
              <w:top w:val="single" w:sz="4" w:space="0" w:color="auto"/>
              <w:left w:val="single" w:sz="4" w:space="0" w:color="auto"/>
              <w:bottom w:val="single" w:sz="4" w:space="0" w:color="auto"/>
              <w:right w:val="single" w:sz="4" w:space="0" w:color="auto"/>
            </w:tcBorders>
            <w:vAlign w:val="center"/>
          </w:tcPr>
          <w:p w14:paraId="4D813C53" w14:textId="77777777" w:rsidR="00FC6E0A" w:rsidRPr="00D132BB" w:rsidRDefault="00FC6E0A">
            <w:pPr>
              <w:pStyle w:val="TAC"/>
              <w:pPrChange w:id="66" w:author="Amy TAO" w:date="2021-05-20T14:07:00Z">
                <w:pPr>
                  <w:spacing w:after="0"/>
                  <w:jc w:val="center"/>
                </w:pPr>
              </w:pPrChange>
            </w:pPr>
            <w:r w:rsidRPr="00D132BB">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4262C" w14:textId="77777777" w:rsidR="00FC6E0A" w:rsidRPr="00D132BB" w:rsidRDefault="00FC6E0A" w:rsidP="007B4F03">
            <w:pPr>
              <w:spacing w:after="0"/>
              <w:rPr>
                <w:rFonts w:ascii="Arial" w:eastAsia="Yu Mincho" w:hAnsi="Arial" w:cs="Arial"/>
                <w:sz w:val="18"/>
                <w:lang w:eastAsia="ja-JP"/>
              </w:rPr>
            </w:pPr>
          </w:p>
        </w:tc>
      </w:tr>
      <w:tr w:rsidR="00FC6E0A" w:rsidRPr="00D132BB" w14:paraId="607600B3" w14:textId="77777777" w:rsidTr="007B4F03">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CA1AFD6" w14:textId="77777777" w:rsidR="00FC6E0A" w:rsidRPr="00D132BB" w:rsidRDefault="00FC6E0A" w:rsidP="007B4F03">
            <w:pPr>
              <w:pStyle w:val="TAN"/>
            </w:pPr>
            <w:r w:rsidRPr="00D132BB">
              <w:t>Note 1:</w:t>
            </w:r>
            <w:r w:rsidRPr="00D132BB">
              <w:tab/>
              <w:t>For UEs that support multiple FR2 bands, the Minimum SSB_RP values for all angles are increased by ΣMB</w:t>
            </w:r>
            <w:r w:rsidRPr="00D132BB">
              <w:rPr>
                <w:vertAlign w:val="subscript"/>
              </w:rPr>
              <w:t>S</w:t>
            </w:r>
            <w:r w:rsidRPr="00D132BB">
              <w:rPr>
                <w:iCs/>
              </w:rPr>
              <w:t xml:space="preserve">, the </w:t>
            </w:r>
            <w:r w:rsidRPr="00D132BB">
              <w:t>UE multi-band relaxation factor</w:t>
            </w:r>
            <w:r w:rsidRPr="00D132BB">
              <w:rPr>
                <w:iCs/>
              </w:rPr>
              <w:t xml:space="preserve"> in dB specified in TS 38.101-2 [3] </w:t>
            </w:r>
            <w:r w:rsidRPr="00D132BB">
              <w:t>clause 6.2.1.</w:t>
            </w:r>
          </w:p>
          <w:p w14:paraId="11E3851A" w14:textId="77777777" w:rsidR="00FC6E0A" w:rsidRPr="00D132BB" w:rsidRDefault="00FC6E0A" w:rsidP="007B4F03">
            <w:pPr>
              <w:pStyle w:val="TAN"/>
              <w:rPr>
                <w:rFonts w:eastAsia="Yu Mincho"/>
                <w:lang w:eastAsia="ja-JP"/>
              </w:rPr>
            </w:pPr>
            <w:r w:rsidRPr="00D132BB">
              <w:t>Note 2:</w:t>
            </w:r>
            <w:r w:rsidRPr="00D132BB">
              <w:tab/>
              <w:t xml:space="preserve">Values specified at the radiated requirements reference point to give minimum SSB </w:t>
            </w:r>
            <w:proofErr w:type="spellStart"/>
            <w:r w:rsidRPr="00D132BB">
              <w:t>Ês</w:t>
            </w:r>
            <w:proofErr w:type="spellEnd"/>
            <w:r w:rsidRPr="00D132BB">
              <w:t>/</w:t>
            </w:r>
            <w:proofErr w:type="spellStart"/>
            <w:r w:rsidRPr="00D132BB">
              <w:t>Iot</w:t>
            </w:r>
            <w:proofErr w:type="spellEnd"/>
            <w:r w:rsidRPr="00D132BB">
              <w:t>, with no applied noise.</w:t>
            </w:r>
          </w:p>
        </w:tc>
      </w:tr>
    </w:tbl>
    <w:p w14:paraId="2A05AD18" w14:textId="77777777" w:rsidR="00FC6E0A" w:rsidRPr="00D132BB" w:rsidRDefault="00FC6E0A" w:rsidP="00FC6E0A"/>
    <w:p w14:paraId="36CE31EF" w14:textId="77777777" w:rsidR="00FC6E0A" w:rsidRPr="00D132BB" w:rsidRDefault="00FC6E0A" w:rsidP="00FC6E0A">
      <w:pPr>
        <w:pStyle w:val="TH"/>
      </w:pPr>
      <w:r w:rsidRPr="00D132BB">
        <w:t>Table 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FC6E0A" w:rsidRPr="00D132BB" w14:paraId="0B698A64" w14:textId="77777777" w:rsidTr="007B4F03">
        <w:trPr>
          <w:trHeight w:val="105"/>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1F5E6ADA" w14:textId="77777777" w:rsidR="00FC6E0A" w:rsidRPr="00D132BB" w:rsidRDefault="00FC6E0A">
            <w:pPr>
              <w:pStyle w:val="TAH"/>
              <w:pPrChange w:id="67" w:author="Amy TAO" w:date="2021-05-20T14:08:00Z">
                <w:pPr>
                  <w:keepNext/>
                  <w:keepLines/>
                  <w:spacing w:after="0"/>
                  <w:jc w:val="center"/>
                </w:pPr>
              </w:pPrChange>
            </w:pPr>
            <w:r w:rsidRPr="00D132BB">
              <w:t>Angle of arrival</w:t>
            </w:r>
          </w:p>
        </w:tc>
        <w:tc>
          <w:tcPr>
            <w:tcW w:w="1968" w:type="dxa"/>
            <w:vMerge w:val="restart"/>
            <w:tcBorders>
              <w:top w:val="single" w:sz="4" w:space="0" w:color="auto"/>
              <w:left w:val="single" w:sz="4" w:space="0" w:color="auto"/>
              <w:bottom w:val="single" w:sz="4" w:space="0" w:color="auto"/>
              <w:right w:val="single" w:sz="4" w:space="0" w:color="auto"/>
            </w:tcBorders>
            <w:vAlign w:val="center"/>
            <w:hideMark/>
          </w:tcPr>
          <w:p w14:paraId="0435FC8C" w14:textId="77777777" w:rsidR="00FC6E0A" w:rsidRPr="00D132BB" w:rsidRDefault="00FC6E0A">
            <w:pPr>
              <w:pStyle w:val="TAH"/>
              <w:pPrChange w:id="68" w:author="Amy TAO" w:date="2021-05-20T14:08:00Z">
                <w:pPr>
                  <w:keepNext/>
                  <w:keepLines/>
                  <w:spacing w:after="0"/>
                  <w:jc w:val="center"/>
                </w:pPr>
              </w:pPrChange>
            </w:pPr>
            <w:r w:rsidRPr="00D132BB">
              <w:t>NR operating bands</w:t>
            </w:r>
          </w:p>
        </w:tc>
        <w:tc>
          <w:tcPr>
            <w:tcW w:w="4391" w:type="dxa"/>
            <w:tcBorders>
              <w:top w:val="single" w:sz="4" w:space="0" w:color="auto"/>
              <w:left w:val="single" w:sz="4" w:space="0" w:color="auto"/>
              <w:bottom w:val="single" w:sz="4" w:space="0" w:color="auto"/>
              <w:right w:val="single" w:sz="4" w:space="0" w:color="auto"/>
            </w:tcBorders>
            <w:vAlign w:val="center"/>
            <w:hideMark/>
          </w:tcPr>
          <w:p w14:paraId="2626480D" w14:textId="77777777" w:rsidR="00FC6E0A" w:rsidRPr="00D132BB" w:rsidRDefault="00FC6E0A">
            <w:pPr>
              <w:pStyle w:val="TAH"/>
              <w:pPrChange w:id="69" w:author="Amy TAO" w:date="2021-05-20T14:08:00Z">
                <w:pPr>
                  <w:keepNext/>
                  <w:keepLines/>
                  <w:spacing w:after="0"/>
                  <w:jc w:val="center"/>
                </w:pPr>
              </w:pPrChange>
            </w:pPr>
            <w:r w:rsidRPr="00D132BB">
              <w:t>Minimum CSI-RS_RP</w:t>
            </w:r>
            <w:r w:rsidRPr="00D132BB">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5A6CF40" w14:textId="77777777" w:rsidR="00FC6E0A" w:rsidRPr="00D132BB" w:rsidRDefault="00FC6E0A">
            <w:pPr>
              <w:pStyle w:val="TAH"/>
              <w:pPrChange w:id="70" w:author="Amy TAO" w:date="2021-05-20T14:08:00Z">
                <w:pPr>
                  <w:keepNext/>
                  <w:keepLines/>
                  <w:spacing w:after="0"/>
                  <w:jc w:val="center"/>
                </w:pPr>
              </w:pPrChange>
            </w:pPr>
            <w:r w:rsidRPr="00D132BB">
              <w:t xml:space="preserve">CSI-RS </w:t>
            </w:r>
            <w:proofErr w:type="spellStart"/>
            <w:r w:rsidRPr="00D132BB">
              <w:t>Ês</w:t>
            </w:r>
            <w:proofErr w:type="spellEnd"/>
            <w:r w:rsidRPr="00D132BB">
              <w:t>/</w:t>
            </w:r>
            <w:proofErr w:type="spellStart"/>
            <w:r w:rsidRPr="00D132BB">
              <w:t>Iot</w:t>
            </w:r>
            <w:proofErr w:type="spellEnd"/>
          </w:p>
        </w:tc>
      </w:tr>
      <w:tr w:rsidR="00FC6E0A" w:rsidRPr="00D132BB" w14:paraId="3CD4F152" w14:textId="77777777" w:rsidTr="007B4F0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EE462" w14:textId="77777777" w:rsidR="00FC6E0A" w:rsidRPr="00D132BB" w:rsidRDefault="00FC6E0A">
            <w:pPr>
              <w:pStyle w:val="TAH"/>
              <w:pPrChange w:id="71" w:author="Amy TAO" w:date="2021-05-20T14:08:00Z">
                <w:pPr>
                  <w:spacing w:after="0"/>
                </w:pPr>
              </w:pPrChange>
            </w:pPr>
          </w:p>
        </w:tc>
        <w:tc>
          <w:tcPr>
            <w:tcW w:w="1968" w:type="dxa"/>
            <w:vMerge/>
            <w:tcBorders>
              <w:top w:val="single" w:sz="4" w:space="0" w:color="auto"/>
              <w:left w:val="single" w:sz="4" w:space="0" w:color="auto"/>
              <w:bottom w:val="single" w:sz="4" w:space="0" w:color="auto"/>
              <w:right w:val="single" w:sz="4" w:space="0" w:color="auto"/>
            </w:tcBorders>
            <w:vAlign w:val="center"/>
            <w:hideMark/>
          </w:tcPr>
          <w:p w14:paraId="69BC7D6F" w14:textId="77777777" w:rsidR="00FC6E0A" w:rsidRPr="00D132BB" w:rsidRDefault="00FC6E0A">
            <w:pPr>
              <w:pStyle w:val="TAH"/>
              <w:pPrChange w:id="72" w:author="Amy TAO" w:date="2021-05-20T14:08:00Z">
                <w:pPr>
                  <w:spacing w:after="0"/>
                </w:pPr>
              </w:pPrChange>
            </w:pPr>
          </w:p>
        </w:tc>
        <w:tc>
          <w:tcPr>
            <w:tcW w:w="4391" w:type="dxa"/>
            <w:tcBorders>
              <w:top w:val="single" w:sz="4" w:space="0" w:color="auto"/>
              <w:left w:val="single" w:sz="4" w:space="0" w:color="auto"/>
              <w:bottom w:val="single" w:sz="4" w:space="0" w:color="auto"/>
              <w:right w:val="single" w:sz="4" w:space="0" w:color="auto"/>
            </w:tcBorders>
            <w:vAlign w:val="center"/>
            <w:hideMark/>
          </w:tcPr>
          <w:p w14:paraId="7F24F2A6" w14:textId="77777777" w:rsidR="00FC6E0A" w:rsidRPr="00D132BB" w:rsidRDefault="00FC6E0A">
            <w:pPr>
              <w:pStyle w:val="TAH"/>
              <w:pPrChange w:id="73" w:author="Amy TAO" w:date="2021-05-20T14:08:00Z">
                <w:pPr>
                  <w:keepNext/>
                  <w:keepLines/>
                  <w:spacing w:after="0"/>
                  <w:jc w:val="center"/>
                </w:pPr>
              </w:pPrChange>
            </w:pPr>
            <w:r w:rsidRPr="00D132BB">
              <w:t>dBm / SCS</w:t>
            </w:r>
            <w:r w:rsidRPr="00D132BB">
              <w:rPr>
                <w:vertAlign w:val="subscript"/>
              </w:rPr>
              <w:t>CSI-RS</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477DB6A7" w14:textId="77777777" w:rsidR="00FC6E0A" w:rsidRPr="00D132BB" w:rsidRDefault="00FC6E0A">
            <w:pPr>
              <w:pStyle w:val="TAH"/>
              <w:pPrChange w:id="74" w:author="Amy TAO" w:date="2021-05-20T14:08:00Z">
                <w:pPr>
                  <w:keepNext/>
                  <w:keepLines/>
                  <w:spacing w:after="0"/>
                  <w:jc w:val="center"/>
                </w:pPr>
              </w:pPrChange>
            </w:pPr>
            <w:r w:rsidRPr="00D132BB">
              <w:t>dB</w:t>
            </w:r>
          </w:p>
        </w:tc>
      </w:tr>
      <w:tr w:rsidR="00FC6E0A" w:rsidRPr="00D132BB" w14:paraId="51810BD2" w14:textId="77777777" w:rsidTr="007B4F03">
        <w:trPr>
          <w:trHeight w:val="7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AA9A9" w14:textId="77777777" w:rsidR="00FC6E0A" w:rsidRPr="00D132BB" w:rsidRDefault="00FC6E0A">
            <w:pPr>
              <w:pStyle w:val="TAH"/>
              <w:pPrChange w:id="75" w:author="Amy TAO" w:date="2021-05-20T14:08:00Z">
                <w:pPr>
                  <w:spacing w:after="0"/>
                </w:pPr>
              </w:pPrChange>
            </w:pPr>
          </w:p>
        </w:tc>
        <w:tc>
          <w:tcPr>
            <w:tcW w:w="1968" w:type="dxa"/>
            <w:vMerge/>
            <w:tcBorders>
              <w:top w:val="single" w:sz="4" w:space="0" w:color="auto"/>
              <w:left w:val="single" w:sz="4" w:space="0" w:color="auto"/>
              <w:bottom w:val="single" w:sz="4" w:space="0" w:color="auto"/>
              <w:right w:val="single" w:sz="4" w:space="0" w:color="auto"/>
            </w:tcBorders>
            <w:vAlign w:val="center"/>
            <w:hideMark/>
          </w:tcPr>
          <w:p w14:paraId="758B8E2F" w14:textId="77777777" w:rsidR="00FC6E0A" w:rsidRPr="00D132BB" w:rsidRDefault="00FC6E0A">
            <w:pPr>
              <w:pStyle w:val="TAH"/>
              <w:pPrChange w:id="76" w:author="Amy TAO" w:date="2021-05-20T14:08:00Z">
                <w:pPr>
                  <w:spacing w:after="0"/>
                </w:pPr>
              </w:pPrChange>
            </w:pPr>
          </w:p>
        </w:tc>
        <w:tc>
          <w:tcPr>
            <w:tcW w:w="4391" w:type="dxa"/>
            <w:tcBorders>
              <w:top w:val="single" w:sz="4" w:space="0" w:color="auto"/>
              <w:left w:val="single" w:sz="4" w:space="0" w:color="auto"/>
              <w:right w:val="single" w:sz="4" w:space="0" w:color="auto"/>
            </w:tcBorders>
            <w:vAlign w:val="center"/>
            <w:hideMark/>
          </w:tcPr>
          <w:p w14:paraId="05DAA075" w14:textId="77777777" w:rsidR="00FC6E0A" w:rsidRPr="00D132BB" w:rsidRDefault="00FC6E0A">
            <w:pPr>
              <w:pStyle w:val="TAH"/>
              <w:pPrChange w:id="77" w:author="Amy TAO" w:date="2021-05-20T14:08:00Z">
                <w:pPr>
                  <w:keepNext/>
                  <w:keepLines/>
                  <w:spacing w:after="0"/>
                  <w:jc w:val="center"/>
                </w:pPr>
              </w:pPrChange>
            </w:pPr>
            <w:r w:rsidRPr="00D132BB">
              <w:t>SCS</w:t>
            </w:r>
            <w:r w:rsidRPr="00D132BB">
              <w:rPr>
                <w:vertAlign w:val="subscript"/>
              </w:rPr>
              <w:t>CSI-RS</w:t>
            </w:r>
            <w:r w:rsidRPr="00D132BB">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A53E4" w14:textId="77777777" w:rsidR="00FC6E0A" w:rsidRPr="00D132BB" w:rsidRDefault="00FC6E0A" w:rsidP="007B4F03">
            <w:pPr>
              <w:spacing w:after="0"/>
              <w:rPr>
                <w:rFonts w:ascii="Arial" w:hAnsi="Arial" w:cs="Arial"/>
                <w:b/>
                <w:sz w:val="18"/>
              </w:rPr>
            </w:pPr>
          </w:p>
        </w:tc>
      </w:tr>
      <w:tr w:rsidR="00FC6E0A" w:rsidRPr="00D132BB" w14:paraId="1577E314" w14:textId="77777777" w:rsidTr="007B4F03">
        <w:trPr>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5EAF67C1" w14:textId="77777777" w:rsidR="00FC6E0A" w:rsidRPr="00D132BB" w:rsidRDefault="00FC6E0A">
            <w:pPr>
              <w:pStyle w:val="TAC"/>
              <w:pPrChange w:id="78" w:author="Amy TAO" w:date="2021-05-20T14:08:00Z">
                <w:pPr>
                  <w:keepNext/>
                  <w:keepLines/>
                  <w:spacing w:after="0"/>
                  <w:jc w:val="center"/>
                </w:pPr>
              </w:pPrChange>
            </w:pPr>
            <w:r w:rsidRPr="00D132BB">
              <w:t>All angles</w:t>
            </w:r>
            <w:r w:rsidRPr="00D132BB">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vAlign w:val="center"/>
            <w:hideMark/>
          </w:tcPr>
          <w:p w14:paraId="0A2C499B" w14:textId="77777777" w:rsidR="00FC6E0A" w:rsidRPr="00D132BB" w:rsidRDefault="00FC6E0A">
            <w:pPr>
              <w:pStyle w:val="TAC"/>
              <w:rPr>
                <w:rFonts w:eastAsia="Calibri"/>
                <w:szCs w:val="22"/>
              </w:rPr>
              <w:pPrChange w:id="79" w:author="Amy TAO" w:date="2021-05-20T14:08:00Z">
                <w:pPr>
                  <w:keepNext/>
                  <w:keepLines/>
                  <w:spacing w:after="0"/>
                  <w:jc w:val="center"/>
                </w:pPr>
              </w:pPrChange>
            </w:pPr>
            <w:r w:rsidRPr="00D132BB">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vAlign w:val="center"/>
          </w:tcPr>
          <w:p w14:paraId="601087C3" w14:textId="77777777" w:rsidR="00FC6E0A" w:rsidRPr="00D132BB" w:rsidRDefault="00FC6E0A">
            <w:pPr>
              <w:pStyle w:val="TAC"/>
              <w:pPrChange w:id="80" w:author="Amy TAO" w:date="2021-05-20T14:08:00Z">
                <w:pPr>
                  <w:keepNext/>
                  <w:keepLines/>
                  <w:spacing w:after="0"/>
                  <w:jc w:val="center"/>
                </w:pPr>
              </w:pPrChange>
            </w:pPr>
            <w:r w:rsidRPr="00D132BB">
              <w:rPr>
                <w:szCs w:val="18"/>
              </w:rPr>
              <w:t>-96.4</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7535367A" w14:textId="77777777" w:rsidR="00FC6E0A" w:rsidRPr="00D132BB" w:rsidRDefault="00FC6E0A">
            <w:pPr>
              <w:pStyle w:val="TAC"/>
              <w:rPr>
                <w:lang w:eastAsia="ja-JP"/>
              </w:rPr>
              <w:pPrChange w:id="81" w:author="Amy TAO" w:date="2021-05-20T14:08:00Z">
                <w:pPr>
                  <w:keepNext/>
                  <w:keepLines/>
                  <w:spacing w:after="0"/>
                  <w:jc w:val="center"/>
                </w:pPr>
              </w:pPrChange>
            </w:pPr>
            <w:r w:rsidRPr="00D132BB">
              <w:rPr>
                <w:lang w:eastAsia="ja-JP"/>
              </w:rPr>
              <w:t>≥6</w:t>
            </w:r>
          </w:p>
        </w:tc>
      </w:tr>
      <w:tr w:rsidR="00FC6E0A" w:rsidRPr="00D132BB" w14:paraId="03FBA43D" w14:textId="77777777" w:rsidTr="007B4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F3A60" w14:textId="77777777" w:rsidR="00FC6E0A" w:rsidRPr="00D132BB" w:rsidRDefault="00FC6E0A">
            <w:pPr>
              <w:pStyle w:val="TAC"/>
              <w:pPrChange w:id="82" w:author="Amy TAO" w:date="2021-05-20T14:08:00Z">
                <w:pPr>
                  <w:spacing w:after="0"/>
                </w:pPr>
              </w:pPrChange>
            </w:pPr>
          </w:p>
        </w:tc>
        <w:tc>
          <w:tcPr>
            <w:tcW w:w="1968" w:type="dxa"/>
            <w:tcBorders>
              <w:top w:val="single" w:sz="4" w:space="0" w:color="auto"/>
              <w:left w:val="single" w:sz="4" w:space="0" w:color="auto"/>
              <w:bottom w:val="single" w:sz="4" w:space="0" w:color="auto"/>
              <w:right w:val="single" w:sz="4" w:space="0" w:color="auto"/>
            </w:tcBorders>
            <w:vAlign w:val="center"/>
            <w:hideMark/>
          </w:tcPr>
          <w:p w14:paraId="017F52FD" w14:textId="77777777" w:rsidR="00FC6E0A" w:rsidRPr="00D132BB" w:rsidRDefault="00FC6E0A">
            <w:pPr>
              <w:pStyle w:val="TAC"/>
              <w:rPr>
                <w:rFonts w:eastAsia="Calibri"/>
                <w:szCs w:val="22"/>
              </w:rPr>
              <w:pPrChange w:id="83" w:author="Amy TAO" w:date="2021-05-20T14:08:00Z">
                <w:pPr>
                  <w:keepNext/>
                  <w:keepLines/>
                  <w:spacing w:after="0"/>
                  <w:jc w:val="center"/>
                </w:pPr>
              </w:pPrChange>
            </w:pPr>
            <w:r w:rsidRPr="00D132BB">
              <w:rPr>
                <w:szCs w:val="22"/>
              </w:rPr>
              <w:t>n258</w:t>
            </w:r>
          </w:p>
        </w:tc>
        <w:tc>
          <w:tcPr>
            <w:tcW w:w="4391" w:type="dxa"/>
            <w:tcBorders>
              <w:top w:val="single" w:sz="4" w:space="0" w:color="auto"/>
              <w:left w:val="single" w:sz="4" w:space="0" w:color="auto"/>
              <w:bottom w:val="single" w:sz="4" w:space="0" w:color="auto"/>
              <w:right w:val="single" w:sz="4" w:space="0" w:color="auto"/>
            </w:tcBorders>
            <w:vAlign w:val="center"/>
          </w:tcPr>
          <w:p w14:paraId="0C9F6CC9" w14:textId="77777777" w:rsidR="00FC6E0A" w:rsidRPr="00D132BB" w:rsidRDefault="00FC6E0A">
            <w:pPr>
              <w:pStyle w:val="TAC"/>
              <w:pPrChange w:id="84" w:author="Amy TAO" w:date="2021-05-20T14:08:00Z">
                <w:pPr>
                  <w:spacing w:after="0"/>
                  <w:jc w:val="center"/>
                </w:pPr>
              </w:pPrChange>
            </w:pPr>
            <w:r w:rsidRPr="00D132BB">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D0953" w14:textId="77777777" w:rsidR="00FC6E0A" w:rsidRPr="00D132BB" w:rsidRDefault="00FC6E0A" w:rsidP="007B4F03">
            <w:pPr>
              <w:spacing w:after="0"/>
              <w:rPr>
                <w:rFonts w:ascii="Arial" w:eastAsia="Yu Mincho" w:hAnsi="Arial" w:cs="Arial"/>
                <w:sz w:val="18"/>
                <w:lang w:eastAsia="ja-JP"/>
              </w:rPr>
            </w:pPr>
          </w:p>
        </w:tc>
      </w:tr>
      <w:tr w:rsidR="00FC6E0A" w:rsidRPr="00D132BB" w14:paraId="297B218E" w14:textId="77777777" w:rsidTr="007B4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86351" w14:textId="77777777" w:rsidR="00FC6E0A" w:rsidRPr="00D132BB" w:rsidRDefault="00FC6E0A">
            <w:pPr>
              <w:pStyle w:val="TAC"/>
              <w:pPrChange w:id="85" w:author="Amy TAO" w:date="2021-05-20T14:08:00Z">
                <w:pPr>
                  <w:spacing w:after="0"/>
                </w:pPr>
              </w:pPrChange>
            </w:pPr>
          </w:p>
        </w:tc>
        <w:tc>
          <w:tcPr>
            <w:tcW w:w="1968" w:type="dxa"/>
            <w:tcBorders>
              <w:top w:val="single" w:sz="4" w:space="0" w:color="auto"/>
              <w:left w:val="single" w:sz="4" w:space="0" w:color="auto"/>
              <w:bottom w:val="single" w:sz="4" w:space="0" w:color="auto"/>
              <w:right w:val="single" w:sz="4" w:space="0" w:color="auto"/>
            </w:tcBorders>
            <w:vAlign w:val="center"/>
            <w:hideMark/>
          </w:tcPr>
          <w:p w14:paraId="73670C3D" w14:textId="77777777" w:rsidR="00FC6E0A" w:rsidRPr="00D132BB" w:rsidRDefault="00FC6E0A">
            <w:pPr>
              <w:pStyle w:val="TAC"/>
              <w:rPr>
                <w:rFonts w:eastAsia="Calibri"/>
                <w:szCs w:val="22"/>
              </w:rPr>
              <w:pPrChange w:id="86" w:author="Amy TAO" w:date="2021-05-20T14:08:00Z">
                <w:pPr>
                  <w:keepNext/>
                  <w:keepLines/>
                  <w:spacing w:after="0"/>
                  <w:jc w:val="center"/>
                </w:pPr>
              </w:pPrChange>
            </w:pPr>
            <w:r w:rsidRPr="00D132BB">
              <w:rPr>
                <w:szCs w:val="22"/>
              </w:rPr>
              <w:t>n260</w:t>
            </w:r>
          </w:p>
        </w:tc>
        <w:tc>
          <w:tcPr>
            <w:tcW w:w="4391" w:type="dxa"/>
            <w:tcBorders>
              <w:top w:val="single" w:sz="4" w:space="0" w:color="auto"/>
              <w:left w:val="single" w:sz="4" w:space="0" w:color="auto"/>
              <w:bottom w:val="single" w:sz="4" w:space="0" w:color="auto"/>
              <w:right w:val="single" w:sz="4" w:space="0" w:color="auto"/>
            </w:tcBorders>
            <w:vAlign w:val="center"/>
          </w:tcPr>
          <w:p w14:paraId="534D7CFD" w14:textId="77777777" w:rsidR="00FC6E0A" w:rsidRPr="00D132BB" w:rsidRDefault="00FC6E0A">
            <w:pPr>
              <w:pStyle w:val="TAC"/>
              <w:pPrChange w:id="87" w:author="Amy TAO" w:date="2021-05-20T14:08:00Z">
                <w:pPr>
                  <w:spacing w:after="0"/>
                  <w:jc w:val="center"/>
                </w:pPr>
              </w:pPrChange>
            </w:pPr>
            <w:r w:rsidRPr="00D132BB">
              <w:rPr>
                <w:szCs w:val="18"/>
              </w:rPr>
              <w:t>-92.1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0E76D" w14:textId="77777777" w:rsidR="00FC6E0A" w:rsidRPr="00D132BB" w:rsidRDefault="00FC6E0A" w:rsidP="007B4F03">
            <w:pPr>
              <w:spacing w:after="0"/>
              <w:rPr>
                <w:rFonts w:ascii="Arial" w:eastAsia="Yu Mincho" w:hAnsi="Arial" w:cs="Arial"/>
                <w:sz w:val="18"/>
                <w:lang w:eastAsia="ja-JP"/>
              </w:rPr>
            </w:pPr>
          </w:p>
        </w:tc>
      </w:tr>
      <w:tr w:rsidR="00FC6E0A" w:rsidRPr="00D132BB" w14:paraId="71D082CD" w14:textId="77777777" w:rsidTr="007B4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32012" w14:textId="77777777" w:rsidR="00FC6E0A" w:rsidRPr="00D132BB" w:rsidRDefault="00FC6E0A">
            <w:pPr>
              <w:pStyle w:val="TAC"/>
              <w:pPrChange w:id="88" w:author="Amy TAO" w:date="2021-05-20T14:08:00Z">
                <w:pPr>
                  <w:spacing w:after="0"/>
                </w:pPr>
              </w:pPrChange>
            </w:pPr>
          </w:p>
        </w:tc>
        <w:tc>
          <w:tcPr>
            <w:tcW w:w="1968" w:type="dxa"/>
            <w:tcBorders>
              <w:top w:val="single" w:sz="4" w:space="0" w:color="auto"/>
              <w:left w:val="single" w:sz="4" w:space="0" w:color="auto"/>
              <w:bottom w:val="single" w:sz="4" w:space="0" w:color="auto"/>
              <w:right w:val="single" w:sz="4" w:space="0" w:color="auto"/>
            </w:tcBorders>
            <w:vAlign w:val="center"/>
            <w:hideMark/>
          </w:tcPr>
          <w:p w14:paraId="1FB24A6D" w14:textId="77777777" w:rsidR="00FC6E0A" w:rsidRPr="00D132BB" w:rsidRDefault="00FC6E0A">
            <w:pPr>
              <w:pStyle w:val="TAC"/>
              <w:rPr>
                <w:szCs w:val="22"/>
              </w:rPr>
              <w:pPrChange w:id="89" w:author="Amy TAO" w:date="2021-05-20T14:08:00Z">
                <w:pPr>
                  <w:keepNext/>
                  <w:keepLines/>
                  <w:spacing w:after="0"/>
                  <w:jc w:val="center"/>
                </w:pPr>
              </w:pPrChange>
            </w:pPr>
            <w:r w:rsidRPr="00D132BB">
              <w:rPr>
                <w:szCs w:val="22"/>
              </w:rPr>
              <w:t>n261</w:t>
            </w:r>
          </w:p>
        </w:tc>
        <w:tc>
          <w:tcPr>
            <w:tcW w:w="4391" w:type="dxa"/>
            <w:tcBorders>
              <w:top w:val="single" w:sz="4" w:space="0" w:color="auto"/>
              <w:left w:val="single" w:sz="4" w:space="0" w:color="auto"/>
              <w:bottom w:val="single" w:sz="4" w:space="0" w:color="auto"/>
              <w:right w:val="single" w:sz="4" w:space="0" w:color="auto"/>
            </w:tcBorders>
            <w:vAlign w:val="center"/>
          </w:tcPr>
          <w:p w14:paraId="15DE030E" w14:textId="77777777" w:rsidR="00FC6E0A" w:rsidRPr="00D132BB" w:rsidRDefault="00FC6E0A">
            <w:pPr>
              <w:pStyle w:val="TAC"/>
              <w:pPrChange w:id="90" w:author="Amy TAO" w:date="2021-05-20T14:08:00Z">
                <w:pPr>
                  <w:spacing w:after="0"/>
                  <w:jc w:val="center"/>
                </w:pPr>
              </w:pPrChange>
            </w:pPr>
            <w:r w:rsidRPr="00D132BB">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7E032" w14:textId="77777777" w:rsidR="00FC6E0A" w:rsidRPr="00D132BB" w:rsidRDefault="00FC6E0A" w:rsidP="007B4F03">
            <w:pPr>
              <w:spacing w:after="0"/>
              <w:rPr>
                <w:rFonts w:ascii="Arial" w:eastAsia="Yu Mincho" w:hAnsi="Arial" w:cs="Arial"/>
                <w:sz w:val="18"/>
                <w:lang w:eastAsia="ja-JP"/>
              </w:rPr>
            </w:pPr>
          </w:p>
        </w:tc>
      </w:tr>
      <w:tr w:rsidR="00FC6E0A" w:rsidRPr="00D132BB" w14:paraId="2FE8D7BE" w14:textId="77777777" w:rsidTr="007B4F03">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736EBDB" w14:textId="77777777" w:rsidR="00FC6E0A" w:rsidRPr="00D132BB" w:rsidRDefault="00FC6E0A" w:rsidP="007B4F03">
            <w:pPr>
              <w:pStyle w:val="TAN"/>
              <w:rPr>
                <w:rFonts w:cs="Arial"/>
              </w:rPr>
            </w:pPr>
            <w:r w:rsidRPr="00D132BB">
              <w:t>Note 1:</w:t>
            </w:r>
            <w:r w:rsidRPr="00D132BB">
              <w:tab/>
            </w:r>
            <w:r w:rsidRPr="00D132BB">
              <w:rPr>
                <w:rFonts w:cs="Arial"/>
              </w:rPr>
              <w:t>For UEs that support multiple FR2 bands, the Minimum CSI-RS_RP values for all angles are increased by ΣMB</w:t>
            </w:r>
            <w:r w:rsidRPr="00D132BB">
              <w:rPr>
                <w:rFonts w:cs="Arial"/>
                <w:vertAlign w:val="subscript"/>
              </w:rPr>
              <w:t>S</w:t>
            </w:r>
            <w:r w:rsidRPr="00D132BB">
              <w:rPr>
                <w:rFonts w:cs="Arial"/>
                <w:iCs/>
              </w:rPr>
              <w:t xml:space="preserve">, the </w:t>
            </w:r>
            <w:r w:rsidRPr="00D132BB">
              <w:rPr>
                <w:rFonts w:cs="Arial"/>
              </w:rPr>
              <w:t>UE multi-band relaxation factor</w:t>
            </w:r>
            <w:r w:rsidRPr="00D132BB">
              <w:rPr>
                <w:rFonts w:cs="Arial"/>
                <w:iCs/>
              </w:rPr>
              <w:t xml:space="preserve"> in dB specified in TS 38.101-2 [3] </w:t>
            </w:r>
            <w:r w:rsidRPr="00D132BB">
              <w:rPr>
                <w:rFonts w:cs="Arial"/>
              </w:rPr>
              <w:t>clause 6.2.1.</w:t>
            </w:r>
          </w:p>
          <w:p w14:paraId="41031FD4" w14:textId="77777777" w:rsidR="00FC6E0A" w:rsidRPr="0003510D" w:rsidRDefault="00FC6E0A" w:rsidP="007B4F03">
            <w:pPr>
              <w:pStyle w:val="TAN"/>
            </w:pPr>
            <w:r w:rsidRPr="00D132BB">
              <w:rPr>
                <w:rFonts w:cs="Arial"/>
              </w:rPr>
              <w:t>Note 2:</w:t>
            </w:r>
            <w:r w:rsidRPr="00D132BB">
              <w:rPr>
                <w:rFonts w:cs="Arial"/>
              </w:rPr>
              <w:tab/>
              <w:t>Values specified at the radiated requirements reference point to give minimum</w:t>
            </w:r>
            <w:r>
              <w:rPr>
                <w:rFonts w:cs="Arial"/>
              </w:rPr>
              <w:t xml:space="preserve"> </w:t>
            </w:r>
            <w:r w:rsidRPr="00D132BB">
              <w:rPr>
                <w:rFonts w:cs="Arial"/>
              </w:rPr>
              <w:t xml:space="preserve">CSI-RS </w:t>
            </w:r>
            <w:proofErr w:type="spellStart"/>
            <w:r w:rsidRPr="00D132BB">
              <w:rPr>
                <w:rFonts w:cs="Arial"/>
              </w:rPr>
              <w:t>Ês</w:t>
            </w:r>
            <w:proofErr w:type="spellEnd"/>
            <w:r w:rsidRPr="00D132BB">
              <w:rPr>
                <w:rFonts w:cs="Arial"/>
              </w:rPr>
              <w:t>/</w:t>
            </w:r>
            <w:proofErr w:type="spellStart"/>
            <w:r w:rsidRPr="00D132BB">
              <w:rPr>
                <w:rFonts w:cs="Arial"/>
              </w:rPr>
              <w:t>Iot</w:t>
            </w:r>
            <w:proofErr w:type="spellEnd"/>
            <w:r w:rsidRPr="00D132BB">
              <w:rPr>
                <w:rFonts w:cs="Arial"/>
              </w:rPr>
              <w:t>, with no applied noise.</w:t>
            </w:r>
          </w:p>
        </w:tc>
      </w:tr>
    </w:tbl>
    <w:p w14:paraId="12A951B1" w14:textId="77777777" w:rsidR="00FC6E0A" w:rsidRPr="00D132BB" w:rsidRDefault="00FC6E0A" w:rsidP="00FC6E0A"/>
    <w:p w14:paraId="04AFB996" w14:textId="77777777" w:rsidR="00FC6E0A" w:rsidRPr="00D132BB" w:rsidRDefault="00FC6E0A" w:rsidP="00FC6E0A">
      <w:pPr>
        <w:pStyle w:val="H6"/>
      </w:pPr>
      <w:r w:rsidRPr="00D132BB">
        <w:t>6.6.1.3.3.2</w:t>
      </w:r>
      <w:r w:rsidRPr="00D132BB">
        <w:tab/>
        <w:t>Beam correspondence tolerance for PC3</w:t>
      </w:r>
    </w:p>
    <w:p w14:paraId="646F7181" w14:textId="77777777" w:rsidR="00FC6E0A" w:rsidRPr="00D132BB" w:rsidRDefault="00FC6E0A" w:rsidP="00FC6E0A">
      <w:r w:rsidRPr="00D132BB">
        <w:t>The beam correspondence tolerance requirement ∆EIRP</w:t>
      </w:r>
      <w:r w:rsidRPr="00D132BB">
        <w:rPr>
          <w:vertAlign w:val="subscript"/>
        </w:rPr>
        <w:t>BC</w:t>
      </w:r>
      <w:r w:rsidRPr="00D132BB">
        <w:t xml:space="preserve"> for power class 3 UEs is defined based on a percentile of the distribution of ∆EIRP</w:t>
      </w:r>
      <w:r w:rsidRPr="00D132BB">
        <w:rPr>
          <w:vertAlign w:val="subscript"/>
        </w:rPr>
        <w:t>BC</w:t>
      </w:r>
      <w:r w:rsidRPr="00D132BB">
        <w:t>, defined as ∆EIRP</w:t>
      </w:r>
      <w:r w:rsidRPr="00D132BB">
        <w:rPr>
          <w:vertAlign w:val="subscript"/>
        </w:rPr>
        <w:t>BC</w:t>
      </w:r>
      <w:r w:rsidRPr="00D132BB">
        <w:t xml:space="preserve"> = EIRP</w:t>
      </w:r>
      <w:r w:rsidRPr="00D132BB">
        <w:rPr>
          <w:vertAlign w:val="subscript"/>
        </w:rPr>
        <w:t>2</w:t>
      </w:r>
      <w:r w:rsidRPr="00D132BB">
        <w:t xml:space="preserve"> - EIRP</w:t>
      </w:r>
      <w:r w:rsidRPr="00D132BB">
        <w:rPr>
          <w:vertAlign w:val="subscript"/>
        </w:rPr>
        <w:t>1</w:t>
      </w:r>
      <w:r w:rsidRPr="00D132BB">
        <w:t xml:space="preserve"> over the link angles spanning a subset of the spherical coverage grid points, such that</w:t>
      </w:r>
    </w:p>
    <w:p w14:paraId="22623CAE" w14:textId="77777777" w:rsidR="00FC6E0A" w:rsidRPr="00D132BB" w:rsidRDefault="00FC6E0A" w:rsidP="00FC6E0A">
      <w:pPr>
        <w:pStyle w:val="B1"/>
      </w:pPr>
      <w:r w:rsidRPr="00D132BB">
        <w:t>-</w:t>
      </w:r>
      <w:r w:rsidRPr="00D132BB">
        <w:tab/>
        <w:t>EIRP</w:t>
      </w:r>
      <w:r w:rsidRPr="00D132BB">
        <w:rPr>
          <w:vertAlign w:val="subscript"/>
        </w:rPr>
        <w:t>1</w:t>
      </w:r>
      <w:r w:rsidRPr="00D132BB">
        <w:t xml:space="preserve"> is the total EIRP in dBm calculated based on the beam the UE chooses autonomously (corresponding beam) to transmit in the direction of the incoming DL signal, which is based on beam correspondence without relying on UL beam sweeping.</w:t>
      </w:r>
    </w:p>
    <w:p w14:paraId="2DBE9862" w14:textId="77777777" w:rsidR="00FC6E0A" w:rsidRPr="00D132BB" w:rsidRDefault="00FC6E0A" w:rsidP="00FC6E0A">
      <w:pPr>
        <w:pStyle w:val="B1"/>
      </w:pPr>
      <w:r w:rsidRPr="00D132BB">
        <w:t>-</w:t>
      </w:r>
      <w:r w:rsidRPr="00D132BB">
        <w:tab/>
        <w:t>EIRP</w:t>
      </w:r>
      <w:r w:rsidRPr="00D132BB">
        <w:rPr>
          <w:vertAlign w:val="subscript"/>
        </w:rPr>
        <w:t>2</w:t>
      </w:r>
      <w:r w:rsidRPr="00D132BB">
        <w:t xml:space="preserve"> is the best total EIRP (beam yielding highest EIRP in a given direction) in dBm which is based on beam correspondence with relying on UL beam sweeping.</w:t>
      </w:r>
    </w:p>
    <w:p w14:paraId="03E8B1C9" w14:textId="77777777" w:rsidR="00FC6E0A" w:rsidRPr="00D132BB" w:rsidRDefault="00FC6E0A" w:rsidP="00FC6E0A">
      <w:pPr>
        <w:pStyle w:val="B1"/>
      </w:pPr>
      <w:r w:rsidRPr="00D132BB">
        <w:lastRenderedPageBreak/>
        <w:t>-</w:t>
      </w:r>
      <w:r w:rsidRPr="00D132BB">
        <w:tab/>
        <w:t>The link angles are the ones corresponding to the top N</w:t>
      </w:r>
      <w:r w:rsidRPr="00D132BB">
        <w:rPr>
          <w:vertAlign w:val="superscript"/>
        </w:rPr>
        <w:t>th</w:t>
      </w:r>
      <w:r w:rsidRPr="00D132BB">
        <w:t xml:space="preserve"> percentile of the EIRP</w:t>
      </w:r>
      <w:r w:rsidRPr="00D132BB">
        <w:rPr>
          <w:vertAlign w:val="subscript"/>
        </w:rPr>
        <w:t>2</w:t>
      </w:r>
      <w:r w:rsidRPr="00D132BB">
        <w:t xml:space="preserve"> measurement over the whole sphere, where the value of N is according to the test point of EIRP spherical coverage requirement for power class 3, i.e. N = 50.</w:t>
      </w:r>
    </w:p>
    <w:p w14:paraId="10F918C1" w14:textId="77777777" w:rsidR="00FC6E0A" w:rsidRPr="00D132BB" w:rsidRDefault="00FC6E0A" w:rsidP="00FC6E0A">
      <w:r w:rsidRPr="00D132BB">
        <w:t>For power class 3 UEs, the requirement is fulfilled if the UE’s corresponding UL beams satisfy the maximum limit in Table 6.6.1.3.3.2-1.</w:t>
      </w:r>
    </w:p>
    <w:p w14:paraId="3F376873" w14:textId="77777777" w:rsidR="00FC6E0A" w:rsidRPr="00D132BB" w:rsidRDefault="00FC6E0A" w:rsidP="00FC6E0A">
      <w:pPr>
        <w:pStyle w:val="TH"/>
      </w:pPr>
      <w:r w:rsidRPr="00D132BB">
        <w:t>Table 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FC6E0A" w:rsidRPr="00D132BB" w14:paraId="7A37672B" w14:textId="77777777" w:rsidTr="007B4F03">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BAED06E" w14:textId="77777777" w:rsidR="00FC6E0A" w:rsidRPr="00D132BB" w:rsidRDefault="00FC6E0A" w:rsidP="007B4F03">
            <w:pPr>
              <w:pStyle w:val="TAH"/>
            </w:pPr>
            <w:r w:rsidRPr="00D132BB">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C7EDED6" w14:textId="77777777" w:rsidR="00FC6E0A" w:rsidRPr="00D132BB" w:rsidRDefault="00FC6E0A" w:rsidP="007B4F03">
            <w:pPr>
              <w:pStyle w:val="TAH"/>
            </w:pPr>
            <w:r w:rsidRPr="00D132BB">
              <w:t>Max ∆EIRP</w:t>
            </w:r>
            <w:r w:rsidRPr="00D132BB">
              <w:rPr>
                <w:vertAlign w:val="subscript"/>
              </w:rPr>
              <w:t>BC</w:t>
            </w:r>
            <w:r w:rsidRPr="00D132BB">
              <w:t xml:space="preserve"> at 85 %-tile ∆EIRP</w:t>
            </w:r>
            <w:r w:rsidRPr="00D132BB">
              <w:rPr>
                <w:vertAlign w:val="subscript"/>
              </w:rPr>
              <w:t>BC</w:t>
            </w:r>
            <w:r w:rsidRPr="00D132BB">
              <w:t xml:space="preserve"> CDF (dB)</w:t>
            </w:r>
          </w:p>
        </w:tc>
      </w:tr>
      <w:tr w:rsidR="00FC6E0A" w:rsidRPr="00D132BB" w14:paraId="521528BE" w14:textId="77777777" w:rsidTr="007B4F03">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A7DDC00" w14:textId="77777777" w:rsidR="00FC6E0A" w:rsidRPr="00D132BB" w:rsidRDefault="00FC6E0A" w:rsidP="007B4F03">
            <w:pPr>
              <w:pStyle w:val="TAC"/>
            </w:pPr>
            <w:r w:rsidRPr="00D132BB">
              <w:t>n257</w:t>
            </w:r>
          </w:p>
        </w:tc>
        <w:tc>
          <w:tcPr>
            <w:tcW w:w="2788" w:type="dxa"/>
            <w:tcBorders>
              <w:top w:val="single" w:sz="4" w:space="0" w:color="auto"/>
              <w:left w:val="single" w:sz="4" w:space="0" w:color="auto"/>
              <w:bottom w:val="single" w:sz="4" w:space="0" w:color="auto"/>
              <w:right w:val="single" w:sz="4" w:space="0" w:color="auto"/>
            </w:tcBorders>
            <w:vAlign w:val="center"/>
          </w:tcPr>
          <w:p w14:paraId="096DBDC0" w14:textId="77777777" w:rsidR="00FC6E0A" w:rsidRPr="00D132BB" w:rsidRDefault="00FC6E0A" w:rsidP="007B4F03">
            <w:pPr>
              <w:pStyle w:val="TAC"/>
            </w:pPr>
            <w:r w:rsidRPr="00D132BB">
              <w:t>3.0</w:t>
            </w:r>
          </w:p>
        </w:tc>
      </w:tr>
      <w:tr w:rsidR="00FC6E0A" w:rsidRPr="00D132BB" w14:paraId="00117861" w14:textId="77777777" w:rsidTr="007B4F03">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0C8F17E" w14:textId="77777777" w:rsidR="00FC6E0A" w:rsidRPr="00D132BB" w:rsidRDefault="00FC6E0A" w:rsidP="007B4F03">
            <w:pPr>
              <w:pStyle w:val="TAC"/>
            </w:pPr>
            <w:r w:rsidRPr="00D132BB">
              <w:t>n258</w:t>
            </w:r>
          </w:p>
        </w:tc>
        <w:tc>
          <w:tcPr>
            <w:tcW w:w="2788" w:type="dxa"/>
            <w:tcBorders>
              <w:top w:val="single" w:sz="4" w:space="0" w:color="auto"/>
              <w:left w:val="single" w:sz="4" w:space="0" w:color="auto"/>
              <w:bottom w:val="single" w:sz="4" w:space="0" w:color="auto"/>
              <w:right w:val="single" w:sz="4" w:space="0" w:color="auto"/>
            </w:tcBorders>
            <w:vAlign w:val="center"/>
          </w:tcPr>
          <w:p w14:paraId="07E53AE8" w14:textId="77777777" w:rsidR="00FC6E0A" w:rsidRPr="00D132BB" w:rsidRDefault="00FC6E0A" w:rsidP="007B4F03">
            <w:pPr>
              <w:pStyle w:val="TAC"/>
            </w:pPr>
            <w:r w:rsidRPr="00D132BB">
              <w:t>3.0</w:t>
            </w:r>
          </w:p>
        </w:tc>
      </w:tr>
      <w:tr w:rsidR="00FC6E0A" w:rsidRPr="00D132BB" w14:paraId="2FE1DAFC" w14:textId="77777777" w:rsidTr="007B4F03">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943C727" w14:textId="77777777" w:rsidR="00FC6E0A" w:rsidRPr="00D132BB" w:rsidRDefault="00FC6E0A" w:rsidP="007B4F03">
            <w:pPr>
              <w:pStyle w:val="TAC"/>
            </w:pPr>
            <w:r w:rsidRPr="00D132BB">
              <w:t>n260</w:t>
            </w:r>
          </w:p>
        </w:tc>
        <w:tc>
          <w:tcPr>
            <w:tcW w:w="2788" w:type="dxa"/>
            <w:tcBorders>
              <w:top w:val="single" w:sz="4" w:space="0" w:color="auto"/>
              <w:left w:val="single" w:sz="4" w:space="0" w:color="auto"/>
              <w:bottom w:val="single" w:sz="4" w:space="0" w:color="auto"/>
              <w:right w:val="single" w:sz="4" w:space="0" w:color="auto"/>
            </w:tcBorders>
            <w:vAlign w:val="center"/>
          </w:tcPr>
          <w:p w14:paraId="783BF98F" w14:textId="77777777" w:rsidR="00FC6E0A" w:rsidRPr="00D132BB" w:rsidRDefault="00FC6E0A" w:rsidP="007B4F03">
            <w:pPr>
              <w:pStyle w:val="TAC"/>
            </w:pPr>
            <w:r w:rsidRPr="00D132BB">
              <w:t>3.2</w:t>
            </w:r>
          </w:p>
        </w:tc>
      </w:tr>
      <w:tr w:rsidR="00FC6E0A" w:rsidRPr="00D132BB" w14:paraId="4140D10B" w14:textId="77777777" w:rsidTr="007B4F03">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69ACF17" w14:textId="77777777" w:rsidR="00FC6E0A" w:rsidRPr="00D132BB" w:rsidRDefault="00FC6E0A" w:rsidP="007B4F03">
            <w:pPr>
              <w:pStyle w:val="TAC"/>
            </w:pPr>
            <w:r w:rsidRPr="00D132BB">
              <w:t>n261</w:t>
            </w:r>
          </w:p>
        </w:tc>
        <w:tc>
          <w:tcPr>
            <w:tcW w:w="2788" w:type="dxa"/>
            <w:tcBorders>
              <w:top w:val="single" w:sz="4" w:space="0" w:color="auto"/>
              <w:left w:val="single" w:sz="4" w:space="0" w:color="auto"/>
              <w:bottom w:val="single" w:sz="4" w:space="0" w:color="auto"/>
              <w:right w:val="single" w:sz="4" w:space="0" w:color="auto"/>
            </w:tcBorders>
            <w:vAlign w:val="center"/>
          </w:tcPr>
          <w:p w14:paraId="7C075B27" w14:textId="77777777" w:rsidR="00FC6E0A" w:rsidRPr="00D132BB" w:rsidRDefault="00FC6E0A" w:rsidP="007B4F03">
            <w:pPr>
              <w:pStyle w:val="TAC"/>
            </w:pPr>
            <w:r w:rsidRPr="00D132BB">
              <w:t>3.0</w:t>
            </w:r>
          </w:p>
        </w:tc>
      </w:tr>
      <w:tr w:rsidR="00FC6E0A" w:rsidRPr="00D132BB" w14:paraId="1987F5EB" w14:textId="77777777" w:rsidTr="007B4F03">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6EA05FCC" w14:textId="77777777" w:rsidR="00FC6E0A" w:rsidRPr="00D132BB" w:rsidRDefault="00FC6E0A">
            <w:pPr>
              <w:pStyle w:val="TAN"/>
              <w:pPrChange w:id="91" w:author="Amy TAO" w:date="2021-05-20T14:08:00Z">
                <w:pPr>
                  <w:pStyle w:val="NO"/>
                  <w:spacing w:after="0"/>
                  <w:ind w:left="851"/>
                </w:pPr>
              </w:pPrChange>
            </w:pPr>
            <w:r w:rsidRPr="00D132BB">
              <w:t>NOTE:</w:t>
            </w:r>
            <w:r w:rsidRPr="00D132BB">
              <w:tab/>
              <w:t>The requirements in this table are verified only under normal temperature conditions as defined in Annex E.2.1</w:t>
            </w:r>
          </w:p>
        </w:tc>
      </w:tr>
    </w:tbl>
    <w:p w14:paraId="0FF205ED" w14:textId="77777777" w:rsidR="00FC6E0A" w:rsidRPr="00D132BB" w:rsidRDefault="00FC6E0A" w:rsidP="00FC6E0A"/>
    <w:p w14:paraId="52DA087F" w14:textId="0D79010C" w:rsidR="00FC6E0A" w:rsidDel="00FA14AF" w:rsidRDefault="00FC6E0A" w:rsidP="00FC6E0A">
      <w:pPr>
        <w:rPr>
          <w:del w:id="92" w:author="Apple-RAN5" w:date="2021-05-07T18:04:00Z"/>
        </w:rPr>
      </w:pPr>
      <w:del w:id="93" w:author="Apple-RAN5" w:date="2021-05-07T18:04:00Z">
        <w:r w:rsidDel="00FA14AF">
          <w:delText>6.6.1.3.4</w:delText>
        </w:r>
        <w:r w:rsidRPr="00D132BB" w:rsidDel="00FA14AF">
          <w:tab/>
        </w:r>
        <w:r w:rsidDel="00FA14AF">
          <w:delText>Normative reference</w:delText>
        </w:r>
        <w:r w:rsidRPr="00D132BB" w:rsidDel="00FA14AF">
          <w:delText>The normative reference for this requirement is TS 38.101-2 [3] clause 6.6.</w:delText>
        </w:r>
      </w:del>
    </w:p>
    <w:p w14:paraId="29F28FAA" w14:textId="77777777" w:rsidR="00FA14AF" w:rsidRDefault="00FA14AF">
      <w:pPr>
        <w:pStyle w:val="H6"/>
        <w:rPr>
          <w:ins w:id="94" w:author="Apple-RAN5" w:date="2021-05-07T18:05:00Z"/>
        </w:rPr>
        <w:pPrChange w:id="95" w:author="Apple-RAN5" w:date="2021-05-07T18:05:00Z">
          <w:pPr/>
        </w:pPrChange>
      </w:pPr>
      <w:ins w:id="96" w:author="Apple-RAN5" w:date="2021-05-07T18:05:00Z">
        <w:r>
          <w:t>6.6.1.3.4</w:t>
        </w:r>
        <w:r w:rsidRPr="00D132BB">
          <w:tab/>
        </w:r>
        <w:r>
          <w:t>Normative reference</w:t>
        </w:r>
      </w:ins>
    </w:p>
    <w:p w14:paraId="7629E36D" w14:textId="597E2F4B" w:rsidR="00FA14AF" w:rsidRPr="00D132BB" w:rsidRDefault="00FA14AF" w:rsidP="00FC6E0A">
      <w:pPr>
        <w:rPr>
          <w:ins w:id="97" w:author="Apple-RAN5" w:date="2021-05-07T18:05:00Z"/>
        </w:rPr>
      </w:pPr>
      <w:ins w:id="98" w:author="Apple-RAN5" w:date="2021-05-07T18:05:00Z">
        <w:r w:rsidRPr="00D132BB">
          <w:t>The normative reference for this requirement is TS 38.101-2 [3] clause 6.6.</w:t>
        </w:r>
      </w:ins>
    </w:p>
    <w:p w14:paraId="1184E135" w14:textId="2241EF8E" w:rsidR="00FC6E0A" w:rsidRPr="00D132BB" w:rsidDel="00FA14AF" w:rsidRDefault="00FC6E0A" w:rsidP="00FC6E0A">
      <w:pPr>
        <w:rPr>
          <w:del w:id="99" w:author="Apple-RAN5" w:date="2021-05-07T18:05:00Z"/>
        </w:rPr>
      </w:pPr>
      <w:del w:id="100" w:author="Apple-RAN5" w:date="2021-05-07T18:05:00Z">
        <w:r w:rsidDel="00FA14AF">
          <w:delText>6.6.1.4</w:delText>
        </w:r>
        <w:r w:rsidRPr="00D132BB" w:rsidDel="00FA14AF">
          <w:tab/>
        </w:r>
        <w:r w:rsidDel="00FA14AF">
          <w:delText>Test description6.6.1.4.1</w:delText>
        </w:r>
        <w:r w:rsidRPr="00D132BB" w:rsidDel="00FA14AF">
          <w:tab/>
        </w:r>
        <w:r w:rsidDel="00FA14AF">
          <w:delText>Initial conditions</w:delText>
        </w:r>
        <w:r w:rsidRPr="00D132BB" w:rsidDel="00FA14AF">
          <w:delText>Initial conditions are a set of test configurations the UE needs to be tested in and the steps for the SS to take with the UE to reach the correct measurement state.</w:delText>
        </w:r>
      </w:del>
    </w:p>
    <w:p w14:paraId="5D066807" w14:textId="77777777" w:rsidR="00FA14AF" w:rsidRDefault="00FA14AF">
      <w:pPr>
        <w:pStyle w:val="H6"/>
        <w:rPr>
          <w:ins w:id="101" w:author="Apple-RAN5" w:date="2021-05-07T18:05:00Z"/>
        </w:rPr>
        <w:pPrChange w:id="102" w:author="Apple-RAN5" w:date="2021-05-07T18:06:00Z">
          <w:pPr/>
        </w:pPrChange>
      </w:pPr>
      <w:ins w:id="103" w:author="Apple-RAN5" w:date="2021-05-07T18:05:00Z">
        <w:r>
          <w:t>6.6.1.4</w:t>
        </w:r>
        <w:r w:rsidRPr="00D132BB">
          <w:tab/>
        </w:r>
        <w:r>
          <w:t>Test description</w:t>
        </w:r>
      </w:ins>
    </w:p>
    <w:p w14:paraId="5E0A2107" w14:textId="77777777" w:rsidR="00FA14AF" w:rsidRDefault="00FA14AF">
      <w:pPr>
        <w:pStyle w:val="H6"/>
        <w:rPr>
          <w:ins w:id="104" w:author="Apple-RAN5" w:date="2021-05-07T18:05:00Z"/>
        </w:rPr>
        <w:pPrChange w:id="105" w:author="Apple-RAN5" w:date="2021-05-07T18:06:00Z">
          <w:pPr/>
        </w:pPrChange>
      </w:pPr>
      <w:ins w:id="106" w:author="Apple-RAN5" w:date="2021-05-07T18:05:00Z">
        <w:r>
          <w:t>6.6.1.4.1</w:t>
        </w:r>
        <w:r w:rsidRPr="00D132BB">
          <w:tab/>
        </w:r>
        <w:r>
          <w:t>Initial conditions</w:t>
        </w:r>
      </w:ins>
    </w:p>
    <w:p w14:paraId="4C7745A9" w14:textId="59D1BB45" w:rsidR="00FA14AF" w:rsidRPr="00D132BB" w:rsidRDefault="00FA14AF" w:rsidP="00FA14AF">
      <w:pPr>
        <w:rPr>
          <w:ins w:id="107" w:author="Apple-RAN5" w:date="2021-05-07T18:05:00Z"/>
        </w:rPr>
      </w:pPr>
      <w:ins w:id="108" w:author="Apple-RAN5" w:date="2021-05-07T18:05:00Z">
        <w:r w:rsidRPr="00D132BB">
          <w:t>Initial conditions are a set of test configurations the UE needs to be tested in and the steps for the SS to take with the UE to reach the correct measurement state.</w:t>
        </w:r>
      </w:ins>
    </w:p>
    <w:p w14:paraId="31C06567" w14:textId="568FD780" w:rsidR="00FC6E0A" w:rsidRPr="00D132BB" w:rsidRDefault="00FC6E0A" w:rsidP="00FC6E0A">
      <w:pPr>
        <w:rPr>
          <w:lang w:eastAsia="ja-JP"/>
        </w:rPr>
      </w:pPr>
      <w:r w:rsidRPr="00D132BB">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6.6.1.4.1-1. The details of the uplink reference measurement channels (RMCs) are specified in Annexes A.2. The downlink reference measurement channels (RMCs) are specified in Annex A.3.1. Configurations of PDSCH and PDCCH before measurement are specified in Annex C.2.</w:t>
      </w:r>
    </w:p>
    <w:p w14:paraId="3CFEEE45" w14:textId="77777777" w:rsidR="00FC6E0A" w:rsidRPr="00D132BB" w:rsidRDefault="00FC6E0A" w:rsidP="00FC6E0A">
      <w:pPr>
        <w:pStyle w:val="TH"/>
      </w:pPr>
      <w:r w:rsidRPr="00D132BB">
        <w:t>Table 6.6.1.4.1-1: Test Configuration Table 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FC6E0A" w:rsidRPr="00D132BB" w14:paraId="0E059631" w14:textId="77777777" w:rsidTr="007B4F03">
        <w:trPr>
          <w:jc w:val="center"/>
        </w:trPr>
        <w:tc>
          <w:tcPr>
            <w:tcW w:w="5000" w:type="pct"/>
            <w:gridSpan w:val="7"/>
          </w:tcPr>
          <w:p w14:paraId="1B079C58" w14:textId="77777777" w:rsidR="00FC6E0A" w:rsidRPr="00D132BB" w:rsidRDefault="00FC6E0A" w:rsidP="007B4F03">
            <w:pPr>
              <w:pStyle w:val="TAH"/>
            </w:pPr>
            <w:r w:rsidRPr="00D132BB">
              <w:t>Default Conditions</w:t>
            </w:r>
          </w:p>
        </w:tc>
      </w:tr>
      <w:tr w:rsidR="00FC6E0A" w:rsidRPr="00D132BB" w14:paraId="30244B14" w14:textId="77777777" w:rsidTr="007B4F03">
        <w:trPr>
          <w:jc w:val="center"/>
        </w:trPr>
        <w:tc>
          <w:tcPr>
            <w:tcW w:w="2683" w:type="pct"/>
            <w:gridSpan w:val="5"/>
          </w:tcPr>
          <w:p w14:paraId="075F8E73" w14:textId="77777777" w:rsidR="00FC6E0A" w:rsidRPr="00D132BB" w:rsidRDefault="00FC6E0A" w:rsidP="007B4F03">
            <w:pPr>
              <w:pStyle w:val="TAL"/>
            </w:pPr>
            <w:r w:rsidRPr="00D132BB">
              <w:t>Test Environment as specified in TS 38.508-1 [10] subclause [4.1]</w:t>
            </w:r>
          </w:p>
        </w:tc>
        <w:tc>
          <w:tcPr>
            <w:tcW w:w="2317" w:type="pct"/>
            <w:gridSpan w:val="2"/>
          </w:tcPr>
          <w:p w14:paraId="77E8918A" w14:textId="77777777" w:rsidR="00FC6E0A" w:rsidRPr="00D132BB" w:rsidRDefault="00FC6E0A" w:rsidP="007B4F03">
            <w:pPr>
              <w:pStyle w:val="TAL"/>
            </w:pPr>
            <w:r w:rsidRPr="00D132BB">
              <w:t>Normal</w:t>
            </w:r>
          </w:p>
        </w:tc>
      </w:tr>
      <w:tr w:rsidR="00FC6E0A" w:rsidRPr="00D132BB" w14:paraId="0EFD0C37" w14:textId="77777777" w:rsidTr="007B4F03">
        <w:trPr>
          <w:jc w:val="center"/>
        </w:trPr>
        <w:tc>
          <w:tcPr>
            <w:tcW w:w="2683" w:type="pct"/>
            <w:gridSpan w:val="5"/>
          </w:tcPr>
          <w:p w14:paraId="7B610020" w14:textId="77777777" w:rsidR="00FC6E0A" w:rsidRPr="00D132BB" w:rsidRDefault="00FC6E0A" w:rsidP="007B4F03">
            <w:pPr>
              <w:pStyle w:val="TAL"/>
            </w:pPr>
            <w:r w:rsidRPr="00D132BB">
              <w:t>Test Frequencies as specified in TS 38.508-1 [10] subclause [4.3.1]</w:t>
            </w:r>
          </w:p>
        </w:tc>
        <w:tc>
          <w:tcPr>
            <w:tcW w:w="2317" w:type="pct"/>
            <w:gridSpan w:val="2"/>
          </w:tcPr>
          <w:p w14:paraId="534EBEDD" w14:textId="77777777" w:rsidR="00FC6E0A" w:rsidRPr="00D132BB" w:rsidRDefault="00FC6E0A" w:rsidP="007B4F03">
            <w:pPr>
              <w:pStyle w:val="TAL"/>
            </w:pPr>
            <w:r w:rsidRPr="00D132BB">
              <w:t>Low range, High range</w:t>
            </w:r>
          </w:p>
        </w:tc>
      </w:tr>
      <w:tr w:rsidR="00FC6E0A" w:rsidRPr="00D132BB" w14:paraId="28121859" w14:textId="77777777" w:rsidTr="007B4F03">
        <w:trPr>
          <w:jc w:val="center"/>
        </w:trPr>
        <w:tc>
          <w:tcPr>
            <w:tcW w:w="2683" w:type="pct"/>
            <w:gridSpan w:val="5"/>
          </w:tcPr>
          <w:p w14:paraId="1CCA4AFC" w14:textId="77777777" w:rsidR="00FC6E0A" w:rsidRPr="00D132BB" w:rsidRDefault="00FC6E0A" w:rsidP="007B4F03">
            <w:pPr>
              <w:pStyle w:val="TAL"/>
            </w:pPr>
            <w:r w:rsidRPr="00D132BB">
              <w:t>Test Channel Bandwidths as specified in TS 38.508-1 [10] subclause [4.3.1]</w:t>
            </w:r>
          </w:p>
        </w:tc>
        <w:tc>
          <w:tcPr>
            <w:tcW w:w="2317" w:type="pct"/>
            <w:gridSpan w:val="2"/>
          </w:tcPr>
          <w:p w14:paraId="17AB7772" w14:textId="77777777" w:rsidR="00FC6E0A" w:rsidRPr="00D132BB" w:rsidRDefault="00FC6E0A" w:rsidP="007B4F03">
            <w:pPr>
              <w:pStyle w:val="TAL"/>
            </w:pPr>
            <w:r w:rsidRPr="00D132BB">
              <w:t>Lowest, Highest</w:t>
            </w:r>
          </w:p>
        </w:tc>
      </w:tr>
      <w:tr w:rsidR="00FC6E0A" w:rsidRPr="00D132BB" w14:paraId="1ADEF669" w14:textId="77777777" w:rsidTr="007B4F03">
        <w:trPr>
          <w:jc w:val="center"/>
        </w:trPr>
        <w:tc>
          <w:tcPr>
            <w:tcW w:w="2683" w:type="pct"/>
            <w:gridSpan w:val="5"/>
          </w:tcPr>
          <w:p w14:paraId="593CD031" w14:textId="77777777" w:rsidR="00FC6E0A" w:rsidRPr="00D132BB" w:rsidRDefault="00FC6E0A" w:rsidP="007B4F03">
            <w:pPr>
              <w:pStyle w:val="TAL"/>
            </w:pPr>
            <w:r w:rsidRPr="00D132BB">
              <w:t>Test SCS as specified in Table 5.3.5-1</w:t>
            </w:r>
          </w:p>
        </w:tc>
        <w:tc>
          <w:tcPr>
            <w:tcW w:w="2317" w:type="pct"/>
            <w:gridSpan w:val="2"/>
          </w:tcPr>
          <w:p w14:paraId="0D0BDB0B" w14:textId="77777777" w:rsidR="00FC6E0A" w:rsidRPr="00D132BB" w:rsidRDefault="00FC6E0A" w:rsidP="007B4F03">
            <w:pPr>
              <w:pStyle w:val="TAL"/>
            </w:pPr>
            <w:r w:rsidRPr="00D132BB">
              <w:t>120 kHz</w:t>
            </w:r>
          </w:p>
        </w:tc>
      </w:tr>
      <w:tr w:rsidR="00FC6E0A" w:rsidRPr="00D132BB" w14:paraId="6EEA588A" w14:textId="77777777" w:rsidTr="007B4F03">
        <w:trPr>
          <w:jc w:val="center"/>
        </w:trPr>
        <w:tc>
          <w:tcPr>
            <w:tcW w:w="5000" w:type="pct"/>
            <w:gridSpan w:val="7"/>
          </w:tcPr>
          <w:p w14:paraId="769FE392" w14:textId="77777777" w:rsidR="00FC6E0A" w:rsidRPr="00D132BB" w:rsidRDefault="00FC6E0A" w:rsidP="007B4F03">
            <w:pPr>
              <w:pStyle w:val="TAH"/>
            </w:pPr>
            <w:r w:rsidRPr="00D132BB">
              <w:t>Test Parameters</w:t>
            </w:r>
          </w:p>
        </w:tc>
      </w:tr>
      <w:tr w:rsidR="00FC6E0A" w:rsidRPr="00D132BB" w14:paraId="63F82131" w14:textId="77777777" w:rsidTr="007B4F03">
        <w:trPr>
          <w:jc w:val="center"/>
        </w:trPr>
        <w:tc>
          <w:tcPr>
            <w:tcW w:w="421" w:type="pct"/>
            <w:shd w:val="clear" w:color="auto" w:fill="auto"/>
          </w:tcPr>
          <w:p w14:paraId="2F5393C1" w14:textId="77777777" w:rsidR="00FC6E0A" w:rsidRPr="00D132BB" w:rsidRDefault="00FC6E0A" w:rsidP="007B4F03">
            <w:pPr>
              <w:pStyle w:val="TAH"/>
            </w:pPr>
            <w:r w:rsidRPr="00D132BB">
              <w:t>Test ID</w:t>
            </w:r>
          </w:p>
        </w:tc>
        <w:tc>
          <w:tcPr>
            <w:tcW w:w="548" w:type="pct"/>
            <w:tcBorders>
              <w:bottom w:val="single" w:sz="4" w:space="0" w:color="auto"/>
            </w:tcBorders>
          </w:tcPr>
          <w:p w14:paraId="34582310" w14:textId="77777777" w:rsidR="00FC6E0A" w:rsidRPr="00D132BB" w:rsidRDefault="00FC6E0A" w:rsidP="007B4F03">
            <w:pPr>
              <w:pStyle w:val="TAH"/>
            </w:pPr>
            <w:proofErr w:type="spellStart"/>
            <w:r w:rsidRPr="00D132BB">
              <w:t>ChBw</w:t>
            </w:r>
            <w:proofErr w:type="spellEnd"/>
          </w:p>
        </w:tc>
        <w:tc>
          <w:tcPr>
            <w:tcW w:w="497" w:type="pct"/>
            <w:tcBorders>
              <w:bottom w:val="single" w:sz="4" w:space="0" w:color="auto"/>
            </w:tcBorders>
          </w:tcPr>
          <w:p w14:paraId="3445EF62" w14:textId="77777777" w:rsidR="00FC6E0A" w:rsidRPr="00D132BB" w:rsidRDefault="00FC6E0A" w:rsidP="007B4F03">
            <w:pPr>
              <w:pStyle w:val="TAH"/>
            </w:pPr>
            <w:r w:rsidRPr="00D132BB">
              <w:t>SCS</w:t>
            </w:r>
          </w:p>
        </w:tc>
        <w:tc>
          <w:tcPr>
            <w:tcW w:w="948" w:type="pct"/>
            <w:shd w:val="clear" w:color="auto" w:fill="auto"/>
          </w:tcPr>
          <w:p w14:paraId="79FD62E2" w14:textId="77777777" w:rsidR="00FC6E0A" w:rsidRPr="00D132BB" w:rsidRDefault="00FC6E0A" w:rsidP="007B4F03">
            <w:pPr>
              <w:pStyle w:val="TAH"/>
            </w:pPr>
            <w:r w:rsidRPr="00D132BB">
              <w:t>Downlink Configuration</w:t>
            </w:r>
          </w:p>
        </w:tc>
        <w:tc>
          <w:tcPr>
            <w:tcW w:w="2586" w:type="pct"/>
            <w:gridSpan w:val="3"/>
          </w:tcPr>
          <w:p w14:paraId="08C7619B" w14:textId="77777777" w:rsidR="00FC6E0A" w:rsidRPr="00D132BB" w:rsidRDefault="00FC6E0A" w:rsidP="007B4F03">
            <w:pPr>
              <w:pStyle w:val="TAH"/>
            </w:pPr>
            <w:r w:rsidRPr="00D132BB">
              <w:t>Uplink Configuration</w:t>
            </w:r>
          </w:p>
        </w:tc>
      </w:tr>
      <w:tr w:rsidR="00FC6E0A" w:rsidRPr="00D132BB" w14:paraId="302940BD" w14:textId="77777777" w:rsidTr="007B4F03">
        <w:trPr>
          <w:jc w:val="center"/>
        </w:trPr>
        <w:tc>
          <w:tcPr>
            <w:tcW w:w="421" w:type="pct"/>
            <w:shd w:val="clear" w:color="auto" w:fill="auto"/>
          </w:tcPr>
          <w:p w14:paraId="411E433F" w14:textId="77777777" w:rsidR="00FC6E0A" w:rsidRPr="00D132BB" w:rsidRDefault="00FC6E0A" w:rsidP="007B4F03">
            <w:pPr>
              <w:pStyle w:val="TAH"/>
            </w:pPr>
          </w:p>
        </w:tc>
        <w:tc>
          <w:tcPr>
            <w:tcW w:w="548" w:type="pct"/>
            <w:tcBorders>
              <w:bottom w:val="single" w:sz="4" w:space="0" w:color="auto"/>
            </w:tcBorders>
          </w:tcPr>
          <w:p w14:paraId="410697B0" w14:textId="77777777" w:rsidR="00FC6E0A" w:rsidRPr="00D132BB" w:rsidRDefault="00FC6E0A" w:rsidP="007B4F03">
            <w:pPr>
              <w:pStyle w:val="TAC"/>
            </w:pPr>
          </w:p>
        </w:tc>
        <w:tc>
          <w:tcPr>
            <w:tcW w:w="497" w:type="pct"/>
            <w:tcBorders>
              <w:bottom w:val="single" w:sz="4" w:space="0" w:color="auto"/>
            </w:tcBorders>
          </w:tcPr>
          <w:p w14:paraId="34F5FF93" w14:textId="77777777" w:rsidR="00FC6E0A" w:rsidRPr="00D132BB" w:rsidRDefault="00FC6E0A" w:rsidP="007B4F03">
            <w:pPr>
              <w:pStyle w:val="TAC"/>
            </w:pPr>
            <w:r w:rsidRPr="00D132BB">
              <w:t>Default</w:t>
            </w:r>
          </w:p>
        </w:tc>
        <w:tc>
          <w:tcPr>
            <w:tcW w:w="948" w:type="pct"/>
            <w:vMerge w:val="restart"/>
            <w:shd w:val="clear" w:color="auto" w:fill="auto"/>
          </w:tcPr>
          <w:p w14:paraId="5C5A6C90" w14:textId="77777777" w:rsidR="00FC6E0A" w:rsidRPr="00D132BB" w:rsidRDefault="00FC6E0A" w:rsidP="007B4F03">
            <w:pPr>
              <w:pStyle w:val="TAC"/>
            </w:pPr>
            <w:r w:rsidRPr="00D132BB">
              <w:t>N/A</w:t>
            </w:r>
          </w:p>
        </w:tc>
        <w:tc>
          <w:tcPr>
            <w:tcW w:w="1207" w:type="pct"/>
            <w:gridSpan w:val="2"/>
          </w:tcPr>
          <w:p w14:paraId="1403B911" w14:textId="77777777" w:rsidR="00FC6E0A" w:rsidRPr="00D132BB" w:rsidRDefault="00FC6E0A" w:rsidP="007B4F03">
            <w:pPr>
              <w:pStyle w:val="TAH"/>
            </w:pPr>
            <w:r w:rsidRPr="00D132BB">
              <w:t>Modulation</w:t>
            </w:r>
          </w:p>
        </w:tc>
        <w:tc>
          <w:tcPr>
            <w:tcW w:w="1379" w:type="pct"/>
            <w:shd w:val="clear" w:color="auto" w:fill="auto"/>
          </w:tcPr>
          <w:p w14:paraId="6DDF721A" w14:textId="77777777" w:rsidR="00FC6E0A" w:rsidRPr="00D132BB" w:rsidRDefault="00FC6E0A" w:rsidP="007B4F03">
            <w:pPr>
              <w:pStyle w:val="TAH"/>
            </w:pPr>
            <w:r w:rsidRPr="00D132BB">
              <w:t>RB allocation (N</w:t>
            </w:r>
            <w:r w:rsidRPr="00D132BB">
              <w:rPr>
                <w:rFonts w:eastAsia="SimSun"/>
              </w:rPr>
              <w:t>OTE</w:t>
            </w:r>
            <w:r w:rsidRPr="00D132BB">
              <w:t xml:space="preserve"> 1)</w:t>
            </w:r>
          </w:p>
        </w:tc>
      </w:tr>
      <w:tr w:rsidR="00FC6E0A" w:rsidRPr="00D132BB" w14:paraId="1CB88454" w14:textId="77777777" w:rsidTr="007B4F03">
        <w:trPr>
          <w:jc w:val="center"/>
        </w:trPr>
        <w:tc>
          <w:tcPr>
            <w:tcW w:w="421" w:type="pct"/>
            <w:shd w:val="clear" w:color="auto" w:fill="auto"/>
          </w:tcPr>
          <w:p w14:paraId="39A55EB7" w14:textId="77777777" w:rsidR="00FC6E0A" w:rsidRPr="00D132BB" w:rsidRDefault="00FC6E0A" w:rsidP="007B4F03">
            <w:pPr>
              <w:pStyle w:val="TAC"/>
            </w:pPr>
            <w:r w:rsidRPr="00D132BB">
              <w:t>1</w:t>
            </w:r>
          </w:p>
        </w:tc>
        <w:tc>
          <w:tcPr>
            <w:tcW w:w="548" w:type="pct"/>
            <w:tcBorders>
              <w:top w:val="single" w:sz="4" w:space="0" w:color="auto"/>
              <w:bottom w:val="nil"/>
            </w:tcBorders>
          </w:tcPr>
          <w:p w14:paraId="182F53F8" w14:textId="77777777" w:rsidR="00FC6E0A" w:rsidRPr="00D132BB" w:rsidRDefault="00FC6E0A" w:rsidP="007B4F03">
            <w:pPr>
              <w:pStyle w:val="TAC"/>
            </w:pPr>
            <w:r w:rsidRPr="00D132BB">
              <w:t>50</w:t>
            </w:r>
          </w:p>
        </w:tc>
        <w:tc>
          <w:tcPr>
            <w:tcW w:w="497" w:type="pct"/>
            <w:tcBorders>
              <w:top w:val="single" w:sz="4" w:space="0" w:color="auto"/>
              <w:bottom w:val="nil"/>
            </w:tcBorders>
          </w:tcPr>
          <w:p w14:paraId="6AB5217D" w14:textId="77777777" w:rsidR="00FC6E0A" w:rsidRPr="00D132BB" w:rsidRDefault="00FC6E0A" w:rsidP="007B4F03">
            <w:pPr>
              <w:pStyle w:val="TAC"/>
            </w:pPr>
          </w:p>
        </w:tc>
        <w:tc>
          <w:tcPr>
            <w:tcW w:w="948" w:type="pct"/>
            <w:vMerge/>
            <w:tcBorders>
              <w:bottom w:val="nil"/>
            </w:tcBorders>
            <w:shd w:val="clear" w:color="auto" w:fill="auto"/>
          </w:tcPr>
          <w:p w14:paraId="41D2B4CB" w14:textId="77777777" w:rsidR="00FC6E0A" w:rsidRPr="00D132BB" w:rsidRDefault="00FC6E0A" w:rsidP="007B4F03">
            <w:pPr>
              <w:pStyle w:val="TAC"/>
            </w:pPr>
          </w:p>
        </w:tc>
        <w:tc>
          <w:tcPr>
            <w:tcW w:w="1207" w:type="pct"/>
            <w:gridSpan w:val="2"/>
            <w:tcBorders>
              <w:bottom w:val="nil"/>
            </w:tcBorders>
          </w:tcPr>
          <w:p w14:paraId="4B6E974D" w14:textId="77777777" w:rsidR="00FC6E0A" w:rsidRPr="00D132BB" w:rsidRDefault="00FC6E0A" w:rsidP="007B4F03">
            <w:pPr>
              <w:pStyle w:val="TAC"/>
            </w:pPr>
            <w:r w:rsidRPr="00D132BB">
              <w:t>DFT-s-OFDM QPSK</w:t>
            </w:r>
          </w:p>
        </w:tc>
        <w:tc>
          <w:tcPr>
            <w:tcW w:w="1379" w:type="pct"/>
            <w:tcBorders>
              <w:bottom w:val="nil"/>
            </w:tcBorders>
            <w:shd w:val="clear" w:color="auto" w:fill="auto"/>
          </w:tcPr>
          <w:p w14:paraId="6CAF50B8" w14:textId="77777777" w:rsidR="00FC6E0A" w:rsidRPr="00D132BB" w:rsidRDefault="00FC6E0A" w:rsidP="007B4F03">
            <w:pPr>
              <w:pStyle w:val="TAC"/>
            </w:pPr>
            <w:proofErr w:type="spellStart"/>
            <w:r w:rsidRPr="00D132BB">
              <w:t>Inner_Full</w:t>
            </w:r>
            <w:proofErr w:type="spellEnd"/>
          </w:p>
        </w:tc>
      </w:tr>
      <w:tr w:rsidR="00FC6E0A" w:rsidRPr="00D132BB" w14:paraId="68AC5F59" w14:textId="77777777" w:rsidTr="007B4F03">
        <w:trPr>
          <w:jc w:val="center"/>
        </w:trPr>
        <w:tc>
          <w:tcPr>
            <w:tcW w:w="421" w:type="pct"/>
            <w:shd w:val="clear" w:color="auto" w:fill="auto"/>
          </w:tcPr>
          <w:p w14:paraId="6DB94A21" w14:textId="77777777" w:rsidR="00FC6E0A" w:rsidRPr="00D132BB" w:rsidRDefault="00FC6E0A" w:rsidP="007B4F03">
            <w:pPr>
              <w:keepNext/>
              <w:keepLines/>
              <w:spacing w:after="0"/>
              <w:jc w:val="center"/>
              <w:rPr>
                <w:rFonts w:ascii="Arial" w:eastAsia="SimSun" w:hAnsi="Arial"/>
                <w:sz w:val="18"/>
              </w:rPr>
            </w:pPr>
            <w:r w:rsidRPr="00D132BB">
              <w:rPr>
                <w:rFonts w:ascii="Arial" w:eastAsia="SimSun" w:hAnsi="Arial"/>
                <w:sz w:val="18"/>
              </w:rPr>
              <w:t>2</w:t>
            </w:r>
          </w:p>
        </w:tc>
        <w:tc>
          <w:tcPr>
            <w:tcW w:w="548" w:type="pct"/>
            <w:tcBorders>
              <w:top w:val="single" w:sz="4" w:space="0" w:color="auto"/>
              <w:bottom w:val="single" w:sz="4" w:space="0" w:color="auto"/>
            </w:tcBorders>
          </w:tcPr>
          <w:p w14:paraId="785DB5FE" w14:textId="77777777" w:rsidR="00FC6E0A" w:rsidRPr="00D132BB" w:rsidRDefault="00FC6E0A" w:rsidP="007B4F03">
            <w:pPr>
              <w:keepNext/>
              <w:keepLines/>
              <w:spacing w:after="0"/>
              <w:jc w:val="center"/>
              <w:rPr>
                <w:rFonts w:ascii="Arial" w:eastAsia="SimSun" w:hAnsi="Arial"/>
                <w:sz w:val="18"/>
              </w:rPr>
            </w:pPr>
            <w:r w:rsidRPr="00D132BB">
              <w:rPr>
                <w:rFonts w:ascii="Arial" w:eastAsia="SimSun" w:hAnsi="Arial"/>
                <w:sz w:val="18"/>
              </w:rPr>
              <w:t>100</w:t>
            </w:r>
          </w:p>
        </w:tc>
        <w:tc>
          <w:tcPr>
            <w:tcW w:w="497" w:type="pct"/>
            <w:tcBorders>
              <w:top w:val="nil"/>
              <w:bottom w:val="nil"/>
            </w:tcBorders>
          </w:tcPr>
          <w:p w14:paraId="3E1BC197" w14:textId="77777777" w:rsidR="00FC6E0A" w:rsidRPr="00D132BB" w:rsidRDefault="00FC6E0A" w:rsidP="007B4F03">
            <w:pPr>
              <w:keepNext/>
              <w:keepLines/>
              <w:spacing w:after="0"/>
              <w:jc w:val="center"/>
              <w:rPr>
                <w:rFonts w:ascii="Arial" w:eastAsia="SimSun" w:hAnsi="Arial"/>
                <w:sz w:val="18"/>
              </w:rPr>
            </w:pPr>
          </w:p>
        </w:tc>
        <w:tc>
          <w:tcPr>
            <w:tcW w:w="948" w:type="pct"/>
            <w:tcBorders>
              <w:top w:val="nil"/>
              <w:bottom w:val="nil"/>
            </w:tcBorders>
            <w:shd w:val="clear" w:color="auto" w:fill="auto"/>
          </w:tcPr>
          <w:p w14:paraId="49DEA27C" w14:textId="77777777" w:rsidR="00FC6E0A" w:rsidRPr="00D132BB" w:rsidRDefault="00FC6E0A" w:rsidP="007B4F03">
            <w:pPr>
              <w:keepNext/>
              <w:keepLines/>
              <w:spacing w:after="0"/>
              <w:jc w:val="center"/>
              <w:rPr>
                <w:rFonts w:ascii="Arial" w:eastAsia="SimSun" w:hAnsi="Arial"/>
                <w:sz w:val="18"/>
              </w:rPr>
            </w:pPr>
          </w:p>
        </w:tc>
        <w:tc>
          <w:tcPr>
            <w:tcW w:w="1207" w:type="pct"/>
            <w:gridSpan w:val="2"/>
            <w:tcBorders>
              <w:top w:val="nil"/>
              <w:bottom w:val="nil"/>
            </w:tcBorders>
          </w:tcPr>
          <w:p w14:paraId="7D0C46B6" w14:textId="77777777" w:rsidR="00FC6E0A" w:rsidRPr="00D132BB" w:rsidRDefault="00FC6E0A" w:rsidP="007B4F03">
            <w:pPr>
              <w:keepNext/>
              <w:keepLines/>
              <w:spacing w:after="0"/>
              <w:jc w:val="center"/>
              <w:rPr>
                <w:rFonts w:ascii="Arial" w:eastAsia="SimSun" w:hAnsi="Arial"/>
                <w:sz w:val="18"/>
              </w:rPr>
            </w:pPr>
          </w:p>
        </w:tc>
        <w:tc>
          <w:tcPr>
            <w:tcW w:w="1379" w:type="pct"/>
            <w:tcBorders>
              <w:top w:val="nil"/>
              <w:bottom w:val="nil"/>
            </w:tcBorders>
            <w:shd w:val="clear" w:color="auto" w:fill="auto"/>
          </w:tcPr>
          <w:p w14:paraId="5B01A1E3" w14:textId="77777777" w:rsidR="00FC6E0A" w:rsidRPr="00D132BB" w:rsidRDefault="00FC6E0A" w:rsidP="007B4F03">
            <w:pPr>
              <w:keepNext/>
              <w:keepLines/>
              <w:spacing w:after="0"/>
              <w:jc w:val="center"/>
              <w:rPr>
                <w:rFonts w:ascii="Arial" w:eastAsia="SimSun" w:hAnsi="Arial"/>
                <w:sz w:val="18"/>
              </w:rPr>
            </w:pPr>
          </w:p>
        </w:tc>
      </w:tr>
      <w:tr w:rsidR="00FC6E0A" w:rsidRPr="00D132BB" w14:paraId="1A8F36BB" w14:textId="77777777" w:rsidTr="007B4F03">
        <w:trPr>
          <w:jc w:val="center"/>
        </w:trPr>
        <w:tc>
          <w:tcPr>
            <w:tcW w:w="421" w:type="pct"/>
            <w:shd w:val="clear" w:color="auto" w:fill="auto"/>
          </w:tcPr>
          <w:p w14:paraId="37D2CA06" w14:textId="77777777" w:rsidR="00FC6E0A" w:rsidRPr="00D132BB" w:rsidRDefault="00FC6E0A" w:rsidP="007B4F03">
            <w:pPr>
              <w:keepNext/>
              <w:keepLines/>
              <w:spacing w:after="0"/>
              <w:jc w:val="center"/>
              <w:rPr>
                <w:rFonts w:ascii="Arial" w:eastAsia="SimSun" w:hAnsi="Arial"/>
                <w:sz w:val="18"/>
              </w:rPr>
            </w:pPr>
            <w:r w:rsidRPr="00D132BB">
              <w:rPr>
                <w:rFonts w:ascii="Arial" w:eastAsia="SimSun" w:hAnsi="Arial"/>
                <w:sz w:val="18"/>
              </w:rPr>
              <w:t>3</w:t>
            </w:r>
          </w:p>
        </w:tc>
        <w:tc>
          <w:tcPr>
            <w:tcW w:w="548" w:type="pct"/>
            <w:tcBorders>
              <w:top w:val="single" w:sz="4" w:space="0" w:color="auto"/>
              <w:bottom w:val="single" w:sz="4" w:space="0" w:color="auto"/>
            </w:tcBorders>
          </w:tcPr>
          <w:p w14:paraId="2C9D2937" w14:textId="77777777" w:rsidR="00FC6E0A" w:rsidRPr="00D132BB" w:rsidRDefault="00FC6E0A" w:rsidP="007B4F03">
            <w:pPr>
              <w:keepNext/>
              <w:keepLines/>
              <w:spacing w:after="0"/>
              <w:jc w:val="center"/>
              <w:rPr>
                <w:rFonts w:ascii="Arial" w:eastAsia="SimSun" w:hAnsi="Arial"/>
                <w:sz w:val="18"/>
              </w:rPr>
            </w:pPr>
            <w:r w:rsidRPr="00D132BB">
              <w:rPr>
                <w:rFonts w:ascii="Arial" w:eastAsia="SimSun" w:hAnsi="Arial"/>
                <w:sz w:val="18"/>
              </w:rPr>
              <w:t>200</w:t>
            </w:r>
          </w:p>
        </w:tc>
        <w:tc>
          <w:tcPr>
            <w:tcW w:w="497" w:type="pct"/>
            <w:tcBorders>
              <w:top w:val="nil"/>
              <w:bottom w:val="nil"/>
            </w:tcBorders>
          </w:tcPr>
          <w:p w14:paraId="2442DF13" w14:textId="77777777" w:rsidR="00FC6E0A" w:rsidRPr="00D132BB" w:rsidRDefault="00FC6E0A" w:rsidP="007B4F03">
            <w:pPr>
              <w:keepNext/>
              <w:keepLines/>
              <w:spacing w:after="0"/>
              <w:jc w:val="center"/>
              <w:rPr>
                <w:rFonts w:ascii="Arial" w:eastAsia="SimSun" w:hAnsi="Arial"/>
                <w:sz w:val="18"/>
              </w:rPr>
            </w:pPr>
          </w:p>
        </w:tc>
        <w:tc>
          <w:tcPr>
            <w:tcW w:w="948" w:type="pct"/>
            <w:tcBorders>
              <w:top w:val="nil"/>
              <w:bottom w:val="nil"/>
            </w:tcBorders>
            <w:shd w:val="clear" w:color="auto" w:fill="auto"/>
          </w:tcPr>
          <w:p w14:paraId="3474A94E" w14:textId="77777777" w:rsidR="00FC6E0A" w:rsidRPr="00D132BB" w:rsidRDefault="00FC6E0A" w:rsidP="007B4F03">
            <w:pPr>
              <w:keepNext/>
              <w:keepLines/>
              <w:spacing w:after="0"/>
              <w:jc w:val="center"/>
              <w:rPr>
                <w:rFonts w:ascii="Arial" w:eastAsia="SimSun" w:hAnsi="Arial"/>
                <w:sz w:val="18"/>
              </w:rPr>
            </w:pPr>
          </w:p>
        </w:tc>
        <w:tc>
          <w:tcPr>
            <w:tcW w:w="1207" w:type="pct"/>
            <w:gridSpan w:val="2"/>
            <w:tcBorders>
              <w:top w:val="nil"/>
              <w:bottom w:val="nil"/>
            </w:tcBorders>
          </w:tcPr>
          <w:p w14:paraId="7A8FE129" w14:textId="77777777" w:rsidR="00FC6E0A" w:rsidRPr="00D132BB" w:rsidRDefault="00FC6E0A" w:rsidP="007B4F03">
            <w:pPr>
              <w:keepNext/>
              <w:keepLines/>
              <w:spacing w:after="0"/>
              <w:jc w:val="center"/>
              <w:rPr>
                <w:rFonts w:ascii="Arial" w:eastAsia="SimSun" w:hAnsi="Arial"/>
                <w:sz w:val="18"/>
              </w:rPr>
            </w:pPr>
          </w:p>
        </w:tc>
        <w:tc>
          <w:tcPr>
            <w:tcW w:w="1379" w:type="pct"/>
            <w:tcBorders>
              <w:top w:val="nil"/>
              <w:bottom w:val="nil"/>
            </w:tcBorders>
            <w:shd w:val="clear" w:color="auto" w:fill="auto"/>
          </w:tcPr>
          <w:p w14:paraId="7CBDDB33" w14:textId="77777777" w:rsidR="00FC6E0A" w:rsidRPr="00D132BB" w:rsidRDefault="00FC6E0A" w:rsidP="007B4F03">
            <w:pPr>
              <w:keepNext/>
              <w:keepLines/>
              <w:spacing w:after="0"/>
              <w:jc w:val="center"/>
              <w:rPr>
                <w:rFonts w:ascii="Arial" w:eastAsia="SimSun" w:hAnsi="Arial"/>
                <w:sz w:val="18"/>
              </w:rPr>
            </w:pPr>
          </w:p>
        </w:tc>
      </w:tr>
      <w:tr w:rsidR="00FC6E0A" w:rsidRPr="00D132BB" w14:paraId="33321413" w14:textId="77777777" w:rsidTr="007B4F03">
        <w:trPr>
          <w:jc w:val="center"/>
        </w:trPr>
        <w:tc>
          <w:tcPr>
            <w:tcW w:w="421" w:type="pct"/>
            <w:shd w:val="clear" w:color="auto" w:fill="auto"/>
          </w:tcPr>
          <w:p w14:paraId="03335983" w14:textId="77777777" w:rsidR="00FC6E0A" w:rsidRPr="00D132BB" w:rsidRDefault="00FC6E0A" w:rsidP="007B4F03">
            <w:pPr>
              <w:keepNext/>
              <w:keepLines/>
              <w:spacing w:after="0"/>
              <w:jc w:val="center"/>
              <w:rPr>
                <w:rFonts w:ascii="Arial" w:eastAsia="SimSun" w:hAnsi="Arial"/>
                <w:sz w:val="18"/>
              </w:rPr>
            </w:pPr>
            <w:r w:rsidRPr="00D132BB">
              <w:rPr>
                <w:rFonts w:ascii="Arial" w:eastAsia="SimSun" w:hAnsi="Arial"/>
                <w:sz w:val="18"/>
              </w:rPr>
              <w:t>4</w:t>
            </w:r>
          </w:p>
        </w:tc>
        <w:tc>
          <w:tcPr>
            <w:tcW w:w="548" w:type="pct"/>
            <w:tcBorders>
              <w:top w:val="single" w:sz="4" w:space="0" w:color="auto"/>
              <w:bottom w:val="single" w:sz="4" w:space="0" w:color="auto"/>
            </w:tcBorders>
          </w:tcPr>
          <w:p w14:paraId="63FDA532" w14:textId="77777777" w:rsidR="00FC6E0A" w:rsidRPr="00D132BB" w:rsidRDefault="00FC6E0A" w:rsidP="007B4F03">
            <w:pPr>
              <w:keepNext/>
              <w:keepLines/>
              <w:spacing w:after="0"/>
              <w:jc w:val="center"/>
              <w:rPr>
                <w:rFonts w:ascii="Arial" w:eastAsia="SimSun" w:hAnsi="Arial"/>
                <w:sz w:val="18"/>
              </w:rPr>
            </w:pPr>
            <w:r w:rsidRPr="00D132BB">
              <w:rPr>
                <w:rFonts w:ascii="Arial" w:eastAsia="SimSun" w:hAnsi="Arial"/>
                <w:sz w:val="18"/>
              </w:rPr>
              <w:t>400</w:t>
            </w:r>
          </w:p>
        </w:tc>
        <w:tc>
          <w:tcPr>
            <w:tcW w:w="497" w:type="pct"/>
            <w:tcBorders>
              <w:top w:val="nil"/>
              <w:bottom w:val="nil"/>
            </w:tcBorders>
          </w:tcPr>
          <w:p w14:paraId="14B74842" w14:textId="77777777" w:rsidR="00FC6E0A" w:rsidRPr="00D132BB" w:rsidRDefault="00FC6E0A" w:rsidP="007B4F03">
            <w:pPr>
              <w:keepNext/>
              <w:keepLines/>
              <w:spacing w:after="0"/>
              <w:jc w:val="center"/>
              <w:rPr>
                <w:rFonts w:ascii="Arial" w:eastAsia="SimSun" w:hAnsi="Arial"/>
                <w:sz w:val="18"/>
              </w:rPr>
            </w:pPr>
          </w:p>
        </w:tc>
        <w:tc>
          <w:tcPr>
            <w:tcW w:w="948" w:type="pct"/>
            <w:tcBorders>
              <w:top w:val="nil"/>
            </w:tcBorders>
            <w:shd w:val="clear" w:color="auto" w:fill="auto"/>
          </w:tcPr>
          <w:p w14:paraId="565BD555" w14:textId="77777777" w:rsidR="00FC6E0A" w:rsidRPr="00D132BB" w:rsidRDefault="00FC6E0A" w:rsidP="007B4F03">
            <w:pPr>
              <w:keepNext/>
              <w:keepLines/>
              <w:spacing w:after="0"/>
              <w:jc w:val="center"/>
              <w:rPr>
                <w:rFonts w:ascii="Arial" w:eastAsia="SimSun" w:hAnsi="Arial"/>
                <w:sz w:val="18"/>
              </w:rPr>
            </w:pPr>
          </w:p>
        </w:tc>
        <w:tc>
          <w:tcPr>
            <w:tcW w:w="1207" w:type="pct"/>
            <w:gridSpan w:val="2"/>
            <w:tcBorders>
              <w:top w:val="nil"/>
            </w:tcBorders>
          </w:tcPr>
          <w:p w14:paraId="1C13F10D" w14:textId="77777777" w:rsidR="00FC6E0A" w:rsidRPr="00D132BB" w:rsidRDefault="00FC6E0A" w:rsidP="007B4F03">
            <w:pPr>
              <w:keepNext/>
              <w:keepLines/>
              <w:spacing w:after="0"/>
              <w:jc w:val="center"/>
              <w:rPr>
                <w:rFonts w:ascii="Arial" w:eastAsia="SimSun" w:hAnsi="Arial"/>
                <w:sz w:val="18"/>
              </w:rPr>
            </w:pPr>
          </w:p>
        </w:tc>
        <w:tc>
          <w:tcPr>
            <w:tcW w:w="1379" w:type="pct"/>
            <w:tcBorders>
              <w:top w:val="nil"/>
            </w:tcBorders>
            <w:shd w:val="clear" w:color="auto" w:fill="auto"/>
          </w:tcPr>
          <w:p w14:paraId="44134B07" w14:textId="77777777" w:rsidR="00FC6E0A" w:rsidRPr="00D132BB" w:rsidRDefault="00FC6E0A" w:rsidP="007B4F03">
            <w:pPr>
              <w:keepNext/>
              <w:keepLines/>
              <w:spacing w:after="0"/>
              <w:jc w:val="center"/>
              <w:rPr>
                <w:rFonts w:ascii="Arial" w:eastAsia="SimSun" w:hAnsi="Arial"/>
                <w:sz w:val="18"/>
              </w:rPr>
            </w:pPr>
          </w:p>
        </w:tc>
      </w:tr>
      <w:tr w:rsidR="00FC6E0A" w:rsidRPr="00D132BB" w14:paraId="5A61B413" w14:textId="77777777" w:rsidTr="007B4F03">
        <w:trPr>
          <w:jc w:val="center"/>
        </w:trPr>
        <w:tc>
          <w:tcPr>
            <w:tcW w:w="5000" w:type="pct"/>
            <w:gridSpan w:val="7"/>
            <w:shd w:val="clear" w:color="auto" w:fill="auto"/>
          </w:tcPr>
          <w:p w14:paraId="2338F026" w14:textId="77777777" w:rsidR="00FC6E0A" w:rsidRPr="00D132BB" w:rsidRDefault="00FC6E0A" w:rsidP="007B4F03">
            <w:pPr>
              <w:pStyle w:val="TAN"/>
            </w:pPr>
            <w:r w:rsidRPr="00D132BB">
              <w:t>NOTE 1:</w:t>
            </w:r>
            <w:r w:rsidRPr="00D132BB">
              <w:tab/>
              <w:t>The specific configuration of each RF allocation is defined in Table 6.1-1.</w:t>
            </w:r>
          </w:p>
        </w:tc>
      </w:tr>
    </w:tbl>
    <w:p w14:paraId="714627AC" w14:textId="77777777" w:rsidR="00FC6E0A" w:rsidRPr="00D132BB" w:rsidRDefault="00FC6E0A" w:rsidP="00FC6E0A"/>
    <w:p w14:paraId="2B6CEB78" w14:textId="77777777" w:rsidR="00FC6E0A" w:rsidRPr="00D132BB" w:rsidRDefault="00FC6E0A" w:rsidP="00FC6E0A">
      <w:pPr>
        <w:pStyle w:val="B1"/>
      </w:pPr>
      <w:r w:rsidRPr="00D132BB">
        <w:t>1.</w:t>
      </w:r>
      <w:r w:rsidRPr="00D132BB">
        <w:tab/>
        <w:t>Connection between SS and UE is shown in TS 38.508-1 [10] Annex A, Figure A.3.3.1.1 for TE diagram and Figure A.3.4.1.1 for UE diagram.</w:t>
      </w:r>
    </w:p>
    <w:p w14:paraId="0C922959" w14:textId="77777777" w:rsidR="00FC6E0A" w:rsidRPr="00D132BB" w:rsidRDefault="00FC6E0A" w:rsidP="00FC6E0A">
      <w:pPr>
        <w:pStyle w:val="B1"/>
      </w:pPr>
      <w:r w:rsidRPr="00D132BB">
        <w:lastRenderedPageBreak/>
        <w:t>2.</w:t>
      </w:r>
      <w:r w:rsidRPr="00D132BB">
        <w:tab/>
        <w:t>The parameter settings for the cell are set up according to TS 38.508-1 [10] subclause 4.4.3.</w:t>
      </w:r>
    </w:p>
    <w:p w14:paraId="5E48EB22" w14:textId="77777777" w:rsidR="00FC6E0A" w:rsidRPr="00D132BB" w:rsidRDefault="00FC6E0A" w:rsidP="00FC6E0A">
      <w:pPr>
        <w:pStyle w:val="B1"/>
      </w:pPr>
      <w:r w:rsidRPr="00D132BB">
        <w:t>3.</w:t>
      </w:r>
      <w:r w:rsidRPr="00D132BB">
        <w:tab/>
        <w:t>Downlink signals are initially set up according to Annex C.2 and TS 38.508-1 [10] subclause 5.2.1.1.1, and uplink signals according to Annex G.0, G.1 and G.3.0.</w:t>
      </w:r>
    </w:p>
    <w:p w14:paraId="2E717336" w14:textId="77777777" w:rsidR="00FC6E0A" w:rsidRPr="00D132BB" w:rsidRDefault="00FC6E0A" w:rsidP="00FC6E0A">
      <w:pPr>
        <w:pStyle w:val="B1"/>
      </w:pPr>
      <w:r w:rsidRPr="00D132BB">
        <w:t>4.</w:t>
      </w:r>
      <w:r w:rsidRPr="00D132BB">
        <w:tab/>
        <w:t>The UL Reference Measurement channels are set according to Table 6.6.1.4.1-1.</w:t>
      </w:r>
    </w:p>
    <w:p w14:paraId="515D9BC2" w14:textId="77777777" w:rsidR="00FC6E0A" w:rsidRPr="00D132BB" w:rsidRDefault="00FC6E0A" w:rsidP="00FC6E0A">
      <w:pPr>
        <w:pStyle w:val="B1"/>
      </w:pPr>
      <w:r w:rsidRPr="00D132BB">
        <w:t>5.</w:t>
      </w:r>
      <w:r w:rsidRPr="00D132BB">
        <w:tab/>
        <w:t>Propagation conditions are set according to Annex B.0</w:t>
      </w:r>
    </w:p>
    <w:p w14:paraId="0F2D43B6" w14:textId="77777777" w:rsidR="00FC6E0A" w:rsidRPr="00D132BB" w:rsidRDefault="00FC6E0A" w:rsidP="00FC6E0A">
      <w:pPr>
        <w:pStyle w:val="B1"/>
      </w:pPr>
      <w:r w:rsidRPr="00D132BB">
        <w:t>6.</w:t>
      </w:r>
      <w:r w:rsidRPr="00D132BB">
        <w:tab/>
        <w:t xml:space="preserve">Ensure the UE is in state RRC_CONNECTED with generic procedure parameters Connectivity </w:t>
      </w:r>
      <w:r w:rsidRPr="00D132BB">
        <w:rPr>
          <w:i/>
        </w:rPr>
        <w:t>NR</w:t>
      </w:r>
      <w:r w:rsidRPr="00D132BB">
        <w:t xml:space="preserve">, Connected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38.508-1 [10] clause 4.5. Message contents are defined in clause 6.6.1.4.3.</w:t>
      </w:r>
    </w:p>
    <w:p w14:paraId="568B559D" w14:textId="0665D70A" w:rsidR="00FC6E0A" w:rsidDel="00FA14AF" w:rsidRDefault="00FC6E0A" w:rsidP="00FC6E0A">
      <w:pPr>
        <w:rPr>
          <w:del w:id="109" w:author="Apple-RAN5" w:date="2021-05-07T18:06:00Z"/>
        </w:rPr>
      </w:pPr>
      <w:del w:id="110" w:author="Apple-RAN5" w:date="2021-05-07T18:06:00Z">
        <w:r w:rsidDel="00FA14AF">
          <w:delText>6.6.1.4.2</w:delText>
        </w:r>
        <w:r w:rsidRPr="00D132BB" w:rsidDel="00FA14AF">
          <w:tab/>
        </w:r>
        <w:r w:rsidDel="00FA14AF">
          <w:delText>Test procedure</w:delText>
        </w:r>
        <w:r w:rsidRPr="00D132BB" w:rsidDel="00FA14AF">
          <w:delText>Test procedure without beam sweeping:</w:delText>
        </w:r>
      </w:del>
    </w:p>
    <w:p w14:paraId="51D9E265" w14:textId="77777777" w:rsidR="00FA14AF" w:rsidRDefault="00FA14AF">
      <w:pPr>
        <w:pStyle w:val="H6"/>
        <w:rPr>
          <w:ins w:id="111" w:author="Apple-RAN5" w:date="2021-05-07T18:06:00Z"/>
        </w:rPr>
        <w:pPrChange w:id="112" w:author="Apple-RAN5" w:date="2021-05-07T18:06:00Z">
          <w:pPr/>
        </w:pPrChange>
      </w:pPr>
      <w:ins w:id="113" w:author="Apple-RAN5" w:date="2021-05-07T18:06:00Z">
        <w:r>
          <w:t>6.6.1.4.2</w:t>
        </w:r>
        <w:r w:rsidRPr="00D132BB">
          <w:tab/>
        </w:r>
        <w:r>
          <w:t>Test procedure</w:t>
        </w:r>
      </w:ins>
    </w:p>
    <w:p w14:paraId="2B6DA379" w14:textId="32516D12" w:rsidR="00FA14AF" w:rsidRPr="00D132BB" w:rsidRDefault="00FA14AF" w:rsidP="00FA14AF">
      <w:pPr>
        <w:rPr>
          <w:ins w:id="114" w:author="Apple-RAN5" w:date="2021-05-07T18:06:00Z"/>
        </w:rPr>
      </w:pPr>
      <w:ins w:id="115" w:author="Apple-RAN5" w:date="2021-05-07T18:06:00Z">
        <w:r w:rsidRPr="00D132BB">
          <w:t xml:space="preserve">Test procedure without </w:t>
        </w:r>
      </w:ins>
      <w:ins w:id="116" w:author="Apple-RAN5" w:date="2021-05-07T18:07:00Z">
        <w:r>
          <w:t xml:space="preserve">uplink </w:t>
        </w:r>
      </w:ins>
      <w:ins w:id="117" w:author="Apple-RAN5" w:date="2021-05-07T18:06:00Z">
        <w:r w:rsidRPr="00D132BB">
          <w:t>beam sweeping:</w:t>
        </w:r>
      </w:ins>
    </w:p>
    <w:p w14:paraId="3A60403A" w14:textId="77777777" w:rsidR="00FC6E0A" w:rsidRPr="00D132BB" w:rsidRDefault="00FC6E0A" w:rsidP="00FC6E0A">
      <w:pPr>
        <w:pStyle w:val="B1"/>
        <w:ind w:left="719" w:hanging="435"/>
      </w:pPr>
      <w:r w:rsidRPr="00D132BB">
        <w:rPr>
          <w:rFonts w:eastAsia="Batang"/>
          <w:color w:val="000000"/>
          <w:lang w:eastAsia="ja-JP"/>
        </w:rPr>
        <w:t>1.1</w:t>
      </w:r>
      <w:r w:rsidRPr="00D132BB">
        <w:rPr>
          <w:rFonts w:eastAsia="Batang"/>
          <w:color w:val="000000"/>
          <w:lang w:eastAsia="ja-JP"/>
        </w:rPr>
        <w:tab/>
      </w:r>
      <w:r w:rsidRPr="00D132BB">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198CC2E5" w14:textId="77777777" w:rsidR="00FC6E0A" w:rsidRPr="00D132BB" w:rsidRDefault="00FC6E0A" w:rsidP="00FC6E0A">
      <w:pPr>
        <w:pStyle w:val="B1"/>
        <w:ind w:left="719" w:hanging="435"/>
        <w:rPr>
          <w:rFonts w:eastAsia="Batang"/>
          <w:color w:val="000000"/>
          <w:lang w:eastAsia="ja-JP"/>
        </w:rPr>
      </w:pPr>
      <w:r w:rsidRPr="00D132BB">
        <w:rPr>
          <w:rFonts w:eastAsia="Batang"/>
          <w:color w:val="000000"/>
          <w:lang w:eastAsia="ja-JP"/>
        </w:rPr>
        <w:t>1.2.</w:t>
      </w:r>
      <w:r w:rsidRPr="00D132BB">
        <w:rPr>
          <w:rFonts w:eastAsia="Batang"/>
          <w:color w:val="000000"/>
          <w:lang w:eastAsia="ja-JP"/>
        </w:rPr>
        <w:tab/>
        <w:t>Set the UE in the Tx beam peak direction found with a 3D EIRP scan as performed in Annex K.1.1 without uplink beam sweeping.</w:t>
      </w:r>
      <w:r w:rsidRPr="00D132BB">
        <w:t xml:space="preserve"> </w:t>
      </w:r>
      <w:r w:rsidRPr="00D132BB">
        <w:rPr>
          <w:rFonts w:eastAsia="Batang"/>
          <w:color w:val="000000"/>
          <w:lang w:eastAsia="ja-JP"/>
        </w:rPr>
        <w:t>Allow at least BEAM_SELECT_WAIT_TIME (Note 1) for the UE Tx beam selection to complete.</w:t>
      </w:r>
    </w:p>
    <w:p w14:paraId="481D8C27" w14:textId="77777777" w:rsidR="00FC6E0A" w:rsidRPr="00D132BB" w:rsidRDefault="00FC6E0A" w:rsidP="00FC6E0A">
      <w:pPr>
        <w:pStyle w:val="B1"/>
      </w:pPr>
      <w:r w:rsidRPr="00D132BB">
        <w:t>1.3.</w:t>
      </w:r>
      <w:r w:rsidRPr="00D132BB">
        <w:tab/>
        <w:t>Send continuously uplink power control "up" commands in every uplink scheduling information to the UE; allow at least 200 msec to ensure that the UE transmits at its maximum output power.</w:t>
      </w:r>
      <w:r w:rsidRPr="00D132BB">
        <w:rPr>
          <w:rFonts w:eastAsia="Batang"/>
          <w:color w:val="000000"/>
          <w:lang w:eastAsia="ja-JP"/>
        </w:rPr>
        <w:t xml:space="preserve"> Allow at least BEAM_SELECT_WAIT_TIME (Note 1) for the UE Tx beam selection to complete.</w:t>
      </w:r>
    </w:p>
    <w:p w14:paraId="3096A084" w14:textId="77777777" w:rsidR="00FC6E0A" w:rsidRPr="00D132BB" w:rsidRDefault="00FC6E0A" w:rsidP="00FC6E0A">
      <w:pPr>
        <w:pStyle w:val="B1"/>
        <w:ind w:left="719" w:hanging="435"/>
      </w:pPr>
      <w:r w:rsidRPr="00D132BB">
        <w:t>1.4.</w:t>
      </w:r>
      <w:r w:rsidRPr="00D132BB">
        <w:tab/>
        <w:t>Measure UE EIRP</w:t>
      </w:r>
      <w:r w:rsidRPr="00D132BB">
        <w:rPr>
          <w:vertAlign w:val="subscript"/>
        </w:rPr>
        <w:t>1</w:t>
      </w:r>
      <w:r w:rsidRPr="00D132BB">
        <w:t xml:space="preserve"> in the Tx beam peak direction in the channel bandwidth of the radio access mode according to the test configuration. Repeat EIRP</w:t>
      </w:r>
      <w:r w:rsidRPr="00D132BB">
        <w:rPr>
          <w:vertAlign w:val="subscript"/>
        </w:rPr>
        <w:t>1</w:t>
      </w:r>
      <w:r w:rsidRPr="00D132BB">
        <w:t xml:space="preserve"> measurement for all directions in the sphere according to EIRP measurement procedure defined in Annex K.1.9 without beam sweeping for all the points in the grid. After a rotation, allow</w:t>
      </w:r>
      <w:r>
        <w:t xml:space="preserve"> </w:t>
      </w:r>
      <w:r w:rsidRPr="00D132BB">
        <w:t>at least BEAM_SELECT_WAIT_TIME (Note 1) for UE to find the best beam to use. The measuring duration is one active uplink subframe. EIRP</w:t>
      </w:r>
      <w:r w:rsidRPr="00D132BB">
        <w:rPr>
          <w:vertAlign w:val="subscript"/>
        </w:rPr>
        <w:t>1</w:t>
      </w:r>
      <w:r w:rsidRPr="00D132BB">
        <w:t xml:space="preserve"> is calculated considering both polarizations, theta and phi.</w:t>
      </w:r>
    </w:p>
    <w:p w14:paraId="1D98B475" w14:textId="77777777" w:rsidR="00FC6E0A" w:rsidRPr="00D132BB" w:rsidRDefault="00FC6E0A" w:rsidP="00FC6E0A">
      <w:pPr>
        <w:pStyle w:val="B1"/>
        <w:ind w:left="719" w:hanging="435"/>
      </w:pPr>
      <w:r w:rsidRPr="00D132BB">
        <w:rPr>
          <w:lang w:eastAsia="ja-JP"/>
        </w:rPr>
        <w:t>1.5</w:t>
      </w:r>
      <w:r w:rsidRPr="00D132BB">
        <w:rPr>
          <w:lang w:eastAsia="ja-JP"/>
        </w:rPr>
        <w:tab/>
        <w:t xml:space="preserve">Record all the measured </w:t>
      </w:r>
      <w:r w:rsidRPr="00D132BB">
        <w:t>EIRP</w:t>
      </w:r>
      <w:r w:rsidRPr="00D132BB">
        <w:rPr>
          <w:vertAlign w:val="subscript"/>
        </w:rPr>
        <w:t>1</w:t>
      </w:r>
      <w:r w:rsidRPr="00D132BB">
        <w:rPr>
          <w:lang w:eastAsia="ja-JP"/>
        </w:rPr>
        <w:t>values.</w:t>
      </w:r>
    </w:p>
    <w:p w14:paraId="064FB171" w14:textId="77777777" w:rsidR="00FC6E0A" w:rsidRPr="00D132BB" w:rsidRDefault="00FC6E0A" w:rsidP="00FC6E0A">
      <w:pPr>
        <w:pStyle w:val="NO"/>
      </w:pPr>
      <w:r w:rsidRPr="00D132BB">
        <w:t>NOTE 1:</w:t>
      </w:r>
      <w:r w:rsidRPr="00D132BB">
        <w:tab/>
        <w:t>The BEAM_SELECT_WAIT_TIME default value is defined in Annex K.1.1.</w:t>
      </w:r>
    </w:p>
    <w:p w14:paraId="3A56F3B9" w14:textId="48FF02D3" w:rsidR="00FC6E0A" w:rsidRPr="00D132BB" w:rsidRDefault="00FC6E0A" w:rsidP="00FC6E0A">
      <w:r w:rsidRPr="00D132BB">
        <w:t xml:space="preserve">Test procedure with </w:t>
      </w:r>
      <w:ins w:id="118" w:author="Apple-RAN5" w:date="2021-05-07T18:07:00Z">
        <w:r w:rsidR="00FA14AF">
          <w:t xml:space="preserve">uplink </w:t>
        </w:r>
      </w:ins>
      <w:r w:rsidRPr="00D132BB">
        <w:t>beam sweeping:</w:t>
      </w:r>
    </w:p>
    <w:p w14:paraId="34D0D879" w14:textId="77777777" w:rsidR="00FC6E0A" w:rsidRPr="00D132BB" w:rsidRDefault="00FC6E0A" w:rsidP="00FC6E0A">
      <w:pPr>
        <w:pStyle w:val="B1"/>
        <w:ind w:left="719" w:hanging="435"/>
      </w:pPr>
      <w:r w:rsidRPr="00D132BB">
        <w:rPr>
          <w:rFonts w:eastAsia="Batang"/>
          <w:color w:val="000000"/>
          <w:lang w:eastAsia="ja-JP"/>
        </w:rPr>
        <w:t>2.1</w:t>
      </w:r>
      <w:r w:rsidRPr="00D132BB">
        <w:rPr>
          <w:rFonts w:eastAsia="Batang"/>
          <w:color w:val="000000"/>
          <w:lang w:eastAsia="ja-JP"/>
        </w:rPr>
        <w:tab/>
      </w:r>
      <w:r w:rsidRPr="00D132BB">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4B0D72BF" w14:textId="77777777" w:rsidR="00FC6E0A" w:rsidRPr="00D132BB" w:rsidRDefault="00FC6E0A" w:rsidP="00FC6E0A">
      <w:pPr>
        <w:pStyle w:val="B1"/>
        <w:rPr>
          <w:rFonts w:eastAsia="Batang"/>
          <w:lang w:eastAsia="ja-JP"/>
        </w:rPr>
      </w:pPr>
      <w:r w:rsidRPr="00D132BB">
        <w:rPr>
          <w:rFonts w:eastAsia="Batang"/>
          <w:lang w:eastAsia="ja-JP"/>
        </w:rPr>
        <w:t>2.3.</w:t>
      </w:r>
      <w:r w:rsidRPr="00D132BB">
        <w:rPr>
          <w:rFonts w:eastAsia="Batang"/>
          <w:lang w:eastAsia="ja-JP"/>
        </w:rPr>
        <w:tab/>
        <w:t>Set the UE in the Tx beam peak direction found with a 3D EIRP scan as performed in Annex K.1.1.</w:t>
      </w:r>
      <w:r w:rsidRPr="00D132BB">
        <w:t xml:space="preserve"> </w:t>
      </w:r>
      <w:r w:rsidRPr="00D132BB">
        <w:rPr>
          <w:rFonts w:eastAsia="Batang"/>
          <w:lang w:eastAsia="ja-JP"/>
        </w:rPr>
        <w:t>Allow at least BEAM_SELECT_WAIT_TIME (Note 1) for the UE Tx beam selection to complete.</w:t>
      </w:r>
    </w:p>
    <w:p w14:paraId="5DF7EC97" w14:textId="77777777" w:rsidR="00FC6E0A" w:rsidRPr="00D132BB" w:rsidRDefault="00FC6E0A" w:rsidP="00FC6E0A">
      <w:pPr>
        <w:ind w:left="719" w:hanging="435"/>
      </w:pPr>
      <w:r w:rsidRPr="00D132BB">
        <w:t>2.2.</w:t>
      </w:r>
      <w:r w:rsidRPr="00D132BB">
        <w:tab/>
        <w:t>Send continuously uplink power control "up" commands in every uplink scheduling information to the UE; allow at least 200 msec to ensure that the UE transmits at its maximum output power.</w:t>
      </w:r>
      <w:r w:rsidRPr="00D132BB">
        <w:rPr>
          <w:rFonts w:eastAsia="Batang"/>
          <w:lang w:eastAsia="ja-JP"/>
        </w:rPr>
        <w:t xml:space="preserve"> Allow at least BEAM_SELECT_WAIT_TIME (Note 1) for the UE Tx beam selection to complete.</w:t>
      </w:r>
    </w:p>
    <w:p w14:paraId="0B3C4994" w14:textId="77777777" w:rsidR="00FC6E0A" w:rsidRPr="00D132BB" w:rsidRDefault="00FC6E0A" w:rsidP="00FC6E0A">
      <w:pPr>
        <w:pStyle w:val="B1"/>
        <w:ind w:left="719" w:hanging="435"/>
      </w:pPr>
      <w:r w:rsidRPr="00D132BB">
        <w:t>2.4.</w:t>
      </w:r>
      <w:r w:rsidRPr="00D132BB">
        <w:tab/>
        <w:t>Measure UE EIRP in the Tx beam peak direction in the channel bandwidth of the radio access mode according to the test configuration.</w:t>
      </w:r>
      <w:r w:rsidRPr="00D132BB">
        <w:rPr>
          <w:color w:val="000000"/>
        </w:rPr>
        <w:t xml:space="preserve"> </w:t>
      </w:r>
      <w:r w:rsidRPr="00D132BB">
        <w:t xml:space="preserve">Repeat EIRP measurements for all directions in the sphere </w:t>
      </w:r>
      <w:r w:rsidRPr="00D132BB">
        <w:rPr>
          <w:color w:val="000000"/>
        </w:rPr>
        <w:t>according to EIRP measurement procedure defined in Annex K.1.9 with beam sweeping</w:t>
      </w:r>
      <w:r w:rsidRPr="00D132BB">
        <w:t>. After a rotation, allow at least BEAM_SELECT_WAIT_TIME (Note 1) for UE to find the best beam to use. The measuring duration is one active uplink subframe. EIRP is calculated considering both polarizations, theta and phi.</w:t>
      </w:r>
    </w:p>
    <w:p w14:paraId="22DF7BBF" w14:textId="77777777" w:rsidR="00FC6E0A" w:rsidRPr="00D132BB" w:rsidRDefault="00FC6E0A" w:rsidP="00FC6E0A">
      <w:pPr>
        <w:pStyle w:val="B1"/>
      </w:pPr>
      <w:r w:rsidRPr="00D132BB">
        <w:t>2.5.</w:t>
      </w:r>
      <w:r w:rsidRPr="00D132BB">
        <w:tab/>
        <w:t>Record all the measured EIRP</w:t>
      </w:r>
      <w:r w:rsidRPr="00D132BB">
        <w:rPr>
          <w:vertAlign w:val="subscript"/>
        </w:rPr>
        <w:t>2</w:t>
      </w:r>
      <w:r w:rsidRPr="00D132BB">
        <w:t xml:space="preserve"> values.</w:t>
      </w:r>
    </w:p>
    <w:p w14:paraId="729B2513" w14:textId="77777777" w:rsidR="00FC6E0A" w:rsidRPr="00D132BB" w:rsidRDefault="00FC6E0A" w:rsidP="00FC6E0A">
      <w:pPr>
        <w:pStyle w:val="NO"/>
      </w:pPr>
      <w:r w:rsidRPr="00D132BB">
        <w:t>NOTE 1:</w:t>
      </w:r>
      <w:r w:rsidRPr="00D132BB">
        <w:tab/>
        <w:t>The BEAM_SELECT_WAIT_TIME default value is defined in Annex K.1.1.</w:t>
      </w:r>
    </w:p>
    <w:p w14:paraId="44EA502D" w14:textId="77777777" w:rsidR="00FC6E0A" w:rsidRPr="00D132BB" w:rsidRDefault="00FC6E0A" w:rsidP="00FC6E0A">
      <w:pPr>
        <w:pStyle w:val="B1"/>
      </w:pPr>
      <w:r w:rsidRPr="00D132BB">
        <w:lastRenderedPageBreak/>
        <w:t>2.6.</w:t>
      </w:r>
      <w:r w:rsidRPr="00D132BB">
        <w:tab/>
        <w:t>Calculate the Δ</w:t>
      </w:r>
      <w:r w:rsidRPr="00D132BB">
        <w:rPr>
          <w:lang w:eastAsia="ko-KR"/>
        </w:rPr>
        <w:t>EIRP</w:t>
      </w:r>
      <w:r w:rsidRPr="00D132BB">
        <w:rPr>
          <w:vertAlign w:val="subscript"/>
          <w:lang w:eastAsia="ko-KR"/>
        </w:rPr>
        <w:t>BC</w:t>
      </w:r>
      <w:r w:rsidRPr="00D132BB">
        <w:t xml:space="preserve"> = EIRP</w:t>
      </w:r>
      <w:r w:rsidRPr="00D132BB">
        <w:rPr>
          <w:vertAlign w:val="subscript"/>
        </w:rPr>
        <w:t>2</w:t>
      </w:r>
      <w:r w:rsidRPr="00D132BB">
        <w:t xml:space="preserve"> – EIRP</w:t>
      </w:r>
      <w:r w:rsidRPr="00D132BB">
        <w:rPr>
          <w:vertAlign w:val="subscript"/>
        </w:rPr>
        <w:t>1</w:t>
      </w:r>
      <w:r w:rsidRPr="00D132BB">
        <w:t>.</w:t>
      </w:r>
    </w:p>
    <w:p w14:paraId="6C129501" w14:textId="77777777" w:rsidR="00FC6E0A" w:rsidRPr="00D132BB" w:rsidRDefault="00FC6E0A" w:rsidP="00FC6E0A">
      <w:pPr>
        <w:pStyle w:val="B1"/>
      </w:pPr>
      <w:r w:rsidRPr="00D132BB">
        <w:t>2.7.</w:t>
      </w:r>
      <w:r w:rsidRPr="00D132BB">
        <w:tab/>
        <w:t>Calculate a cumulative distribution function for the Δ</w:t>
      </w:r>
      <w:r w:rsidRPr="00D132BB">
        <w:rPr>
          <w:lang w:eastAsia="ko-KR"/>
        </w:rPr>
        <w:t>EIRP</w:t>
      </w:r>
      <w:r w:rsidRPr="00D132BB">
        <w:rPr>
          <w:vertAlign w:val="subscript"/>
          <w:lang w:eastAsia="ko-KR"/>
        </w:rPr>
        <w:t>BC</w:t>
      </w:r>
      <w:r w:rsidRPr="00D132BB">
        <w:t xml:space="preserve"> values.</w:t>
      </w:r>
    </w:p>
    <w:p w14:paraId="1FEB2C38" w14:textId="77777777" w:rsidR="00FC6E0A" w:rsidRPr="00D132BB" w:rsidRDefault="00FC6E0A" w:rsidP="00FC6E0A">
      <w:pPr>
        <w:pStyle w:val="NO"/>
      </w:pPr>
      <w:r w:rsidRPr="00D132BB">
        <w:t xml:space="preserve">NOTE 2: The </w:t>
      </w:r>
      <w:proofErr w:type="spellStart"/>
      <w:r w:rsidRPr="00D132BB">
        <w:t>ΔEIRP</w:t>
      </w:r>
      <w:r w:rsidRPr="00D132BB">
        <w:rPr>
          <w:vertAlign w:val="subscript"/>
        </w:rPr>
        <w:t>target</w:t>
      </w:r>
      <w:proofErr w:type="spellEnd"/>
      <w:r w:rsidRPr="00D132BB">
        <w:rPr>
          <w:vertAlign w:val="subscript"/>
        </w:rPr>
        <w:t>-CDF</w:t>
      </w:r>
      <w:r w:rsidRPr="00D132BB">
        <w:t xml:space="preserve"> is then obtained from the Cumulative Distribution Function (CDF) computed using ΔEIRP</w:t>
      </w:r>
      <w:r w:rsidRPr="00D132BB">
        <w:rPr>
          <w:vertAlign w:val="subscript"/>
        </w:rPr>
        <w:t>BC</w:t>
      </w:r>
      <w:r w:rsidRPr="00D132BB">
        <w:t xml:space="preserve"> for each of all top </w:t>
      </w:r>
      <w:r w:rsidRPr="00D132BB">
        <w:rPr>
          <w:rFonts w:eastAsia="SimSun"/>
        </w:rPr>
        <w:t>N</w:t>
      </w:r>
      <w:r w:rsidRPr="00D132BB">
        <w:rPr>
          <w:rFonts w:eastAsia="SimSun"/>
          <w:vertAlign w:val="superscript"/>
        </w:rPr>
        <w:t>th</w:t>
      </w:r>
      <w:r w:rsidRPr="00D132BB">
        <w:rPr>
          <w:rFonts w:eastAsia="SimSun"/>
        </w:rPr>
        <w:t xml:space="preserve"> percentile</w:t>
      </w:r>
      <w:r w:rsidRPr="00D132BB">
        <w:t xml:space="preserve"> of the EIRP</w:t>
      </w:r>
      <w:r w:rsidRPr="00D132BB">
        <w:rPr>
          <w:vertAlign w:val="subscript"/>
        </w:rPr>
        <w:t>2</w:t>
      </w:r>
      <w:r w:rsidRPr="00D132BB">
        <w:t xml:space="preserve"> measurement points in the grid. When using constant step size measurement grids, a theta-dependent correction shall be applied, i.e., the PDF probability contribution for each measurement point is scaled by sin(θ) or the normalized </w:t>
      </w:r>
      <w:proofErr w:type="spellStart"/>
      <w:r w:rsidRPr="00D132BB">
        <w:t>Clenshaw</w:t>
      </w:r>
      <w:proofErr w:type="spellEnd"/>
      <w:r w:rsidRPr="00D132BB">
        <w:t>-Curtis weights W(</w:t>
      </w:r>
      <w:r w:rsidRPr="00D132BB">
        <w:rPr>
          <w:rFonts w:ascii="Symbol" w:hAnsi="Symbol"/>
        </w:rPr>
        <w:t></w:t>
      </w:r>
      <w:r w:rsidRPr="00D132BB">
        <w:t>)/W(90</w:t>
      </w:r>
      <w:r w:rsidRPr="00D132BB">
        <w:rPr>
          <w:vertAlign w:val="superscript"/>
        </w:rPr>
        <w:t>o</w:t>
      </w:r>
      <w:r w:rsidRPr="00D132BB">
        <w:t>), introduced in Section M.4.2.1.</w:t>
      </w:r>
    </w:p>
    <w:p w14:paraId="1C0C26B4" w14:textId="77777777" w:rsidR="00FC6E0A" w:rsidRPr="00D132BB" w:rsidRDefault="00FC6E0A" w:rsidP="00FC6E0A">
      <w:pPr>
        <w:pStyle w:val="H6"/>
      </w:pPr>
      <w:r w:rsidRPr="00D132BB">
        <w:t>6.6.1.4.3</w:t>
      </w:r>
      <w:r w:rsidRPr="00D132BB">
        <w:tab/>
        <w:t>Message contents</w:t>
      </w:r>
    </w:p>
    <w:p w14:paraId="19359060" w14:textId="77777777" w:rsidR="00FC6E0A" w:rsidRPr="00D132BB" w:rsidRDefault="00FC6E0A" w:rsidP="00FC6E0A">
      <w:r w:rsidRPr="00D132BB">
        <w:t>Message contents are according to TS 38.508-1 [10] subclause 4.6 with following exceptions:</w:t>
      </w:r>
    </w:p>
    <w:p w14:paraId="36F06334" w14:textId="77777777" w:rsidR="00FC6E0A" w:rsidRPr="00D132BB" w:rsidRDefault="00FC6E0A" w:rsidP="00FC6E0A">
      <w:pPr>
        <w:pStyle w:val="TH"/>
        <w:rPr>
          <w:i/>
        </w:rPr>
      </w:pPr>
      <w:r w:rsidRPr="00D132BB">
        <w:t xml:space="preserve">Table 6.6.1.4.3-1: </w:t>
      </w:r>
      <w:r w:rsidRPr="00D132BB">
        <w:rPr>
          <w:i/>
        </w:rPr>
        <w:t xml:space="preserve">SRS-Config: </w:t>
      </w:r>
      <w:proofErr w:type="spellStart"/>
      <w:r w:rsidRPr="00D132BB">
        <w:rPr>
          <w:i/>
        </w:rPr>
        <w:t>SpatialRelationInfo</w:t>
      </w:r>
      <w:proofErr w:type="spellEnd"/>
      <w:r w:rsidRPr="00D132BB">
        <w:rPr>
          <w:i/>
        </w:rPr>
        <w:t xml:space="preserve">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E0A" w:rsidRPr="00D132BB" w14:paraId="7BBDFC20" w14:textId="77777777" w:rsidTr="007B4F03">
        <w:tc>
          <w:tcPr>
            <w:tcW w:w="9747" w:type="dxa"/>
            <w:gridSpan w:val="4"/>
          </w:tcPr>
          <w:p w14:paraId="3F1AA1CD" w14:textId="77777777" w:rsidR="00FC6E0A" w:rsidRPr="00D132BB" w:rsidRDefault="00FC6E0A" w:rsidP="007B4F03">
            <w:pPr>
              <w:pStyle w:val="TAH"/>
              <w:jc w:val="left"/>
              <w:rPr>
                <w:b w:val="0"/>
              </w:rPr>
            </w:pPr>
            <w:r w:rsidRPr="00D132BB">
              <w:rPr>
                <w:b w:val="0"/>
              </w:rPr>
              <w:t>Derivation Path: TS 38.508-1 [10], clause 4.6.3, Table 4.6.3-182</w:t>
            </w:r>
          </w:p>
        </w:tc>
      </w:tr>
      <w:tr w:rsidR="00FC6E0A" w:rsidRPr="00D132BB" w14:paraId="58449A6C" w14:textId="77777777" w:rsidTr="007B4F03">
        <w:tc>
          <w:tcPr>
            <w:tcW w:w="4535" w:type="dxa"/>
          </w:tcPr>
          <w:p w14:paraId="427E62D8" w14:textId="77777777" w:rsidR="00FC6E0A" w:rsidRPr="00D132BB" w:rsidRDefault="00FC6E0A" w:rsidP="007B4F03">
            <w:pPr>
              <w:pStyle w:val="TAH"/>
            </w:pPr>
            <w:r w:rsidRPr="00D132BB">
              <w:t>Information Element</w:t>
            </w:r>
          </w:p>
        </w:tc>
        <w:tc>
          <w:tcPr>
            <w:tcW w:w="2267" w:type="dxa"/>
          </w:tcPr>
          <w:p w14:paraId="05A2BED5" w14:textId="77777777" w:rsidR="00FC6E0A" w:rsidRPr="00D132BB" w:rsidRDefault="00FC6E0A" w:rsidP="007B4F03">
            <w:pPr>
              <w:pStyle w:val="TAH"/>
            </w:pPr>
            <w:r w:rsidRPr="00D132BB">
              <w:t>Value/remark</w:t>
            </w:r>
          </w:p>
        </w:tc>
        <w:tc>
          <w:tcPr>
            <w:tcW w:w="1700" w:type="dxa"/>
          </w:tcPr>
          <w:p w14:paraId="4F7F93FF" w14:textId="77777777" w:rsidR="00FC6E0A" w:rsidRPr="00D132BB" w:rsidRDefault="00FC6E0A" w:rsidP="007B4F03">
            <w:pPr>
              <w:pStyle w:val="TAH"/>
            </w:pPr>
            <w:r w:rsidRPr="00D132BB">
              <w:t>Comment</w:t>
            </w:r>
          </w:p>
        </w:tc>
        <w:tc>
          <w:tcPr>
            <w:tcW w:w="1245" w:type="dxa"/>
          </w:tcPr>
          <w:p w14:paraId="6C5D7454" w14:textId="77777777" w:rsidR="00FC6E0A" w:rsidRPr="00D132BB" w:rsidRDefault="00FC6E0A" w:rsidP="007B4F03">
            <w:pPr>
              <w:pStyle w:val="TAH"/>
            </w:pPr>
            <w:r w:rsidRPr="00D132BB">
              <w:t>Condition</w:t>
            </w:r>
          </w:p>
        </w:tc>
      </w:tr>
      <w:tr w:rsidR="00FC6E0A" w:rsidRPr="00D132BB" w14:paraId="4B014CAC" w14:textId="77777777" w:rsidTr="007B4F03">
        <w:tc>
          <w:tcPr>
            <w:tcW w:w="4535" w:type="dxa"/>
          </w:tcPr>
          <w:p w14:paraId="5AE50E41" w14:textId="77777777" w:rsidR="00FC6E0A" w:rsidRPr="00D132BB" w:rsidRDefault="00FC6E0A" w:rsidP="007B4F03">
            <w:pPr>
              <w:pStyle w:val="TAL"/>
            </w:pPr>
            <w:proofErr w:type="spellStart"/>
            <w:r w:rsidRPr="00D132BB">
              <w:t>spatialRelationInfo</w:t>
            </w:r>
            <w:proofErr w:type="spellEnd"/>
          </w:p>
        </w:tc>
        <w:tc>
          <w:tcPr>
            <w:tcW w:w="2267" w:type="dxa"/>
          </w:tcPr>
          <w:p w14:paraId="2060B878" w14:textId="77777777" w:rsidR="00FC6E0A" w:rsidRPr="00D132BB" w:rsidRDefault="00FC6E0A" w:rsidP="007B4F03">
            <w:pPr>
              <w:pStyle w:val="TAL"/>
            </w:pPr>
            <w:r w:rsidRPr="00D132BB">
              <w:t>Not present</w:t>
            </w:r>
          </w:p>
        </w:tc>
        <w:tc>
          <w:tcPr>
            <w:tcW w:w="1700" w:type="dxa"/>
          </w:tcPr>
          <w:p w14:paraId="399199CD" w14:textId="77777777" w:rsidR="00FC6E0A" w:rsidRPr="00D132BB" w:rsidRDefault="00FC6E0A" w:rsidP="007B4F03">
            <w:pPr>
              <w:pStyle w:val="TAL"/>
            </w:pPr>
            <w:r w:rsidRPr="00D132BB">
              <w:t>The UE can consider the UL beam sweeping.</w:t>
            </w:r>
          </w:p>
        </w:tc>
        <w:tc>
          <w:tcPr>
            <w:tcW w:w="1245" w:type="dxa"/>
          </w:tcPr>
          <w:p w14:paraId="21C62EE2" w14:textId="77777777" w:rsidR="00FC6E0A" w:rsidRPr="00D132BB" w:rsidRDefault="00FC6E0A" w:rsidP="007B4F03">
            <w:pPr>
              <w:pStyle w:val="TAL"/>
            </w:pPr>
          </w:p>
        </w:tc>
      </w:tr>
    </w:tbl>
    <w:p w14:paraId="0BE741A6" w14:textId="77777777" w:rsidR="00FC6E0A" w:rsidRPr="00D132BB" w:rsidRDefault="00FC6E0A" w:rsidP="00FC6E0A"/>
    <w:p w14:paraId="41CE24A4" w14:textId="77777777" w:rsidR="00FC6E0A" w:rsidRPr="00D132BB" w:rsidRDefault="00FC6E0A" w:rsidP="00FC6E0A">
      <w:pPr>
        <w:pStyle w:val="TH"/>
        <w:rPr>
          <w:i/>
        </w:rPr>
      </w:pPr>
      <w:r w:rsidRPr="00D132BB">
        <w:t xml:space="preserve">Table 6.6.1.4.3-2: </w:t>
      </w:r>
      <w:r w:rsidRPr="00D132BB">
        <w:rPr>
          <w:i/>
        </w:rPr>
        <w:t xml:space="preserve">SRS-Config: </w:t>
      </w:r>
      <w:proofErr w:type="spellStart"/>
      <w:r w:rsidRPr="00D132BB">
        <w:rPr>
          <w:i/>
        </w:rPr>
        <w:t>SpatialRelationInfo</w:t>
      </w:r>
      <w:proofErr w:type="spellEnd"/>
      <w:r w:rsidRPr="00D132BB">
        <w:rPr>
          <w:i/>
        </w:rPr>
        <w:t xml:space="preserve">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E0A" w:rsidRPr="00D132BB" w14:paraId="3F657F9E" w14:textId="77777777" w:rsidTr="007B4F03">
        <w:tc>
          <w:tcPr>
            <w:tcW w:w="9747" w:type="dxa"/>
            <w:gridSpan w:val="4"/>
          </w:tcPr>
          <w:p w14:paraId="1C608F48" w14:textId="77777777" w:rsidR="00FC6E0A" w:rsidRPr="00D132BB" w:rsidRDefault="00FC6E0A" w:rsidP="007B4F03">
            <w:pPr>
              <w:pStyle w:val="TAH"/>
              <w:jc w:val="left"/>
              <w:rPr>
                <w:b w:val="0"/>
              </w:rPr>
            </w:pPr>
            <w:r w:rsidRPr="00D132BB">
              <w:rPr>
                <w:b w:val="0"/>
              </w:rPr>
              <w:t>Derivation Path: TS 38.508-1 [10], clause 4.6.3, Table 4.6.3-182</w:t>
            </w:r>
          </w:p>
        </w:tc>
      </w:tr>
      <w:tr w:rsidR="00FC6E0A" w:rsidRPr="00D132BB" w14:paraId="4CFC7845" w14:textId="77777777" w:rsidTr="007B4F03">
        <w:tc>
          <w:tcPr>
            <w:tcW w:w="4535" w:type="dxa"/>
          </w:tcPr>
          <w:p w14:paraId="33DDAEA9" w14:textId="77777777" w:rsidR="00FC6E0A" w:rsidRPr="00D132BB" w:rsidRDefault="00FC6E0A" w:rsidP="007B4F03">
            <w:pPr>
              <w:pStyle w:val="TAH"/>
            </w:pPr>
            <w:r w:rsidRPr="00D132BB">
              <w:t>Information Element</w:t>
            </w:r>
          </w:p>
        </w:tc>
        <w:tc>
          <w:tcPr>
            <w:tcW w:w="2267" w:type="dxa"/>
          </w:tcPr>
          <w:p w14:paraId="5A825033" w14:textId="77777777" w:rsidR="00FC6E0A" w:rsidRPr="00D132BB" w:rsidRDefault="00FC6E0A" w:rsidP="007B4F03">
            <w:pPr>
              <w:pStyle w:val="TAH"/>
            </w:pPr>
            <w:r w:rsidRPr="00D132BB">
              <w:t>Value/remark</w:t>
            </w:r>
          </w:p>
        </w:tc>
        <w:tc>
          <w:tcPr>
            <w:tcW w:w="1700" w:type="dxa"/>
          </w:tcPr>
          <w:p w14:paraId="544BA751" w14:textId="77777777" w:rsidR="00FC6E0A" w:rsidRPr="00D132BB" w:rsidRDefault="00FC6E0A" w:rsidP="007B4F03">
            <w:pPr>
              <w:pStyle w:val="TAH"/>
            </w:pPr>
            <w:r w:rsidRPr="00D132BB">
              <w:t>Comment</w:t>
            </w:r>
          </w:p>
        </w:tc>
        <w:tc>
          <w:tcPr>
            <w:tcW w:w="1245" w:type="dxa"/>
          </w:tcPr>
          <w:p w14:paraId="755EB2C0" w14:textId="77777777" w:rsidR="00FC6E0A" w:rsidRPr="00D132BB" w:rsidRDefault="00FC6E0A" w:rsidP="007B4F03">
            <w:pPr>
              <w:pStyle w:val="TAH"/>
            </w:pPr>
            <w:r w:rsidRPr="00D132BB">
              <w:t>Condition</w:t>
            </w:r>
          </w:p>
        </w:tc>
      </w:tr>
      <w:tr w:rsidR="00FC6E0A" w:rsidRPr="00D132BB" w14:paraId="02B77B41" w14:textId="77777777" w:rsidTr="007B4F03">
        <w:tc>
          <w:tcPr>
            <w:tcW w:w="4535" w:type="dxa"/>
          </w:tcPr>
          <w:p w14:paraId="0C9EC71C" w14:textId="77777777" w:rsidR="00FC6E0A" w:rsidRPr="00D132BB" w:rsidRDefault="00FC6E0A" w:rsidP="007B4F03">
            <w:pPr>
              <w:pStyle w:val="TAL"/>
            </w:pPr>
            <w:proofErr w:type="spellStart"/>
            <w:r w:rsidRPr="00D132BB">
              <w:t>spatialRelationInfo</w:t>
            </w:r>
            <w:proofErr w:type="spellEnd"/>
          </w:p>
        </w:tc>
        <w:tc>
          <w:tcPr>
            <w:tcW w:w="2267" w:type="dxa"/>
          </w:tcPr>
          <w:p w14:paraId="4249410F" w14:textId="77777777" w:rsidR="00FC6E0A" w:rsidRPr="00D132BB" w:rsidRDefault="00FC6E0A" w:rsidP="007B4F03">
            <w:pPr>
              <w:pStyle w:val="TAL"/>
            </w:pPr>
            <w:r w:rsidRPr="00D132BB">
              <w:t xml:space="preserve"> SRS-</w:t>
            </w:r>
            <w:proofErr w:type="spellStart"/>
            <w:r w:rsidRPr="00D132BB">
              <w:t>SpatialRelationInfo</w:t>
            </w:r>
            <w:proofErr w:type="spellEnd"/>
          </w:p>
        </w:tc>
        <w:tc>
          <w:tcPr>
            <w:tcW w:w="1700" w:type="dxa"/>
          </w:tcPr>
          <w:p w14:paraId="0F51A5A8" w14:textId="77777777" w:rsidR="00FC6E0A" w:rsidRPr="00D132BB" w:rsidRDefault="00FC6E0A" w:rsidP="007B4F03">
            <w:pPr>
              <w:pStyle w:val="TAL"/>
            </w:pPr>
            <w:r w:rsidRPr="00D132BB">
              <w:t>The UE consider autonomous beam selection</w:t>
            </w:r>
          </w:p>
        </w:tc>
        <w:tc>
          <w:tcPr>
            <w:tcW w:w="1245" w:type="dxa"/>
          </w:tcPr>
          <w:p w14:paraId="4A4CE344" w14:textId="77777777" w:rsidR="00FC6E0A" w:rsidRPr="00D132BB" w:rsidRDefault="00FC6E0A" w:rsidP="007B4F03">
            <w:pPr>
              <w:pStyle w:val="TAL"/>
            </w:pPr>
          </w:p>
        </w:tc>
      </w:tr>
    </w:tbl>
    <w:p w14:paraId="54000E08" w14:textId="77777777" w:rsidR="00FC6E0A" w:rsidRPr="00D132BB" w:rsidRDefault="00FC6E0A" w:rsidP="00FC6E0A"/>
    <w:p w14:paraId="21272333" w14:textId="77777777" w:rsidR="00FC6E0A" w:rsidRPr="00D132BB" w:rsidRDefault="00FC6E0A" w:rsidP="00FC6E0A">
      <w:pPr>
        <w:pStyle w:val="TH"/>
        <w:rPr>
          <w:i/>
        </w:rPr>
      </w:pPr>
      <w:r w:rsidRPr="00D132BB">
        <w:t xml:space="preserve">Table 6.6.1.4.3-3: </w:t>
      </w:r>
      <w:r w:rsidRPr="00D132BB">
        <w:rPr>
          <w:i/>
        </w:rPr>
        <w:t xml:space="preserve">SRS-Config: </w:t>
      </w:r>
      <w:proofErr w:type="spellStart"/>
      <w:r w:rsidRPr="00D132BB">
        <w:rPr>
          <w:i/>
        </w:rPr>
        <w:t>ssb</w:t>
      </w:r>
      <w:proofErr w:type="spellEnd"/>
      <w:r w:rsidRPr="00D132BB">
        <w:rPr>
          <w:i/>
        </w:rPr>
        <w:t>-Index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E0A" w:rsidRPr="00D132BB" w14:paraId="02CFCB7C" w14:textId="77777777" w:rsidTr="007B4F03">
        <w:tc>
          <w:tcPr>
            <w:tcW w:w="9747" w:type="dxa"/>
            <w:gridSpan w:val="4"/>
          </w:tcPr>
          <w:p w14:paraId="757E2148" w14:textId="77777777" w:rsidR="00FC6E0A" w:rsidRPr="00D132BB" w:rsidRDefault="00FC6E0A" w:rsidP="007B4F03">
            <w:pPr>
              <w:pStyle w:val="TAH"/>
              <w:jc w:val="left"/>
              <w:rPr>
                <w:b w:val="0"/>
              </w:rPr>
            </w:pPr>
            <w:r w:rsidRPr="00D132BB">
              <w:rPr>
                <w:b w:val="0"/>
              </w:rPr>
              <w:t>Derivation Path: TS 38.508-1 [10], clause 4.6.3, Table 4.6.3-182</w:t>
            </w:r>
          </w:p>
        </w:tc>
      </w:tr>
      <w:tr w:rsidR="00FC6E0A" w:rsidRPr="00D132BB" w14:paraId="32988A18" w14:textId="77777777" w:rsidTr="007B4F03">
        <w:tc>
          <w:tcPr>
            <w:tcW w:w="4535" w:type="dxa"/>
          </w:tcPr>
          <w:p w14:paraId="78BDFF21" w14:textId="77777777" w:rsidR="00FC6E0A" w:rsidRPr="00D132BB" w:rsidRDefault="00FC6E0A" w:rsidP="007B4F03">
            <w:pPr>
              <w:pStyle w:val="TAH"/>
            </w:pPr>
            <w:r w:rsidRPr="00D132BB">
              <w:t>Information Element</w:t>
            </w:r>
          </w:p>
        </w:tc>
        <w:tc>
          <w:tcPr>
            <w:tcW w:w="2267" w:type="dxa"/>
          </w:tcPr>
          <w:p w14:paraId="2BF17FD7" w14:textId="77777777" w:rsidR="00FC6E0A" w:rsidRPr="00D132BB" w:rsidRDefault="00FC6E0A" w:rsidP="007B4F03">
            <w:pPr>
              <w:pStyle w:val="TAH"/>
            </w:pPr>
            <w:r w:rsidRPr="00D132BB">
              <w:t>Value/remark</w:t>
            </w:r>
          </w:p>
        </w:tc>
        <w:tc>
          <w:tcPr>
            <w:tcW w:w="1700" w:type="dxa"/>
          </w:tcPr>
          <w:p w14:paraId="6AC22668" w14:textId="77777777" w:rsidR="00FC6E0A" w:rsidRPr="00D132BB" w:rsidRDefault="00FC6E0A" w:rsidP="007B4F03">
            <w:pPr>
              <w:pStyle w:val="TAH"/>
            </w:pPr>
            <w:r w:rsidRPr="00D132BB">
              <w:t>Comment</w:t>
            </w:r>
          </w:p>
        </w:tc>
        <w:tc>
          <w:tcPr>
            <w:tcW w:w="1245" w:type="dxa"/>
          </w:tcPr>
          <w:p w14:paraId="354852AD" w14:textId="77777777" w:rsidR="00FC6E0A" w:rsidRPr="00D132BB" w:rsidRDefault="00FC6E0A" w:rsidP="007B4F03">
            <w:pPr>
              <w:pStyle w:val="TAH"/>
            </w:pPr>
            <w:r w:rsidRPr="00D132BB">
              <w:t>Condition</w:t>
            </w:r>
          </w:p>
        </w:tc>
      </w:tr>
      <w:tr w:rsidR="00FC6E0A" w:rsidRPr="00D132BB" w14:paraId="6354282C" w14:textId="77777777" w:rsidTr="007B4F03">
        <w:tc>
          <w:tcPr>
            <w:tcW w:w="4535" w:type="dxa"/>
          </w:tcPr>
          <w:p w14:paraId="20F68CFE" w14:textId="77777777" w:rsidR="00FC6E0A" w:rsidRPr="00D132BB" w:rsidRDefault="00FC6E0A" w:rsidP="007B4F03">
            <w:pPr>
              <w:pStyle w:val="TAL"/>
            </w:pPr>
            <w:r w:rsidRPr="00D132BB">
              <w:t xml:space="preserve">           </w:t>
            </w:r>
            <w:proofErr w:type="spellStart"/>
            <w:r w:rsidRPr="00D132BB">
              <w:t>ssb</w:t>
            </w:r>
            <w:proofErr w:type="spellEnd"/>
            <w:r w:rsidRPr="00D132BB">
              <w:t>-Index</w:t>
            </w:r>
          </w:p>
        </w:tc>
        <w:tc>
          <w:tcPr>
            <w:tcW w:w="2267" w:type="dxa"/>
          </w:tcPr>
          <w:p w14:paraId="2D8BB0AF" w14:textId="77777777" w:rsidR="00FC6E0A" w:rsidRPr="00D132BB" w:rsidRDefault="00FC6E0A" w:rsidP="007B4F03">
            <w:pPr>
              <w:pStyle w:val="TAL"/>
            </w:pPr>
            <w:r w:rsidRPr="00D132BB">
              <w:t>SSB-Index</w:t>
            </w:r>
          </w:p>
        </w:tc>
        <w:tc>
          <w:tcPr>
            <w:tcW w:w="1700" w:type="dxa"/>
          </w:tcPr>
          <w:p w14:paraId="6305FD31" w14:textId="77777777" w:rsidR="00FC6E0A" w:rsidRPr="00D132BB" w:rsidRDefault="00FC6E0A" w:rsidP="007B4F03">
            <w:pPr>
              <w:pStyle w:val="TAL"/>
            </w:pPr>
          </w:p>
        </w:tc>
        <w:tc>
          <w:tcPr>
            <w:tcW w:w="1245" w:type="dxa"/>
          </w:tcPr>
          <w:p w14:paraId="77CF35E9" w14:textId="77777777" w:rsidR="00FC6E0A" w:rsidRPr="00D132BB" w:rsidRDefault="00FC6E0A" w:rsidP="007B4F03">
            <w:pPr>
              <w:pStyle w:val="TAL"/>
            </w:pPr>
          </w:p>
        </w:tc>
      </w:tr>
    </w:tbl>
    <w:p w14:paraId="2E961BFE" w14:textId="77777777" w:rsidR="00FC6E0A" w:rsidRPr="00D132BB" w:rsidRDefault="00FC6E0A" w:rsidP="00FC6E0A"/>
    <w:p w14:paraId="4FBCAA5A" w14:textId="77777777" w:rsidR="00FC6E0A" w:rsidRPr="00D132BB" w:rsidRDefault="00FC6E0A" w:rsidP="00FC6E0A">
      <w:pPr>
        <w:pStyle w:val="TH"/>
        <w:rPr>
          <w:i/>
        </w:rPr>
      </w:pPr>
      <w:r w:rsidRPr="00D132BB">
        <w:lastRenderedPageBreak/>
        <w:t xml:space="preserve">Table 6.6.1.4.3-4: </w:t>
      </w:r>
      <w:r w:rsidRPr="00D132BB">
        <w:rPr>
          <w:i/>
        </w:rPr>
        <w:t>SRS-Config: SRS resources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E0A" w:rsidRPr="00D132BB" w14:paraId="171FD12F" w14:textId="77777777" w:rsidTr="007B4F03">
        <w:tc>
          <w:tcPr>
            <w:tcW w:w="9747" w:type="dxa"/>
            <w:gridSpan w:val="4"/>
          </w:tcPr>
          <w:p w14:paraId="13E018B0" w14:textId="77777777" w:rsidR="00FC6E0A" w:rsidRPr="00D132BB" w:rsidRDefault="00FC6E0A" w:rsidP="007B4F03">
            <w:pPr>
              <w:pStyle w:val="TAH"/>
              <w:jc w:val="left"/>
              <w:rPr>
                <w:b w:val="0"/>
              </w:rPr>
            </w:pPr>
            <w:r w:rsidRPr="00D132BB">
              <w:rPr>
                <w:b w:val="0"/>
              </w:rPr>
              <w:t>Derivation Path: TS 38.508-1 [10], clause 4.6.3, Table 4.6.3-182</w:t>
            </w:r>
          </w:p>
        </w:tc>
      </w:tr>
      <w:tr w:rsidR="00FC6E0A" w:rsidRPr="00D132BB" w14:paraId="11FE1DCF" w14:textId="77777777" w:rsidTr="007B4F03">
        <w:tc>
          <w:tcPr>
            <w:tcW w:w="4535" w:type="dxa"/>
          </w:tcPr>
          <w:p w14:paraId="3AA8C939" w14:textId="77777777" w:rsidR="00FC6E0A" w:rsidRPr="00D132BB" w:rsidRDefault="00FC6E0A" w:rsidP="007B4F03">
            <w:pPr>
              <w:pStyle w:val="TAH"/>
            </w:pPr>
            <w:r w:rsidRPr="00D132BB">
              <w:t>Information Element</w:t>
            </w:r>
          </w:p>
        </w:tc>
        <w:tc>
          <w:tcPr>
            <w:tcW w:w="2267" w:type="dxa"/>
          </w:tcPr>
          <w:p w14:paraId="783C5EAE" w14:textId="77777777" w:rsidR="00FC6E0A" w:rsidRPr="00D132BB" w:rsidRDefault="00FC6E0A" w:rsidP="007B4F03">
            <w:pPr>
              <w:pStyle w:val="TAH"/>
            </w:pPr>
            <w:r w:rsidRPr="00D132BB">
              <w:t>Value/remark</w:t>
            </w:r>
          </w:p>
        </w:tc>
        <w:tc>
          <w:tcPr>
            <w:tcW w:w="1700" w:type="dxa"/>
          </w:tcPr>
          <w:p w14:paraId="3F092449" w14:textId="77777777" w:rsidR="00FC6E0A" w:rsidRPr="00D132BB" w:rsidRDefault="00FC6E0A" w:rsidP="007B4F03">
            <w:pPr>
              <w:pStyle w:val="TAH"/>
            </w:pPr>
            <w:r w:rsidRPr="00D132BB">
              <w:t>Comment</w:t>
            </w:r>
          </w:p>
        </w:tc>
        <w:tc>
          <w:tcPr>
            <w:tcW w:w="1245" w:type="dxa"/>
          </w:tcPr>
          <w:p w14:paraId="5CC1CDB9" w14:textId="77777777" w:rsidR="00FC6E0A" w:rsidRPr="00D132BB" w:rsidRDefault="00FC6E0A" w:rsidP="007B4F03">
            <w:pPr>
              <w:pStyle w:val="TAH"/>
            </w:pPr>
            <w:r w:rsidRPr="00D132BB">
              <w:t>Condition</w:t>
            </w:r>
          </w:p>
        </w:tc>
      </w:tr>
      <w:tr w:rsidR="00FC6E0A" w:rsidRPr="00D132BB" w14:paraId="5939DCF0" w14:textId="77777777" w:rsidTr="007B4F03">
        <w:tc>
          <w:tcPr>
            <w:tcW w:w="4535" w:type="dxa"/>
          </w:tcPr>
          <w:p w14:paraId="5CCA3B61" w14:textId="77777777" w:rsidR="00FC6E0A" w:rsidRPr="00D132BB" w:rsidRDefault="00FC6E0A" w:rsidP="007B4F03">
            <w:pPr>
              <w:pStyle w:val="TAL"/>
            </w:pPr>
            <w:proofErr w:type="spellStart"/>
            <w:r w:rsidRPr="00D132BB">
              <w:t>srs-ResourceSetToReleaseList</w:t>
            </w:r>
            <w:proofErr w:type="spellEnd"/>
          </w:p>
        </w:tc>
        <w:tc>
          <w:tcPr>
            <w:tcW w:w="2267" w:type="dxa"/>
          </w:tcPr>
          <w:p w14:paraId="5554E662" w14:textId="77777777" w:rsidR="00FC6E0A" w:rsidRPr="00D132BB" w:rsidRDefault="00FC6E0A" w:rsidP="007B4F03">
            <w:pPr>
              <w:pStyle w:val="TAL"/>
            </w:pPr>
            <w:r w:rsidRPr="00D132BB">
              <w:rPr>
                <w:lang w:eastAsia="ja-JP"/>
              </w:rPr>
              <w:t>Not present</w:t>
            </w:r>
          </w:p>
        </w:tc>
        <w:tc>
          <w:tcPr>
            <w:tcW w:w="1700" w:type="dxa"/>
          </w:tcPr>
          <w:p w14:paraId="351717E4" w14:textId="77777777" w:rsidR="00FC6E0A" w:rsidRPr="00D132BB" w:rsidRDefault="00FC6E0A" w:rsidP="007B4F03">
            <w:pPr>
              <w:pStyle w:val="TAL"/>
            </w:pPr>
          </w:p>
        </w:tc>
        <w:tc>
          <w:tcPr>
            <w:tcW w:w="1245" w:type="dxa"/>
          </w:tcPr>
          <w:p w14:paraId="51FC5AF2" w14:textId="77777777" w:rsidR="00FC6E0A" w:rsidRPr="00D132BB" w:rsidRDefault="00FC6E0A" w:rsidP="007B4F03">
            <w:pPr>
              <w:pStyle w:val="TAL"/>
            </w:pPr>
          </w:p>
        </w:tc>
      </w:tr>
      <w:tr w:rsidR="00FC6E0A" w:rsidRPr="00D132BB" w14:paraId="34CE3D47" w14:textId="77777777" w:rsidTr="007B4F03">
        <w:tc>
          <w:tcPr>
            <w:tcW w:w="4535" w:type="dxa"/>
          </w:tcPr>
          <w:p w14:paraId="1BDDDA07" w14:textId="77777777" w:rsidR="00FC6E0A" w:rsidRPr="00D132BB" w:rsidRDefault="00FC6E0A" w:rsidP="007B4F03">
            <w:pPr>
              <w:pStyle w:val="TAL"/>
            </w:pPr>
            <w:proofErr w:type="spellStart"/>
            <w:r w:rsidRPr="00D132BB">
              <w:t>srs-ResourceSetToAddModList</w:t>
            </w:r>
            <w:proofErr w:type="spellEnd"/>
            <w:r w:rsidRPr="00D132BB">
              <w:t xml:space="preserve"> SEQUENCE (SIZE(1..maxNrofSRS-ResourceSets)) OF SEQUENCE {</w:t>
            </w:r>
          </w:p>
        </w:tc>
        <w:tc>
          <w:tcPr>
            <w:tcW w:w="2267" w:type="dxa"/>
          </w:tcPr>
          <w:p w14:paraId="2901F52B" w14:textId="77777777" w:rsidR="00FC6E0A" w:rsidRPr="00D132BB" w:rsidRDefault="00FC6E0A" w:rsidP="007B4F03">
            <w:pPr>
              <w:pStyle w:val="TAL"/>
              <w:rPr>
                <w:lang w:eastAsia="ja-JP"/>
              </w:rPr>
            </w:pPr>
            <w:r w:rsidRPr="00D132BB">
              <w:rPr>
                <w:lang w:eastAsia="ja-JP"/>
              </w:rPr>
              <w:t>2 entries</w:t>
            </w:r>
          </w:p>
        </w:tc>
        <w:tc>
          <w:tcPr>
            <w:tcW w:w="1700" w:type="dxa"/>
          </w:tcPr>
          <w:p w14:paraId="4B27360E" w14:textId="77777777" w:rsidR="00FC6E0A" w:rsidRPr="00D132BB" w:rsidRDefault="00FC6E0A" w:rsidP="007B4F03">
            <w:pPr>
              <w:pStyle w:val="TAL"/>
            </w:pPr>
            <w:r w:rsidRPr="00D132BB">
              <w:t>1 set with 8 SRS resources using '</w:t>
            </w:r>
            <w:proofErr w:type="spellStart"/>
            <w:r w:rsidRPr="00D132BB">
              <w:t>beamManagement</w:t>
            </w:r>
            <w:proofErr w:type="spellEnd"/>
            <w:r w:rsidRPr="00D132BB">
              <w:t>' plus</w:t>
            </w:r>
          </w:p>
          <w:p w14:paraId="3A51A335" w14:textId="77777777" w:rsidR="00FC6E0A" w:rsidRPr="00D132BB" w:rsidRDefault="00FC6E0A" w:rsidP="007B4F03">
            <w:pPr>
              <w:pStyle w:val="TAL"/>
            </w:pPr>
            <w:r w:rsidRPr="00D132BB">
              <w:t>1 set with 1 semi-persistent SRS resource using ‘codebook’</w:t>
            </w:r>
          </w:p>
        </w:tc>
        <w:tc>
          <w:tcPr>
            <w:tcW w:w="1245" w:type="dxa"/>
          </w:tcPr>
          <w:p w14:paraId="68EF0636" w14:textId="77777777" w:rsidR="00FC6E0A" w:rsidRPr="00D132BB" w:rsidRDefault="00FC6E0A" w:rsidP="007B4F03">
            <w:pPr>
              <w:pStyle w:val="TAL"/>
            </w:pPr>
          </w:p>
        </w:tc>
      </w:tr>
      <w:tr w:rsidR="00FC6E0A" w:rsidRPr="00D132BB" w14:paraId="44CB0529" w14:textId="77777777" w:rsidTr="007B4F03">
        <w:tc>
          <w:tcPr>
            <w:tcW w:w="4535" w:type="dxa"/>
          </w:tcPr>
          <w:p w14:paraId="6711A9B4" w14:textId="77777777" w:rsidR="00FC6E0A" w:rsidRPr="00D132BB" w:rsidRDefault="00FC6E0A" w:rsidP="007B4F03">
            <w:pPr>
              <w:pStyle w:val="TAL"/>
            </w:pPr>
            <w:r w:rsidRPr="00D132BB">
              <w:t xml:space="preserve">  SRS-</w:t>
            </w:r>
            <w:proofErr w:type="spellStart"/>
            <w:r w:rsidRPr="00D132BB">
              <w:t>ResourceSet</w:t>
            </w:r>
            <w:proofErr w:type="spellEnd"/>
            <w:r w:rsidRPr="00D132BB">
              <w:t>[1] SEQUENCE{</w:t>
            </w:r>
          </w:p>
        </w:tc>
        <w:tc>
          <w:tcPr>
            <w:tcW w:w="2267" w:type="dxa"/>
          </w:tcPr>
          <w:p w14:paraId="2BA84139" w14:textId="77777777" w:rsidR="00FC6E0A" w:rsidRPr="00D132BB" w:rsidRDefault="00FC6E0A" w:rsidP="007B4F03">
            <w:pPr>
              <w:pStyle w:val="TAL"/>
            </w:pPr>
          </w:p>
        </w:tc>
        <w:tc>
          <w:tcPr>
            <w:tcW w:w="1700" w:type="dxa"/>
          </w:tcPr>
          <w:p w14:paraId="70DAF195" w14:textId="77777777" w:rsidR="00FC6E0A" w:rsidRPr="00D132BB" w:rsidRDefault="00FC6E0A" w:rsidP="007B4F03">
            <w:pPr>
              <w:pStyle w:val="TAL"/>
            </w:pPr>
            <w:r w:rsidRPr="00D132BB">
              <w:t>For the ‘</w:t>
            </w:r>
            <w:proofErr w:type="spellStart"/>
            <w:r w:rsidRPr="00D132BB">
              <w:t>beamManagement</w:t>
            </w:r>
            <w:proofErr w:type="spellEnd"/>
            <w:r w:rsidRPr="00D132BB">
              <w:t>’ resource set</w:t>
            </w:r>
          </w:p>
        </w:tc>
        <w:tc>
          <w:tcPr>
            <w:tcW w:w="1245" w:type="dxa"/>
          </w:tcPr>
          <w:p w14:paraId="1A72E515" w14:textId="77777777" w:rsidR="00FC6E0A" w:rsidRPr="00D132BB" w:rsidRDefault="00FC6E0A" w:rsidP="007B4F03">
            <w:pPr>
              <w:pStyle w:val="TAL"/>
            </w:pPr>
          </w:p>
        </w:tc>
      </w:tr>
      <w:tr w:rsidR="00FC6E0A" w:rsidRPr="00D132BB" w14:paraId="37BCE42D" w14:textId="77777777" w:rsidTr="007B4F03">
        <w:trPr>
          <w:trHeight w:val="354"/>
        </w:trPr>
        <w:tc>
          <w:tcPr>
            <w:tcW w:w="4535" w:type="dxa"/>
          </w:tcPr>
          <w:p w14:paraId="3B91C804" w14:textId="77777777" w:rsidR="00FC6E0A" w:rsidRPr="00D132BB" w:rsidRDefault="00FC6E0A" w:rsidP="007B4F03">
            <w:pPr>
              <w:pStyle w:val="TAL"/>
            </w:pPr>
            <w:r w:rsidRPr="00D132BB">
              <w:t xml:space="preserve">   usage</w:t>
            </w:r>
          </w:p>
        </w:tc>
        <w:tc>
          <w:tcPr>
            <w:tcW w:w="2267" w:type="dxa"/>
          </w:tcPr>
          <w:p w14:paraId="62B31E4A" w14:textId="77777777" w:rsidR="00FC6E0A" w:rsidRPr="00D132BB" w:rsidRDefault="00FC6E0A" w:rsidP="007B4F03">
            <w:pPr>
              <w:pStyle w:val="TAL"/>
              <w:rPr>
                <w:lang w:eastAsia="ja-JP"/>
              </w:rPr>
            </w:pPr>
            <w:proofErr w:type="spellStart"/>
            <w:r w:rsidRPr="00D132BB">
              <w:t>beamManagement</w:t>
            </w:r>
            <w:proofErr w:type="spellEnd"/>
          </w:p>
        </w:tc>
        <w:tc>
          <w:tcPr>
            <w:tcW w:w="1700" w:type="dxa"/>
          </w:tcPr>
          <w:p w14:paraId="0C9DD8C0" w14:textId="77777777" w:rsidR="00FC6E0A" w:rsidRPr="00D132BB" w:rsidRDefault="00FC6E0A" w:rsidP="007B4F03">
            <w:pPr>
              <w:pStyle w:val="TAL"/>
            </w:pPr>
          </w:p>
        </w:tc>
        <w:tc>
          <w:tcPr>
            <w:tcW w:w="1245" w:type="dxa"/>
          </w:tcPr>
          <w:p w14:paraId="1E90E564" w14:textId="77777777" w:rsidR="00FC6E0A" w:rsidRPr="00D132BB" w:rsidRDefault="00FC6E0A" w:rsidP="007B4F03">
            <w:pPr>
              <w:pStyle w:val="TAL"/>
            </w:pPr>
          </w:p>
        </w:tc>
      </w:tr>
      <w:tr w:rsidR="00FC6E0A" w:rsidRPr="00D132BB" w14:paraId="004D1E83" w14:textId="77777777" w:rsidTr="007B4F03">
        <w:trPr>
          <w:trHeight w:val="264"/>
        </w:trPr>
        <w:tc>
          <w:tcPr>
            <w:tcW w:w="4535" w:type="dxa"/>
          </w:tcPr>
          <w:p w14:paraId="648A6AB0" w14:textId="77777777" w:rsidR="00FC6E0A" w:rsidRPr="00D132BB" w:rsidRDefault="00FC6E0A" w:rsidP="007B4F03">
            <w:pPr>
              <w:pStyle w:val="TAL"/>
            </w:pPr>
            <w:r w:rsidRPr="00D132BB">
              <w:t xml:space="preserve">   </w:t>
            </w:r>
            <w:proofErr w:type="spellStart"/>
            <w:r w:rsidRPr="00D132BB">
              <w:t>resourceType</w:t>
            </w:r>
            <w:proofErr w:type="spellEnd"/>
            <w:r w:rsidRPr="00D132BB">
              <w:t xml:space="preserve"> CHOICE {</w:t>
            </w:r>
          </w:p>
        </w:tc>
        <w:tc>
          <w:tcPr>
            <w:tcW w:w="2267" w:type="dxa"/>
          </w:tcPr>
          <w:p w14:paraId="2D2BC1B3" w14:textId="77777777" w:rsidR="00FC6E0A" w:rsidRPr="00D132BB" w:rsidRDefault="00FC6E0A" w:rsidP="007B4F03">
            <w:pPr>
              <w:pStyle w:val="TAL"/>
              <w:rPr>
                <w:lang w:eastAsia="ja-JP"/>
              </w:rPr>
            </w:pPr>
            <w:r w:rsidRPr="00D132BB">
              <w:t>aperiodic</w:t>
            </w:r>
          </w:p>
        </w:tc>
        <w:tc>
          <w:tcPr>
            <w:tcW w:w="1700" w:type="dxa"/>
          </w:tcPr>
          <w:p w14:paraId="02B2A8C1" w14:textId="77777777" w:rsidR="00FC6E0A" w:rsidRPr="00D132BB" w:rsidRDefault="00FC6E0A" w:rsidP="007B4F03">
            <w:pPr>
              <w:pStyle w:val="TAL"/>
            </w:pPr>
          </w:p>
        </w:tc>
        <w:tc>
          <w:tcPr>
            <w:tcW w:w="1245" w:type="dxa"/>
          </w:tcPr>
          <w:p w14:paraId="1B00947C" w14:textId="77777777" w:rsidR="00FC6E0A" w:rsidRPr="00D132BB" w:rsidRDefault="00FC6E0A" w:rsidP="007B4F03">
            <w:pPr>
              <w:pStyle w:val="TAL"/>
            </w:pPr>
          </w:p>
        </w:tc>
      </w:tr>
      <w:tr w:rsidR="00FC6E0A" w:rsidRPr="00D132BB" w14:paraId="4A87600B" w14:textId="77777777" w:rsidTr="007B4F03">
        <w:tc>
          <w:tcPr>
            <w:tcW w:w="4535" w:type="dxa"/>
          </w:tcPr>
          <w:p w14:paraId="29983A51" w14:textId="77777777" w:rsidR="00FC6E0A" w:rsidRPr="00D132BB" w:rsidRDefault="00FC6E0A" w:rsidP="007B4F03">
            <w:pPr>
              <w:pStyle w:val="TAL"/>
            </w:pPr>
            <w:r w:rsidRPr="00D132BB">
              <w:t xml:space="preserve">  }</w:t>
            </w:r>
          </w:p>
        </w:tc>
        <w:tc>
          <w:tcPr>
            <w:tcW w:w="2267" w:type="dxa"/>
          </w:tcPr>
          <w:p w14:paraId="50020E24" w14:textId="77777777" w:rsidR="00FC6E0A" w:rsidRPr="00D132BB" w:rsidRDefault="00FC6E0A" w:rsidP="007B4F03">
            <w:pPr>
              <w:pStyle w:val="TAL"/>
              <w:rPr>
                <w:lang w:eastAsia="ja-JP"/>
              </w:rPr>
            </w:pPr>
          </w:p>
        </w:tc>
        <w:tc>
          <w:tcPr>
            <w:tcW w:w="1700" w:type="dxa"/>
          </w:tcPr>
          <w:p w14:paraId="79E565B3" w14:textId="77777777" w:rsidR="00FC6E0A" w:rsidRPr="00D132BB" w:rsidRDefault="00FC6E0A" w:rsidP="007B4F03">
            <w:pPr>
              <w:pStyle w:val="TAL"/>
            </w:pPr>
          </w:p>
        </w:tc>
        <w:tc>
          <w:tcPr>
            <w:tcW w:w="1245" w:type="dxa"/>
          </w:tcPr>
          <w:p w14:paraId="707B7012" w14:textId="77777777" w:rsidR="00FC6E0A" w:rsidRPr="00D132BB" w:rsidRDefault="00FC6E0A" w:rsidP="007B4F03">
            <w:pPr>
              <w:pStyle w:val="TAL"/>
            </w:pPr>
          </w:p>
        </w:tc>
      </w:tr>
      <w:tr w:rsidR="00FC6E0A" w:rsidRPr="00D132BB" w14:paraId="7C9955A3" w14:textId="77777777" w:rsidTr="007B4F03">
        <w:tc>
          <w:tcPr>
            <w:tcW w:w="4535" w:type="dxa"/>
          </w:tcPr>
          <w:p w14:paraId="467C696D" w14:textId="77777777" w:rsidR="00FC6E0A" w:rsidRPr="00D132BB" w:rsidRDefault="00FC6E0A" w:rsidP="007B4F03">
            <w:pPr>
              <w:pStyle w:val="TAL"/>
            </w:pPr>
            <w:r w:rsidRPr="00D132BB">
              <w:t xml:space="preserve">  SRS-</w:t>
            </w:r>
            <w:proofErr w:type="spellStart"/>
            <w:r w:rsidRPr="00D132BB">
              <w:t>ResourceSet</w:t>
            </w:r>
            <w:proofErr w:type="spellEnd"/>
            <w:r w:rsidRPr="00D132BB">
              <w:t>[2] SEQUENCE{</w:t>
            </w:r>
          </w:p>
        </w:tc>
        <w:tc>
          <w:tcPr>
            <w:tcW w:w="2267" w:type="dxa"/>
          </w:tcPr>
          <w:p w14:paraId="2DE555DD" w14:textId="77777777" w:rsidR="00FC6E0A" w:rsidRPr="00D132BB" w:rsidRDefault="00FC6E0A" w:rsidP="007B4F03">
            <w:pPr>
              <w:pStyle w:val="TAL"/>
              <w:rPr>
                <w:lang w:eastAsia="ja-JP"/>
              </w:rPr>
            </w:pPr>
          </w:p>
        </w:tc>
        <w:tc>
          <w:tcPr>
            <w:tcW w:w="1700" w:type="dxa"/>
          </w:tcPr>
          <w:p w14:paraId="521BBBE7" w14:textId="77777777" w:rsidR="00FC6E0A" w:rsidRPr="00D132BB" w:rsidRDefault="00FC6E0A" w:rsidP="007B4F03">
            <w:pPr>
              <w:pStyle w:val="TAL"/>
            </w:pPr>
            <w:r w:rsidRPr="00D132BB">
              <w:t>For the semi-persistent SRS resource set</w:t>
            </w:r>
          </w:p>
        </w:tc>
        <w:tc>
          <w:tcPr>
            <w:tcW w:w="1245" w:type="dxa"/>
          </w:tcPr>
          <w:p w14:paraId="0D0464BD" w14:textId="77777777" w:rsidR="00FC6E0A" w:rsidRPr="00D132BB" w:rsidRDefault="00FC6E0A" w:rsidP="007B4F03">
            <w:pPr>
              <w:pStyle w:val="TAL"/>
            </w:pPr>
          </w:p>
        </w:tc>
      </w:tr>
      <w:tr w:rsidR="00FC6E0A" w:rsidRPr="00D132BB" w14:paraId="0AF6CD2C" w14:textId="77777777" w:rsidTr="007B4F03">
        <w:tc>
          <w:tcPr>
            <w:tcW w:w="4535" w:type="dxa"/>
          </w:tcPr>
          <w:p w14:paraId="21774A26" w14:textId="77777777" w:rsidR="00FC6E0A" w:rsidRPr="00D132BB" w:rsidRDefault="00FC6E0A" w:rsidP="007B4F03">
            <w:pPr>
              <w:pStyle w:val="TAL"/>
            </w:pPr>
            <w:r w:rsidRPr="00D132BB">
              <w:t xml:space="preserve">   usage</w:t>
            </w:r>
          </w:p>
        </w:tc>
        <w:tc>
          <w:tcPr>
            <w:tcW w:w="2267" w:type="dxa"/>
          </w:tcPr>
          <w:p w14:paraId="78645810" w14:textId="77777777" w:rsidR="00FC6E0A" w:rsidRPr="00D132BB" w:rsidRDefault="00FC6E0A" w:rsidP="007B4F03">
            <w:pPr>
              <w:pStyle w:val="TAL"/>
              <w:rPr>
                <w:lang w:eastAsia="ja-JP"/>
              </w:rPr>
            </w:pPr>
            <w:r w:rsidRPr="00D132BB">
              <w:t>codebook</w:t>
            </w:r>
          </w:p>
        </w:tc>
        <w:tc>
          <w:tcPr>
            <w:tcW w:w="1700" w:type="dxa"/>
          </w:tcPr>
          <w:p w14:paraId="3C9349DC" w14:textId="77777777" w:rsidR="00FC6E0A" w:rsidRPr="00D132BB" w:rsidRDefault="00FC6E0A" w:rsidP="007B4F03">
            <w:pPr>
              <w:pStyle w:val="TAL"/>
            </w:pPr>
          </w:p>
        </w:tc>
        <w:tc>
          <w:tcPr>
            <w:tcW w:w="1245" w:type="dxa"/>
          </w:tcPr>
          <w:p w14:paraId="7985540F" w14:textId="77777777" w:rsidR="00FC6E0A" w:rsidRPr="00D132BB" w:rsidRDefault="00FC6E0A" w:rsidP="007B4F03">
            <w:pPr>
              <w:pStyle w:val="TAL"/>
            </w:pPr>
          </w:p>
        </w:tc>
      </w:tr>
      <w:tr w:rsidR="00FC6E0A" w:rsidRPr="00D132BB" w14:paraId="15FC9A78" w14:textId="77777777" w:rsidTr="007B4F03">
        <w:tc>
          <w:tcPr>
            <w:tcW w:w="4535" w:type="dxa"/>
          </w:tcPr>
          <w:p w14:paraId="3929BF11" w14:textId="77777777" w:rsidR="00FC6E0A" w:rsidRPr="00D132BB" w:rsidRDefault="00FC6E0A" w:rsidP="007B4F03">
            <w:pPr>
              <w:pStyle w:val="TAL"/>
            </w:pPr>
            <w:r w:rsidRPr="00D132BB">
              <w:t xml:space="preserve">   </w:t>
            </w:r>
            <w:proofErr w:type="spellStart"/>
            <w:r w:rsidRPr="00D132BB">
              <w:t>resourceType</w:t>
            </w:r>
            <w:proofErr w:type="spellEnd"/>
            <w:r w:rsidRPr="00D132BB">
              <w:t xml:space="preserve"> CHOICE {</w:t>
            </w:r>
          </w:p>
        </w:tc>
        <w:tc>
          <w:tcPr>
            <w:tcW w:w="2267" w:type="dxa"/>
          </w:tcPr>
          <w:p w14:paraId="1193BDDB" w14:textId="77777777" w:rsidR="00FC6E0A" w:rsidRPr="00D132BB" w:rsidRDefault="00FC6E0A" w:rsidP="007B4F03">
            <w:pPr>
              <w:pStyle w:val="TAL"/>
              <w:rPr>
                <w:lang w:eastAsia="ja-JP"/>
              </w:rPr>
            </w:pPr>
            <w:r w:rsidRPr="00D132BB">
              <w:t>semi-persistent</w:t>
            </w:r>
          </w:p>
        </w:tc>
        <w:tc>
          <w:tcPr>
            <w:tcW w:w="1700" w:type="dxa"/>
          </w:tcPr>
          <w:p w14:paraId="6BE72364" w14:textId="77777777" w:rsidR="00FC6E0A" w:rsidRPr="00D132BB" w:rsidRDefault="00FC6E0A" w:rsidP="007B4F03">
            <w:pPr>
              <w:pStyle w:val="TAL"/>
            </w:pPr>
          </w:p>
        </w:tc>
        <w:tc>
          <w:tcPr>
            <w:tcW w:w="1245" w:type="dxa"/>
          </w:tcPr>
          <w:p w14:paraId="1D45B34F" w14:textId="77777777" w:rsidR="00FC6E0A" w:rsidRPr="00D132BB" w:rsidRDefault="00FC6E0A" w:rsidP="007B4F03">
            <w:pPr>
              <w:pStyle w:val="TAL"/>
            </w:pPr>
          </w:p>
        </w:tc>
      </w:tr>
      <w:tr w:rsidR="00FC6E0A" w:rsidRPr="00D132BB" w14:paraId="5DE9D023" w14:textId="77777777" w:rsidTr="007B4F03">
        <w:tc>
          <w:tcPr>
            <w:tcW w:w="4535" w:type="dxa"/>
          </w:tcPr>
          <w:p w14:paraId="16BEACFC" w14:textId="77777777" w:rsidR="00FC6E0A" w:rsidRPr="00D132BB" w:rsidRDefault="00FC6E0A" w:rsidP="007B4F03">
            <w:pPr>
              <w:pStyle w:val="TAL"/>
            </w:pPr>
            <w:r w:rsidRPr="00D132BB">
              <w:t xml:space="preserve">  } </w:t>
            </w:r>
          </w:p>
        </w:tc>
        <w:tc>
          <w:tcPr>
            <w:tcW w:w="2267" w:type="dxa"/>
          </w:tcPr>
          <w:p w14:paraId="2BFF0CA6" w14:textId="77777777" w:rsidR="00FC6E0A" w:rsidRPr="00D132BB" w:rsidRDefault="00FC6E0A" w:rsidP="007B4F03">
            <w:pPr>
              <w:pStyle w:val="TAL"/>
              <w:rPr>
                <w:lang w:eastAsia="ja-JP"/>
              </w:rPr>
            </w:pPr>
          </w:p>
        </w:tc>
        <w:tc>
          <w:tcPr>
            <w:tcW w:w="1700" w:type="dxa"/>
          </w:tcPr>
          <w:p w14:paraId="7295129F" w14:textId="77777777" w:rsidR="00FC6E0A" w:rsidRPr="00D132BB" w:rsidRDefault="00FC6E0A" w:rsidP="007B4F03">
            <w:pPr>
              <w:pStyle w:val="TAL"/>
            </w:pPr>
          </w:p>
        </w:tc>
        <w:tc>
          <w:tcPr>
            <w:tcW w:w="1245" w:type="dxa"/>
          </w:tcPr>
          <w:p w14:paraId="5BF84131" w14:textId="77777777" w:rsidR="00FC6E0A" w:rsidRPr="00D132BB" w:rsidRDefault="00FC6E0A" w:rsidP="007B4F03">
            <w:pPr>
              <w:pStyle w:val="TAL"/>
            </w:pPr>
          </w:p>
        </w:tc>
      </w:tr>
      <w:tr w:rsidR="00FC6E0A" w:rsidRPr="00D132BB" w14:paraId="304C56DB" w14:textId="77777777" w:rsidTr="007B4F03">
        <w:tc>
          <w:tcPr>
            <w:tcW w:w="4535" w:type="dxa"/>
          </w:tcPr>
          <w:p w14:paraId="6DE2B8A9" w14:textId="77777777" w:rsidR="00FC6E0A" w:rsidRPr="00D132BB" w:rsidRDefault="00FC6E0A" w:rsidP="007B4F03">
            <w:pPr>
              <w:pStyle w:val="TAL"/>
            </w:pPr>
            <w:proofErr w:type="spellStart"/>
            <w:r w:rsidRPr="00D132BB">
              <w:t>srs-ResourceToReleaseList</w:t>
            </w:r>
            <w:proofErr w:type="spellEnd"/>
          </w:p>
        </w:tc>
        <w:tc>
          <w:tcPr>
            <w:tcW w:w="2267" w:type="dxa"/>
          </w:tcPr>
          <w:p w14:paraId="2DD32574" w14:textId="77777777" w:rsidR="00FC6E0A" w:rsidRPr="00D132BB" w:rsidRDefault="00FC6E0A" w:rsidP="007B4F03">
            <w:pPr>
              <w:pStyle w:val="TAL"/>
              <w:rPr>
                <w:lang w:eastAsia="ja-JP"/>
              </w:rPr>
            </w:pPr>
            <w:r w:rsidRPr="00D132BB">
              <w:rPr>
                <w:lang w:eastAsia="ja-JP"/>
              </w:rPr>
              <w:t>Not present</w:t>
            </w:r>
          </w:p>
        </w:tc>
        <w:tc>
          <w:tcPr>
            <w:tcW w:w="1700" w:type="dxa"/>
          </w:tcPr>
          <w:p w14:paraId="1850A8F0" w14:textId="77777777" w:rsidR="00FC6E0A" w:rsidRPr="00D132BB" w:rsidRDefault="00FC6E0A" w:rsidP="007B4F03">
            <w:pPr>
              <w:pStyle w:val="TAL"/>
            </w:pPr>
          </w:p>
        </w:tc>
        <w:tc>
          <w:tcPr>
            <w:tcW w:w="1245" w:type="dxa"/>
          </w:tcPr>
          <w:p w14:paraId="696DB1D6" w14:textId="77777777" w:rsidR="00FC6E0A" w:rsidRPr="00D132BB" w:rsidRDefault="00FC6E0A" w:rsidP="007B4F03">
            <w:pPr>
              <w:pStyle w:val="TAL"/>
            </w:pPr>
          </w:p>
        </w:tc>
      </w:tr>
      <w:tr w:rsidR="00FC6E0A" w:rsidRPr="00D132BB" w14:paraId="32B22D67" w14:textId="77777777" w:rsidTr="007B4F03">
        <w:tc>
          <w:tcPr>
            <w:tcW w:w="4535" w:type="dxa"/>
          </w:tcPr>
          <w:p w14:paraId="7BACC98D" w14:textId="77777777" w:rsidR="00FC6E0A" w:rsidRPr="00D132BB" w:rsidRDefault="00FC6E0A" w:rsidP="007B4F03">
            <w:pPr>
              <w:pStyle w:val="TAL"/>
            </w:pPr>
            <w:proofErr w:type="spellStart"/>
            <w:r w:rsidRPr="00D132BB">
              <w:t>srs_ResourceToAddModList</w:t>
            </w:r>
            <w:proofErr w:type="spellEnd"/>
          </w:p>
        </w:tc>
        <w:tc>
          <w:tcPr>
            <w:tcW w:w="2267" w:type="dxa"/>
          </w:tcPr>
          <w:p w14:paraId="2EBD16B1" w14:textId="77777777" w:rsidR="00FC6E0A" w:rsidRPr="00D132BB" w:rsidRDefault="00FC6E0A" w:rsidP="007B4F03">
            <w:pPr>
              <w:pStyle w:val="TAL"/>
              <w:rPr>
                <w:lang w:eastAsia="ja-JP"/>
              </w:rPr>
            </w:pPr>
            <w:r w:rsidRPr="00D132BB">
              <w:rPr>
                <w:lang w:eastAsia="ja-JP"/>
              </w:rPr>
              <w:t>9</w:t>
            </w:r>
          </w:p>
        </w:tc>
        <w:tc>
          <w:tcPr>
            <w:tcW w:w="1700" w:type="dxa"/>
          </w:tcPr>
          <w:p w14:paraId="271C5081" w14:textId="77777777" w:rsidR="00FC6E0A" w:rsidRPr="00D132BB" w:rsidRDefault="00FC6E0A" w:rsidP="007B4F03">
            <w:pPr>
              <w:pStyle w:val="TAL"/>
            </w:pPr>
            <w:r w:rsidRPr="00D132BB">
              <w:t>The default beam correspondence SRS resource upper limit (M) = 8 in Rel-15 for the ‘</w:t>
            </w:r>
            <w:proofErr w:type="spellStart"/>
            <w:r w:rsidRPr="00D132BB">
              <w:t>beamManagement</w:t>
            </w:r>
            <w:proofErr w:type="spellEnd"/>
            <w:r w:rsidRPr="00D132BB">
              <w:t>’ SRS Resource set plus</w:t>
            </w:r>
          </w:p>
          <w:p w14:paraId="0449344B" w14:textId="77777777" w:rsidR="00FC6E0A" w:rsidRPr="00D132BB" w:rsidRDefault="00FC6E0A" w:rsidP="007B4F03">
            <w:pPr>
              <w:pStyle w:val="TAL"/>
            </w:pPr>
            <w:r w:rsidRPr="00D132BB">
              <w:t>1 resource for the semi-persistent SRS ‘codebook’ resource set.</w:t>
            </w:r>
          </w:p>
        </w:tc>
        <w:tc>
          <w:tcPr>
            <w:tcW w:w="1245" w:type="dxa"/>
          </w:tcPr>
          <w:p w14:paraId="0767C30B" w14:textId="77777777" w:rsidR="00FC6E0A" w:rsidRPr="00D132BB" w:rsidRDefault="00FC6E0A" w:rsidP="007B4F03">
            <w:pPr>
              <w:pStyle w:val="TAL"/>
            </w:pPr>
          </w:p>
        </w:tc>
      </w:tr>
    </w:tbl>
    <w:p w14:paraId="788488EE" w14:textId="77777777" w:rsidR="00FC6E0A" w:rsidRPr="00D132BB" w:rsidRDefault="00FC6E0A" w:rsidP="00FC6E0A"/>
    <w:p w14:paraId="0F85FB5D" w14:textId="77777777" w:rsidR="00FC6E0A" w:rsidRPr="00D132BB" w:rsidRDefault="00FC6E0A" w:rsidP="00FC6E0A">
      <w:pPr>
        <w:pStyle w:val="TH"/>
        <w:rPr>
          <w:i/>
        </w:rPr>
      </w:pPr>
      <w:r w:rsidRPr="00D132BB">
        <w:t xml:space="preserve">Table 6.6.1.4.3-5: </w:t>
      </w:r>
      <w:r w:rsidRPr="00D132BB">
        <w:rPr>
          <w:i/>
        </w:rPr>
        <w:t>CSI-RS-</w:t>
      </w:r>
      <w:proofErr w:type="spellStart"/>
      <w:r w:rsidRPr="00D132BB">
        <w:rPr>
          <w:i/>
        </w:rPr>
        <w:t>ResourceMapping</w:t>
      </w:r>
      <w:proofErr w:type="spellEnd"/>
      <w:r w:rsidRPr="00D132BB">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FC6E0A" w:rsidRPr="00D132BB" w14:paraId="492C125B" w14:textId="77777777" w:rsidTr="007B4F03">
        <w:tc>
          <w:tcPr>
            <w:tcW w:w="9747" w:type="dxa"/>
            <w:gridSpan w:val="4"/>
          </w:tcPr>
          <w:p w14:paraId="2208DDA7" w14:textId="77777777" w:rsidR="00FC6E0A" w:rsidRPr="00D132BB" w:rsidRDefault="00FC6E0A" w:rsidP="007B4F03">
            <w:pPr>
              <w:pStyle w:val="TAH"/>
              <w:jc w:val="left"/>
              <w:rPr>
                <w:b w:val="0"/>
              </w:rPr>
            </w:pPr>
            <w:r w:rsidRPr="00D132BB">
              <w:rPr>
                <w:b w:val="0"/>
              </w:rPr>
              <w:t>Derivation Path: TS 38.508-1 [10], clause 4.6.3, Table 4.6.3-45</w:t>
            </w:r>
          </w:p>
        </w:tc>
      </w:tr>
      <w:tr w:rsidR="00FC6E0A" w:rsidRPr="00D132BB" w14:paraId="5EA71844" w14:textId="77777777" w:rsidTr="007B4F03">
        <w:tc>
          <w:tcPr>
            <w:tcW w:w="4535" w:type="dxa"/>
          </w:tcPr>
          <w:p w14:paraId="3AC8F9DC" w14:textId="77777777" w:rsidR="00FC6E0A" w:rsidRPr="00D132BB" w:rsidRDefault="00FC6E0A" w:rsidP="007B4F03">
            <w:pPr>
              <w:pStyle w:val="TAH"/>
            </w:pPr>
            <w:r w:rsidRPr="00D132BB">
              <w:t>Information Element</w:t>
            </w:r>
          </w:p>
        </w:tc>
        <w:tc>
          <w:tcPr>
            <w:tcW w:w="2094" w:type="dxa"/>
          </w:tcPr>
          <w:p w14:paraId="4B264DBB" w14:textId="77777777" w:rsidR="00FC6E0A" w:rsidRPr="00D132BB" w:rsidRDefault="00FC6E0A" w:rsidP="007B4F03">
            <w:pPr>
              <w:pStyle w:val="TAH"/>
            </w:pPr>
            <w:r w:rsidRPr="00D132BB">
              <w:t>Value/remark</w:t>
            </w:r>
          </w:p>
        </w:tc>
        <w:tc>
          <w:tcPr>
            <w:tcW w:w="1701" w:type="dxa"/>
          </w:tcPr>
          <w:p w14:paraId="1780CC7D" w14:textId="77777777" w:rsidR="00FC6E0A" w:rsidRPr="00D132BB" w:rsidRDefault="00FC6E0A" w:rsidP="007B4F03">
            <w:pPr>
              <w:pStyle w:val="TAH"/>
            </w:pPr>
            <w:r w:rsidRPr="00D132BB">
              <w:t>Comment</w:t>
            </w:r>
          </w:p>
        </w:tc>
        <w:tc>
          <w:tcPr>
            <w:tcW w:w="1417" w:type="dxa"/>
          </w:tcPr>
          <w:p w14:paraId="43318AD0" w14:textId="77777777" w:rsidR="00FC6E0A" w:rsidRPr="00D132BB" w:rsidRDefault="00FC6E0A" w:rsidP="007B4F03">
            <w:pPr>
              <w:pStyle w:val="TAH"/>
            </w:pPr>
            <w:r w:rsidRPr="00D132BB">
              <w:t>Condition</w:t>
            </w:r>
          </w:p>
        </w:tc>
      </w:tr>
      <w:tr w:rsidR="00FC6E0A" w:rsidRPr="00D132BB" w14:paraId="0D620814" w14:textId="77777777" w:rsidTr="007B4F03">
        <w:tc>
          <w:tcPr>
            <w:tcW w:w="4535" w:type="dxa"/>
          </w:tcPr>
          <w:p w14:paraId="4B5AC637" w14:textId="77777777" w:rsidR="00FC6E0A" w:rsidRPr="00D132BB" w:rsidRDefault="00FC6E0A" w:rsidP="007B4F03">
            <w:pPr>
              <w:pStyle w:val="TAL"/>
            </w:pPr>
            <w:r w:rsidRPr="00D132BB">
              <w:t>CSI-RS-</w:t>
            </w:r>
            <w:proofErr w:type="spellStart"/>
            <w:r w:rsidRPr="00D132BB">
              <w:t>ResourceMapping</w:t>
            </w:r>
            <w:proofErr w:type="spellEnd"/>
            <w:r w:rsidRPr="00D132BB">
              <w:t xml:space="preserve"> ::= </w:t>
            </w:r>
            <w:r w:rsidRPr="00D132BB">
              <w:rPr>
                <w:snapToGrid w:val="0"/>
              </w:rPr>
              <w:t xml:space="preserve">SEQUENCE </w:t>
            </w:r>
            <w:r w:rsidRPr="00D132BB">
              <w:t>{</w:t>
            </w:r>
          </w:p>
        </w:tc>
        <w:tc>
          <w:tcPr>
            <w:tcW w:w="2094" w:type="dxa"/>
          </w:tcPr>
          <w:p w14:paraId="7472F9D4" w14:textId="77777777" w:rsidR="00FC6E0A" w:rsidRPr="00D132BB" w:rsidRDefault="00FC6E0A" w:rsidP="007B4F03">
            <w:pPr>
              <w:pStyle w:val="TAL"/>
            </w:pPr>
          </w:p>
        </w:tc>
        <w:tc>
          <w:tcPr>
            <w:tcW w:w="1701" w:type="dxa"/>
          </w:tcPr>
          <w:p w14:paraId="79E72FA6" w14:textId="77777777" w:rsidR="00FC6E0A" w:rsidRPr="00D132BB" w:rsidRDefault="00FC6E0A" w:rsidP="007B4F03">
            <w:pPr>
              <w:pStyle w:val="TAL"/>
            </w:pPr>
          </w:p>
        </w:tc>
        <w:tc>
          <w:tcPr>
            <w:tcW w:w="1417" w:type="dxa"/>
          </w:tcPr>
          <w:p w14:paraId="351BFA67" w14:textId="77777777" w:rsidR="00FC6E0A" w:rsidRPr="00D132BB" w:rsidRDefault="00FC6E0A" w:rsidP="007B4F03">
            <w:pPr>
              <w:pStyle w:val="TAL"/>
            </w:pPr>
          </w:p>
        </w:tc>
      </w:tr>
      <w:tr w:rsidR="00FC6E0A" w:rsidRPr="00D132BB" w14:paraId="2FCCC10F" w14:textId="77777777" w:rsidTr="007B4F03">
        <w:tc>
          <w:tcPr>
            <w:tcW w:w="4535" w:type="dxa"/>
          </w:tcPr>
          <w:p w14:paraId="04DCA5C2" w14:textId="77777777" w:rsidR="00FC6E0A" w:rsidRPr="00D132BB" w:rsidRDefault="00FC6E0A" w:rsidP="007B4F03">
            <w:pPr>
              <w:pStyle w:val="TAL"/>
            </w:pPr>
            <w:r w:rsidRPr="00D132BB">
              <w:t xml:space="preserve">  </w:t>
            </w:r>
            <w:proofErr w:type="spellStart"/>
            <w:r w:rsidRPr="00D132BB">
              <w:t>frequencyDomainAllocation</w:t>
            </w:r>
            <w:proofErr w:type="spellEnd"/>
            <w:r w:rsidRPr="00D132BB">
              <w:t xml:space="preserve"> CHOICE {</w:t>
            </w:r>
          </w:p>
        </w:tc>
        <w:tc>
          <w:tcPr>
            <w:tcW w:w="2094" w:type="dxa"/>
          </w:tcPr>
          <w:p w14:paraId="1FCFC9B0" w14:textId="77777777" w:rsidR="00FC6E0A" w:rsidRPr="00D132BB" w:rsidRDefault="00FC6E0A" w:rsidP="007B4F03">
            <w:pPr>
              <w:pStyle w:val="TAL"/>
            </w:pPr>
          </w:p>
        </w:tc>
        <w:tc>
          <w:tcPr>
            <w:tcW w:w="1701" w:type="dxa"/>
          </w:tcPr>
          <w:p w14:paraId="01791FFC" w14:textId="77777777" w:rsidR="00FC6E0A" w:rsidRPr="00D132BB" w:rsidRDefault="00FC6E0A" w:rsidP="007B4F03">
            <w:pPr>
              <w:pStyle w:val="TAL"/>
            </w:pPr>
          </w:p>
        </w:tc>
        <w:tc>
          <w:tcPr>
            <w:tcW w:w="1417" w:type="dxa"/>
          </w:tcPr>
          <w:p w14:paraId="1ECCBF1F" w14:textId="77777777" w:rsidR="00FC6E0A" w:rsidRPr="00D132BB" w:rsidRDefault="00FC6E0A" w:rsidP="007B4F03">
            <w:pPr>
              <w:pStyle w:val="TAL"/>
            </w:pPr>
          </w:p>
        </w:tc>
      </w:tr>
      <w:tr w:rsidR="00FC6E0A" w:rsidRPr="00D132BB" w14:paraId="1EF82EB5" w14:textId="77777777" w:rsidTr="007B4F03">
        <w:tc>
          <w:tcPr>
            <w:tcW w:w="4535" w:type="dxa"/>
          </w:tcPr>
          <w:p w14:paraId="5D1735A6" w14:textId="77777777" w:rsidR="00FC6E0A" w:rsidRPr="00D132BB" w:rsidRDefault="00FC6E0A" w:rsidP="007B4F03">
            <w:pPr>
              <w:pStyle w:val="TAL"/>
            </w:pPr>
            <w:r w:rsidRPr="00D132BB">
              <w:t xml:space="preserve">    row1</w:t>
            </w:r>
          </w:p>
        </w:tc>
        <w:tc>
          <w:tcPr>
            <w:tcW w:w="2094" w:type="dxa"/>
          </w:tcPr>
          <w:p w14:paraId="5E7217A7" w14:textId="77777777" w:rsidR="00FC6E0A" w:rsidRPr="00D132BB" w:rsidRDefault="00FC6E0A" w:rsidP="007B4F03">
            <w:pPr>
              <w:pStyle w:val="TAL"/>
            </w:pPr>
            <w:r w:rsidRPr="00D132BB">
              <w:t>0001</w:t>
            </w:r>
          </w:p>
        </w:tc>
        <w:tc>
          <w:tcPr>
            <w:tcW w:w="1701" w:type="dxa"/>
          </w:tcPr>
          <w:p w14:paraId="5A024ADE" w14:textId="77777777" w:rsidR="00FC6E0A" w:rsidRPr="00D132BB" w:rsidRDefault="00FC6E0A" w:rsidP="007B4F03">
            <w:pPr>
              <w:pStyle w:val="TAL"/>
              <w:rPr>
                <w:lang w:eastAsia="ja-JP"/>
              </w:rPr>
            </w:pPr>
            <w:r w:rsidRPr="00D132BB">
              <w:t>k0 = 0</w:t>
            </w:r>
            <w:r w:rsidRPr="00D132BB">
              <w:rPr>
                <w:lang w:eastAsia="ja-JP"/>
              </w:rPr>
              <w:t>, row1,</w:t>
            </w:r>
          </w:p>
          <w:p w14:paraId="24FF0163" w14:textId="77777777" w:rsidR="00FC6E0A" w:rsidRPr="00D132BB" w:rsidRDefault="00FC6E0A" w:rsidP="007B4F03">
            <w:pPr>
              <w:pStyle w:val="TAL"/>
            </w:pPr>
            <w:r w:rsidRPr="00D132BB">
              <w:rPr>
                <w:lang w:eastAsia="ja-JP"/>
              </w:rPr>
              <w:t>1Tx test cases</w:t>
            </w:r>
          </w:p>
        </w:tc>
        <w:tc>
          <w:tcPr>
            <w:tcW w:w="1417" w:type="dxa"/>
          </w:tcPr>
          <w:p w14:paraId="65E50B87" w14:textId="77777777" w:rsidR="00FC6E0A" w:rsidRPr="00D132BB" w:rsidRDefault="00FC6E0A" w:rsidP="007B4F03">
            <w:pPr>
              <w:pStyle w:val="TAL"/>
              <w:rPr>
                <w:lang w:eastAsia="ja-JP"/>
              </w:rPr>
            </w:pPr>
          </w:p>
        </w:tc>
      </w:tr>
      <w:tr w:rsidR="00FC6E0A" w:rsidRPr="00D132BB" w14:paraId="5C3DE5BC" w14:textId="77777777" w:rsidTr="007B4F03">
        <w:tc>
          <w:tcPr>
            <w:tcW w:w="4535" w:type="dxa"/>
            <w:tcBorders>
              <w:top w:val="single" w:sz="4" w:space="0" w:color="auto"/>
              <w:left w:val="single" w:sz="4" w:space="0" w:color="auto"/>
              <w:bottom w:val="single" w:sz="4" w:space="0" w:color="auto"/>
              <w:right w:val="single" w:sz="4" w:space="0" w:color="auto"/>
            </w:tcBorders>
          </w:tcPr>
          <w:p w14:paraId="3224A87A" w14:textId="77777777" w:rsidR="00FC6E0A" w:rsidRPr="00D132BB" w:rsidRDefault="00FC6E0A" w:rsidP="007B4F03">
            <w:pPr>
              <w:pStyle w:val="TAL"/>
            </w:pPr>
            <w:r w:rsidRPr="00D132BB">
              <w:t xml:space="preserve">  }</w:t>
            </w:r>
          </w:p>
        </w:tc>
        <w:tc>
          <w:tcPr>
            <w:tcW w:w="2094" w:type="dxa"/>
            <w:tcBorders>
              <w:top w:val="single" w:sz="4" w:space="0" w:color="auto"/>
              <w:left w:val="single" w:sz="4" w:space="0" w:color="auto"/>
              <w:bottom w:val="single" w:sz="4" w:space="0" w:color="auto"/>
              <w:right w:val="single" w:sz="4" w:space="0" w:color="auto"/>
            </w:tcBorders>
          </w:tcPr>
          <w:p w14:paraId="4360182D" w14:textId="77777777" w:rsidR="00FC6E0A" w:rsidRPr="00D132BB" w:rsidRDefault="00FC6E0A" w:rsidP="007B4F03">
            <w:pPr>
              <w:pStyle w:val="TAL"/>
            </w:pPr>
          </w:p>
        </w:tc>
        <w:tc>
          <w:tcPr>
            <w:tcW w:w="1701" w:type="dxa"/>
            <w:tcBorders>
              <w:top w:val="single" w:sz="4" w:space="0" w:color="auto"/>
              <w:left w:val="single" w:sz="4" w:space="0" w:color="auto"/>
              <w:bottom w:val="single" w:sz="4" w:space="0" w:color="auto"/>
              <w:right w:val="single" w:sz="4" w:space="0" w:color="auto"/>
            </w:tcBorders>
          </w:tcPr>
          <w:p w14:paraId="588C579A" w14:textId="77777777" w:rsidR="00FC6E0A" w:rsidRPr="00D132BB" w:rsidRDefault="00FC6E0A" w:rsidP="007B4F03">
            <w:pPr>
              <w:pStyle w:val="TAL"/>
            </w:pPr>
          </w:p>
        </w:tc>
        <w:tc>
          <w:tcPr>
            <w:tcW w:w="1417" w:type="dxa"/>
            <w:tcBorders>
              <w:top w:val="single" w:sz="4" w:space="0" w:color="auto"/>
              <w:left w:val="single" w:sz="4" w:space="0" w:color="auto"/>
              <w:bottom w:val="single" w:sz="4" w:space="0" w:color="auto"/>
              <w:right w:val="single" w:sz="4" w:space="0" w:color="auto"/>
            </w:tcBorders>
          </w:tcPr>
          <w:p w14:paraId="1B09A64F" w14:textId="77777777" w:rsidR="00FC6E0A" w:rsidRPr="00D132BB" w:rsidRDefault="00FC6E0A" w:rsidP="007B4F03">
            <w:pPr>
              <w:pStyle w:val="TAL"/>
              <w:rPr>
                <w:lang w:eastAsia="ja-JP"/>
              </w:rPr>
            </w:pPr>
          </w:p>
        </w:tc>
      </w:tr>
      <w:tr w:rsidR="00FC6E0A" w:rsidRPr="00D132BB" w14:paraId="394170BB" w14:textId="77777777" w:rsidTr="007B4F03">
        <w:tc>
          <w:tcPr>
            <w:tcW w:w="4535" w:type="dxa"/>
            <w:tcBorders>
              <w:top w:val="single" w:sz="4" w:space="0" w:color="auto"/>
              <w:left w:val="single" w:sz="4" w:space="0" w:color="auto"/>
              <w:bottom w:val="single" w:sz="4" w:space="0" w:color="auto"/>
              <w:right w:val="single" w:sz="4" w:space="0" w:color="auto"/>
            </w:tcBorders>
          </w:tcPr>
          <w:p w14:paraId="4DA3509C" w14:textId="77777777" w:rsidR="00FC6E0A" w:rsidRPr="00D132BB" w:rsidRDefault="00FC6E0A" w:rsidP="007B4F03">
            <w:pPr>
              <w:pStyle w:val="TAL"/>
            </w:pPr>
            <w:r w:rsidRPr="00D132BB">
              <w:t xml:space="preserve">  </w:t>
            </w:r>
            <w:proofErr w:type="spellStart"/>
            <w:r w:rsidRPr="00D132BB">
              <w:t>nrofPorts</w:t>
            </w:r>
            <w:proofErr w:type="spellEnd"/>
            <w:r w:rsidRPr="00D132BB">
              <w:t xml:space="preserve"> </w:t>
            </w:r>
          </w:p>
        </w:tc>
        <w:tc>
          <w:tcPr>
            <w:tcW w:w="2094" w:type="dxa"/>
            <w:tcBorders>
              <w:top w:val="single" w:sz="4" w:space="0" w:color="auto"/>
              <w:left w:val="single" w:sz="4" w:space="0" w:color="auto"/>
              <w:bottom w:val="single" w:sz="4" w:space="0" w:color="auto"/>
              <w:right w:val="single" w:sz="4" w:space="0" w:color="auto"/>
            </w:tcBorders>
          </w:tcPr>
          <w:p w14:paraId="0D585F6B" w14:textId="77777777" w:rsidR="00FC6E0A" w:rsidRPr="00D132BB" w:rsidRDefault="00FC6E0A" w:rsidP="007B4F03">
            <w:pPr>
              <w:pStyle w:val="TAL"/>
            </w:pPr>
            <w:r w:rsidRPr="00D132BB">
              <w:t>p1</w:t>
            </w:r>
          </w:p>
        </w:tc>
        <w:tc>
          <w:tcPr>
            <w:tcW w:w="1701" w:type="dxa"/>
            <w:tcBorders>
              <w:top w:val="single" w:sz="4" w:space="0" w:color="auto"/>
              <w:left w:val="single" w:sz="4" w:space="0" w:color="auto"/>
              <w:bottom w:val="single" w:sz="4" w:space="0" w:color="auto"/>
              <w:right w:val="single" w:sz="4" w:space="0" w:color="auto"/>
            </w:tcBorders>
          </w:tcPr>
          <w:p w14:paraId="1251512F" w14:textId="77777777" w:rsidR="00FC6E0A" w:rsidRPr="00D132BB" w:rsidRDefault="00FC6E0A" w:rsidP="007B4F03">
            <w:pPr>
              <w:pStyle w:val="TAL"/>
            </w:pPr>
            <w:r w:rsidRPr="00D132BB">
              <w:t>1Tx test cases</w:t>
            </w:r>
          </w:p>
        </w:tc>
        <w:tc>
          <w:tcPr>
            <w:tcW w:w="1417" w:type="dxa"/>
            <w:tcBorders>
              <w:top w:val="single" w:sz="4" w:space="0" w:color="auto"/>
              <w:left w:val="single" w:sz="4" w:space="0" w:color="auto"/>
              <w:bottom w:val="single" w:sz="4" w:space="0" w:color="auto"/>
              <w:right w:val="single" w:sz="4" w:space="0" w:color="auto"/>
            </w:tcBorders>
          </w:tcPr>
          <w:p w14:paraId="54A42C39" w14:textId="77777777" w:rsidR="00FC6E0A" w:rsidRPr="00D132BB" w:rsidRDefault="00FC6E0A" w:rsidP="007B4F03">
            <w:pPr>
              <w:pStyle w:val="TAL"/>
              <w:rPr>
                <w:lang w:eastAsia="ja-JP"/>
              </w:rPr>
            </w:pPr>
          </w:p>
        </w:tc>
      </w:tr>
      <w:tr w:rsidR="00FC6E0A" w:rsidRPr="00D132BB" w14:paraId="23399A7B" w14:textId="77777777" w:rsidTr="007B4F03">
        <w:tc>
          <w:tcPr>
            <w:tcW w:w="4535" w:type="dxa"/>
            <w:tcBorders>
              <w:top w:val="single" w:sz="4" w:space="0" w:color="auto"/>
              <w:left w:val="single" w:sz="4" w:space="0" w:color="auto"/>
              <w:bottom w:val="nil"/>
              <w:right w:val="single" w:sz="4" w:space="0" w:color="auto"/>
            </w:tcBorders>
          </w:tcPr>
          <w:p w14:paraId="1E8E9099" w14:textId="77777777" w:rsidR="00FC6E0A" w:rsidRPr="00D132BB" w:rsidRDefault="00FC6E0A" w:rsidP="007B4F03">
            <w:pPr>
              <w:pStyle w:val="TAL"/>
            </w:pPr>
            <w:r w:rsidRPr="00D132BB">
              <w:t xml:space="preserve">  </w:t>
            </w:r>
            <w:proofErr w:type="spellStart"/>
            <w:r w:rsidRPr="00D132BB">
              <w:t>firstOFDMSymbolInTimeDomain</w:t>
            </w:r>
            <w:proofErr w:type="spellEnd"/>
          </w:p>
        </w:tc>
        <w:tc>
          <w:tcPr>
            <w:tcW w:w="2094" w:type="dxa"/>
            <w:tcBorders>
              <w:top w:val="single" w:sz="4" w:space="0" w:color="auto"/>
              <w:left w:val="single" w:sz="4" w:space="0" w:color="auto"/>
              <w:bottom w:val="single" w:sz="4" w:space="0" w:color="auto"/>
              <w:right w:val="single" w:sz="4" w:space="0" w:color="auto"/>
            </w:tcBorders>
            <w:vAlign w:val="center"/>
          </w:tcPr>
          <w:p w14:paraId="5E4E0F2D" w14:textId="77777777" w:rsidR="00FC6E0A" w:rsidRPr="00D132BB" w:rsidRDefault="00FC6E0A" w:rsidP="007B4F03">
            <w:pPr>
              <w:pStyle w:val="TAL"/>
            </w:pPr>
            <w:r w:rsidRPr="00D132BB">
              <w:rPr>
                <w:rFonts w:eastAsia="MS Mincho" w:cs="Arial"/>
                <w:lang w:eastAsia="ja-JP"/>
              </w:rPr>
              <w:t>6 for resource #0</w:t>
            </w:r>
          </w:p>
        </w:tc>
        <w:tc>
          <w:tcPr>
            <w:tcW w:w="1701" w:type="dxa"/>
            <w:tcBorders>
              <w:top w:val="single" w:sz="4" w:space="0" w:color="auto"/>
              <w:left w:val="single" w:sz="4" w:space="0" w:color="auto"/>
              <w:bottom w:val="single" w:sz="4" w:space="0" w:color="auto"/>
              <w:right w:val="single" w:sz="4" w:space="0" w:color="auto"/>
            </w:tcBorders>
          </w:tcPr>
          <w:p w14:paraId="73A92A21" w14:textId="77777777" w:rsidR="00FC6E0A" w:rsidRPr="00D132BB" w:rsidRDefault="00FC6E0A" w:rsidP="007B4F03">
            <w:pPr>
              <w:pStyle w:val="TAL"/>
            </w:pPr>
            <w:r w:rsidRPr="00D132BB">
              <w:t xml:space="preserve"> </w:t>
            </w:r>
          </w:p>
        </w:tc>
        <w:tc>
          <w:tcPr>
            <w:tcW w:w="1417" w:type="dxa"/>
            <w:tcBorders>
              <w:top w:val="single" w:sz="4" w:space="0" w:color="auto"/>
              <w:left w:val="single" w:sz="4" w:space="0" w:color="auto"/>
              <w:bottom w:val="single" w:sz="4" w:space="0" w:color="auto"/>
              <w:right w:val="single" w:sz="4" w:space="0" w:color="auto"/>
            </w:tcBorders>
          </w:tcPr>
          <w:p w14:paraId="3BC22CB3" w14:textId="77777777" w:rsidR="00FC6E0A" w:rsidRPr="00D132BB" w:rsidRDefault="00FC6E0A" w:rsidP="007B4F03">
            <w:pPr>
              <w:pStyle w:val="TAL"/>
              <w:rPr>
                <w:lang w:eastAsia="ja-JP"/>
              </w:rPr>
            </w:pPr>
          </w:p>
        </w:tc>
      </w:tr>
      <w:tr w:rsidR="00FC6E0A" w:rsidRPr="00D132BB" w14:paraId="18388E63" w14:textId="77777777" w:rsidTr="007B4F03">
        <w:tc>
          <w:tcPr>
            <w:tcW w:w="4535" w:type="dxa"/>
            <w:tcBorders>
              <w:top w:val="nil"/>
              <w:left w:val="single" w:sz="4" w:space="0" w:color="auto"/>
              <w:bottom w:val="nil"/>
              <w:right w:val="single" w:sz="4" w:space="0" w:color="auto"/>
            </w:tcBorders>
          </w:tcPr>
          <w:p w14:paraId="73E83726" w14:textId="77777777" w:rsidR="00FC6E0A" w:rsidRPr="00D132BB" w:rsidRDefault="00FC6E0A" w:rsidP="007B4F03">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2E989E2C" w14:textId="77777777" w:rsidR="00FC6E0A" w:rsidRPr="00D132BB" w:rsidRDefault="00FC6E0A" w:rsidP="007B4F03">
            <w:pPr>
              <w:pStyle w:val="TAL"/>
            </w:pPr>
            <w:r w:rsidRPr="00D132BB">
              <w:rPr>
                <w:rFonts w:eastAsia="MS Mincho" w:cs="Arial"/>
                <w:lang w:eastAsia="ja-JP"/>
              </w:rPr>
              <w:t>7 for resource #1</w:t>
            </w:r>
          </w:p>
        </w:tc>
        <w:tc>
          <w:tcPr>
            <w:tcW w:w="1701" w:type="dxa"/>
            <w:tcBorders>
              <w:top w:val="single" w:sz="4" w:space="0" w:color="auto"/>
              <w:left w:val="single" w:sz="4" w:space="0" w:color="auto"/>
              <w:bottom w:val="single" w:sz="4" w:space="0" w:color="auto"/>
              <w:right w:val="single" w:sz="4" w:space="0" w:color="auto"/>
            </w:tcBorders>
          </w:tcPr>
          <w:p w14:paraId="2FF8D115" w14:textId="77777777" w:rsidR="00FC6E0A" w:rsidRPr="00D132BB" w:rsidRDefault="00FC6E0A" w:rsidP="007B4F03">
            <w:pPr>
              <w:pStyle w:val="TAL"/>
            </w:pPr>
          </w:p>
        </w:tc>
        <w:tc>
          <w:tcPr>
            <w:tcW w:w="1417" w:type="dxa"/>
            <w:tcBorders>
              <w:top w:val="single" w:sz="4" w:space="0" w:color="auto"/>
              <w:left w:val="single" w:sz="4" w:space="0" w:color="auto"/>
              <w:bottom w:val="single" w:sz="4" w:space="0" w:color="auto"/>
              <w:right w:val="single" w:sz="4" w:space="0" w:color="auto"/>
            </w:tcBorders>
          </w:tcPr>
          <w:p w14:paraId="7779D6F6" w14:textId="77777777" w:rsidR="00FC6E0A" w:rsidRPr="00D132BB" w:rsidRDefault="00FC6E0A" w:rsidP="007B4F03">
            <w:pPr>
              <w:pStyle w:val="TAL"/>
              <w:rPr>
                <w:lang w:eastAsia="ja-JP"/>
              </w:rPr>
            </w:pPr>
          </w:p>
        </w:tc>
      </w:tr>
      <w:tr w:rsidR="00FC6E0A" w:rsidRPr="00D132BB" w14:paraId="6B920B00" w14:textId="77777777" w:rsidTr="007B4F03">
        <w:tc>
          <w:tcPr>
            <w:tcW w:w="4535" w:type="dxa"/>
            <w:tcBorders>
              <w:top w:val="nil"/>
              <w:left w:val="single" w:sz="4" w:space="0" w:color="auto"/>
              <w:bottom w:val="nil"/>
              <w:right w:val="single" w:sz="4" w:space="0" w:color="auto"/>
            </w:tcBorders>
          </w:tcPr>
          <w:p w14:paraId="4CBB188C" w14:textId="77777777" w:rsidR="00FC6E0A" w:rsidRPr="00D132BB" w:rsidRDefault="00FC6E0A" w:rsidP="007B4F03">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0A98F9F" w14:textId="77777777" w:rsidR="00FC6E0A" w:rsidRPr="00D132BB" w:rsidRDefault="00FC6E0A" w:rsidP="007B4F03">
            <w:pPr>
              <w:pStyle w:val="TAL"/>
            </w:pPr>
            <w:r w:rsidRPr="00D132BB">
              <w:rPr>
                <w:rFonts w:eastAsia="MS Mincho" w:cs="Arial"/>
                <w:lang w:eastAsia="ja-JP"/>
              </w:rPr>
              <w:t>8 for resource #2</w:t>
            </w:r>
          </w:p>
        </w:tc>
        <w:tc>
          <w:tcPr>
            <w:tcW w:w="1701" w:type="dxa"/>
            <w:tcBorders>
              <w:top w:val="single" w:sz="4" w:space="0" w:color="auto"/>
              <w:left w:val="single" w:sz="4" w:space="0" w:color="auto"/>
              <w:bottom w:val="single" w:sz="4" w:space="0" w:color="auto"/>
              <w:right w:val="single" w:sz="4" w:space="0" w:color="auto"/>
            </w:tcBorders>
          </w:tcPr>
          <w:p w14:paraId="43F79BA8" w14:textId="77777777" w:rsidR="00FC6E0A" w:rsidRPr="00D132BB" w:rsidRDefault="00FC6E0A" w:rsidP="007B4F03">
            <w:pPr>
              <w:pStyle w:val="TAL"/>
            </w:pPr>
          </w:p>
        </w:tc>
        <w:tc>
          <w:tcPr>
            <w:tcW w:w="1417" w:type="dxa"/>
            <w:tcBorders>
              <w:top w:val="single" w:sz="4" w:space="0" w:color="auto"/>
              <w:left w:val="single" w:sz="4" w:space="0" w:color="auto"/>
              <w:bottom w:val="single" w:sz="4" w:space="0" w:color="auto"/>
              <w:right w:val="single" w:sz="4" w:space="0" w:color="auto"/>
            </w:tcBorders>
          </w:tcPr>
          <w:p w14:paraId="0D1B4E28" w14:textId="77777777" w:rsidR="00FC6E0A" w:rsidRPr="00D132BB" w:rsidRDefault="00FC6E0A" w:rsidP="007B4F03">
            <w:pPr>
              <w:pStyle w:val="TAL"/>
              <w:rPr>
                <w:lang w:eastAsia="ja-JP"/>
              </w:rPr>
            </w:pPr>
          </w:p>
        </w:tc>
      </w:tr>
      <w:tr w:rsidR="00FC6E0A" w:rsidRPr="00D132BB" w14:paraId="7B5DEB84" w14:textId="77777777" w:rsidTr="007B4F03">
        <w:tc>
          <w:tcPr>
            <w:tcW w:w="4535" w:type="dxa"/>
            <w:tcBorders>
              <w:top w:val="nil"/>
              <w:left w:val="single" w:sz="4" w:space="0" w:color="auto"/>
              <w:bottom w:val="nil"/>
              <w:right w:val="single" w:sz="4" w:space="0" w:color="auto"/>
            </w:tcBorders>
          </w:tcPr>
          <w:p w14:paraId="5CBD0139" w14:textId="77777777" w:rsidR="00FC6E0A" w:rsidRPr="00D132BB" w:rsidRDefault="00FC6E0A" w:rsidP="007B4F03">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9E4DC38" w14:textId="77777777" w:rsidR="00FC6E0A" w:rsidRPr="00D132BB" w:rsidRDefault="00FC6E0A" w:rsidP="007B4F03">
            <w:pPr>
              <w:pStyle w:val="TAL"/>
            </w:pPr>
            <w:r w:rsidRPr="00D132BB">
              <w:rPr>
                <w:rFonts w:eastAsia="MS Mincho" w:cs="Arial"/>
                <w:lang w:eastAsia="ja-JP"/>
              </w:rPr>
              <w:t>9 for resource #3</w:t>
            </w:r>
          </w:p>
        </w:tc>
        <w:tc>
          <w:tcPr>
            <w:tcW w:w="1701" w:type="dxa"/>
            <w:tcBorders>
              <w:top w:val="single" w:sz="4" w:space="0" w:color="auto"/>
              <w:left w:val="single" w:sz="4" w:space="0" w:color="auto"/>
              <w:bottom w:val="single" w:sz="4" w:space="0" w:color="auto"/>
              <w:right w:val="single" w:sz="4" w:space="0" w:color="auto"/>
            </w:tcBorders>
          </w:tcPr>
          <w:p w14:paraId="3BE13B7E" w14:textId="77777777" w:rsidR="00FC6E0A" w:rsidRPr="00D132BB" w:rsidRDefault="00FC6E0A" w:rsidP="007B4F03">
            <w:pPr>
              <w:pStyle w:val="TAL"/>
            </w:pPr>
          </w:p>
        </w:tc>
        <w:tc>
          <w:tcPr>
            <w:tcW w:w="1417" w:type="dxa"/>
            <w:tcBorders>
              <w:top w:val="single" w:sz="4" w:space="0" w:color="auto"/>
              <w:left w:val="single" w:sz="4" w:space="0" w:color="auto"/>
              <w:bottom w:val="single" w:sz="4" w:space="0" w:color="auto"/>
              <w:right w:val="single" w:sz="4" w:space="0" w:color="auto"/>
            </w:tcBorders>
          </w:tcPr>
          <w:p w14:paraId="4AB420DF" w14:textId="77777777" w:rsidR="00FC6E0A" w:rsidRPr="00D132BB" w:rsidRDefault="00FC6E0A" w:rsidP="007B4F03">
            <w:pPr>
              <w:pStyle w:val="TAL"/>
              <w:rPr>
                <w:lang w:eastAsia="ja-JP"/>
              </w:rPr>
            </w:pPr>
          </w:p>
        </w:tc>
      </w:tr>
      <w:tr w:rsidR="00FC6E0A" w:rsidRPr="00D132BB" w14:paraId="1C5E7DB4" w14:textId="77777777" w:rsidTr="007B4F03">
        <w:tc>
          <w:tcPr>
            <w:tcW w:w="4535" w:type="dxa"/>
            <w:tcBorders>
              <w:top w:val="nil"/>
              <w:left w:val="single" w:sz="4" w:space="0" w:color="auto"/>
              <w:bottom w:val="nil"/>
              <w:right w:val="single" w:sz="4" w:space="0" w:color="auto"/>
            </w:tcBorders>
          </w:tcPr>
          <w:p w14:paraId="5D21255B" w14:textId="77777777" w:rsidR="00FC6E0A" w:rsidRPr="00D132BB" w:rsidRDefault="00FC6E0A" w:rsidP="007B4F03">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BA2FE61" w14:textId="77777777" w:rsidR="00FC6E0A" w:rsidRPr="00D132BB" w:rsidRDefault="00FC6E0A" w:rsidP="007B4F03">
            <w:pPr>
              <w:pStyle w:val="TAL"/>
            </w:pPr>
            <w:r w:rsidRPr="00D132BB">
              <w:rPr>
                <w:rFonts w:eastAsia="MS Mincho" w:cs="Arial"/>
                <w:lang w:eastAsia="ja-JP"/>
              </w:rPr>
              <w:t>10 for resource #4</w:t>
            </w:r>
          </w:p>
        </w:tc>
        <w:tc>
          <w:tcPr>
            <w:tcW w:w="1701" w:type="dxa"/>
            <w:tcBorders>
              <w:top w:val="single" w:sz="4" w:space="0" w:color="auto"/>
              <w:left w:val="single" w:sz="4" w:space="0" w:color="auto"/>
              <w:bottom w:val="single" w:sz="4" w:space="0" w:color="auto"/>
              <w:right w:val="single" w:sz="4" w:space="0" w:color="auto"/>
            </w:tcBorders>
          </w:tcPr>
          <w:p w14:paraId="1705C5C7" w14:textId="77777777" w:rsidR="00FC6E0A" w:rsidRPr="00D132BB" w:rsidRDefault="00FC6E0A" w:rsidP="007B4F03">
            <w:pPr>
              <w:pStyle w:val="TAL"/>
            </w:pPr>
          </w:p>
        </w:tc>
        <w:tc>
          <w:tcPr>
            <w:tcW w:w="1417" w:type="dxa"/>
            <w:tcBorders>
              <w:top w:val="single" w:sz="4" w:space="0" w:color="auto"/>
              <w:left w:val="single" w:sz="4" w:space="0" w:color="auto"/>
              <w:bottom w:val="single" w:sz="4" w:space="0" w:color="auto"/>
              <w:right w:val="single" w:sz="4" w:space="0" w:color="auto"/>
            </w:tcBorders>
          </w:tcPr>
          <w:p w14:paraId="53812468" w14:textId="77777777" w:rsidR="00FC6E0A" w:rsidRPr="00D132BB" w:rsidRDefault="00FC6E0A" w:rsidP="007B4F03">
            <w:pPr>
              <w:pStyle w:val="TAL"/>
              <w:rPr>
                <w:lang w:eastAsia="ja-JP"/>
              </w:rPr>
            </w:pPr>
          </w:p>
        </w:tc>
      </w:tr>
      <w:tr w:rsidR="00FC6E0A" w:rsidRPr="00D132BB" w14:paraId="6394C160" w14:textId="77777777" w:rsidTr="007B4F03">
        <w:tc>
          <w:tcPr>
            <w:tcW w:w="4535" w:type="dxa"/>
            <w:tcBorders>
              <w:top w:val="nil"/>
              <w:left w:val="single" w:sz="4" w:space="0" w:color="auto"/>
              <w:bottom w:val="nil"/>
              <w:right w:val="single" w:sz="4" w:space="0" w:color="auto"/>
            </w:tcBorders>
          </w:tcPr>
          <w:p w14:paraId="700926A6" w14:textId="77777777" w:rsidR="00FC6E0A" w:rsidRPr="00D132BB" w:rsidRDefault="00FC6E0A" w:rsidP="007B4F03">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2A1C9A5A" w14:textId="77777777" w:rsidR="00FC6E0A" w:rsidRPr="00D132BB" w:rsidRDefault="00FC6E0A" w:rsidP="007B4F03">
            <w:pPr>
              <w:pStyle w:val="TAL"/>
            </w:pPr>
            <w:r w:rsidRPr="00D132BB">
              <w:rPr>
                <w:rFonts w:eastAsia="MS Mincho" w:cs="Arial"/>
                <w:lang w:eastAsia="ja-JP"/>
              </w:rPr>
              <w:t>11 for resource #5</w:t>
            </w:r>
          </w:p>
        </w:tc>
        <w:tc>
          <w:tcPr>
            <w:tcW w:w="1701" w:type="dxa"/>
            <w:tcBorders>
              <w:top w:val="single" w:sz="4" w:space="0" w:color="auto"/>
              <w:left w:val="single" w:sz="4" w:space="0" w:color="auto"/>
              <w:bottom w:val="single" w:sz="4" w:space="0" w:color="auto"/>
              <w:right w:val="single" w:sz="4" w:space="0" w:color="auto"/>
            </w:tcBorders>
          </w:tcPr>
          <w:p w14:paraId="265A45D7" w14:textId="77777777" w:rsidR="00FC6E0A" w:rsidRPr="00D132BB" w:rsidRDefault="00FC6E0A" w:rsidP="007B4F03">
            <w:pPr>
              <w:pStyle w:val="TAL"/>
            </w:pPr>
          </w:p>
        </w:tc>
        <w:tc>
          <w:tcPr>
            <w:tcW w:w="1417" w:type="dxa"/>
            <w:tcBorders>
              <w:top w:val="single" w:sz="4" w:space="0" w:color="auto"/>
              <w:left w:val="single" w:sz="4" w:space="0" w:color="auto"/>
              <w:bottom w:val="single" w:sz="4" w:space="0" w:color="auto"/>
              <w:right w:val="single" w:sz="4" w:space="0" w:color="auto"/>
            </w:tcBorders>
          </w:tcPr>
          <w:p w14:paraId="70360618" w14:textId="77777777" w:rsidR="00FC6E0A" w:rsidRPr="00D132BB" w:rsidRDefault="00FC6E0A" w:rsidP="007B4F03">
            <w:pPr>
              <w:pStyle w:val="TAL"/>
              <w:rPr>
                <w:lang w:eastAsia="ja-JP"/>
              </w:rPr>
            </w:pPr>
          </w:p>
        </w:tc>
      </w:tr>
      <w:tr w:rsidR="00FC6E0A" w:rsidRPr="00D132BB" w14:paraId="09A704C9" w14:textId="77777777" w:rsidTr="007B4F03">
        <w:tc>
          <w:tcPr>
            <w:tcW w:w="4535" w:type="dxa"/>
            <w:tcBorders>
              <w:top w:val="nil"/>
              <w:left w:val="single" w:sz="4" w:space="0" w:color="auto"/>
              <w:bottom w:val="nil"/>
              <w:right w:val="single" w:sz="4" w:space="0" w:color="auto"/>
            </w:tcBorders>
          </w:tcPr>
          <w:p w14:paraId="5CCB670D" w14:textId="77777777" w:rsidR="00FC6E0A" w:rsidRPr="00D132BB" w:rsidRDefault="00FC6E0A" w:rsidP="007B4F03">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023D3C23" w14:textId="77777777" w:rsidR="00FC6E0A" w:rsidRPr="00D132BB" w:rsidRDefault="00FC6E0A" w:rsidP="007B4F03">
            <w:pPr>
              <w:pStyle w:val="TAL"/>
            </w:pPr>
            <w:r w:rsidRPr="00D132BB">
              <w:rPr>
                <w:rFonts w:eastAsia="MS Mincho" w:cs="Arial"/>
                <w:lang w:eastAsia="ja-JP"/>
              </w:rPr>
              <w:t>12 for resource #6</w:t>
            </w:r>
          </w:p>
        </w:tc>
        <w:tc>
          <w:tcPr>
            <w:tcW w:w="1701" w:type="dxa"/>
            <w:tcBorders>
              <w:top w:val="single" w:sz="4" w:space="0" w:color="auto"/>
              <w:left w:val="single" w:sz="4" w:space="0" w:color="auto"/>
              <w:bottom w:val="single" w:sz="4" w:space="0" w:color="auto"/>
              <w:right w:val="single" w:sz="4" w:space="0" w:color="auto"/>
            </w:tcBorders>
          </w:tcPr>
          <w:p w14:paraId="0238B919" w14:textId="77777777" w:rsidR="00FC6E0A" w:rsidRPr="00D132BB" w:rsidRDefault="00FC6E0A" w:rsidP="007B4F03">
            <w:pPr>
              <w:pStyle w:val="TAL"/>
            </w:pPr>
          </w:p>
        </w:tc>
        <w:tc>
          <w:tcPr>
            <w:tcW w:w="1417" w:type="dxa"/>
            <w:tcBorders>
              <w:top w:val="single" w:sz="4" w:space="0" w:color="auto"/>
              <w:left w:val="single" w:sz="4" w:space="0" w:color="auto"/>
              <w:bottom w:val="single" w:sz="4" w:space="0" w:color="auto"/>
              <w:right w:val="single" w:sz="4" w:space="0" w:color="auto"/>
            </w:tcBorders>
          </w:tcPr>
          <w:p w14:paraId="5521B845" w14:textId="77777777" w:rsidR="00FC6E0A" w:rsidRPr="00D132BB" w:rsidRDefault="00FC6E0A" w:rsidP="007B4F03">
            <w:pPr>
              <w:pStyle w:val="TAL"/>
              <w:rPr>
                <w:lang w:eastAsia="ja-JP"/>
              </w:rPr>
            </w:pPr>
          </w:p>
        </w:tc>
      </w:tr>
      <w:tr w:rsidR="00FC6E0A" w:rsidRPr="00D132BB" w14:paraId="797CA75D" w14:textId="77777777" w:rsidTr="007B4F03">
        <w:tc>
          <w:tcPr>
            <w:tcW w:w="4535" w:type="dxa"/>
            <w:tcBorders>
              <w:top w:val="nil"/>
              <w:left w:val="single" w:sz="4" w:space="0" w:color="auto"/>
              <w:bottom w:val="single" w:sz="4" w:space="0" w:color="auto"/>
              <w:right w:val="single" w:sz="4" w:space="0" w:color="auto"/>
            </w:tcBorders>
          </w:tcPr>
          <w:p w14:paraId="676F370F" w14:textId="77777777" w:rsidR="00FC6E0A" w:rsidRPr="00D132BB" w:rsidRDefault="00FC6E0A" w:rsidP="007B4F03">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30A02273" w14:textId="77777777" w:rsidR="00FC6E0A" w:rsidRPr="00D132BB" w:rsidRDefault="00FC6E0A" w:rsidP="007B4F03">
            <w:pPr>
              <w:pStyle w:val="TAL"/>
            </w:pPr>
            <w:r w:rsidRPr="00D132BB">
              <w:rPr>
                <w:rFonts w:eastAsia="MS Mincho" w:cs="Arial"/>
                <w:lang w:eastAsia="ja-JP"/>
              </w:rPr>
              <w:t>13 for resource #7</w:t>
            </w:r>
          </w:p>
        </w:tc>
        <w:tc>
          <w:tcPr>
            <w:tcW w:w="1701" w:type="dxa"/>
            <w:tcBorders>
              <w:top w:val="single" w:sz="4" w:space="0" w:color="auto"/>
              <w:left w:val="single" w:sz="4" w:space="0" w:color="auto"/>
              <w:bottom w:val="single" w:sz="4" w:space="0" w:color="auto"/>
              <w:right w:val="single" w:sz="4" w:space="0" w:color="auto"/>
            </w:tcBorders>
          </w:tcPr>
          <w:p w14:paraId="0A56741E" w14:textId="77777777" w:rsidR="00FC6E0A" w:rsidRPr="00D132BB" w:rsidRDefault="00FC6E0A" w:rsidP="007B4F03">
            <w:pPr>
              <w:pStyle w:val="TAL"/>
            </w:pPr>
          </w:p>
        </w:tc>
        <w:tc>
          <w:tcPr>
            <w:tcW w:w="1417" w:type="dxa"/>
            <w:tcBorders>
              <w:top w:val="single" w:sz="4" w:space="0" w:color="auto"/>
              <w:left w:val="single" w:sz="4" w:space="0" w:color="auto"/>
              <w:bottom w:val="single" w:sz="4" w:space="0" w:color="auto"/>
              <w:right w:val="single" w:sz="4" w:space="0" w:color="auto"/>
            </w:tcBorders>
          </w:tcPr>
          <w:p w14:paraId="31B14A50" w14:textId="77777777" w:rsidR="00FC6E0A" w:rsidRPr="00D132BB" w:rsidRDefault="00FC6E0A" w:rsidP="007B4F03">
            <w:pPr>
              <w:pStyle w:val="TAL"/>
              <w:rPr>
                <w:lang w:eastAsia="ja-JP"/>
              </w:rPr>
            </w:pPr>
          </w:p>
        </w:tc>
      </w:tr>
      <w:tr w:rsidR="00FC6E0A" w:rsidRPr="00D132BB" w14:paraId="142B5E7F" w14:textId="77777777" w:rsidTr="007B4F03">
        <w:tc>
          <w:tcPr>
            <w:tcW w:w="4535" w:type="dxa"/>
            <w:tcBorders>
              <w:top w:val="single" w:sz="4" w:space="0" w:color="auto"/>
              <w:left w:val="single" w:sz="4" w:space="0" w:color="auto"/>
              <w:bottom w:val="single" w:sz="4" w:space="0" w:color="auto"/>
              <w:right w:val="single" w:sz="4" w:space="0" w:color="auto"/>
            </w:tcBorders>
          </w:tcPr>
          <w:p w14:paraId="3E2DA5DA" w14:textId="77777777" w:rsidR="00FC6E0A" w:rsidRPr="00D132BB" w:rsidRDefault="00FC6E0A" w:rsidP="007B4F03">
            <w:pPr>
              <w:pStyle w:val="TAL"/>
            </w:pPr>
            <w:r w:rsidRPr="00D132BB">
              <w:t xml:space="preserve">  </w:t>
            </w:r>
            <w:proofErr w:type="spellStart"/>
            <w:r w:rsidRPr="00D132BB">
              <w:t>cdm</w:t>
            </w:r>
            <w:proofErr w:type="spellEnd"/>
            <w:r w:rsidRPr="00D132BB">
              <w:t>-Type</w:t>
            </w:r>
          </w:p>
        </w:tc>
        <w:tc>
          <w:tcPr>
            <w:tcW w:w="2094" w:type="dxa"/>
            <w:tcBorders>
              <w:top w:val="single" w:sz="4" w:space="0" w:color="auto"/>
              <w:left w:val="single" w:sz="4" w:space="0" w:color="auto"/>
              <w:bottom w:val="single" w:sz="4" w:space="0" w:color="auto"/>
              <w:right w:val="single" w:sz="4" w:space="0" w:color="auto"/>
            </w:tcBorders>
          </w:tcPr>
          <w:p w14:paraId="78407AD4" w14:textId="77777777" w:rsidR="00FC6E0A" w:rsidRPr="00D132BB" w:rsidRDefault="00FC6E0A" w:rsidP="007B4F03">
            <w:pPr>
              <w:pStyle w:val="TAL"/>
            </w:pPr>
            <w:proofErr w:type="spellStart"/>
            <w:r w:rsidRPr="00D132BB">
              <w:t>noCDM</w:t>
            </w:r>
            <w:proofErr w:type="spellEnd"/>
          </w:p>
        </w:tc>
        <w:tc>
          <w:tcPr>
            <w:tcW w:w="1701" w:type="dxa"/>
            <w:tcBorders>
              <w:top w:val="single" w:sz="4" w:space="0" w:color="auto"/>
              <w:left w:val="single" w:sz="4" w:space="0" w:color="auto"/>
              <w:bottom w:val="single" w:sz="4" w:space="0" w:color="auto"/>
              <w:right w:val="single" w:sz="4" w:space="0" w:color="auto"/>
            </w:tcBorders>
          </w:tcPr>
          <w:p w14:paraId="5CB500AA" w14:textId="77777777" w:rsidR="00FC6E0A" w:rsidRPr="00D132BB" w:rsidRDefault="00FC6E0A" w:rsidP="007B4F03">
            <w:pPr>
              <w:pStyle w:val="TAL"/>
            </w:pPr>
          </w:p>
        </w:tc>
        <w:tc>
          <w:tcPr>
            <w:tcW w:w="1417" w:type="dxa"/>
            <w:tcBorders>
              <w:top w:val="single" w:sz="4" w:space="0" w:color="auto"/>
              <w:left w:val="single" w:sz="4" w:space="0" w:color="auto"/>
              <w:bottom w:val="single" w:sz="4" w:space="0" w:color="auto"/>
              <w:right w:val="single" w:sz="4" w:space="0" w:color="auto"/>
            </w:tcBorders>
          </w:tcPr>
          <w:p w14:paraId="26E75818" w14:textId="77777777" w:rsidR="00FC6E0A" w:rsidRPr="00D132BB" w:rsidRDefault="00FC6E0A" w:rsidP="007B4F03">
            <w:pPr>
              <w:pStyle w:val="TAL"/>
              <w:rPr>
                <w:lang w:eastAsia="ja-JP"/>
              </w:rPr>
            </w:pPr>
          </w:p>
        </w:tc>
      </w:tr>
      <w:tr w:rsidR="00FC6E0A" w:rsidRPr="00D132BB" w14:paraId="1FB08B75" w14:textId="77777777" w:rsidTr="007B4F03">
        <w:tc>
          <w:tcPr>
            <w:tcW w:w="4535" w:type="dxa"/>
            <w:tcBorders>
              <w:top w:val="single" w:sz="4" w:space="0" w:color="auto"/>
              <w:left w:val="single" w:sz="4" w:space="0" w:color="auto"/>
              <w:bottom w:val="single" w:sz="4" w:space="0" w:color="auto"/>
              <w:right w:val="single" w:sz="4" w:space="0" w:color="auto"/>
            </w:tcBorders>
          </w:tcPr>
          <w:p w14:paraId="5ED4F671" w14:textId="77777777" w:rsidR="00FC6E0A" w:rsidRPr="00D132BB" w:rsidRDefault="00FC6E0A" w:rsidP="007B4F03">
            <w:pPr>
              <w:pStyle w:val="TAL"/>
            </w:pPr>
            <w:r w:rsidRPr="00D132BB">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2AFF31C2" w14:textId="77777777" w:rsidR="00FC6E0A" w:rsidRPr="00D132BB" w:rsidRDefault="00FC6E0A" w:rsidP="007B4F03">
            <w:pPr>
              <w:pStyle w:val="TAL"/>
            </w:pPr>
          </w:p>
        </w:tc>
        <w:tc>
          <w:tcPr>
            <w:tcW w:w="1701" w:type="dxa"/>
            <w:tcBorders>
              <w:top w:val="single" w:sz="4" w:space="0" w:color="auto"/>
              <w:left w:val="single" w:sz="4" w:space="0" w:color="auto"/>
              <w:bottom w:val="single" w:sz="4" w:space="0" w:color="auto"/>
              <w:right w:val="single" w:sz="4" w:space="0" w:color="auto"/>
            </w:tcBorders>
          </w:tcPr>
          <w:p w14:paraId="1B2497C0" w14:textId="77777777" w:rsidR="00FC6E0A" w:rsidRPr="00D132BB" w:rsidRDefault="00FC6E0A" w:rsidP="007B4F03">
            <w:pPr>
              <w:pStyle w:val="TAL"/>
            </w:pPr>
          </w:p>
        </w:tc>
        <w:tc>
          <w:tcPr>
            <w:tcW w:w="1417" w:type="dxa"/>
            <w:tcBorders>
              <w:top w:val="single" w:sz="4" w:space="0" w:color="auto"/>
              <w:left w:val="single" w:sz="4" w:space="0" w:color="auto"/>
              <w:bottom w:val="single" w:sz="4" w:space="0" w:color="auto"/>
              <w:right w:val="single" w:sz="4" w:space="0" w:color="auto"/>
            </w:tcBorders>
          </w:tcPr>
          <w:p w14:paraId="65DE6409" w14:textId="77777777" w:rsidR="00FC6E0A" w:rsidRPr="00D132BB" w:rsidRDefault="00FC6E0A" w:rsidP="007B4F03">
            <w:pPr>
              <w:pStyle w:val="TAL"/>
              <w:rPr>
                <w:lang w:eastAsia="ja-JP"/>
              </w:rPr>
            </w:pPr>
          </w:p>
        </w:tc>
      </w:tr>
      <w:tr w:rsidR="00FC6E0A" w:rsidRPr="00D132BB" w14:paraId="2F34C280" w14:textId="77777777" w:rsidTr="007B4F03">
        <w:tc>
          <w:tcPr>
            <w:tcW w:w="4535" w:type="dxa"/>
            <w:tcBorders>
              <w:top w:val="single" w:sz="4" w:space="0" w:color="auto"/>
              <w:left w:val="single" w:sz="4" w:space="0" w:color="auto"/>
              <w:bottom w:val="single" w:sz="4" w:space="0" w:color="auto"/>
              <w:right w:val="single" w:sz="4" w:space="0" w:color="auto"/>
            </w:tcBorders>
          </w:tcPr>
          <w:p w14:paraId="52E2C758" w14:textId="77777777" w:rsidR="00FC6E0A" w:rsidRPr="00D132BB" w:rsidRDefault="00FC6E0A" w:rsidP="007B4F03">
            <w:pPr>
              <w:pStyle w:val="TAL"/>
            </w:pPr>
            <w:r w:rsidRPr="00D132BB">
              <w:t xml:space="preserve">    three</w:t>
            </w:r>
          </w:p>
        </w:tc>
        <w:tc>
          <w:tcPr>
            <w:tcW w:w="2094" w:type="dxa"/>
            <w:tcBorders>
              <w:top w:val="single" w:sz="4" w:space="0" w:color="auto"/>
              <w:left w:val="single" w:sz="4" w:space="0" w:color="auto"/>
              <w:bottom w:val="single" w:sz="4" w:space="0" w:color="auto"/>
              <w:right w:val="single" w:sz="4" w:space="0" w:color="auto"/>
            </w:tcBorders>
          </w:tcPr>
          <w:p w14:paraId="61064B84" w14:textId="77777777" w:rsidR="00FC6E0A" w:rsidRPr="00D132BB" w:rsidRDefault="00FC6E0A" w:rsidP="007B4F03">
            <w:pPr>
              <w:pStyle w:val="TAL"/>
            </w:pPr>
            <w:r w:rsidRPr="00D132BB">
              <w:t>NULL</w:t>
            </w:r>
          </w:p>
        </w:tc>
        <w:tc>
          <w:tcPr>
            <w:tcW w:w="1701" w:type="dxa"/>
            <w:tcBorders>
              <w:top w:val="single" w:sz="4" w:space="0" w:color="auto"/>
              <w:left w:val="single" w:sz="4" w:space="0" w:color="auto"/>
              <w:bottom w:val="single" w:sz="4" w:space="0" w:color="auto"/>
              <w:right w:val="single" w:sz="4" w:space="0" w:color="auto"/>
            </w:tcBorders>
          </w:tcPr>
          <w:p w14:paraId="498BEAE8" w14:textId="77777777" w:rsidR="00FC6E0A" w:rsidRPr="00D132BB" w:rsidRDefault="00FC6E0A" w:rsidP="007B4F03">
            <w:pPr>
              <w:pStyle w:val="TAL"/>
            </w:pPr>
          </w:p>
        </w:tc>
        <w:tc>
          <w:tcPr>
            <w:tcW w:w="1417" w:type="dxa"/>
            <w:tcBorders>
              <w:top w:val="single" w:sz="4" w:space="0" w:color="auto"/>
              <w:left w:val="single" w:sz="4" w:space="0" w:color="auto"/>
              <w:bottom w:val="single" w:sz="4" w:space="0" w:color="auto"/>
              <w:right w:val="single" w:sz="4" w:space="0" w:color="auto"/>
            </w:tcBorders>
          </w:tcPr>
          <w:p w14:paraId="17BFABF6" w14:textId="77777777" w:rsidR="00FC6E0A" w:rsidRPr="00D132BB" w:rsidRDefault="00FC6E0A" w:rsidP="007B4F03">
            <w:pPr>
              <w:pStyle w:val="TAL"/>
              <w:rPr>
                <w:lang w:eastAsia="ja-JP"/>
              </w:rPr>
            </w:pPr>
          </w:p>
        </w:tc>
      </w:tr>
      <w:tr w:rsidR="00FC6E0A" w:rsidRPr="00D132BB" w14:paraId="0A8F538D" w14:textId="77777777" w:rsidTr="007B4F03">
        <w:tc>
          <w:tcPr>
            <w:tcW w:w="4535" w:type="dxa"/>
            <w:tcBorders>
              <w:top w:val="single" w:sz="4" w:space="0" w:color="auto"/>
              <w:left w:val="single" w:sz="4" w:space="0" w:color="auto"/>
              <w:bottom w:val="single" w:sz="4" w:space="0" w:color="auto"/>
              <w:right w:val="single" w:sz="4" w:space="0" w:color="auto"/>
            </w:tcBorders>
          </w:tcPr>
          <w:p w14:paraId="161682F1" w14:textId="77777777" w:rsidR="00FC6E0A" w:rsidRPr="00D132BB" w:rsidRDefault="00FC6E0A" w:rsidP="007B4F03">
            <w:pPr>
              <w:pStyle w:val="TAL"/>
            </w:pPr>
            <w:r w:rsidRPr="00D132BB">
              <w:t xml:space="preserve">  }</w:t>
            </w:r>
          </w:p>
        </w:tc>
        <w:tc>
          <w:tcPr>
            <w:tcW w:w="2094" w:type="dxa"/>
            <w:tcBorders>
              <w:top w:val="single" w:sz="4" w:space="0" w:color="auto"/>
              <w:left w:val="single" w:sz="4" w:space="0" w:color="auto"/>
              <w:bottom w:val="single" w:sz="4" w:space="0" w:color="auto"/>
              <w:right w:val="single" w:sz="4" w:space="0" w:color="auto"/>
            </w:tcBorders>
          </w:tcPr>
          <w:p w14:paraId="78AA143D" w14:textId="77777777" w:rsidR="00FC6E0A" w:rsidRPr="00D132BB" w:rsidRDefault="00FC6E0A" w:rsidP="007B4F03">
            <w:pPr>
              <w:pStyle w:val="TAL"/>
            </w:pPr>
          </w:p>
        </w:tc>
        <w:tc>
          <w:tcPr>
            <w:tcW w:w="1701" w:type="dxa"/>
            <w:tcBorders>
              <w:top w:val="single" w:sz="4" w:space="0" w:color="auto"/>
              <w:left w:val="single" w:sz="4" w:space="0" w:color="auto"/>
              <w:bottom w:val="single" w:sz="4" w:space="0" w:color="auto"/>
              <w:right w:val="single" w:sz="4" w:space="0" w:color="auto"/>
            </w:tcBorders>
          </w:tcPr>
          <w:p w14:paraId="2FD76D4F" w14:textId="77777777" w:rsidR="00FC6E0A" w:rsidRPr="00D132BB" w:rsidRDefault="00FC6E0A" w:rsidP="007B4F03">
            <w:pPr>
              <w:pStyle w:val="TAL"/>
            </w:pPr>
          </w:p>
        </w:tc>
        <w:tc>
          <w:tcPr>
            <w:tcW w:w="1417" w:type="dxa"/>
            <w:tcBorders>
              <w:top w:val="single" w:sz="4" w:space="0" w:color="auto"/>
              <w:left w:val="single" w:sz="4" w:space="0" w:color="auto"/>
              <w:bottom w:val="single" w:sz="4" w:space="0" w:color="auto"/>
              <w:right w:val="single" w:sz="4" w:space="0" w:color="auto"/>
            </w:tcBorders>
          </w:tcPr>
          <w:p w14:paraId="768940FE" w14:textId="77777777" w:rsidR="00FC6E0A" w:rsidRPr="00D132BB" w:rsidRDefault="00FC6E0A" w:rsidP="007B4F03">
            <w:pPr>
              <w:pStyle w:val="TAL"/>
              <w:rPr>
                <w:lang w:eastAsia="ja-JP"/>
              </w:rPr>
            </w:pPr>
          </w:p>
        </w:tc>
      </w:tr>
      <w:tr w:rsidR="00FC6E0A" w:rsidRPr="00D132BB" w14:paraId="286FC51E" w14:textId="77777777" w:rsidTr="007B4F03">
        <w:tc>
          <w:tcPr>
            <w:tcW w:w="4535" w:type="dxa"/>
            <w:tcBorders>
              <w:top w:val="single" w:sz="4" w:space="0" w:color="auto"/>
              <w:left w:val="single" w:sz="4" w:space="0" w:color="auto"/>
              <w:bottom w:val="single" w:sz="4" w:space="0" w:color="auto"/>
              <w:right w:val="single" w:sz="4" w:space="0" w:color="auto"/>
            </w:tcBorders>
          </w:tcPr>
          <w:p w14:paraId="378504B1" w14:textId="77777777" w:rsidR="00FC6E0A" w:rsidRPr="00D132BB" w:rsidRDefault="00FC6E0A" w:rsidP="007B4F03">
            <w:pPr>
              <w:pStyle w:val="TAL"/>
            </w:pPr>
            <w:r w:rsidRPr="00D132BB">
              <w:t xml:space="preserve">  </w:t>
            </w:r>
            <w:proofErr w:type="spellStart"/>
            <w:r w:rsidRPr="00D132BB">
              <w:t>freqBand</w:t>
            </w:r>
            <w:proofErr w:type="spellEnd"/>
          </w:p>
        </w:tc>
        <w:tc>
          <w:tcPr>
            <w:tcW w:w="2094" w:type="dxa"/>
            <w:tcBorders>
              <w:top w:val="single" w:sz="4" w:space="0" w:color="auto"/>
              <w:left w:val="single" w:sz="4" w:space="0" w:color="auto"/>
              <w:bottom w:val="single" w:sz="4" w:space="0" w:color="auto"/>
              <w:right w:val="single" w:sz="4" w:space="0" w:color="auto"/>
            </w:tcBorders>
          </w:tcPr>
          <w:p w14:paraId="0511C42F" w14:textId="77777777" w:rsidR="00FC6E0A" w:rsidRPr="00D132BB" w:rsidRDefault="00FC6E0A" w:rsidP="007B4F03">
            <w:pPr>
              <w:pStyle w:val="TAL"/>
            </w:pPr>
            <w:r w:rsidRPr="00D132BB">
              <w:t>CSI-</w:t>
            </w:r>
            <w:proofErr w:type="spellStart"/>
            <w:r w:rsidRPr="00D132BB">
              <w:t>FrequencyOccupation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59FF64D" w14:textId="77777777" w:rsidR="00FC6E0A" w:rsidRPr="00D132BB" w:rsidRDefault="00FC6E0A" w:rsidP="007B4F03">
            <w:pPr>
              <w:pStyle w:val="TAL"/>
            </w:pPr>
          </w:p>
        </w:tc>
        <w:tc>
          <w:tcPr>
            <w:tcW w:w="1417" w:type="dxa"/>
            <w:tcBorders>
              <w:top w:val="single" w:sz="4" w:space="0" w:color="auto"/>
              <w:left w:val="single" w:sz="4" w:space="0" w:color="auto"/>
              <w:bottom w:val="single" w:sz="4" w:space="0" w:color="auto"/>
              <w:right w:val="single" w:sz="4" w:space="0" w:color="auto"/>
            </w:tcBorders>
          </w:tcPr>
          <w:p w14:paraId="34B8966E" w14:textId="77777777" w:rsidR="00FC6E0A" w:rsidRPr="00D132BB" w:rsidRDefault="00FC6E0A" w:rsidP="007B4F03">
            <w:pPr>
              <w:pStyle w:val="TAL"/>
              <w:rPr>
                <w:lang w:eastAsia="ja-JP"/>
              </w:rPr>
            </w:pPr>
          </w:p>
        </w:tc>
      </w:tr>
      <w:tr w:rsidR="00FC6E0A" w:rsidRPr="00D132BB" w14:paraId="00785C22" w14:textId="77777777" w:rsidTr="007B4F03">
        <w:tc>
          <w:tcPr>
            <w:tcW w:w="4535" w:type="dxa"/>
            <w:tcBorders>
              <w:top w:val="single" w:sz="4" w:space="0" w:color="auto"/>
              <w:left w:val="single" w:sz="4" w:space="0" w:color="auto"/>
              <w:bottom w:val="single" w:sz="4" w:space="0" w:color="auto"/>
              <w:right w:val="single" w:sz="4" w:space="0" w:color="auto"/>
            </w:tcBorders>
          </w:tcPr>
          <w:p w14:paraId="62E9CA7E" w14:textId="77777777" w:rsidR="00FC6E0A" w:rsidRPr="00D132BB" w:rsidRDefault="00FC6E0A" w:rsidP="007B4F03">
            <w:pPr>
              <w:pStyle w:val="TAL"/>
            </w:pPr>
            <w:r w:rsidRPr="00D132BB">
              <w:t>}</w:t>
            </w:r>
          </w:p>
        </w:tc>
        <w:tc>
          <w:tcPr>
            <w:tcW w:w="2094" w:type="dxa"/>
            <w:tcBorders>
              <w:top w:val="single" w:sz="4" w:space="0" w:color="auto"/>
              <w:left w:val="single" w:sz="4" w:space="0" w:color="auto"/>
              <w:bottom w:val="single" w:sz="4" w:space="0" w:color="auto"/>
              <w:right w:val="single" w:sz="4" w:space="0" w:color="auto"/>
            </w:tcBorders>
          </w:tcPr>
          <w:p w14:paraId="3E0A1F43" w14:textId="77777777" w:rsidR="00FC6E0A" w:rsidRPr="00D132BB" w:rsidRDefault="00FC6E0A" w:rsidP="007B4F03">
            <w:pPr>
              <w:pStyle w:val="TAL"/>
            </w:pPr>
          </w:p>
        </w:tc>
        <w:tc>
          <w:tcPr>
            <w:tcW w:w="1701" w:type="dxa"/>
            <w:tcBorders>
              <w:top w:val="single" w:sz="4" w:space="0" w:color="auto"/>
              <w:left w:val="single" w:sz="4" w:space="0" w:color="auto"/>
              <w:bottom w:val="single" w:sz="4" w:space="0" w:color="auto"/>
              <w:right w:val="single" w:sz="4" w:space="0" w:color="auto"/>
            </w:tcBorders>
          </w:tcPr>
          <w:p w14:paraId="255E1EDD" w14:textId="77777777" w:rsidR="00FC6E0A" w:rsidRPr="00D132BB" w:rsidRDefault="00FC6E0A" w:rsidP="007B4F03">
            <w:pPr>
              <w:pStyle w:val="TAL"/>
            </w:pPr>
          </w:p>
        </w:tc>
        <w:tc>
          <w:tcPr>
            <w:tcW w:w="1417" w:type="dxa"/>
            <w:tcBorders>
              <w:top w:val="single" w:sz="4" w:space="0" w:color="auto"/>
              <w:left w:val="single" w:sz="4" w:space="0" w:color="auto"/>
              <w:bottom w:val="single" w:sz="4" w:space="0" w:color="auto"/>
              <w:right w:val="single" w:sz="4" w:space="0" w:color="auto"/>
            </w:tcBorders>
          </w:tcPr>
          <w:p w14:paraId="26D2CFBD" w14:textId="77777777" w:rsidR="00FC6E0A" w:rsidRPr="00D132BB" w:rsidRDefault="00FC6E0A" w:rsidP="007B4F03">
            <w:pPr>
              <w:pStyle w:val="TAL"/>
              <w:rPr>
                <w:lang w:eastAsia="ja-JP"/>
              </w:rPr>
            </w:pPr>
          </w:p>
        </w:tc>
      </w:tr>
    </w:tbl>
    <w:p w14:paraId="247328FE" w14:textId="77777777" w:rsidR="00FC6E0A" w:rsidRPr="00D132BB" w:rsidRDefault="00FC6E0A" w:rsidP="00FC6E0A"/>
    <w:p w14:paraId="70F86B4B" w14:textId="77777777" w:rsidR="00FC6E0A" w:rsidRPr="00D132BB" w:rsidRDefault="00FC6E0A" w:rsidP="00FC6E0A">
      <w:pPr>
        <w:pStyle w:val="TH"/>
        <w:rPr>
          <w:i/>
        </w:rPr>
      </w:pPr>
      <w:r w:rsidRPr="00D132BB">
        <w:lastRenderedPageBreak/>
        <w:t xml:space="preserve">Table 6.6.1.4.3-6: </w:t>
      </w:r>
      <w:r w:rsidRPr="00D132BB">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E0A" w:rsidRPr="00D132BB" w14:paraId="787A26DA" w14:textId="77777777" w:rsidTr="007B4F03">
        <w:tc>
          <w:tcPr>
            <w:tcW w:w="9747" w:type="dxa"/>
            <w:gridSpan w:val="4"/>
          </w:tcPr>
          <w:p w14:paraId="05390B7B" w14:textId="77777777" w:rsidR="00FC6E0A" w:rsidRPr="00D132BB" w:rsidRDefault="00FC6E0A" w:rsidP="007B4F03">
            <w:pPr>
              <w:pStyle w:val="TAH"/>
              <w:jc w:val="left"/>
              <w:rPr>
                <w:b w:val="0"/>
              </w:rPr>
            </w:pPr>
            <w:r w:rsidRPr="00D132BB">
              <w:rPr>
                <w:b w:val="0"/>
              </w:rPr>
              <w:t>Derivation Path: TS 38.508-1 [10], clause 4.6.3, Table 4.6.3-85</w:t>
            </w:r>
          </w:p>
        </w:tc>
      </w:tr>
      <w:tr w:rsidR="00FC6E0A" w:rsidRPr="00D132BB" w14:paraId="10510D79" w14:textId="77777777" w:rsidTr="007B4F03">
        <w:tc>
          <w:tcPr>
            <w:tcW w:w="4535" w:type="dxa"/>
          </w:tcPr>
          <w:p w14:paraId="013169BE" w14:textId="77777777" w:rsidR="00FC6E0A" w:rsidRPr="00D132BB" w:rsidRDefault="00FC6E0A" w:rsidP="007B4F03">
            <w:pPr>
              <w:pStyle w:val="TAH"/>
            </w:pPr>
            <w:r w:rsidRPr="00D132BB">
              <w:t>Information Element</w:t>
            </w:r>
          </w:p>
        </w:tc>
        <w:tc>
          <w:tcPr>
            <w:tcW w:w="2267" w:type="dxa"/>
          </w:tcPr>
          <w:p w14:paraId="5FB24AE7" w14:textId="77777777" w:rsidR="00FC6E0A" w:rsidRPr="00D132BB" w:rsidRDefault="00FC6E0A" w:rsidP="007B4F03">
            <w:pPr>
              <w:pStyle w:val="TAH"/>
            </w:pPr>
            <w:r w:rsidRPr="00D132BB">
              <w:t>Value/remark</w:t>
            </w:r>
          </w:p>
        </w:tc>
        <w:tc>
          <w:tcPr>
            <w:tcW w:w="1700" w:type="dxa"/>
          </w:tcPr>
          <w:p w14:paraId="55F0788D" w14:textId="77777777" w:rsidR="00FC6E0A" w:rsidRPr="00D132BB" w:rsidRDefault="00FC6E0A" w:rsidP="007B4F03">
            <w:pPr>
              <w:pStyle w:val="TAH"/>
            </w:pPr>
            <w:r w:rsidRPr="00D132BB">
              <w:t>Comment</w:t>
            </w:r>
          </w:p>
        </w:tc>
        <w:tc>
          <w:tcPr>
            <w:tcW w:w="1245" w:type="dxa"/>
          </w:tcPr>
          <w:p w14:paraId="054DAF77" w14:textId="77777777" w:rsidR="00FC6E0A" w:rsidRPr="00D132BB" w:rsidRDefault="00FC6E0A" w:rsidP="007B4F03">
            <w:pPr>
              <w:pStyle w:val="TAH"/>
            </w:pPr>
            <w:r w:rsidRPr="00D132BB">
              <w:t>Condition</w:t>
            </w:r>
          </w:p>
        </w:tc>
      </w:tr>
      <w:tr w:rsidR="00FC6E0A" w:rsidRPr="00D132BB" w14:paraId="16EBDF5A" w14:textId="77777777" w:rsidTr="007B4F03">
        <w:tc>
          <w:tcPr>
            <w:tcW w:w="4535" w:type="dxa"/>
          </w:tcPr>
          <w:p w14:paraId="107E9900" w14:textId="77777777" w:rsidR="00FC6E0A" w:rsidRPr="00D132BB" w:rsidRDefault="00FC6E0A" w:rsidP="007B4F03">
            <w:pPr>
              <w:pStyle w:val="TAL"/>
            </w:pPr>
            <w:r w:rsidRPr="00D132BB">
              <w:t xml:space="preserve">NZP-CSI-RS-Resource ::= </w:t>
            </w:r>
            <w:r w:rsidRPr="00D132BB">
              <w:rPr>
                <w:snapToGrid w:val="0"/>
              </w:rPr>
              <w:t xml:space="preserve">SEQUENCE </w:t>
            </w:r>
            <w:r w:rsidRPr="00D132BB">
              <w:t>{</w:t>
            </w:r>
          </w:p>
        </w:tc>
        <w:tc>
          <w:tcPr>
            <w:tcW w:w="2267" w:type="dxa"/>
          </w:tcPr>
          <w:p w14:paraId="63C057C2" w14:textId="77777777" w:rsidR="00FC6E0A" w:rsidRPr="00D132BB" w:rsidRDefault="00FC6E0A" w:rsidP="007B4F03">
            <w:pPr>
              <w:pStyle w:val="TAL"/>
            </w:pPr>
          </w:p>
        </w:tc>
        <w:tc>
          <w:tcPr>
            <w:tcW w:w="1700" w:type="dxa"/>
          </w:tcPr>
          <w:p w14:paraId="64F3A79C" w14:textId="77777777" w:rsidR="00FC6E0A" w:rsidRPr="00D132BB" w:rsidRDefault="00FC6E0A" w:rsidP="007B4F03">
            <w:pPr>
              <w:pStyle w:val="TAL"/>
            </w:pPr>
          </w:p>
        </w:tc>
        <w:tc>
          <w:tcPr>
            <w:tcW w:w="1245" w:type="dxa"/>
          </w:tcPr>
          <w:p w14:paraId="7271E85B" w14:textId="77777777" w:rsidR="00FC6E0A" w:rsidRPr="00D132BB" w:rsidRDefault="00FC6E0A" w:rsidP="007B4F03">
            <w:pPr>
              <w:pStyle w:val="TAL"/>
            </w:pPr>
          </w:p>
        </w:tc>
      </w:tr>
      <w:tr w:rsidR="00FC6E0A" w:rsidRPr="00D132BB" w14:paraId="261D3BB1" w14:textId="77777777" w:rsidTr="007B4F03">
        <w:tc>
          <w:tcPr>
            <w:tcW w:w="4535" w:type="dxa"/>
          </w:tcPr>
          <w:p w14:paraId="71E42F92" w14:textId="77777777" w:rsidR="00FC6E0A" w:rsidRPr="00D132BB" w:rsidRDefault="00FC6E0A" w:rsidP="007B4F03">
            <w:pPr>
              <w:pStyle w:val="TAL"/>
            </w:pPr>
            <w:r w:rsidRPr="00D132BB">
              <w:t xml:space="preserve">  </w:t>
            </w:r>
            <w:proofErr w:type="spellStart"/>
            <w:r w:rsidRPr="00D132BB">
              <w:t>nzp</w:t>
            </w:r>
            <w:proofErr w:type="spellEnd"/>
            <w:r w:rsidRPr="00D132BB">
              <w:t>-CSI-RS-</w:t>
            </w:r>
            <w:proofErr w:type="spellStart"/>
            <w:r w:rsidRPr="00D132BB">
              <w:t>ResourceId</w:t>
            </w:r>
            <w:proofErr w:type="spellEnd"/>
          </w:p>
        </w:tc>
        <w:tc>
          <w:tcPr>
            <w:tcW w:w="2267" w:type="dxa"/>
          </w:tcPr>
          <w:p w14:paraId="5A01F6DD" w14:textId="77777777" w:rsidR="00FC6E0A" w:rsidRPr="00D132BB" w:rsidRDefault="00FC6E0A" w:rsidP="007B4F03">
            <w:pPr>
              <w:pStyle w:val="TAL"/>
            </w:pPr>
            <w:r w:rsidRPr="00D132BB">
              <w:rPr>
                <w:lang w:eastAsia="ja-JP"/>
              </w:rPr>
              <w:t>NZP-CSI-RS-</w:t>
            </w:r>
            <w:proofErr w:type="spellStart"/>
            <w:r w:rsidRPr="00D132BB">
              <w:rPr>
                <w:lang w:eastAsia="ja-JP"/>
              </w:rPr>
              <w:t>ResourceId</w:t>
            </w:r>
            <w:proofErr w:type="spellEnd"/>
          </w:p>
        </w:tc>
        <w:tc>
          <w:tcPr>
            <w:tcW w:w="1700" w:type="dxa"/>
          </w:tcPr>
          <w:p w14:paraId="18685BD2" w14:textId="77777777" w:rsidR="00FC6E0A" w:rsidRPr="00D132BB" w:rsidRDefault="00FC6E0A" w:rsidP="007B4F03">
            <w:pPr>
              <w:pStyle w:val="TAL"/>
            </w:pPr>
          </w:p>
        </w:tc>
        <w:tc>
          <w:tcPr>
            <w:tcW w:w="1245" w:type="dxa"/>
          </w:tcPr>
          <w:p w14:paraId="76975177" w14:textId="77777777" w:rsidR="00FC6E0A" w:rsidRPr="00D132BB" w:rsidRDefault="00FC6E0A" w:rsidP="007B4F03">
            <w:pPr>
              <w:pStyle w:val="TAL"/>
            </w:pPr>
          </w:p>
        </w:tc>
      </w:tr>
      <w:tr w:rsidR="00FC6E0A" w:rsidRPr="00D132BB" w14:paraId="0C5B4B8F" w14:textId="77777777" w:rsidTr="007B4F03">
        <w:tc>
          <w:tcPr>
            <w:tcW w:w="4535" w:type="dxa"/>
          </w:tcPr>
          <w:p w14:paraId="4A87B9B6" w14:textId="77777777" w:rsidR="00FC6E0A" w:rsidRPr="00D132BB" w:rsidRDefault="00FC6E0A" w:rsidP="007B4F03">
            <w:pPr>
              <w:pStyle w:val="TAL"/>
            </w:pPr>
            <w:r w:rsidRPr="00D132BB">
              <w:t xml:space="preserve">  </w:t>
            </w:r>
            <w:proofErr w:type="spellStart"/>
            <w:r w:rsidRPr="00D132BB">
              <w:t>resourceMapping</w:t>
            </w:r>
            <w:proofErr w:type="spellEnd"/>
          </w:p>
        </w:tc>
        <w:tc>
          <w:tcPr>
            <w:tcW w:w="2267" w:type="dxa"/>
          </w:tcPr>
          <w:p w14:paraId="53EC4EBC" w14:textId="77777777" w:rsidR="00FC6E0A" w:rsidRPr="00D132BB" w:rsidRDefault="00FC6E0A" w:rsidP="007B4F03">
            <w:pPr>
              <w:pStyle w:val="TAL"/>
            </w:pPr>
            <w:r w:rsidRPr="00D132BB">
              <w:t>CSI-RS-</w:t>
            </w:r>
            <w:proofErr w:type="spellStart"/>
            <w:r w:rsidRPr="00D132BB">
              <w:t>ResourceMapping</w:t>
            </w:r>
            <w:proofErr w:type="spellEnd"/>
          </w:p>
        </w:tc>
        <w:tc>
          <w:tcPr>
            <w:tcW w:w="1700" w:type="dxa"/>
          </w:tcPr>
          <w:p w14:paraId="2B957769" w14:textId="77777777" w:rsidR="00FC6E0A" w:rsidRPr="00D132BB" w:rsidRDefault="00FC6E0A" w:rsidP="007B4F03">
            <w:pPr>
              <w:pStyle w:val="TAL"/>
            </w:pPr>
          </w:p>
        </w:tc>
        <w:tc>
          <w:tcPr>
            <w:tcW w:w="1245" w:type="dxa"/>
          </w:tcPr>
          <w:p w14:paraId="2012CD50" w14:textId="77777777" w:rsidR="00FC6E0A" w:rsidRPr="00D132BB" w:rsidRDefault="00FC6E0A" w:rsidP="007B4F03">
            <w:pPr>
              <w:pStyle w:val="TAL"/>
            </w:pPr>
          </w:p>
        </w:tc>
      </w:tr>
      <w:tr w:rsidR="00FC6E0A" w:rsidRPr="00D132BB" w14:paraId="6B696949" w14:textId="77777777" w:rsidTr="007B4F03">
        <w:tc>
          <w:tcPr>
            <w:tcW w:w="4535" w:type="dxa"/>
          </w:tcPr>
          <w:p w14:paraId="256E6A18" w14:textId="77777777" w:rsidR="00FC6E0A" w:rsidRPr="00D132BB" w:rsidRDefault="00FC6E0A" w:rsidP="007B4F03">
            <w:pPr>
              <w:pStyle w:val="TAL"/>
            </w:pPr>
            <w:r w:rsidRPr="00D132BB">
              <w:t xml:space="preserve">  </w:t>
            </w:r>
            <w:proofErr w:type="spellStart"/>
            <w:r w:rsidRPr="00D132BB">
              <w:t>powerControlOffset</w:t>
            </w:r>
            <w:proofErr w:type="spellEnd"/>
          </w:p>
        </w:tc>
        <w:tc>
          <w:tcPr>
            <w:tcW w:w="2267" w:type="dxa"/>
          </w:tcPr>
          <w:p w14:paraId="17E8D697" w14:textId="77777777" w:rsidR="00FC6E0A" w:rsidRPr="00D132BB" w:rsidRDefault="00FC6E0A" w:rsidP="007B4F03">
            <w:pPr>
              <w:pStyle w:val="TAL"/>
              <w:rPr>
                <w:lang w:eastAsia="ja-JP"/>
              </w:rPr>
            </w:pPr>
            <w:r w:rsidRPr="00D132BB">
              <w:rPr>
                <w:lang w:eastAsia="ja-JP"/>
              </w:rPr>
              <w:t>0</w:t>
            </w:r>
          </w:p>
        </w:tc>
        <w:tc>
          <w:tcPr>
            <w:tcW w:w="1700" w:type="dxa"/>
          </w:tcPr>
          <w:p w14:paraId="5A7D175A" w14:textId="77777777" w:rsidR="00FC6E0A" w:rsidRPr="00D132BB" w:rsidRDefault="00FC6E0A" w:rsidP="007B4F03">
            <w:pPr>
              <w:pStyle w:val="TAL"/>
            </w:pPr>
          </w:p>
        </w:tc>
        <w:tc>
          <w:tcPr>
            <w:tcW w:w="1245" w:type="dxa"/>
          </w:tcPr>
          <w:p w14:paraId="0BF5AFE4" w14:textId="77777777" w:rsidR="00FC6E0A" w:rsidRPr="00D132BB" w:rsidRDefault="00FC6E0A" w:rsidP="007B4F03">
            <w:pPr>
              <w:pStyle w:val="TAL"/>
            </w:pPr>
          </w:p>
        </w:tc>
      </w:tr>
      <w:tr w:rsidR="00FC6E0A" w:rsidRPr="00D132BB" w14:paraId="4EC73B3F" w14:textId="77777777" w:rsidTr="007B4F03">
        <w:tc>
          <w:tcPr>
            <w:tcW w:w="4535" w:type="dxa"/>
          </w:tcPr>
          <w:p w14:paraId="45F8FCD8" w14:textId="77777777" w:rsidR="00FC6E0A" w:rsidRPr="00D132BB" w:rsidRDefault="00FC6E0A" w:rsidP="007B4F03">
            <w:pPr>
              <w:pStyle w:val="TAL"/>
            </w:pPr>
            <w:r w:rsidRPr="00D132BB">
              <w:t xml:space="preserve">  </w:t>
            </w:r>
            <w:proofErr w:type="spellStart"/>
            <w:r w:rsidRPr="00D132BB">
              <w:t>powerControlOffsetSS</w:t>
            </w:r>
            <w:proofErr w:type="spellEnd"/>
            <w:r w:rsidRPr="00D132BB">
              <w:t xml:space="preserve"> </w:t>
            </w:r>
          </w:p>
        </w:tc>
        <w:tc>
          <w:tcPr>
            <w:tcW w:w="2267" w:type="dxa"/>
          </w:tcPr>
          <w:p w14:paraId="7C08D6E3" w14:textId="77777777" w:rsidR="00FC6E0A" w:rsidRPr="00D132BB" w:rsidRDefault="00FC6E0A" w:rsidP="007B4F03">
            <w:pPr>
              <w:pStyle w:val="TAL"/>
            </w:pPr>
            <w:r w:rsidRPr="00D132BB">
              <w:t>db0</w:t>
            </w:r>
          </w:p>
        </w:tc>
        <w:tc>
          <w:tcPr>
            <w:tcW w:w="1700" w:type="dxa"/>
          </w:tcPr>
          <w:p w14:paraId="7A28BC4C" w14:textId="77777777" w:rsidR="00FC6E0A" w:rsidRPr="00D132BB" w:rsidRDefault="00FC6E0A" w:rsidP="007B4F03">
            <w:pPr>
              <w:pStyle w:val="TAL"/>
            </w:pPr>
          </w:p>
        </w:tc>
        <w:tc>
          <w:tcPr>
            <w:tcW w:w="1245" w:type="dxa"/>
          </w:tcPr>
          <w:p w14:paraId="07CC96F0" w14:textId="77777777" w:rsidR="00FC6E0A" w:rsidRPr="00D132BB" w:rsidRDefault="00FC6E0A" w:rsidP="007B4F03">
            <w:pPr>
              <w:pStyle w:val="TAL"/>
            </w:pPr>
          </w:p>
        </w:tc>
      </w:tr>
      <w:tr w:rsidR="00FC6E0A" w:rsidRPr="00D132BB" w14:paraId="7E36432E" w14:textId="77777777" w:rsidTr="007B4F03">
        <w:tc>
          <w:tcPr>
            <w:tcW w:w="4535" w:type="dxa"/>
          </w:tcPr>
          <w:p w14:paraId="4C38B35B" w14:textId="77777777" w:rsidR="00FC6E0A" w:rsidRPr="00D132BB" w:rsidRDefault="00FC6E0A" w:rsidP="007B4F03">
            <w:pPr>
              <w:pStyle w:val="TAL"/>
            </w:pPr>
            <w:r w:rsidRPr="00D132BB">
              <w:t xml:space="preserve">  </w:t>
            </w:r>
            <w:proofErr w:type="spellStart"/>
            <w:r w:rsidRPr="00D132BB">
              <w:t>scramblingID</w:t>
            </w:r>
            <w:proofErr w:type="spellEnd"/>
          </w:p>
        </w:tc>
        <w:tc>
          <w:tcPr>
            <w:tcW w:w="2267" w:type="dxa"/>
          </w:tcPr>
          <w:p w14:paraId="3645913C" w14:textId="77777777" w:rsidR="00FC6E0A" w:rsidRPr="00D132BB" w:rsidRDefault="00FC6E0A" w:rsidP="007B4F03">
            <w:pPr>
              <w:pStyle w:val="TAL"/>
            </w:pPr>
            <w:proofErr w:type="spellStart"/>
            <w:r w:rsidRPr="00D132BB">
              <w:t>ScramblingId</w:t>
            </w:r>
            <w:proofErr w:type="spellEnd"/>
          </w:p>
        </w:tc>
        <w:tc>
          <w:tcPr>
            <w:tcW w:w="1700" w:type="dxa"/>
          </w:tcPr>
          <w:p w14:paraId="25E18935" w14:textId="77777777" w:rsidR="00FC6E0A" w:rsidRPr="00D132BB" w:rsidRDefault="00FC6E0A" w:rsidP="007B4F03">
            <w:pPr>
              <w:pStyle w:val="TAL"/>
            </w:pPr>
          </w:p>
        </w:tc>
        <w:tc>
          <w:tcPr>
            <w:tcW w:w="1245" w:type="dxa"/>
          </w:tcPr>
          <w:p w14:paraId="58598AFF" w14:textId="77777777" w:rsidR="00FC6E0A" w:rsidRPr="00D132BB" w:rsidRDefault="00FC6E0A" w:rsidP="007B4F03">
            <w:pPr>
              <w:pStyle w:val="TAL"/>
            </w:pPr>
          </w:p>
        </w:tc>
      </w:tr>
      <w:tr w:rsidR="00FC6E0A" w:rsidRPr="00D132BB" w14:paraId="6358FC92" w14:textId="77777777" w:rsidTr="007B4F03">
        <w:tc>
          <w:tcPr>
            <w:tcW w:w="4535" w:type="dxa"/>
          </w:tcPr>
          <w:p w14:paraId="02BC4728" w14:textId="77777777" w:rsidR="00FC6E0A" w:rsidRPr="00D132BB" w:rsidRDefault="00FC6E0A" w:rsidP="007B4F03">
            <w:pPr>
              <w:pStyle w:val="TAL"/>
            </w:pPr>
            <w:r w:rsidRPr="00D132BB">
              <w:t xml:space="preserve">  </w:t>
            </w:r>
            <w:proofErr w:type="spellStart"/>
            <w:r w:rsidRPr="00D132BB">
              <w:t>periodicityAndOffset</w:t>
            </w:r>
            <w:proofErr w:type="spellEnd"/>
          </w:p>
        </w:tc>
        <w:tc>
          <w:tcPr>
            <w:tcW w:w="2267" w:type="dxa"/>
          </w:tcPr>
          <w:p w14:paraId="0C027E5C" w14:textId="77777777" w:rsidR="00FC6E0A" w:rsidRPr="00D132BB" w:rsidRDefault="00FC6E0A" w:rsidP="007B4F03">
            <w:pPr>
              <w:pStyle w:val="TAL"/>
            </w:pPr>
            <w:r w:rsidRPr="00D132BB">
              <w:t>CSI-</w:t>
            </w:r>
            <w:proofErr w:type="spellStart"/>
            <w:r w:rsidRPr="00D132BB">
              <w:t>ResourcePeriodicityAndOffset</w:t>
            </w:r>
            <w:proofErr w:type="spellEnd"/>
          </w:p>
        </w:tc>
        <w:tc>
          <w:tcPr>
            <w:tcW w:w="1700" w:type="dxa"/>
          </w:tcPr>
          <w:p w14:paraId="56B64512" w14:textId="77777777" w:rsidR="00FC6E0A" w:rsidRPr="00D132BB" w:rsidRDefault="00FC6E0A" w:rsidP="007B4F03">
            <w:pPr>
              <w:pStyle w:val="TAL"/>
            </w:pPr>
          </w:p>
        </w:tc>
        <w:tc>
          <w:tcPr>
            <w:tcW w:w="1245" w:type="dxa"/>
          </w:tcPr>
          <w:p w14:paraId="2984B679" w14:textId="77777777" w:rsidR="00FC6E0A" w:rsidRPr="00D132BB" w:rsidRDefault="00FC6E0A" w:rsidP="007B4F03">
            <w:pPr>
              <w:pStyle w:val="TAL"/>
              <w:rPr>
                <w:lang w:eastAsia="ja-JP"/>
              </w:rPr>
            </w:pPr>
          </w:p>
        </w:tc>
      </w:tr>
      <w:tr w:rsidR="00FC6E0A" w:rsidRPr="00D132BB" w14:paraId="4EA8B95A" w14:textId="77777777" w:rsidTr="007B4F03">
        <w:tc>
          <w:tcPr>
            <w:tcW w:w="4535" w:type="dxa"/>
          </w:tcPr>
          <w:p w14:paraId="67DE6B37" w14:textId="77777777" w:rsidR="00FC6E0A" w:rsidRPr="00D132BB" w:rsidRDefault="00FC6E0A" w:rsidP="007B4F03">
            <w:pPr>
              <w:pStyle w:val="TAL"/>
            </w:pPr>
            <w:r w:rsidRPr="00D132BB">
              <w:t xml:space="preserve">  </w:t>
            </w:r>
            <w:proofErr w:type="spellStart"/>
            <w:r w:rsidRPr="00D132BB">
              <w:t>qcl</w:t>
            </w:r>
            <w:proofErr w:type="spellEnd"/>
            <w:r w:rsidRPr="00D132BB">
              <w:t>-</w:t>
            </w:r>
            <w:proofErr w:type="spellStart"/>
            <w:r w:rsidRPr="00D132BB">
              <w:t>InfoPeriodicCSI</w:t>
            </w:r>
            <w:proofErr w:type="spellEnd"/>
            <w:r w:rsidRPr="00D132BB">
              <w:t>-RS</w:t>
            </w:r>
          </w:p>
        </w:tc>
        <w:tc>
          <w:tcPr>
            <w:tcW w:w="2267" w:type="dxa"/>
          </w:tcPr>
          <w:p w14:paraId="5AC418B0" w14:textId="77777777" w:rsidR="00FC6E0A" w:rsidRPr="00D132BB" w:rsidRDefault="00FC6E0A" w:rsidP="007B4F03">
            <w:pPr>
              <w:pStyle w:val="TAL"/>
            </w:pPr>
            <w:r w:rsidRPr="00D132BB">
              <w:rPr>
                <w:lang w:eastAsia="ja-JP"/>
              </w:rPr>
              <w:t>TCI-</w:t>
            </w:r>
            <w:proofErr w:type="spellStart"/>
            <w:r w:rsidRPr="00D132BB">
              <w:rPr>
                <w:lang w:eastAsia="ja-JP"/>
              </w:rPr>
              <w:t>StateId</w:t>
            </w:r>
            <w:proofErr w:type="spellEnd"/>
          </w:p>
        </w:tc>
        <w:tc>
          <w:tcPr>
            <w:tcW w:w="1700" w:type="dxa"/>
          </w:tcPr>
          <w:p w14:paraId="2FF3ED82" w14:textId="77777777" w:rsidR="00FC6E0A" w:rsidRPr="00D132BB" w:rsidRDefault="00FC6E0A" w:rsidP="007B4F03">
            <w:pPr>
              <w:pStyle w:val="TAL"/>
            </w:pPr>
          </w:p>
        </w:tc>
        <w:tc>
          <w:tcPr>
            <w:tcW w:w="1245" w:type="dxa"/>
          </w:tcPr>
          <w:p w14:paraId="3BEB5856" w14:textId="77777777" w:rsidR="00FC6E0A" w:rsidRPr="00D132BB" w:rsidRDefault="00FC6E0A" w:rsidP="007B4F03">
            <w:pPr>
              <w:pStyle w:val="TAL"/>
            </w:pPr>
          </w:p>
        </w:tc>
      </w:tr>
      <w:tr w:rsidR="00FC6E0A" w:rsidRPr="00D132BB" w14:paraId="1C91EB1E" w14:textId="77777777" w:rsidTr="007B4F03">
        <w:tc>
          <w:tcPr>
            <w:tcW w:w="4535" w:type="dxa"/>
          </w:tcPr>
          <w:p w14:paraId="39DB90EE" w14:textId="77777777" w:rsidR="00FC6E0A" w:rsidRPr="00D132BB" w:rsidRDefault="00FC6E0A" w:rsidP="007B4F03">
            <w:pPr>
              <w:pStyle w:val="TAL"/>
            </w:pPr>
            <w:r w:rsidRPr="00D132BB">
              <w:t>}</w:t>
            </w:r>
          </w:p>
        </w:tc>
        <w:tc>
          <w:tcPr>
            <w:tcW w:w="2267" w:type="dxa"/>
          </w:tcPr>
          <w:p w14:paraId="3753CF21" w14:textId="77777777" w:rsidR="00FC6E0A" w:rsidRPr="00D132BB" w:rsidRDefault="00FC6E0A" w:rsidP="007B4F03">
            <w:pPr>
              <w:pStyle w:val="TAL"/>
            </w:pPr>
          </w:p>
        </w:tc>
        <w:tc>
          <w:tcPr>
            <w:tcW w:w="1700" w:type="dxa"/>
          </w:tcPr>
          <w:p w14:paraId="253E0892" w14:textId="77777777" w:rsidR="00FC6E0A" w:rsidRPr="00D132BB" w:rsidRDefault="00FC6E0A" w:rsidP="007B4F03">
            <w:pPr>
              <w:pStyle w:val="TAL"/>
            </w:pPr>
          </w:p>
        </w:tc>
        <w:tc>
          <w:tcPr>
            <w:tcW w:w="1245" w:type="dxa"/>
          </w:tcPr>
          <w:p w14:paraId="57DB8BE0" w14:textId="77777777" w:rsidR="00FC6E0A" w:rsidRPr="00D132BB" w:rsidRDefault="00FC6E0A" w:rsidP="007B4F03">
            <w:pPr>
              <w:pStyle w:val="TAL"/>
            </w:pPr>
          </w:p>
        </w:tc>
      </w:tr>
    </w:tbl>
    <w:p w14:paraId="24F5901A" w14:textId="77777777" w:rsidR="00FC6E0A" w:rsidRPr="00D132BB" w:rsidRDefault="00FC6E0A" w:rsidP="00FC6E0A"/>
    <w:p w14:paraId="7BA603BE" w14:textId="77777777" w:rsidR="00FC6E0A" w:rsidRPr="00D132BB" w:rsidRDefault="00FC6E0A" w:rsidP="00FC6E0A">
      <w:pPr>
        <w:pStyle w:val="TH"/>
        <w:rPr>
          <w:i/>
        </w:rPr>
      </w:pPr>
      <w:r w:rsidRPr="00D132BB">
        <w:t xml:space="preserve">Table 6.6.1.4.3-7: </w:t>
      </w:r>
      <w:r w:rsidRPr="00D132BB">
        <w:rPr>
          <w:i/>
        </w:rPr>
        <w:t>NZP-CSI-RS-</w:t>
      </w:r>
      <w:proofErr w:type="spellStart"/>
      <w:r w:rsidRPr="00D132BB">
        <w:rPr>
          <w:i/>
        </w:rPr>
        <w:t>ResourceSet</w:t>
      </w:r>
      <w:proofErr w:type="spellEnd"/>
      <w:r w:rsidRPr="00D132BB">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E0A" w:rsidRPr="00D132BB" w14:paraId="029ABF08" w14:textId="77777777" w:rsidTr="007B4F03">
        <w:tc>
          <w:tcPr>
            <w:tcW w:w="9747" w:type="dxa"/>
            <w:gridSpan w:val="4"/>
          </w:tcPr>
          <w:p w14:paraId="2AEA891C" w14:textId="77777777" w:rsidR="00FC6E0A" w:rsidRPr="00D132BB" w:rsidRDefault="00FC6E0A" w:rsidP="007B4F03">
            <w:pPr>
              <w:pStyle w:val="TAH"/>
              <w:jc w:val="left"/>
              <w:rPr>
                <w:b w:val="0"/>
              </w:rPr>
            </w:pPr>
            <w:r w:rsidRPr="00D132BB">
              <w:rPr>
                <w:b w:val="0"/>
              </w:rPr>
              <w:t>Derivation Path: TS 38.508-1 [10], clause 4.6.3, Table 4.6.3-87</w:t>
            </w:r>
          </w:p>
        </w:tc>
      </w:tr>
      <w:tr w:rsidR="00FC6E0A" w:rsidRPr="00D132BB" w14:paraId="1C000A7C" w14:textId="77777777" w:rsidTr="007B4F03">
        <w:tc>
          <w:tcPr>
            <w:tcW w:w="4535" w:type="dxa"/>
          </w:tcPr>
          <w:p w14:paraId="059F50CE" w14:textId="77777777" w:rsidR="00FC6E0A" w:rsidRPr="00D132BB" w:rsidRDefault="00FC6E0A" w:rsidP="007B4F03">
            <w:pPr>
              <w:pStyle w:val="TAH"/>
            </w:pPr>
            <w:r w:rsidRPr="00D132BB">
              <w:t>Information Element</w:t>
            </w:r>
          </w:p>
        </w:tc>
        <w:tc>
          <w:tcPr>
            <w:tcW w:w="2267" w:type="dxa"/>
          </w:tcPr>
          <w:p w14:paraId="4BEB9979" w14:textId="77777777" w:rsidR="00FC6E0A" w:rsidRPr="00D132BB" w:rsidRDefault="00FC6E0A" w:rsidP="007B4F03">
            <w:pPr>
              <w:pStyle w:val="TAH"/>
            </w:pPr>
            <w:r w:rsidRPr="00D132BB">
              <w:t>Value/remark</w:t>
            </w:r>
          </w:p>
        </w:tc>
        <w:tc>
          <w:tcPr>
            <w:tcW w:w="1700" w:type="dxa"/>
          </w:tcPr>
          <w:p w14:paraId="286B8EFD" w14:textId="77777777" w:rsidR="00FC6E0A" w:rsidRPr="00D132BB" w:rsidRDefault="00FC6E0A" w:rsidP="007B4F03">
            <w:pPr>
              <w:pStyle w:val="TAH"/>
            </w:pPr>
            <w:r w:rsidRPr="00D132BB">
              <w:t>Comment</w:t>
            </w:r>
          </w:p>
        </w:tc>
        <w:tc>
          <w:tcPr>
            <w:tcW w:w="1245" w:type="dxa"/>
          </w:tcPr>
          <w:p w14:paraId="41595AE0" w14:textId="77777777" w:rsidR="00FC6E0A" w:rsidRPr="00D132BB" w:rsidRDefault="00FC6E0A" w:rsidP="007B4F03">
            <w:pPr>
              <w:pStyle w:val="TAH"/>
            </w:pPr>
            <w:r w:rsidRPr="00D132BB">
              <w:t>Condition</w:t>
            </w:r>
          </w:p>
        </w:tc>
      </w:tr>
      <w:tr w:rsidR="00FC6E0A" w:rsidRPr="00D132BB" w14:paraId="7D700E4F" w14:textId="77777777" w:rsidTr="007B4F03">
        <w:tc>
          <w:tcPr>
            <w:tcW w:w="4535" w:type="dxa"/>
          </w:tcPr>
          <w:p w14:paraId="489EF8FC" w14:textId="77777777" w:rsidR="00FC6E0A" w:rsidRPr="00D132BB" w:rsidRDefault="00FC6E0A" w:rsidP="007B4F03">
            <w:pPr>
              <w:pStyle w:val="TAL"/>
            </w:pPr>
            <w:r w:rsidRPr="00D132BB">
              <w:t>NZP-CSI-RS-</w:t>
            </w:r>
            <w:proofErr w:type="spellStart"/>
            <w:r w:rsidRPr="00D132BB">
              <w:t>ResourceSet</w:t>
            </w:r>
            <w:proofErr w:type="spellEnd"/>
            <w:r w:rsidRPr="00D132BB">
              <w:t xml:space="preserve"> ::= </w:t>
            </w:r>
            <w:r w:rsidRPr="00D132BB">
              <w:rPr>
                <w:snapToGrid w:val="0"/>
              </w:rPr>
              <w:t xml:space="preserve">SEQUENCE </w:t>
            </w:r>
            <w:r w:rsidRPr="00D132BB">
              <w:t>{</w:t>
            </w:r>
          </w:p>
        </w:tc>
        <w:tc>
          <w:tcPr>
            <w:tcW w:w="2267" w:type="dxa"/>
          </w:tcPr>
          <w:p w14:paraId="15C2AF65" w14:textId="77777777" w:rsidR="00FC6E0A" w:rsidRPr="00D132BB" w:rsidRDefault="00FC6E0A" w:rsidP="007B4F03">
            <w:pPr>
              <w:pStyle w:val="TAL"/>
            </w:pPr>
          </w:p>
        </w:tc>
        <w:tc>
          <w:tcPr>
            <w:tcW w:w="1700" w:type="dxa"/>
          </w:tcPr>
          <w:p w14:paraId="68CF72FB" w14:textId="77777777" w:rsidR="00FC6E0A" w:rsidRPr="00D132BB" w:rsidRDefault="00FC6E0A" w:rsidP="007B4F03">
            <w:pPr>
              <w:pStyle w:val="TAL"/>
            </w:pPr>
          </w:p>
        </w:tc>
        <w:tc>
          <w:tcPr>
            <w:tcW w:w="1245" w:type="dxa"/>
          </w:tcPr>
          <w:p w14:paraId="797AF759" w14:textId="77777777" w:rsidR="00FC6E0A" w:rsidRPr="00D132BB" w:rsidRDefault="00FC6E0A" w:rsidP="007B4F03">
            <w:pPr>
              <w:pStyle w:val="TAL"/>
            </w:pPr>
          </w:p>
        </w:tc>
      </w:tr>
      <w:tr w:rsidR="00FC6E0A" w:rsidRPr="00D132BB" w14:paraId="5939E010" w14:textId="77777777" w:rsidTr="007B4F03">
        <w:tc>
          <w:tcPr>
            <w:tcW w:w="4535" w:type="dxa"/>
          </w:tcPr>
          <w:p w14:paraId="4EE1EC00" w14:textId="77777777" w:rsidR="00FC6E0A" w:rsidRPr="00D132BB" w:rsidRDefault="00FC6E0A" w:rsidP="007B4F03">
            <w:pPr>
              <w:pStyle w:val="TAL"/>
            </w:pPr>
            <w:r w:rsidRPr="00D132BB">
              <w:t xml:space="preserve">  </w:t>
            </w:r>
            <w:proofErr w:type="spellStart"/>
            <w:r w:rsidRPr="00D132BB">
              <w:t>nzp</w:t>
            </w:r>
            <w:proofErr w:type="spellEnd"/>
            <w:r w:rsidRPr="00D132BB">
              <w:t>-CSI-</w:t>
            </w:r>
            <w:proofErr w:type="spellStart"/>
            <w:r w:rsidRPr="00D132BB">
              <w:t>ResourceSetId</w:t>
            </w:r>
            <w:proofErr w:type="spellEnd"/>
          </w:p>
        </w:tc>
        <w:tc>
          <w:tcPr>
            <w:tcW w:w="2267" w:type="dxa"/>
          </w:tcPr>
          <w:p w14:paraId="4C27AD37" w14:textId="77777777" w:rsidR="00FC6E0A" w:rsidRPr="00D132BB" w:rsidRDefault="00FC6E0A" w:rsidP="007B4F03">
            <w:pPr>
              <w:pStyle w:val="TAL"/>
            </w:pPr>
            <w:r w:rsidRPr="00D132BB">
              <w:t>NZP-CSI-RS-</w:t>
            </w:r>
            <w:proofErr w:type="spellStart"/>
            <w:r w:rsidRPr="00D132BB">
              <w:t>ResourceSetId</w:t>
            </w:r>
            <w:proofErr w:type="spellEnd"/>
          </w:p>
        </w:tc>
        <w:tc>
          <w:tcPr>
            <w:tcW w:w="1700" w:type="dxa"/>
          </w:tcPr>
          <w:p w14:paraId="292D026E" w14:textId="77777777" w:rsidR="00FC6E0A" w:rsidRPr="00D132BB" w:rsidRDefault="00FC6E0A" w:rsidP="007B4F03">
            <w:pPr>
              <w:pStyle w:val="TAL"/>
            </w:pPr>
          </w:p>
        </w:tc>
        <w:tc>
          <w:tcPr>
            <w:tcW w:w="1245" w:type="dxa"/>
          </w:tcPr>
          <w:p w14:paraId="3EC2FB92" w14:textId="77777777" w:rsidR="00FC6E0A" w:rsidRPr="00D132BB" w:rsidRDefault="00FC6E0A" w:rsidP="007B4F03">
            <w:pPr>
              <w:pStyle w:val="TAL"/>
            </w:pPr>
          </w:p>
        </w:tc>
      </w:tr>
      <w:tr w:rsidR="00FC6E0A" w:rsidRPr="00D132BB" w14:paraId="0B547991" w14:textId="77777777" w:rsidTr="007B4F03">
        <w:tc>
          <w:tcPr>
            <w:tcW w:w="4535" w:type="dxa"/>
          </w:tcPr>
          <w:p w14:paraId="1C559F5B" w14:textId="77777777" w:rsidR="00FC6E0A" w:rsidRPr="00D132BB" w:rsidRDefault="00FC6E0A" w:rsidP="007B4F03">
            <w:pPr>
              <w:pStyle w:val="TAL"/>
            </w:pPr>
            <w:r w:rsidRPr="00D132BB">
              <w:t xml:space="preserve">  </w:t>
            </w:r>
            <w:proofErr w:type="spellStart"/>
            <w:r w:rsidRPr="00D132BB">
              <w:t>nzp</w:t>
            </w:r>
            <w:proofErr w:type="spellEnd"/>
            <w:r w:rsidRPr="00D132BB">
              <w:t>-CSI-RS-Resources</w:t>
            </w:r>
            <w:r w:rsidRPr="00D132BB">
              <w:rPr>
                <w:lang w:eastAsia="ja-JP"/>
              </w:rPr>
              <w:t xml:space="preserve"> </w:t>
            </w:r>
            <w:r w:rsidRPr="00D132BB">
              <w:t>SEQUENCE (SIZE (1..maxNrofNZP-CSI-RS-ResourcesPerSet))</w:t>
            </w:r>
            <w:r w:rsidRPr="00D132BB">
              <w:rPr>
                <w:lang w:eastAsia="ja-JP"/>
              </w:rPr>
              <w:t xml:space="preserve"> OF {</w:t>
            </w:r>
          </w:p>
        </w:tc>
        <w:tc>
          <w:tcPr>
            <w:tcW w:w="2267" w:type="dxa"/>
          </w:tcPr>
          <w:p w14:paraId="1BCF1BDC" w14:textId="77777777" w:rsidR="00FC6E0A" w:rsidRPr="00D132BB" w:rsidRDefault="00FC6E0A" w:rsidP="007B4F03">
            <w:pPr>
              <w:pStyle w:val="TAL"/>
              <w:rPr>
                <w:lang w:eastAsia="ja-JP"/>
              </w:rPr>
            </w:pPr>
            <w:r w:rsidRPr="00D132BB">
              <w:rPr>
                <w:lang w:eastAsia="ja-JP"/>
              </w:rPr>
              <w:t>[1 entry]</w:t>
            </w:r>
          </w:p>
        </w:tc>
        <w:tc>
          <w:tcPr>
            <w:tcW w:w="1700" w:type="dxa"/>
          </w:tcPr>
          <w:p w14:paraId="736C8A6E" w14:textId="77777777" w:rsidR="00FC6E0A" w:rsidRPr="00D132BB" w:rsidRDefault="00FC6E0A" w:rsidP="007B4F03">
            <w:pPr>
              <w:pStyle w:val="TAL"/>
            </w:pPr>
          </w:p>
        </w:tc>
        <w:tc>
          <w:tcPr>
            <w:tcW w:w="1245" w:type="dxa"/>
          </w:tcPr>
          <w:p w14:paraId="2607910D" w14:textId="77777777" w:rsidR="00FC6E0A" w:rsidRPr="00D132BB" w:rsidRDefault="00FC6E0A" w:rsidP="007B4F03">
            <w:pPr>
              <w:pStyle w:val="TAL"/>
            </w:pPr>
          </w:p>
        </w:tc>
      </w:tr>
      <w:tr w:rsidR="00FC6E0A" w:rsidRPr="00D132BB" w14:paraId="13B63F65" w14:textId="77777777" w:rsidTr="007B4F03">
        <w:tc>
          <w:tcPr>
            <w:tcW w:w="4535" w:type="dxa"/>
          </w:tcPr>
          <w:p w14:paraId="42C85AFC" w14:textId="77777777" w:rsidR="00FC6E0A" w:rsidRPr="00D132BB" w:rsidRDefault="00FC6E0A" w:rsidP="007B4F03">
            <w:pPr>
              <w:pStyle w:val="TAL"/>
            </w:pPr>
            <w:r w:rsidRPr="00D132BB">
              <w:t xml:space="preserve">    NZP-CSI-RS-</w:t>
            </w:r>
            <w:proofErr w:type="spellStart"/>
            <w:r w:rsidRPr="00D132BB">
              <w:t>ResourceId</w:t>
            </w:r>
            <w:proofErr w:type="spellEnd"/>
            <w:r w:rsidRPr="00D132BB">
              <w:t>[1]</w:t>
            </w:r>
          </w:p>
        </w:tc>
        <w:tc>
          <w:tcPr>
            <w:tcW w:w="2267" w:type="dxa"/>
          </w:tcPr>
          <w:p w14:paraId="1B574EF0" w14:textId="77777777" w:rsidR="00FC6E0A" w:rsidRPr="00D132BB" w:rsidRDefault="00FC6E0A" w:rsidP="007B4F03">
            <w:pPr>
              <w:pStyle w:val="TAL"/>
            </w:pPr>
            <w:r w:rsidRPr="00D132BB">
              <w:t>NZP-CSI-RS-</w:t>
            </w:r>
            <w:proofErr w:type="spellStart"/>
            <w:r w:rsidRPr="00D132BB">
              <w:t>ResourceId</w:t>
            </w:r>
            <w:proofErr w:type="spellEnd"/>
          </w:p>
        </w:tc>
        <w:tc>
          <w:tcPr>
            <w:tcW w:w="1700" w:type="dxa"/>
          </w:tcPr>
          <w:p w14:paraId="7F7C1B69" w14:textId="77777777" w:rsidR="00FC6E0A" w:rsidRPr="00D132BB" w:rsidRDefault="00FC6E0A" w:rsidP="007B4F03">
            <w:pPr>
              <w:pStyle w:val="TAL"/>
            </w:pPr>
          </w:p>
        </w:tc>
        <w:tc>
          <w:tcPr>
            <w:tcW w:w="1245" w:type="dxa"/>
          </w:tcPr>
          <w:p w14:paraId="57347D42" w14:textId="77777777" w:rsidR="00FC6E0A" w:rsidRPr="00D132BB" w:rsidRDefault="00FC6E0A" w:rsidP="007B4F03">
            <w:pPr>
              <w:pStyle w:val="TAL"/>
            </w:pPr>
          </w:p>
        </w:tc>
      </w:tr>
      <w:tr w:rsidR="00FC6E0A" w:rsidRPr="00D132BB" w14:paraId="179319CF" w14:textId="77777777" w:rsidTr="007B4F03">
        <w:tc>
          <w:tcPr>
            <w:tcW w:w="4535" w:type="dxa"/>
          </w:tcPr>
          <w:p w14:paraId="51AAC72E" w14:textId="77777777" w:rsidR="00FC6E0A" w:rsidRPr="00D132BB" w:rsidRDefault="00FC6E0A" w:rsidP="007B4F03">
            <w:pPr>
              <w:pStyle w:val="TAL"/>
              <w:rPr>
                <w:lang w:eastAsia="ja-JP"/>
              </w:rPr>
            </w:pPr>
            <w:r w:rsidRPr="00D132BB">
              <w:t xml:space="preserve">  }</w:t>
            </w:r>
          </w:p>
        </w:tc>
        <w:tc>
          <w:tcPr>
            <w:tcW w:w="2267" w:type="dxa"/>
          </w:tcPr>
          <w:p w14:paraId="1FA8001C" w14:textId="77777777" w:rsidR="00FC6E0A" w:rsidRPr="00D132BB" w:rsidRDefault="00FC6E0A" w:rsidP="007B4F03">
            <w:pPr>
              <w:pStyle w:val="TAL"/>
            </w:pPr>
          </w:p>
        </w:tc>
        <w:tc>
          <w:tcPr>
            <w:tcW w:w="1700" w:type="dxa"/>
          </w:tcPr>
          <w:p w14:paraId="0B190831" w14:textId="77777777" w:rsidR="00FC6E0A" w:rsidRPr="00D132BB" w:rsidRDefault="00FC6E0A" w:rsidP="007B4F03">
            <w:pPr>
              <w:pStyle w:val="TAL"/>
            </w:pPr>
          </w:p>
        </w:tc>
        <w:tc>
          <w:tcPr>
            <w:tcW w:w="1245" w:type="dxa"/>
          </w:tcPr>
          <w:p w14:paraId="5A5C075B" w14:textId="77777777" w:rsidR="00FC6E0A" w:rsidRPr="00D132BB" w:rsidRDefault="00FC6E0A" w:rsidP="007B4F03">
            <w:pPr>
              <w:pStyle w:val="TAL"/>
            </w:pPr>
          </w:p>
        </w:tc>
      </w:tr>
      <w:tr w:rsidR="00FC6E0A" w:rsidRPr="00D132BB" w14:paraId="07CB6FCA" w14:textId="77777777" w:rsidTr="007B4F03">
        <w:tc>
          <w:tcPr>
            <w:tcW w:w="4535" w:type="dxa"/>
          </w:tcPr>
          <w:p w14:paraId="0151D552" w14:textId="77777777" w:rsidR="00FC6E0A" w:rsidRPr="00D132BB" w:rsidRDefault="00FC6E0A" w:rsidP="007B4F03">
            <w:pPr>
              <w:pStyle w:val="TAL"/>
            </w:pPr>
            <w:r w:rsidRPr="00D132BB">
              <w:t xml:space="preserve">  repetition </w:t>
            </w:r>
          </w:p>
        </w:tc>
        <w:tc>
          <w:tcPr>
            <w:tcW w:w="2267" w:type="dxa"/>
          </w:tcPr>
          <w:p w14:paraId="3B716A54" w14:textId="77777777" w:rsidR="00FC6E0A" w:rsidRPr="00D132BB" w:rsidRDefault="00FC6E0A" w:rsidP="007B4F03">
            <w:pPr>
              <w:pStyle w:val="TAL"/>
            </w:pPr>
            <w:r w:rsidRPr="00D132BB">
              <w:t>on</w:t>
            </w:r>
          </w:p>
        </w:tc>
        <w:tc>
          <w:tcPr>
            <w:tcW w:w="1700" w:type="dxa"/>
          </w:tcPr>
          <w:p w14:paraId="0908F38F" w14:textId="77777777" w:rsidR="00FC6E0A" w:rsidRPr="00D132BB" w:rsidRDefault="00FC6E0A" w:rsidP="007B4F03">
            <w:pPr>
              <w:pStyle w:val="TAL"/>
            </w:pPr>
          </w:p>
        </w:tc>
        <w:tc>
          <w:tcPr>
            <w:tcW w:w="1245" w:type="dxa"/>
          </w:tcPr>
          <w:p w14:paraId="37746820" w14:textId="77777777" w:rsidR="00FC6E0A" w:rsidRPr="00D132BB" w:rsidRDefault="00FC6E0A" w:rsidP="007B4F03">
            <w:pPr>
              <w:pStyle w:val="TAL"/>
            </w:pPr>
          </w:p>
        </w:tc>
      </w:tr>
      <w:tr w:rsidR="00FC6E0A" w:rsidRPr="00D132BB" w14:paraId="5B5AAA24" w14:textId="77777777" w:rsidTr="007B4F03">
        <w:tc>
          <w:tcPr>
            <w:tcW w:w="4535" w:type="dxa"/>
          </w:tcPr>
          <w:p w14:paraId="228C5BE5" w14:textId="77777777" w:rsidR="00FC6E0A" w:rsidRPr="00D132BB" w:rsidRDefault="00FC6E0A" w:rsidP="007B4F03">
            <w:pPr>
              <w:pStyle w:val="TAL"/>
            </w:pPr>
            <w:r w:rsidRPr="00D132BB">
              <w:t xml:space="preserve">  </w:t>
            </w:r>
            <w:proofErr w:type="spellStart"/>
            <w:r w:rsidRPr="00D132BB">
              <w:t>aperiodicTriggeringOffset</w:t>
            </w:r>
            <w:proofErr w:type="spellEnd"/>
          </w:p>
        </w:tc>
        <w:tc>
          <w:tcPr>
            <w:tcW w:w="2267" w:type="dxa"/>
          </w:tcPr>
          <w:p w14:paraId="7DAE2CEA" w14:textId="77777777" w:rsidR="00FC6E0A" w:rsidRPr="00D132BB" w:rsidRDefault="00FC6E0A" w:rsidP="007B4F03">
            <w:pPr>
              <w:pStyle w:val="TAL"/>
            </w:pPr>
            <w:r w:rsidRPr="00D132BB">
              <w:rPr>
                <w:lang w:eastAsia="ja-JP"/>
              </w:rPr>
              <w:t>0</w:t>
            </w:r>
          </w:p>
        </w:tc>
        <w:tc>
          <w:tcPr>
            <w:tcW w:w="1700" w:type="dxa"/>
          </w:tcPr>
          <w:p w14:paraId="1DFE0D36" w14:textId="77777777" w:rsidR="00FC6E0A" w:rsidRPr="00D132BB" w:rsidRDefault="00FC6E0A" w:rsidP="007B4F03">
            <w:pPr>
              <w:pStyle w:val="TAL"/>
            </w:pPr>
            <w:r w:rsidRPr="00D132BB">
              <w:t>Depending on UE capability</w:t>
            </w:r>
          </w:p>
        </w:tc>
        <w:tc>
          <w:tcPr>
            <w:tcW w:w="1245" w:type="dxa"/>
          </w:tcPr>
          <w:p w14:paraId="364DA25D" w14:textId="77777777" w:rsidR="00FC6E0A" w:rsidRPr="00D132BB" w:rsidRDefault="00FC6E0A" w:rsidP="007B4F03">
            <w:pPr>
              <w:pStyle w:val="TAL"/>
            </w:pPr>
          </w:p>
        </w:tc>
      </w:tr>
      <w:tr w:rsidR="00FC6E0A" w:rsidRPr="00D132BB" w14:paraId="71EFACFD" w14:textId="77777777" w:rsidTr="007B4F03">
        <w:tc>
          <w:tcPr>
            <w:tcW w:w="4535" w:type="dxa"/>
          </w:tcPr>
          <w:p w14:paraId="403E178C" w14:textId="77777777" w:rsidR="00FC6E0A" w:rsidRPr="00D132BB" w:rsidRDefault="00FC6E0A" w:rsidP="007B4F03">
            <w:pPr>
              <w:pStyle w:val="TAL"/>
            </w:pPr>
            <w:r w:rsidRPr="00D132BB">
              <w:t xml:space="preserve">  </w:t>
            </w:r>
            <w:proofErr w:type="spellStart"/>
            <w:r w:rsidRPr="00D132BB">
              <w:t>trs</w:t>
            </w:r>
            <w:proofErr w:type="spellEnd"/>
            <w:r w:rsidRPr="00D132BB">
              <w:t xml:space="preserve">-Info </w:t>
            </w:r>
          </w:p>
        </w:tc>
        <w:tc>
          <w:tcPr>
            <w:tcW w:w="2267" w:type="dxa"/>
          </w:tcPr>
          <w:p w14:paraId="291A21FD" w14:textId="77777777" w:rsidR="00FC6E0A" w:rsidRPr="00D132BB" w:rsidRDefault="00FC6E0A" w:rsidP="007B4F03">
            <w:pPr>
              <w:pStyle w:val="TAL"/>
            </w:pPr>
            <w:r w:rsidRPr="00D132BB">
              <w:rPr>
                <w:lang w:eastAsia="ja-JP"/>
              </w:rPr>
              <w:t>Not present</w:t>
            </w:r>
          </w:p>
        </w:tc>
        <w:tc>
          <w:tcPr>
            <w:tcW w:w="1700" w:type="dxa"/>
          </w:tcPr>
          <w:p w14:paraId="6A96AF5D" w14:textId="77777777" w:rsidR="00FC6E0A" w:rsidRPr="00D132BB" w:rsidRDefault="00FC6E0A" w:rsidP="007B4F03">
            <w:pPr>
              <w:pStyle w:val="TAL"/>
            </w:pPr>
          </w:p>
        </w:tc>
        <w:tc>
          <w:tcPr>
            <w:tcW w:w="1245" w:type="dxa"/>
          </w:tcPr>
          <w:p w14:paraId="31D2756D" w14:textId="77777777" w:rsidR="00FC6E0A" w:rsidRPr="00D132BB" w:rsidRDefault="00FC6E0A" w:rsidP="007B4F03">
            <w:pPr>
              <w:pStyle w:val="TAL"/>
              <w:rPr>
                <w:lang w:eastAsia="ja-JP"/>
              </w:rPr>
            </w:pPr>
          </w:p>
        </w:tc>
      </w:tr>
      <w:tr w:rsidR="00FC6E0A" w:rsidRPr="00D132BB" w14:paraId="379486FF" w14:textId="77777777" w:rsidTr="007B4F03">
        <w:tc>
          <w:tcPr>
            <w:tcW w:w="4535" w:type="dxa"/>
          </w:tcPr>
          <w:p w14:paraId="12CC5050" w14:textId="77777777" w:rsidR="00FC6E0A" w:rsidRPr="00D132BB" w:rsidRDefault="00FC6E0A" w:rsidP="007B4F03">
            <w:pPr>
              <w:pStyle w:val="TAL"/>
            </w:pPr>
          </w:p>
        </w:tc>
        <w:tc>
          <w:tcPr>
            <w:tcW w:w="2267" w:type="dxa"/>
          </w:tcPr>
          <w:p w14:paraId="4331BDD7" w14:textId="77777777" w:rsidR="00FC6E0A" w:rsidRPr="00D132BB" w:rsidRDefault="00FC6E0A" w:rsidP="007B4F03">
            <w:pPr>
              <w:pStyle w:val="TAL"/>
              <w:rPr>
                <w:lang w:eastAsia="ja-JP"/>
              </w:rPr>
            </w:pPr>
            <w:r w:rsidRPr="00D132BB">
              <w:rPr>
                <w:lang w:eastAsia="ja-JP"/>
              </w:rPr>
              <w:t xml:space="preserve"> </w:t>
            </w:r>
          </w:p>
        </w:tc>
        <w:tc>
          <w:tcPr>
            <w:tcW w:w="1700" w:type="dxa"/>
          </w:tcPr>
          <w:p w14:paraId="664CC475" w14:textId="77777777" w:rsidR="00FC6E0A" w:rsidRPr="00D132BB" w:rsidRDefault="00FC6E0A" w:rsidP="007B4F03">
            <w:pPr>
              <w:pStyle w:val="TAL"/>
            </w:pPr>
          </w:p>
        </w:tc>
        <w:tc>
          <w:tcPr>
            <w:tcW w:w="1245" w:type="dxa"/>
          </w:tcPr>
          <w:p w14:paraId="2A19B72A" w14:textId="77777777" w:rsidR="00FC6E0A" w:rsidRPr="00D132BB" w:rsidRDefault="00FC6E0A" w:rsidP="007B4F03">
            <w:pPr>
              <w:pStyle w:val="TAL"/>
              <w:rPr>
                <w:lang w:eastAsia="ja-JP"/>
              </w:rPr>
            </w:pPr>
            <w:r w:rsidRPr="00D132BB">
              <w:rPr>
                <w:lang w:eastAsia="ja-JP"/>
              </w:rPr>
              <w:t xml:space="preserve"> </w:t>
            </w:r>
          </w:p>
        </w:tc>
      </w:tr>
      <w:tr w:rsidR="00FC6E0A" w:rsidRPr="00D132BB" w14:paraId="63B2FA7D" w14:textId="77777777" w:rsidTr="007B4F03">
        <w:tc>
          <w:tcPr>
            <w:tcW w:w="4535" w:type="dxa"/>
          </w:tcPr>
          <w:p w14:paraId="580BBC14" w14:textId="77777777" w:rsidR="00FC6E0A" w:rsidRPr="00D132BB" w:rsidRDefault="00FC6E0A" w:rsidP="007B4F03">
            <w:pPr>
              <w:pStyle w:val="TAL"/>
            </w:pPr>
            <w:r w:rsidRPr="00D132BB">
              <w:t>}</w:t>
            </w:r>
          </w:p>
        </w:tc>
        <w:tc>
          <w:tcPr>
            <w:tcW w:w="2267" w:type="dxa"/>
          </w:tcPr>
          <w:p w14:paraId="553B2421" w14:textId="77777777" w:rsidR="00FC6E0A" w:rsidRPr="00D132BB" w:rsidRDefault="00FC6E0A" w:rsidP="007B4F03">
            <w:pPr>
              <w:pStyle w:val="TAL"/>
            </w:pPr>
          </w:p>
        </w:tc>
        <w:tc>
          <w:tcPr>
            <w:tcW w:w="1700" w:type="dxa"/>
          </w:tcPr>
          <w:p w14:paraId="58E5F029" w14:textId="77777777" w:rsidR="00FC6E0A" w:rsidRPr="00D132BB" w:rsidRDefault="00FC6E0A" w:rsidP="007B4F03">
            <w:pPr>
              <w:pStyle w:val="TAL"/>
            </w:pPr>
          </w:p>
        </w:tc>
        <w:tc>
          <w:tcPr>
            <w:tcW w:w="1245" w:type="dxa"/>
          </w:tcPr>
          <w:p w14:paraId="083B3D80" w14:textId="77777777" w:rsidR="00FC6E0A" w:rsidRPr="00D132BB" w:rsidRDefault="00FC6E0A" w:rsidP="007B4F03">
            <w:pPr>
              <w:pStyle w:val="TAL"/>
            </w:pPr>
          </w:p>
        </w:tc>
      </w:tr>
    </w:tbl>
    <w:p w14:paraId="644086F1" w14:textId="77777777" w:rsidR="00FC6E0A" w:rsidRPr="00D132BB" w:rsidRDefault="00FC6E0A" w:rsidP="00FC6E0A"/>
    <w:p w14:paraId="1A85BD38" w14:textId="77777777" w:rsidR="00FC6E0A" w:rsidRPr="00D132BB" w:rsidRDefault="00FC6E0A" w:rsidP="00FC6E0A">
      <w:pPr>
        <w:pStyle w:val="TH"/>
        <w:rPr>
          <w:i/>
        </w:rPr>
      </w:pPr>
      <w:r w:rsidRPr="00D132BB">
        <w:t xml:space="preserve">Table 6.6.1.4.3-8: </w:t>
      </w:r>
      <w:r w:rsidRPr="00D132BB">
        <w:rPr>
          <w:i/>
        </w:rPr>
        <w:t>NZP-CSI-RS-</w:t>
      </w:r>
      <w:proofErr w:type="spellStart"/>
      <w:r w:rsidRPr="00D132BB">
        <w:rPr>
          <w:i/>
        </w:rPr>
        <w:t>ResourceId</w:t>
      </w:r>
      <w:proofErr w:type="spellEnd"/>
      <w:r w:rsidRPr="00D132BB">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E0A" w:rsidRPr="00D132BB" w14:paraId="28F1C59F" w14:textId="77777777" w:rsidTr="007B4F03">
        <w:tc>
          <w:tcPr>
            <w:tcW w:w="9747" w:type="dxa"/>
            <w:gridSpan w:val="4"/>
          </w:tcPr>
          <w:p w14:paraId="17B8D5E1" w14:textId="77777777" w:rsidR="00FC6E0A" w:rsidRPr="00D132BB" w:rsidRDefault="00FC6E0A" w:rsidP="007B4F03">
            <w:pPr>
              <w:pStyle w:val="TAH"/>
              <w:jc w:val="left"/>
              <w:rPr>
                <w:b w:val="0"/>
              </w:rPr>
            </w:pPr>
            <w:r w:rsidRPr="00D132BB">
              <w:rPr>
                <w:b w:val="0"/>
              </w:rPr>
              <w:t>Derivation Path: TS 38.508-1 [10], clause 4.6.3, Table 4.6.3-86</w:t>
            </w:r>
          </w:p>
        </w:tc>
      </w:tr>
      <w:tr w:rsidR="00FC6E0A" w:rsidRPr="00D132BB" w14:paraId="38696828" w14:textId="77777777" w:rsidTr="007B4F03">
        <w:tc>
          <w:tcPr>
            <w:tcW w:w="4535" w:type="dxa"/>
            <w:tcBorders>
              <w:bottom w:val="single" w:sz="4" w:space="0" w:color="auto"/>
            </w:tcBorders>
          </w:tcPr>
          <w:p w14:paraId="5E373708" w14:textId="77777777" w:rsidR="00FC6E0A" w:rsidRPr="00D132BB" w:rsidRDefault="00FC6E0A" w:rsidP="007B4F03">
            <w:pPr>
              <w:pStyle w:val="TAH"/>
            </w:pPr>
            <w:r w:rsidRPr="00D132BB">
              <w:t>Information Element</w:t>
            </w:r>
          </w:p>
        </w:tc>
        <w:tc>
          <w:tcPr>
            <w:tcW w:w="2267" w:type="dxa"/>
          </w:tcPr>
          <w:p w14:paraId="074718AF" w14:textId="77777777" w:rsidR="00FC6E0A" w:rsidRPr="00D132BB" w:rsidRDefault="00FC6E0A" w:rsidP="007B4F03">
            <w:pPr>
              <w:pStyle w:val="TAH"/>
            </w:pPr>
            <w:r w:rsidRPr="00D132BB">
              <w:t>Value/remark</w:t>
            </w:r>
          </w:p>
        </w:tc>
        <w:tc>
          <w:tcPr>
            <w:tcW w:w="1700" w:type="dxa"/>
          </w:tcPr>
          <w:p w14:paraId="4D8A9ED5" w14:textId="77777777" w:rsidR="00FC6E0A" w:rsidRPr="00D132BB" w:rsidRDefault="00FC6E0A" w:rsidP="007B4F03">
            <w:pPr>
              <w:pStyle w:val="TAH"/>
            </w:pPr>
            <w:r w:rsidRPr="00D132BB">
              <w:t>Comment</w:t>
            </w:r>
          </w:p>
        </w:tc>
        <w:tc>
          <w:tcPr>
            <w:tcW w:w="1245" w:type="dxa"/>
          </w:tcPr>
          <w:p w14:paraId="59FC2021" w14:textId="77777777" w:rsidR="00FC6E0A" w:rsidRPr="00D132BB" w:rsidRDefault="00FC6E0A" w:rsidP="007B4F03">
            <w:pPr>
              <w:pStyle w:val="TAH"/>
            </w:pPr>
            <w:r w:rsidRPr="00D132BB">
              <w:t>Condition</w:t>
            </w:r>
          </w:p>
        </w:tc>
      </w:tr>
      <w:tr w:rsidR="00FC6E0A" w:rsidRPr="00D132BB" w14:paraId="44AC89CD" w14:textId="77777777" w:rsidTr="007B4F03">
        <w:tc>
          <w:tcPr>
            <w:tcW w:w="4535" w:type="dxa"/>
            <w:tcBorders>
              <w:bottom w:val="nil"/>
            </w:tcBorders>
          </w:tcPr>
          <w:p w14:paraId="3ECD9C06" w14:textId="77777777" w:rsidR="00FC6E0A" w:rsidRPr="00D132BB" w:rsidRDefault="00FC6E0A" w:rsidP="007B4F03">
            <w:pPr>
              <w:pStyle w:val="TAL"/>
            </w:pPr>
            <w:r w:rsidRPr="00D132BB">
              <w:t>NZP-CSI-RS-</w:t>
            </w:r>
            <w:proofErr w:type="spellStart"/>
            <w:r w:rsidRPr="00D132BB">
              <w:t>ResourceId</w:t>
            </w:r>
            <w:proofErr w:type="spellEnd"/>
          </w:p>
        </w:tc>
        <w:tc>
          <w:tcPr>
            <w:tcW w:w="2267" w:type="dxa"/>
          </w:tcPr>
          <w:p w14:paraId="70E775AF" w14:textId="77777777" w:rsidR="00FC6E0A" w:rsidRPr="00D132BB" w:rsidRDefault="00FC6E0A" w:rsidP="007B4F03">
            <w:pPr>
              <w:pStyle w:val="TAL"/>
            </w:pPr>
            <w:r w:rsidRPr="00D132BB">
              <w:t>30 for resource #0</w:t>
            </w:r>
          </w:p>
        </w:tc>
        <w:tc>
          <w:tcPr>
            <w:tcW w:w="1700" w:type="dxa"/>
          </w:tcPr>
          <w:p w14:paraId="7A9A9CCD" w14:textId="77777777" w:rsidR="00FC6E0A" w:rsidRPr="00D132BB" w:rsidRDefault="00FC6E0A" w:rsidP="007B4F03">
            <w:pPr>
              <w:pStyle w:val="TAL"/>
            </w:pPr>
          </w:p>
        </w:tc>
        <w:tc>
          <w:tcPr>
            <w:tcW w:w="1245" w:type="dxa"/>
          </w:tcPr>
          <w:p w14:paraId="187E69C6" w14:textId="77777777" w:rsidR="00FC6E0A" w:rsidRPr="00D132BB" w:rsidRDefault="00FC6E0A" w:rsidP="007B4F03">
            <w:pPr>
              <w:pStyle w:val="TAL"/>
            </w:pPr>
          </w:p>
        </w:tc>
      </w:tr>
      <w:tr w:rsidR="00FC6E0A" w:rsidRPr="00D132BB" w14:paraId="65C1BA8C" w14:textId="77777777" w:rsidTr="007B4F03">
        <w:tc>
          <w:tcPr>
            <w:tcW w:w="4535" w:type="dxa"/>
            <w:tcBorders>
              <w:top w:val="nil"/>
              <w:bottom w:val="nil"/>
            </w:tcBorders>
          </w:tcPr>
          <w:p w14:paraId="2A2F5225" w14:textId="77777777" w:rsidR="00FC6E0A" w:rsidRPr="00D132BB" w:rsidRDefault="00FC6E0A" w:rsidP="007B4F03">
            <w:pPr>
              <w:pStyle w:val="TAL"/>
            </w:pPr>
          </w:p>
        </w:tc>
        <w:tc>
          <w:tcPr>
            <w:tcW w:w="2267" w:type="dxa"/>
          </w:tcPr>
          <w:p w14:paraId="746F12A8" w14:textId="77777777" w:rsidR="00FC6E0A" w:rsidRPr="00D132BB" w:rsidRDefault="00FC6E0A" w:rsidP="007B4F03">
            <w:pPr>
              <w:pStyle w:val="TAL"/>
            </w:pPr>
            <w:r w:rsidRPr="00D132BB">
              <w:t>31 for resource #1</w:t>
            </w:r>
          </w:p>
        </w:tc>
        <w:tc>
          <w:tcPr>
            <w:tcW w:w="1700" w:type="dxa"/>
          </w:tcPr>
          <w:p w14:paraId="642BA03B" w14:textId="77777777" w:rsidR="00FC6E0A" w:rsidRPr="00D132BB" w:rsidRDefault="00FC6E0A" w:rsidP="007B4F03">
            <w:pPr>
              <w:pStyle w:val="TAL"/>
            </w:pPr>
          </w:p>
        </w:tc>
        <w:tc>
          <w:tcPr>
            <w:tcW w:w="1245" w:type="dxa"/>
          </w:tcPr>
          <w:p w14:paraId="78AED22B" w14:textId="77777777" w:rsidR="00FC6E0A" w:rsidRPr="00D132BB" w:rsidRDefault="00FC6E0A" w:rsidP="007B4F03">
            <w:pPr>
              <w:pStyle w:val="TAL"/>
            </w:pPr>
          </w:p>
        </w:tc>
      </w:tr>
      <w:tr w:rsidR="00FC6E0A" w:rsidRPr="00D132BB" w14:paraId="528708AC" w14:textId="77777777" w:rsidTr="007B4F03">
        <w:tc>
          <w:tcPr>
            <w:tcW w:w="4535" w:type="dxa"/>
            <w:tcBorders>
              <w:top w:val="nil"/>
              <w:bottom w:val="nil"/>
            </w:tcBorders>
          </w:tcPr>
          <w:p w14:paraId="541E81AC" w14:textId="77777777" w:rsidR="00FC6E0A" w:rsidRPr="00D132BB" w:rsidRDefault="00FC6E0A" w:rsidP="007B4F03">
            <w:pPr>
              <w:pStyle w:val="TAL"/>
            </w:pPr>
          </w:p>
        </w:tc>
        <w:tc>
          <w:tcPr>
            <w:tcW w:w="2267" w:type="dxa"/>
          </w:tcPr>
          <w:p w14:paraId="31618425" w14:textId="77777777" w:rsidR="00FC6E0A" w:rsidRPr="00D132BB" w:rsidRDefault="00FC6E0A" w:rsidP="007B4F03">
            <w:pPr>
              <w:pStyle w:val="TAL"/>
            </w:pPr>
            <w:r w:rsidRPr="00D132BB">
              <w:t>32 for resource #2</w:t>
            </w:r>
          </w:p>
        </w:tc>
        <w:tc>
          <w:tcPr>
            <w:tcW w:w="1700" w:type="dxa"/>
          </w:tcPr>
          <w:p w14:paraId="05173F0F" w14:textId="77777777" w:rsidR="00FC6E0A" w:rsidRPr="00D132BB" w:rsidRDefault="00FC6E0A" w:rsidP="007B4F03">
            <w:pPr>
              <w:pStyle w:val="TAL"/>
            </w:pPr>
          </w:p>
        </w:tc>
        <w:tc>
          <w:tcPr>
            <w:tcW w:w="1245" w:type="dxa"/>
          </w:tcPr>
          <w:p w14:paraId="67DADE17" w14:textId="77777777" w:rsidR="00FC6E0A" w:rsidRPr="00D132BB" w:rsidRDefault="00FC6E0A" w:rsidP="007B4F03">
            <w:pPr>
              <w:pStyle w:val="TAL"/>
            </w:pPr>
          </w:p>
        </w:tc>
      </w:tr>
      <w:tr w:rsidR="00FC6E0A" w:rsidRPr="00D132BB" w14:paraId="05F94D3B" w14:textId="77777777" w:rsidTr="007B4F03">
        <w:tc>
          <w:tcPr>
            <w:tcW w:w="4535" w:type="dxa"/>
            <w:tcBorders>
              <w:top w:val="nil"/>
              <w:bottom w:val="nil"/>
            </w:tcBorders>
          </w:tcPr>
          <w:p w14:paraId="2164930A" w14:textId="77777777" w:rsidR="00FC6E0A" w:rsidRPr="00D132BB" w:rsidRDefault="00FC6E0A" w:rsidP="007B4F03">
            <w:pPr>
              <w:pStyle w:val="TAL"/>
            </w:pPr>
          </w:p>
        </w:tc>
        <w:tc>
          <w:tcPr>
            <w:tcW w:w="2267" w:type="dxa"/>
          </w:tcPr>
          <w:p w14:paraId="2A69B755" w14:textId="77777777" w:rsidR="00FC6E0A" w:rsidRPr="00D132BB" w:rsidRDefault="00FC6E0A" w:rsidP="007B4F03">
            <w:pPr>
              <w:pStyle w:val="TAL"/>
            </w:pPr>
            <w:r w:rsidRPr="00D132BB">
              <w:t>33 for resource #3</w:t>
            </w:r>
          </w:p>
        </w:tc>
        <w:tc>
          <w:tcPr>
            <w:tcW w:w="1700" w:type="dxa"/>
          </w:tcPr>
          <w:p w14:paraId="34AB0368" w14:textId="77777777" w:rsidR="00FC6E0A" w:rsidRPr="00D132BB" w:rsidRDefault="00FC6E0A" w:rsidP="007B4F03">
            <w:pPr>
              <w:pStyle w:val="TAL"/>
            </w:pPr>
          </w:p>
        </w:tc>
        <w:tc>
          <w:tcPr>
            <w:tcW w:w="1245" w:type="dxa"/>
          </w:tcPr>
          <w:p w14:paraId="1FAE8A38" w14:textId="77777777" w:rsidR="00FC6E0A" w:rsidRPr="00D132BB" w:rsidRDefault="00FC6E0A" w:rsidP="007B4F03">
            <w:pPr>
              <w:pStyle w:val="TAL"/>
            </w:pPr>
          </w:p>
        </w:tc>
      </w:tr>
      <w:tr w:rsidR="00FC6E0A" w:rsidRPr="00D132BB" w14:paraId="49BE6556" w14:textId="77777777" w:rsidTr="007B4F03">
        <w:tc>
          <w:tcPr>
            <w:tcW w:w="4535" w:type="dxa"/>
            <w:tcBorders>
              <w:top w:val="nil"/>
              <w:bottom w:val="nil"/>
            </w:tcBorders>
          </w:tcPr>
          <w:p w14:paraId="48147D77" w14:textId="77777777" w:rsidR="00FC6E0A" w:rsidRPr="00D132BB" w:rsidRDefault="00FC6E0A" w:rsidP="007B4F03">
            <w:pPr>
              <w:pStyle w:val="TAL"/>
            </w:pPr>
          </w:p>
        </w:tc>
        <w:tc>
          <w:tcPr>
            <w:tcW w:w="2267" w:type="dxa"/>
          </w:tcPr>
          <w:p w14:paraId="551E1E70" w14:textId="77777777" w:rsidR="00FC6E0A" w:rsidRPr="00D132BB" w:rsidRDefault="00FC6E0A" w:rsidP="007B4F03">
            <w:pPr>
              <w:pStyle w:val="TAL"/>
            </w:pPr>
            <w:r w:rsidRPr="00D132BB">
              <w:t>34 for resource #4</w:t>
            </w:r>
          </w:p>
        </w:tc>
        <w:tc>
          <w:tcPr>
            <w:tcW w:w="1700" w:type="dxa"/>
          </w:tcPr>
          <w:p w14:paraId="7F829137" w14:textId="77777777" w:rsidR="00FC6E0A" w:rsidRPr="00D132BB" w:rsidRDefault="00FC6E0A" w:rsidP="007B4F03">
            <w:pPr>
              <w:pStyle w:val="TAL"/>
            </w:pPr>
          </w:p>
        </w:tc>
        <w:tc>
          <w:tcPr>
            <w:tcW w:w="1245" w:type="dxa"/>
          </w:tcPr>
          <w:p w14:paraId="4F09E5B6" w14:textId="77777777" w:rsidR="00FC6E0A" w:rsidRPr="00D132BB" w:rsidRDefault="00FC6E0A" w:rsidP="007B4F03">
            <w:pPr>
              <w:pStyle w:val="TAL"/>
            </w:pPr>
          </w:p>
        </w:tc>
      </w:tr>
      <w:tr w:rsidR="00FC6E0A" w:rsidRPr="00D132BB" w14:paraId="0E2DEA60" w14:textId="77777777" w:rsidTr="007B4F03">
        <w:tc>
          <w:tcPr>
            <w:tcW w:w="4535" w:type="dxa"/>
            <w:tcBorders>
              <w:top w:val="nil"/>
              <w:bottom w:val="nil"/>
            </w:tcBorders>
          </w:tcPr>
          <w:p w14:paraId="28427580" w14:textId="77777777" w:rsidR="00FC6E0A" w:rsidRPr="00D132BB" w:rsidRDefault="00FC6E0A" w:rsidP="007B4F03">
            <w:pPr>
              <w:pStyle w:val="TAL"/>
            </w:pPr>
          </w:p>
        </w:tc>
        <w:tc>
          <w:tcPr>
            <w:tcW w:w="2267" w:type="dxa"/>
          </w:tcPr>
          <w:p w14:paraId="18A28080" w14:textId="77777777" w:rsidR="00FC6E0A" w:rsidRPr="00D132BB" w:rsidRDefault="00FC6E0A" w:rsidP="007B4F03">
            <w:pPr>
              <w:pStyle w:val="TAL"/>
            </w:pPr>
            <w:r w:rsidRPr="00D132BB">
              <w:t>35 for resource #5</w:t>
            </w:r>
          </w:p>
        </w:tc>
        <w:tc>
          <w:tcPr>
            <w:tcW w:w="1700" w:type="dxa"/>
          </w:tcPr>
          <w:p w14:paraId="2D286F8A" w14:textId="77777777" w:rsidR="00FC6E0A" w:rsidRPr="00D132BB" w:rsidRDefault="00FC6E0A" w:rsidP="007B4F03">
            <w:pPr>
              <w:pStyle w:val="TAL"/>
            </w:pPr>
          </w:p>
        </w:tc>
        <w:tc>
          <w:tcPr>
            <w:tcW w:w="1245" w:type="dxa"/>
          </w:tcPr>
          <w:p w14:paraId="034BCE17" w14:textId="77777777" w:rsidR="00FC6E0A" w:rsidRPr="00D132BB" w:rsidRDefault="00FC6E0A" w:rsidP="007B4F03">
            <w:pPr>
              <w:pStyle w:val="TAL"/>
            </w:pPr>
          </w:p>
        </w:tc>
      </w:tr>
      <w:tr w:rsidR="00FC6E0A" w:rsidRPr="00D132BB" w14:paraId="1215CE3F" w14:textId="77777777" w:rsidTr="007B4F03">
        <w:tc>
          <w:tcPr>
            <w:tcW w:w="4535" w:type="dxa"/>
            <w:tcBorders>
              <w:top w:val="nil"/>
              <w:bottom w:val="nil"/>
            </w:tcBorders>
          </w:tcPr>
          <w:p w14:paraId="12852A30" w14:textId="77777777" w:rsidR="00FC6E0A" w:rsidRPr="00D132BB" w:rsidRDefault="00FC6E0A" w:rsidP="007B4F03">
            <w:pPr>
              <w:pStyle w:val="TAL"/>
            </w:pPr>
          </w:p>
        </w:tc>
        <w:tc>
          <w:tcPr>
            <w:tcW w:w="2267" w:type="dxa"/>
          </w:tcPr>
          <w:p w14:paraId="19B03E98" w14:textId="77777777" w:rsidR="00FC6E0A" w:rsidRPr="00D132BB" w:rsidRDefault="00FC6E0A" w:rsidP="007B4F03">
            <w:pPr>
              <w:pStyle w:val="TAL"/>
            </w:pPr>
            <w:r w:rsidRPr="00D132BB">
              <w:t>36 for resource #6</w:t>
            </w:r>
          </w:p>
        </w:tc>
        <w:tc>
          <w:tcPr>
            <w:tcW w:w="1700" w:type="dxa"/>
          </w:tcPr>
          <w:p w14:paraId="195E07D1" w14:textId="77777777" w:rsidR="00FC6E0A" w:rsidRPr="00D132BB" w:rsidRDefault="00FC6E0A" w:rsidP="007B4F03">
            <w:pPr>
              <w:pStyle w:val="TAL"/>
            </w:pPr>
          </w:p>
        </w:tc>
        <w:tc>
          <w:tcPr>
            <w:tcW w:w="1245" w:type="dxa"/>
          </w:tcPr>
          <w:p w14:paraId="475E920D" w14:textId="77777777" w:rsidR="00FC6E0A" w:rsidRPr="00D132BB" w:rsidRDefault="00FC6E0A" w:rsidP="007B4F03">
            <w:pPr>
              <w:pStyle w:val="TAL"/>
            </w:pPr>
          </w:p>
        </w:tc>
      </w:tr>
      <w:tr w:rsidR="00FC6E0A" w:rsidRPr="00D132BB" w14:paraId="26AE55B4" w14:textId="77777777" w:rsidTr="007B4F03">
        <w:tc>
          <w:tcPr>
            <w:tcW w:w="4535" w:type="dxa"/>
            <w:tcBorders>
              <w:top w:val="nil"/>
            </w:tcBorders>
          </w:tcPr>
          <w:p w14:paraId="69961256" w14:textId="77777777" w:rsidR="00FC6E0A" w:rsidRPr="00D132BB" w:rsidRDefault="00FC6E0A" w:rsidP="007B4F03">
            <w:pPr>
              <w:pStyle w:val="TAL"/>
            </w:pPr>
          </w:p>
        </w:tc>
        <w:tc>
          <w:tcPr>
            <w:tcW w:w="2267" w:type="dxa"/>
          </w:tcPr>
          <w:p w14:paraId="3D4A6A13" w14:textId="77777777" w:rsidR="00FC6E0A" w:rsidRPr="00D132BB" w:rsidRDefault="00FC6E0A" w:rsidP="007B4F03">
            <w:pPr>
              <w:pStyle w:val="TAL"/>
            </w:pPr>
            <w:r w:rsidRPr="00D132BB">
              <w:t>37 for resource #7</w:t>
            </w:r>
          </w:p>
        </w:tc>
        <w:tc>
          <w:tcPr>
            <w:tcW w:w="1700" w:type="dxa"/>
          </w:tcPr>
          <w:p w14:paraId="6AD425E7" w14:textId="77777777" w:rsidR="00FC6E0A" w:rsidRPr="00D132BB" w:rsidRDefault="00FC6E0A" w:rsidP="007B4F03">
            <w:pPr>
              <w:pStyle w:val="TAL"/>
            </w:pPr>
          </w:p>
        </w:tc>
        <w:tc>
          <w:tcPr>
            <w:tcW w:w="1245" w:type="dxa"/>
          </w:tcPr>
          <w:p w14:paraId="67BF084D" w14:textId="77777777" w:rsidR="00FC6E0A" w:rsidRPr="00D132BB" w:rsidRDefault="00FC6E0A" w:rsidP="007B4F03">
            <w:pPr>
              <w:pStyle w:val="TAL"/>
            </w:pPr>
          </w:p>
        </w:tc>
      </w:tr>
    </w:tbl>
    <w:p w14:paraId="091AAB2B" w14:textId="77777777" w:rsidR="00FC6E0A" w:rsidRPr="00D132BB" w:rsidRDefault="00FC6E0A" w:rsidP="00FC6E0A"/>
    <w:p w14:paraId="5F253CC1" w14:textId="77777777" w:rsidR="00FC6E0A" w:rsidRPr="00D132BB" w:rsidRDefault="00FC6E0A" w:rsidP="00FC6E0A">
      <w:pPr>
        <w:pStyle w:val="TH"/>
        <w:rPr>
          <w:i/>
        </w:rPr>
      </w:pPr>
      <w:r w:rsidRPr="00D132BB">
        <w:lastRenderedPageBreak/>
        <w:t xml:space="preserve">Table 6.6.1.4.3-9: </w:t>
      </w:r>
      <w:r w:rsidRPr="00D132BB">
        <w:rPr>
          <w:i/>
        </w:rPr>
        <w:t>CSI-</w:t>
      </w:r>
      <w:proofErr w:type="spellStart"/>
      <w:r w:rsidRPr="00D132BB">
        <w:rPr>
          <w:i/>
        </w:rPr>
        <w:t>ResourceConfig</w:t>
      </w:r>
      <w:proofErr w:type="spellEnd"/>
      <w:r w:rsidRPr="00D132BB">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E0A" w:rsidRPr="00D132BB" w14:paraId="220FF038" w14:textId="77777777" w:rsidTr="007B4F03">
        <w:tc>
          <w:tcPr>
            <w:tcW w:w="9747" w:type="dxa"/>
            <w:gridSpan w:val="4"/>
          </w:tcPr>
          <w:p w14:paraId="3298916E" w14:textId="77777777" w:rsidR="00FC6E0A" w:rsidRPr="00D132BB" w:rsidRDefault="00FC6E0A" w:rsidP="007B4F03">
            <w:pPr>
              <w:pStyle w:val="TAH"/>
              <w:jc w:val="left"/>
              <w:rPr>
                <w:b w:val="0"/>
              </w:rPr>
            </w:pPr>
            <w:r w:rsidRPr="00D132BB">
              <w:rPr>
                <w:b w:val="0"/>
              </w:rPr>
              <w:t>Derivation Path: TS 38.508-1 [10], clause 4.6.3, Table 4.6.3-39</w:t>
            </w:r>
          </w:p>
        </w:tc>
      </w:tr>
      <w:tr w:rsidR="00FC6E0A" w:rsidRPr="00D132BB" w14:paraId="798247FD" w14:textId="77777777" w:rsidTr="007B4F03">
        <w:tc>
          <w:tcPr>
            <w:tcW w:w="4535" w:type="dxa"/>
          </w:tcPr>
          <w:p w14:paraId="587F6437" w14:textId="77777777" w:rsidR="00FC6E0A" w:rsidRPr="00D132BB" w:rsidRDefault="00FC6E0A" w:rsidP="007B4F03">
            <w:pPr>
              <w:pStyle w:val="TAH"/>
            </w:pPr>
            <w:r w:rsidRPr="00D132BB">
              <w:t>Information Element</w:t>
            </w:r>
          </w:p>
        </w:tc>
        <w:tc>
          <w:tcPr>
            <w:tcW w:w="2267" w:type="dxa"/>
          </w:tcPr>
          <w:p w14:paraId="2A3483F3" w14:textId="77777777" w:rsidR="00FC6E0A" w:rsidRPr="00D132BB" w:rsidRDefault="00FC6E0A" w:rsidP="007B4F03">
            <w:pPr>
              <w:pStyle w:val="TAH"/>
            </w:pPr>
            <w:r w:rsidRPr="00D132BB">
              <w:t>Value/remark</w:t>
            </w:r>
          </w:p>
        </w:tc>
        <w:tc>
          <w:tcPr>
            <w:tcW w:w="1700" w:type="dxa"/>
          </w:tcPr>
          <w:p w14:paraId="3BB6BF52" w14:textId="77777777" w:rsidR="00FC6E0A" w:rsidRPr="00D132BB" w:rsidRDefault="00FC6E0A" w:rsidP="007B4F03">
            <w:pPr>
              <w:pStyle w:val="TAH"/>
            </w:pPr>
            <w:r w:rsidRPr="00D132BB">
              <w:t>Comment</w:t>
            </w:r>
          </w:p>
        </w:tc>
        <w:tc>
          <w:tcPr>
            <w:tcW w:w="1245" w:type="dxa"/>
          </w:tcPr>
          <w:p w14:paraId="6CD66F8C" w14:textId="77777777" w:rsidR="00FC6E0A" w:rsidRPr="00D132BB" w:rsidRDefault="00FC6E0A" w:rsidP="007B4F03">
            <w:pPr>
              <w:pStyle w:val="TAH"/>
            </w:pPr>
            <w:r w:rsidRPr="00D132BB">
              <w:t>Condition</w:t>
            </w:r>
          </w:p>
        </w:tc>
      </w:tr>
      <w:tr w:rsidR="00FC6E0A" w:rsidRPr="00D132BB" w14:paraId="5364CD69" w14:textId="77777777" w:rsidTr="007B4F03">
        <w:tc>
          <w:tcPr>
            <w:tcW w:w="4535" w:type="dxa"/>
          </w:tcPr>
          <w:p w14:paraId="1610B81D" w14:textId="77777777" w:rsidR="00FC6E0A" w:rsidRPr="00D132BB" w:rsidRDefault="00FC6E0A" w:rsidP="007B4F03">
            <w:pPr>
              <w:pStyle w:val="TAL"/>
            </w:pPr>
            <w:r w:rsidRPr="00D132BB">
              <w:t>CSI-</w:t>
            </w:r>
            <w:proofErr w:type="spellStart"/>
            <w:r w:rsidRPr="00D132BB">
              <w:t>ResourceConfig</w:t>
            </w:r>
            <w:proofErr w:type="spellEnd"/>
            <w:r w:rsidRPr="00D132BB">
              <w:t xml:space="preserve"> ::= </w:t>
            </w:r>
            <w:r w:rsidRPr="00D132BB">
              <w:rPr>
                <w:snapToGrid w:val="0"/>
              </w:rPr>
              <w:t xml:space="preserve">SEQUENCE </w:t>
            </w:r>
            <w:r w:rsidRPr="00D132BB">
              <w:t>{</w:t>
            </w:r>
          </w:p>
        </w:tc>
        <w:tc>
          <w:tcPr>
            <w:tcW w:w="2267" w:type="dxa"/>
          </w:tcPr>
          <w:p w14:paraId="1A73E61D" w14:textId="77777777" w:rsidR="00FC6E0A" w:rsidRPr="00D132BB" w:rsidRDefault="00FC6E0A" w:rsidP="007B4F03">
            <w:pPr>
              <w:pStyle w:val="TAL"/>
            </w:pPr>
          </w:p>
        </w:tc>
        <w:tc>
          <w:tcPr>
            <w:tcW w:w="1700" w:type="dxa"/>
          </w:tcPr>
          <w:p w14:paraId="6B4F9523" w14:textId="77777777" w:rsidR="00FC6E0A" w:rsidRPr="00D132BB" w:rsidRDefault="00FC6E0A" w:rsidP="007B4F03">
            <w:pPr>
              <w:pStyle w:val="TAL"/>
            </w:pPr>
          </w:p>
        </w:tc>
        <w:tc>
          <w:tcPr>
            <w:tcW w:w="1245" w:type="dxa"/>
          </w:tcPr>
          <w:p w14:paraId="67195F2A" w14:textId="77777777" w:rsidR="00FC6E0A" w:rsidRPr="00D132BB" w:rsidRDefault="00FC6E0A" w:rsidP="007B4F03">
            <w:pPr>
              <w:pStyle w:val="TAL"/>
            </w:pPr>
          </w:p>
        </w:tc>
      </w:tr>
      <w:tr w:rsidR="00FC6E0A" w:rsidRPr="00D132BB" w14:paraId="6DEA178E" w14:textId="77777777" w:rsidTr="007B4F03">
        <w:tc>
          <w:tcPr>
            <w:tcW w:w="4535" w:type="dxa"/>
          </w:tcPr>
          <w:p w14:paraId="5D291859" w14:textId="77777777" w:rsidR="00FC6E0A" w:rsidRPr="00D132BB" w:rsidRDefault="00FC6E0A" w:rsidP="007B4F03">
            <w:pPr>
              <w:pStyle w:val="TAL"/>
            </w:pPr>
            <w:r w:rsidRPr="00D132BB">
              <w:t xml:space="preserve">  </w:t>
            </w:r>
            <w:proofErr w:type="spellStart"/>
            <w:r w:rsidRPr="00D132BB">
              <w:t>csi-ResourceConfigId</w:t>
            </w:r>
            <w:proofErr w:type="spellEnd"/>
          </w:p>
        </w:tc>
        <w:tc>
          <w:tcPr>
            <w:tcW w:w="2267" w:type="dxa"/>
          </w:tcPr>
          <w:p w14:paraId="0C97FB0E" w14:textId="77777777" w:rsidR="00FC6E0A" w:rsidRPr="00D132BB" w:rsidRDefault="00FC6E0A" w:rsidP="007B4F03">
            <w:pPr>
              <w:pStyle w:val="TAL"/>
            </w:pPr>
            <w:r w:rsidRPr="00D132BB">
              <w:t>CSI-</w:t>
            </w:r>
            <w:proofErr w:type="spellStart"/>
            <w:r w:rsidRPr="00D132BB">
              <w:t>ResourceConfigId</w:t>
            </w:r>
            <w:proofErr w:type="spellEnd"/>
          </w:p>
        </w:tc>
        <w:tc>
          <w:tcPr>
            <w:tcW w:w="1700" w:type="dxa"/>
          </w:tcPr>
          <w:p w14:paraId="3D871111" w14:textId="77777777" w:rsidR="00FC6E0A" w:rsidRPr="00D132BB" w:rsidRDefault="00FC6E0A" w:rsidP="007B4F03">
            <w:pPr>
              <w:pStyle w:val="TAL"/>
            </w:pPr>
          </w:p>
        </w:tc>
        <w:tc>
          <w:tcPr>
            <w:tcW w:w="1245" w:type="dxa"/>
          </w:tcPr>
          <w:p w14:paraId="01A68FDF" w14:textId="77777777" w:rsidR="00FC6E0A" w:rsidRPr="00D132BB" w:rsidRDefault="00FC6E0A" w:rsidP="007B4F03">
            <w:pPr>
              <w:pStyle w:val="TAL"/>
            </w:pPr>
          </w:p>
        </w:tc>
      </w:tr>
      <w:tr w:rsidR="00FC6E0A" w:rsidRPr="00D132BB" w14:paraId="0B6BAC95" w14:textId="77777777" w:rsidTr="007B4F03">
        <w:tc>
          <w:tcPr>
            <w:tcW w:w="4535" w:type="dxa"/>
          </w:tcPr>
          <w:p w14:paraId="48968F9C" w14:textId="77777777" w:rsidR="00FC6E0A" w:rsidRPr="00D132BB" w:rsidRDefault="00FC6E0A" w:rsidP="007B4F03">
            <w:pPr>
              <w:pStyle w:val="TAL"/>
            </w:pPr>
            <w:r w:rsidRPr="00D132BB">
              <w:t xml:space="preserve">  </w:t>
            </w:r>
            <w:proofErr w:type="spellStart"/>
            <w:r w:rsidRPr="00D132BB">
              <w:t>csi</w:t>
            </w:r>
            <w:proofErr w:type="spellEnd"/>
            <w:r w:rsidRPr="00D132BB">
              <w:t>-RS-</w:t>
            </w:r>
            <w:proofErr w:type="spellStart"/>
            <w:r w:rsidRPr="00D132BB">
              <w:t>ResourceSetList</w:t>
            </w:r>
            <w:proofErr w:type="spellEnd"/>
            <w:r w:rsidRPr="00D132BB">
              <w:t xml:space="preserve">   CHOICE {</w:t>
            </w:r>
          </w:p>
        </w:tc>
        <w:tc>
          <w:tcPr>
            <w:tcW w:w="2267" w:type="dxa"/>
          </w:tcPr>
          <w:p w14:paraId="53101DC6" w14:textId="77777777" w:rsidR="00FC6E0A" w:rsidRPr="00D132BB" w:rsidRDefault="00FC6E0A" w:rsidP="007B4F03">
            <w:pPr>
              <w:pStyle w:val="TAL"/>
            </w:pPr>
          </w:p>
        </w:tc>
        <w:tc>
          <w:tcPr>
            <w:tcW w:w="1700" w:type="dxa"/>
          </w:tcPr>
          <w:p w14:paraId="2C53276C" w14:textId="77777777" w:rsidR="00FC6E0A" w:rsidRPr="00D132BB" w:rsidRDefault="00FC6E0A" w:rsidP="007B4F03">
            <w:pPr>
              <w:pStyle w:val="TAL"/>
            </w:pPr>
          </w:p>
        </w:tc>
        <w:tc>
          <w:tcPr>
            <w:tcW w:w="1245" w:type="dxa"/>
          </w:tcPr>
          <w:p w14:paraId="0D1C22B2" w14:textId="77777777" w:rsidR="00FC6E0A" w:rsidRPr="00D132BB" w:rsidRDefault="00FC6E0A" w:rsidP="007B4F03">
            <w:pPr>
              <w:pStyle w:val="TAL"/>
            </w:pPr>
          </w:p>
        </w:tc>
      </w:tr>
      <w:tr w:rsidR="00FC6E0A" w:rsidRPr="00D132BB" w14:paraId="04F74A37" w14:textId="77777777" w:rsidTr="007B4F03">
        <w:tc>
          <w:tcPr>
            <w:tcW w:w="4535" w:type="dxa"/>
          </w:tcPr>
          <w:p w14:paraId="3CC88029" w14:textId="77777777" w:rsidR="00FC6E0A" w:rsidRPr="00D132BB" w:rsidRDefault="00FC6E0A" w:rsidP="007B4F03">
            <w:pPr>
              <w:pStyle w:val="TAL"/>
            </w:pPr>
            <w:r w:rsidRPr="00D132BB">
              <w:t xml:space="preserve">    </w:t>
            </w:r>
            <w:proofErr w:type="spellStart"/>
            <w:r w:rsidRPr="00D132BB">
              <w:t>nzp</w:t>
            </w:r>
            <w:proofErr w:type="spellEnd"/>
            <w:r w:rsidRPr="00D132BB">
              <w:t>-CSI-RS-SSB  SEQUENCE {</w:t>
            </w:r>
          </w:p>
        </w:tc>
        <w:tc>
          <w:tcPr>
            <w:tcW w:w="2267" w:type="dxa"/>
          </w:tcPr>
          <w:p w14:paraId="72E968ED" w14:textId="77777777" w:rsidR="00FC6E0A" w:rsidRPr="00D132BB" w:rsidRDefault="00FC6E0A" w:rsidP="007B4F03">
            <w:pPr>
              <w:pStyle w:val="TAL"/>
            </w:pPr>
          </w:p>
        </w:tc>
        <w:tc>
          <w:tcPr>
            <w:tcW w:w="1700" w:type="dxa"/>
          </w:tcPr>
          <w:p w14:paraId="7F6B4999" w14:textId="77777777" w:rsidR="00FC6E0A" w:rsidRPr="00D132BB" w:rsidRDefault="00FC6E0A" w:rsidP="007B4F03">
            <w:pPr>
              <w:pStyle w:val="TAL"/>
            </w:pPr>
          </w:p>
        </w:tc>
        <w:tc>
          <w:tcPr>
            <w:tcW w:w="1245" w:type="dxa"/>
          </w:tcPr>
          <w:p w14:paraId="51F37C60" w14:textId="77777777" w:rsidR="00FC6E0A" w:rsidRPr="00D132BB" w:rsidRDefault="00FC6E0A" w:rsidP="007B4F03">
            <w:pPr>
              <w:pStyle w:val="TAL"/>
            </w:pPr>
          </w:p>
        </w:tc>
      </w:tr>
      <w:tr w:rsidR="00FC6E0A" w:rsidRPr="00D132BB" w14:paraId="1B0FE48E" w14:textId="77777777" w:rsidTr="007B4F03">
        <w:tc>
          <w:tcPr>
            <w:tcW w:w="4535" w:type="dxa"/>
          </w:tcPr>
          <w:p w14:paraId="1DE6E391" w14:textId="77777777" w:rsidR="00FC6E0A" w:rsidRPr="00D132BB" w:rsidRDefault="00FC6E0A" w:rsidP="007B4F03">
            <w:pPr>
              <w:pStyle w:val="TAL"/>
            </w:pPr>
            <w:r w:rsidRPr="00D132BB">
              <w:t xml:space="preserve">      </w:t>
            </w:r>
            <w:proofErr w:type="spellStart"/>
            <w:r w:rsidRPr="00D132BB">
              <w:t>nzp</w:t>
            </w:r>
            <w:proofErr w:type="spellEnd"/>
            <w:r w:rsidRPr="00D132BB">
              <w:t>-CSI-RS-</w:t>
            </w:r>
            <w:proofErr w:type="spellStart"/>
            <w:r w:rsidRPr="00D132BB">
              <w:t>ResourceSetList</w:t>
            </w:r>
            <w:proofErr w:type="spellEnd"/>
            <w:r w:rsidRPr="00D132BB">
              <w:rPr>
                <w:lang w:eastAsia="ja-JP"/>
              </w:rPr>
              <w:t xml:space="preserve"> </w:t>
            </w:r>
            <w:r w:rsidRPr="00D132BB">
              <w:t>SEQUENCE (SIZE (1..maxNrofNZP-CSI-RS-ResourceSetsPerConfig)) OF {</w:t>
            </w:r>
          </w:p>
        </w:tc>
        <w:tc>
          <w:tcPr>
            <w:tcW w:w="2267" w:type="dxa"/>
          </w:tcPr>
          <w:p w14:paraId="3DB5055F" w14:textId="77777777" w:rsidR="00FC6E0A" w:rsidRPr="00D132BB" w:rsidRDefault="00FC6E0A" w:rsidP="007B4F03">
            <w:pPr>
              <w:pStyle w:val="TAL"/>
              <w:rPr>
                <w:lang w:eastAsia="ja-JP"/>
              </w:rPr>
            </w:pPr>
            <w:r w:rsidRPr="00D132BB">
              <w:rPr>
                <w:lang w:eastAsia="ja-JP"/>
              </w:rPr>
              <w:t>2 entries</w:t>
            </w:r>
          </w:p>
        </w:tc>
        <w:tc>
          <w:tcPr>
            <w:tcW w:w="1700" w:type="dxa"/>
          </w:tcPr>
          <w:p w14:paraId="649BE33A" w14:textId="77777777" w:rsidR="00FC6E0A" w:rsidRPr="00D132BB" w:rsidRDefault="00FC6E0A" w:rsidP="007B4F03">
            <w:pPr>
              <w:pStyle w:val="TAL"/>
            </w:pPr>
          </w:p>
        </w:tc>
        <w:tc>
          <w:tcPr>
            <w:tcW w:w="1245" w:type="dxa"/>
          </w:tcPr>
          <w:p w14:paraId="4B69207B" w14:textId="77777777" w:rsidR="00FC6E0A" w:rsidRPr="00D132BB" w:rsidRDefault="00FC6E0A" w:rsidP="007B4F03">
            <w:pPr>
              <w:pStyle w:val="TAL"/>
            </w:pPr>
          </w:p>
        </w:tc>
      </w:tr>
      <w:tr w:rsidR="00FC6E0A" w:rsidRPr="00D132BB" w14:paraId="2DC0C705" w14:textId="77777777" w:rsidTr="007B4F03">
        <w:tc>
          <w:tcPr>
            <w:tcW w:w="4535" w:type="dxa"/>
          </w:tcPr>
          <w:p w14:paraId="4BBFD535" w14:textId="77777777" w:rsidR="00FC6E0A" w:rsidRPr="00D132BB" w:rsidRDefault="00FC6E0A" w:rsidP="007B4F03">
            <w:pPr>
              <w:pStyle w:val="TAL"/>
            </w:pPr>
            <w:r w:rsidRPr="00D132BB">
              <w:t xml:space="preserve">        NZP-CSI-RS-</w:t>
            </w:r>
            <w:proofErr w:type="spellStart"/>
            <w:r w:rsidRPr="00D132BB">
              <w:t>ResourceSetId</w:t>
            </w:r>
            <w:proofErr w:type="spellEnd"/>
            <w:r w:rsidRPr="00D132BB">
              <w:t>[0]</w:t>
            </w:r>
          </w:p>
        </w:tc>
        <w:tc>
          <w:tcPr>
            <w:tcW w:w="2267" w:type="dxa"/>
          </w:tcPr>
          <w:p w14:paraId="19631FE2" w14:textId="77777777" w:rsidR="00FC6E0A" w:rsidRPr="00D132BB" w:rsidRDefault="00FC6E0A" w:rsidP="007B4F03">
            <w:pPr>
              <w:pStyle w:val="TAL"/>
              <w:rPr>
                <w:lang w:eastAsia="ja-JP"/>
              </w:rPr>
            </w:pPr>
            <w:r w:rsidRPr="00D132BB">
              <w:t>0</w:t>
            </w:r>
          </w:p>
        </w:tc>
        <w:tc>
          <w:tcPr>
            <w:tcW w:w="1700" w:type="dxa"/>
          </w:tcPr>
          <w:p w14:paraId="0ACADB79" w14:textId="77777777" w:rsidR="00FC6E0A" w:rsidRPr="00D132BB" w:rsidRDefault="00FC6E0A" w:rsidP="007B4F03">
            <w:pPr>
              <w:pStyle w:val="TAL"/>
            </w:pPr>
          </w:p>
        </w:tc>
        <w:tc>
          <w:tcPr>
            <w:tcW w:w="1245" w:type="dxa"/>
          </w:tcPr>
          <w:p w14:paraId="2352778B" w14:textId="77777777" w:rsidR="00FC6E0A" w:rsidRPr="00D132BB" w:rsidRDefault="00FC6E0A" w:rsidP="007B4F03">
            <w:pPr>
              <w:pStyle w:val="TAL"/>
            </w:pPr>
          </w:p>
        </w:tc>
      </w:tr>
      <w:tr w:rsidR="00FC6E0A" w:rsidRPr="00D132BB" w14:paraId="4BCF6E79" w14:textId="77777777" w:rsidTr="007B4F03">
        <w:tc>
          <w:tcPr>
            <w:tcW w:w="4535" w:type="dxa"/>
          </w:tcPr>
          <w:p w14:paraId="579FD525" w14:textId="77777777" w:rsidR="00FC6E0A" w:rsidRPr="00D132BB" w:rsidRDefault="00FC6E0A" w:rsidP="007B4F03">
            <w:pPr>
              <w:pStyle w:val="TAL"/>
            </w:pPr>
            <w:r w:rsidRPr="00D132BB">
              <w:t xml:space="preserve">        NZP-CSI-RS-</w:t>
            </w:r>
            <w:proofErr w:type="spellStart"/>
            <w:r w:rsidRPr="00D132BB">
              <w:t>ResourceSetId</w:t>
            </w:r>
            <w:proofErr w:type="spellEnd"/>
            <w:r w:rsidRPr="00D132BB">
              <w:t>[1]</w:t>
            </w:r>
          </w:p>
        </w:tc>
        <w:tc>
          <w:tcPr>
            <w:tcW w:w="2267" w:type="dxa"/>
          </w:tcPr>
          <w:p w14:paraId="29C0CD7A" w14:textId="77777777" w:rsidR="00FC6E0A" w:rsidRPr="00D132BB" w:rsidRDefault="00FC6E0A" w:rsidP="007B4F03">
            <w:pPr>
              <w:pStyle w:val="TAL"/>
              <w:rPr>
                <w:lang w:eastAsia="ja-JP"/>
              </w:rPr>
            </w:pPr>
            <w:r w:rsidRPr="00D132BB">
              <w:t>1</w:t>
            </w:r>
          </w:p>
        </w:tc>
        <w:tc>
          <w:tcPr>
            <w:tcW w:w="1700" w:type="dxa"/>
          </w:tcPr>
          <w:p w14:paraId="64977D69" w14:textId="77777777" w:rsidR="00FC6E0A" w:rsidRPr="00D132BB" w:rsidRDefault="00FC6E0A" w:rsidP="007B4F03">
            <w:pPr>
              <w:pStyle w:val="TAL"/>
            </w:pPr>
          </w:p>
        </w:tc>
        <w:tc>
          <w:tcPr>
            <w:tcW w:w="1245" w:type="dxa"/>
          </w:tcPr>
          <w:p w14:paraId="22B318E9" w14:textId="77777777" w:rsidR="00FC6E0A" w:rsidRPr="00D132BB" w:rsidRDefault="00FC6E0A" w:rsidP="007B4F03">
            <w:pPr>
              <w:pStyle w:val="TAL"/>
            </w:pPr>
          </w:p>
        </w:tc>
      </w:tr>
      <w:tr w:rsidR="00FC6E0A" w:rsidRPr="00D132BB" w14:paraId="7DFF383A" w14:textId="77777777" w:rsidTr="007B4F03">
        <w:tc>
          <w:tcPr>
            <w:tcW w:w="4535" w:type="dxa"/>
          </w:tcPr>
          <w:p w14:paraId="6FCDEAE6" w14:textId="77777777" w:rsidR="00FC6E0A" w:rsidRPr="00D132BB" w:rsidRDefault="00FC6E0A" w:rsidP="007B4F03">
            <w:pPr>
              <w:pStyle w:val="TAL"/>
            </w:pPr>
            <w:r w:rsidRPr="00D132BB">
              <w:t xml:space="preserve">      }</w:t>
            </w:r>
          </w:p>
        </w:tc>
        <w:tc>
          <w:tcPr>
            <w:tcW w:w="2267" w:type="dxa"/>
          </w:tcPr>
          <w:p w14:paraId="49B97CAE" w14:textId="77777777" w:rsidR="00FC6E0A" w:rsidRPr="00D132BB" w:rsidRDefault="00FC6E0A" w:rsidP="007B4F03">
            <w:pPr>
              <w:pStyle w:val="TAL"/>
              <w:rPr>
                <w:lang w:eastAsia="ja-JP"/>
              </w:rPr>
            </w:pPr>
          </w:p>
        </w:tc>
        <w:tc>
          <w:tcPr>
            <w:tcW w:w="1700" w:type="dxa"/>
          </w:tcPr>
          <w:p w14:paraId="6BF0F441" w14:textId="77777777" w:rsidR="00FC6E0A" w:rsidRPr="00D132BB" w:rsidRDefault="00FC6E0A" w:rsidP="007B4F03">
            <w:pPr>
              <w:pStyle w:val="TAL"/>
            </w:pPr>
          </w:p>
        </w:tc>
        <w:tc>
          <w:tcPr>
            <w:tcW w:w="1245" w:type="dxa"/>
          </w:tcPr>
          <w:p w14:paraId="15D741AD" w14:textId="77777777" w:rsidR="00FC6E0A" w:rsidRPr="00D132BB" w:rsidRDefault="00FC6E0A" w:rsidP="007B4F03">
            <w:pPr>
              <w:pStyle w:val="TAL"/>
            </w:pPr>
          </w:p>
        </w:tc>
      </w:tr>
      <w:tr w:rsidR="00FC6E0A" w:rsidRPr="00D132BB" w14:paraId="0089899E" w14:textId="77777777" w:rsidTr="007B4F03">
        <w:tc>
          <w:tcPr>
            <w:tcW w:w="4535" w:type="dxa"/>
          </w:tcPr>
          <w:p w14:paraId="431CF39E" w14:textId="77777777" w:rsidR="00FC6E0A" w:rsidRPr="00D132BB" w:rsidRDefault="00FC6E0A" w:rsidP="007B4F03">
            <w:pPr>
              <w:pStyle w:val="TAL"/>
            </w:pPr>
            <w:r w:rsidRPr="00D132BB">
              <w:t xml:space="preserve">      </w:t>
            </w:r>
            <w:proofErr w:type="spellStart"/>
            <w:r w:rsidRPr="00D132BB">
              <w:t>csi</w:t>
            </w:r>
            <w:proofErr w:type="spellEnd"/>
            <w:r w:rsidRPr="00D132BB">
              <w:t>-SSB-</w:t>
            </w:r>
            <w:proofErr w:type="spellStart"/>
            <w:r w:rsidRPr="00D132BB">
              <w:t>ResourceSetList</w:t>
            </w:r>
            <w:proofErr w:type="spellEnd"/>
          </w:p>
        </w:tc>
        <w:tc>
          <w:tcPr>
            <w:tcW w:w="2267" w:type="dxa"/>
          </w:tcPr>
          <w:p w14:paraId="48BAD9A0" w14:textId="77777777" w:rsidR="00FC6E0A" w:rsidRPr="00D132BB" w:rsidRDefault="00FC6E0A" w:rsidP="007B4F03">
            <w:pPr>
              <w:pStyle w:val="TAL"/>
              <w:rPr>
                <w:lang w:eastAsia="ja-JP"/>
              </w:rPr>
            </w:pPr>
            <w:r w:rsidRPr="00D132BB">
              <w:rPr>
                <w:lang w:eastAsia="ja-JP"/>
              </w:rPr>
              <w:t>Not present</w:t>
            </w:r>
          </w:p>
        </w:tc>
        <w:tc>
          <w:tcPr>
            <w:tcW w:w="1700" w:type="dxa"/>
          </w:tcPr>
          <w:p w14:paraId="433BB82D" w14:textId="77777777" w:rsidR="00FC6E0A" w:rsidRPr="00D132BB" w:rsidRDefault="00FC6E0A" w:rsidP="007B4F03">
            <w:pPr>
              <w:pStyle w:val="TAL"/>
            </w:pPr>
          </w:p>
        </w:tc>
        <w:tc>
          <w:tcPr>
            <w:tcW w:w="1245" w:type="dxa"/>
          </w:tcPr>
          <w:p w14:paraId="65156326" w14:textId="77777777" w:rsidR="00FC6E0A" w:rsidRPr="00D132BB" w:rsidRDefault="00FC6E0A" w:rsidP="007B4F03">
            <w:pPr>
              <w:pStyle w:val="TAL"/>
            </w:pPr>
          </w:p>
        </w:tc>
      </w:tr>
      <w:tr w:rsidR="00FC6E0A" w:rsidRPr="00D132BB" w14:paraId="3EFCAB54" w14:textId="77777777" w:rsidTr="007B4F03">
        <w:tc>
          <w:tcPr>
            <w:tcW w:w="4535" w:type="dxa"/>
          </w:tcPr>
          <w:p w14:paraId="37711996" w14:textId="77777777" w:rsidR="00FC6E0A" w:rsidRPr="00D132BB" w:rsidRDefault="00FC6E0A" w:rsidP="007B4F03">
            <w:pPr>
              <w:pStyle w:val="TAL"/>
            </w:pPr>
            <w:r w:rsidRPr="00D132BB">
              <w:t xml:space="preserve">    }</w:t>
            </w:r>
          </w:p>
        </w:tc>
        <w:tc>
          <w:tcPr>
            <w:tcW w:w="2267" w:type="dxa"/>
          </w:tcPr>
          <w:p w14:paraId="08EF6943" w14:textId="77777777" w:rsidR="00FC6E0A" w:rsidRPr="00D132BB" w:rsidRDefault="00FC6E0A" w:rsidP="007B4F03">
            <w:pPr>
              <w:pStyle w:val="TAL"/>
            </w:pPr>
          </w:p>
        </w:tc>
        <w:tc>
          <w:tcPr>
            <w:tcW w:w="1700" w:type="dxa"/>
          </w:tcPr>
          <w:p w14:paraId="63A5DF24" w14:textId="77777777" w:rsidR="00FC6E0A" w:rsidRPr="00D132BB" w:rsidRDefault="00FC6E0A" w:rsidP="007B4F03">
            <w:pPr>
              <w:pStyle w:val="TAL"/>
            </w:pPr>
          </w:p>
        </w:tc>
        <w:tc>
          <w:tcPr>
            <w:tcW w:w="1245" w:type="dxa"/>
          </w:tcPr>
          <w:p w14:paraId="6D6E63EF" w14:textId="77777777" w:rsidR="00FC6E0A" w:rsidRPr="00D132BB" w:rsidRDefault="00FC6E0A" w:rsidP="007B4F03">
            <w:pPr>
              <w:pStyle w:val="TAL"/>
            </w:pPr>
          </w:p>
        </w:tc>
      </w:tr>
      <w:tr w:rsidR="00FC6E0A" w:rsidRPr="00D132BB" w14:paraId="1797021A" w14:textId="77777777" w:rsidTr="007B4F03">
        <w:tc>
          <w:tcPr>
            <w:tcW w:w="4535" w:type="dxa"/>
          </w:tcPr>
          <w:p w14:paraId="7E4597BE" w14:textId="77777777" w:rsidR="00FC6E0A" w:rsidRPr="00D132BB" w:rsidRDefault="00FC6E0A" w:rsidP="007B4F03">
            <w:pPr>
              <w:pStyle w:val="TAL"/>
            </w:pPr>
            <w:r w:rsidRPr="00D132BB">
              <w:t xml:space="preserve">  }</w:t>
            </w:r>
          </w:p>
        </w:tc>
        <w:tc>
          <w:tcPr>
            <w:tcW w:w="2267" w:type="dxa"/>
          </w:tcPr>
          <w:p w14:paraId="4EDB593F" w14:textId="77777777" w:rsidR="00FC6E0A" w:rsidRPr="00D132BB" w:rsidRDefault="00FC6E0A" w:rsidP="007B4F03">
            <w:pPr>
              <w:pStyle w:val="TAL"/>
            </w:pPr>
          </w:p>
        </w:tc>
        <w:tc>
          <w:tcPr>
            <w:tcW w:w="1700" w:type="dxa"/>
          </w:tcPr>
          <w:p w14:paraId="4FFB9E3A" w14:textId="77777777" w:rsidR="00FC6E0A" w:rsidRPr="00D132BB" w:rsidRDefault="00FC6E0A" w:rsidP="007B4F03">
            <w:pPr>
              <w:pStyle w:val="TAL"/>
            </w:pPr>
          </w:p>
        </w:tc>
        <w:tc>
          <w:tcPr>
            <w:tcW w:w="1245" w:type="dxa"/>
          </w:tcPr>
          <w:p w14:paraId="02F1F6D5" w14:textId="77777777" w:rsidR="00FC6E0A" w:rsidRPr="00D132BB" w:rsidRDefault="00FC6E0A" w:rsidP="007B4F03">
            <w:pPr>
              <w:pStyle w:val="TAL"/>
            </w:pPr>
          </w:p>
        </w:tc>
      </w:tr>
      <w:tr w:rsidR="00FC6E0A" w:rsidRPr="00D132BB" w14:paraId="4E295973" w14:textId="77777777" w:rsidTr="007B4F03">
        <w:tc>
          <w:tcPr>
            <w:tcW w:w="4535" w:type="dxa"/>
          </w:tcPr>
          <w:p w14:paraId="1738662F" w14:textId="77777777" w:rsidR="00FC6E0A" w:rsidRPr="00D132BB" w:rsidRDefault="00FC6E0A" w:rsidP="007B4F03">
            <w:pPr>
              <w:pStyle w:val="TAL"/>
            </w:pPr>
            <w:r w:rsidRPr="00D132BB">
              <w:t xml:space="preserve">  </w:t>
            </w:r>
            <w:proofErr w:type="spellStart"/>
            <w:r w:rsidRPr="00D132BB">
              <w:t>bwp</w:t>
            </w:r>
            <w:proofErr w:type="spellEnd"/>
            <w:r w:rsidRPr="00D132BB">
              <w:t>-Id</w:t>
            </w:r>
          </w:p>
        </w:tc>
        <w:tc>
          <w:tcPr>
            <w:tcW w:w="2267" w:type="dxa"/>
          </w:tcPr>
          <w:p w14:paraId="69B4CF2C" w14:textId="77777777" w:rsidR="00FC6E0A" w:rsidRPr="00D132BB" w:rsidRDefault="00FC6E0A" w:rsidP="007B4F03">
            <w:pPr>
              <w:pStyle w:val="TAL"/>
            </w:pPr>
            <w:r w:rsidRPr="00D132BB">
              <w:t>BWP-Id</w:t>
            </w:r>
          </w:p>
        </w:tc>
        <w:tc>
          <w:tcPr>
            <w:tcW w:w="1700" w:type="dxa"/>
          </w:tcPr>
          <w:p w14:paraId="587CAA5E" w14:textId="77777777" w:rsidR="00FC6E0A" w:rsidRPr="00D132BB" w:rsidRDefault="00FC6E0A" w:rsidP="007B4F03">
            <w:pPr>
              <w:pStyle w:val="TAL"/>
            </w:pPr>
          </w:p>
        </w:tc>
        <w:tc>
          <w:tcPr>
            <w:tcW w:w="1245" w:type="dxa"/>
          </w:tcPr>
          <w:p w14:paraId="41A0BAC1" w14:textId="77777777" w:rsidR="00FC6E0A" w:rsidRPr="00D132BB" w:rsidRDefault="00FC6E0A" w:rsidP="007B4F03">
            <w:pPr>
              <w:pStyle w:val="TAL"/>
            </w:pPr>
          </w:p>
        </w:tc>
      </w:tr>
      <w:tr w:rsidR="00FC6E0A" w:rsidRPr="00D132BB" w14:paraId="7A0ECC05" w14:textId="77777777" w:rsidTr="007B4F03">
        <w:tc>
          <w:tcPr>
            <w:tcW w:w="4535" w:type="dxa"/>
          </w:tcPr>
          <w:p w14:paraId="23597ABA" w14:textId="77777777" w:rsidR="00FC6E0A" w:rsidRPr="00D132BB" w:rsidRDefault="00FC6E0A" w:rsidP="007B4F03">
            <w:pPr>
              <w:pStyle w:val="TAL"/>
            </w:pPr>
            <w:r w:rsidRPr="00D132BB">
              <w:t xml:space="preserve">  </w:t>
            </w:r>
            <w:proofErr w:type="spellStart"/>
            <w:r w:rsidRPr="00D132BB">
              <w:t>resourceType</w:t>
            </w:r>
            <w:proofErr w:type="spellEnd"/>
          </w:p>
        </w:tc>
        <w:tc>
          <w:tcPr>
            <w:tcW w:w="2267" w:type="dxa"/>
          </w:tcPr>
          <w:p w14:paraId="3AC60544" w14:textId="77777777" w:rsidR="00FC6E0A" w:rsidRPr="00D132BB" w:rsidRDefault="00FC6E0A" w:rsidP="007B4F03">
            <w:pPr>
              <w:pStyle w:val="TAL"/>
            </w:pPr>
            <w:r w:rsidRPr="00D132BB">
              <w:rPr>
                <w:lang w:eastAsia="ja-JP"/>
              </w:rPr>
              <w:t>aperiodic</w:t>
            </w:r>
          </w:p>
        </w:tc>
        <w:tc>
          <w:tcPr>
            <w:tcW w:w="1700" w:type="dxa"/>
          </w:tcPr>
          <w:p w14:paraId="59C4D76B" w14:textId="77777777" w:rsidR="00FC6E0A" w:rsidRPr="00D132BB" w:rsidRDefault="00FC6E0A" w:rsidP="007B4F03">
            <w:pPr>
              <w:pStyle w:val="TAL"/>
            </w:pPr>
          </w:p>
        </w:tc>
        <w:tc>
          <w:tcPr>
            <w:tcW w:w="1245" w:type="dxa"/>
          </w:tcPr>
          <w:p w14:paraId="6F891C47" w14:textId="77777777" w:rsidR="00FC6E0A" w:rsidRPr="00D132BB" w:rsidRDefault="00FC6E0A" w:rsidP="007B4F03">
            <w:pPr>
              <w:pStyle w:val="TAL"/>
            </w:pPr>
          </w:p>
        </w:tc>
      </w:tr>
      <w:tr w:rsidR="00FC6E0A" w:rsidRPr="00D132BB" w14:paraId="6F8BACB8" w14:textId="77777777" w:rsidTr="007B4F03">
        <w:tc>
          <w:tcPr>
            <w:tcW w:w="4535" w:type="dxa"/>
          </w:tcPr>
          <w:p w14:paraId="24B5E251" w14:textId="77777777" w:rsidR="00FC6E0A" w:rsidRPr="00D132BB" w:rsidRDefault="00FC6E0A" w:rsidP="007B4F03">
            <w:pPr>
              <w:pStyle w:val="TAL"/>
            </w:pPr>
            <w:r w:rsidRPr="00D132BB">
              <w:t>}</w:t>
            </w:r>
          </w:p>
        </w:tc>
        <w:tc>
          <w:tcPr>
            <w:tcW w:w="2267" w:type="dxa"/>
          </w:tcPr>
          <w:p w14:paraId="70B7F2B2" w14:textId="77777777" w:rsidR="00FC6E0A" w:rsidRPr="00D132BB" w:rsidRDefault="00FC6E0A" w:rsidP="007B4F03">
            <w:pPr>
              <w:pStyle w:val="TAL"/>
            </w:pPr>
          </w:p>
        </w:tc>
        <w:tc>
          <w:tcPr>
            <w:tcW w:w="1700" w:type="dxa"/>
          </w:tcPr>
          <w:p w14:paraId="5BE69C7C" w14:textId="77777777" w:rsidR="00FC6E0A" w:rsidRPr="00D132BB" w:rsidRDefault="00FC6E0A" w:rsidP="007B4F03">
            <w:pPr>
              <w:pStyle w:val="TAL"/>
            </w:pPr>
          </w:p>
        </w:tc>
        <w:tc>
          <w:tcPr>
            <w:tcW w:w="1245" w:type="dxa"/>
          </w:tcPr>
          <w:p w14:paraId="390E2AC5" w14:textId="77777777" w:rsidR="00FC6E0A" w:rsidRPr="00D132BB" w:rsidRDefault="00FC6E0A" w:rsidP="007B4F03">
            <w:pPr>
              <w:pStyle w:val="TAL"/>
            </w:pPr>
          </w:p>
        </w:tc>
      </w:tr>
    </w:tbl>
    <w:p w14:paraId="5C6DF0EC" w14:textId="77777777" w:rsidR="00FC6E0A" w:rsidRPr="00D132BB" w:rsidRDefault="00FC6E0A" w:rsidP="00FC6E0A"/>
    <w:p w14:paraId="00C08519" w14:textId="77777777" w:rsidR="00FC6E0A" w:rsidRPr="00D132BB" w:rsidRDefault="00FC6E0A" w:rsidP="00FC6E0A">
      <w:pPr>
        <w:pStyle w:val="TH"/>
        <w:rPr>
          <w:i/>
        </w:rPr>
      </w:pPr>
      <w:r w:rsidRPr="00D132BB">
        <w:t xml:space="preserve">Table 6.6.1.4.3-10: </w:t>
      </w:r>
      <w:r w:rsidRPr="00D132BB">
        <w:rPr>
          <w:i/>
        </w:rPr>
        <w:t>CSI-</w:t>
      </w:r>
      <w:proofErr w:type="spellStart"/>
      <w:r w:rsidRPr="00D132BB">
        <w:rPr>
          <w:i/>
        </w:rPr>
        <w:t>FrequencyOccupation</w:t>
      </w:r>
      <w:proofErr w:type="spellEnd"/>
      <w:r w:rsidRPr="00D132BB">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96"/>
        <w:gridCol w:w="1449"/>
      </w:tblGrid>
      <w:tr w:rsidR="00FC6E0A" w:rsidRPr="00D132BB" w14:paraId="57695F37" w14:textId="77777777" w:rsidTr="007B4F03">
        <w:tc>
          <w:tcPr>
            <w:tcW w:w="9747" w:type="dxa"/>
            <w:gridSpan w:val="4"/>
          </w:tcPr>
          <w:p w14:paraId="74BED11E" w14:textId="77777777" w:rsidR="00FC6E0A" w:rsidRPr="00D132BB" w:rsidRDefault="00FC6E0A" w:rsidP="007B4F03">
            <w:pPr>
              <w:pStyle w:val="TAH"/>
              <w:jc w:val="left"/>
              <w:rPr>
                <w:b w:val="0"/>
              </w:rPr>
            </w:pPr>
            <w:r w:rsidRPr="00D132BB">
              <w:rPr>
                <w:b w:val="0"/>
              </w:rPr>
              <w:t>Derivation Path: TS 38.508-1 [10], clause 4.6.3, Table 4.6.3-33</w:t>
            </w:r>
          </w:p>
        </w:tc>
      </w:tr>
      <w:tr w:rsidR="00FC6E0A" w:rsidRPr="00D132BB" w14:paraId="29695F94" w14:textId="77777777" w:rsidTr="007B4F03">
        <w:tc>
          <w:tcPr>
            <w:tcW w:w="4535" w:type="dxa"/>
          </w:tcPr>
          <w:p w14:paraId="007694FB" w14:textId="77777777" w:rsidR="00FC6E0A" w:rsidRPr="00D132BB" w:rsidRDefault="00FC6E0A" w:rsidP="007B4F03">
            <w:pPr>
              <w:pStyle w:val="TAH"/>
            </w:pPr>
            <w:r w:rsidRPr="00D132BB">
              <w:t>Information Element</w:t>
            </w:r>
          </w:p>
        </w:tc>
        <w:tc>
          <w:tcPr>
            <w:tcW w:w="2267" w:type="dxa"/>
          </w:tcPr>
          <w:p w14:paraId="603E060C" w14:textId="77777777" w:rsidR="00FC6E0A" w:rsidRPr="00D132BB" w:rsidRDefault="00FC6E0A" w:rsidP="007B4F03">
            <w:pPr>
              <w:pStyle w:val="TAH"/>
            </w:pPr>
            <w:r w:rsidRPr="00D132BB">
              <w:t>Value/remark</w:t>
            </w:r>
          </w:p>
        </w:tc>
        <w:tc>
          <w:tcPr>
            <w:tcW w:w="1496" w:type="dxa"/>
          </w:tcPr>
          <w:p w14:paraId="467AE249" w14:textId="77777777" w:rsidR="00FC6E0A" w:rsidRPr="00D132BB" w:rsidRDefault="00FC6E0A" w:rsidP="007B4F03">
            <w:pPr>
              <w:pStyle w:val="TAH"/>
            </w:pPr>
            <w:r w:rsidRPr="00D132BB">
              <w:t>Comment</w:t>
            </w:r>
          </w:p>
        </w:tc>
        <w:tc>
          <w:tcPr>
            <w:tcW w:w="1449" w:type="dxa"/>
          </w:tcPr>
          <w:p w14:paraId="7347ED59" w14:textId="77777777" w:rsidR="00FC6E0A" w:rsidRPr="00D132BB" w:rsidRDefault="00FC6E0A" w:rsidP="007B4F03">
            <w:pPr>
              <w:pStyle w:val="TAH"/>
              <w:ind w:left="-138"/>
            </w:pPr>
            <w:r w:rsidRPr="00D132BB">
              <w:t>Condition</w:t>
            </w:r>
          </w:p>
        </w:tc>
      </w:tr>
      <w:tr w:rsidR="00FC6E0A" w:rsidRPr="00D132BB" w14:paraId="0A2AD682" w14:textId="77777777" w:rsidTr="007B4F03">
        <w:tc>
          <w:tcPr>
            <w:tcW w:w="4535" w:type="dxa"/>
          </w:tcPr>
          <w:p w14:paraId="4A846823" w14:textId="77777777" w:rsidR="00FC6E0A" w:rsidRPr="00D132BB" w:rsidRDefault="00FC6E0A" w:rsidP="007B4F03">
            <w:pPr>
              <w:pStyle w:val="TAL"/>
            </w:pPr>
            <w:r w:rsidRPr="00D132BB">
              <w:t>CSI-</w:t>
            </w:r>
            <w:proofErr w:type="spellStart"/>
            <w:r w:rsidRPr="00D132BB">
              <w:t>FrequencyOccupation</w:t>
            </w:r>
            <w:proofErr w:type="spellEnd"/>
            <w:r w:rsidRPr="00D132BB">
              <w:t xml:space="preserve"> ::= </w:t>
            </w:r>
            <w:r w:rsidRPr="00D132BB">
              <w:rPr>
                <w:snapToGrid w:val="0"/>
              </w:rPr>
              <w:t xml:space="preserve">SEQUENCE </w:t>
            </w:r>
            <w:r w:rsidRPr="00D132BB">
              <w:t>{</w:t>
            </w:r>
          </w:p>
        </w:tc>
        <w:tc>
          <w:tcPr>
            <w:tcW w:w="2267" w:type="dxa"/>
          </w:tcPr>
          <w:p w14:paraId="549BE978" w14:textId="77777777" w:rsidR="00FC6E0A" w:rsidRPr="00D132BB" w:rsidRDefault="00FC6E0A" w:rsidP="007B4F03">
            <w:pPr>
              <w:pStyle w:val="TAL"/>
            </w:pPr>
          </w:p>
        </w:tc>
        <w:tc>
          <w:tcPr>
            <w:tcW w:w="1496" w:type="dxa"/>
          </w:tcPr>
          <w:p w14:paraId="7C5889DD" w14:textId="77777777" w:rsidR="00FC6E0A" w:rsidRPr="00D132BB" w:rsidRDefault="00FC6E0A" w:rsidP="007B4F03">
            <w:pPr>
              <w:pStyle w:val="TAL"/>
            </w:pPr>
          </w:p>
        </w:tc>
        <w:tc>
          <w:tcPr>
            <w:tcW w:w="1449" w:type="dxa"/>
          </w:tcPr>
          <w:p w14:paraId="6BADEB5A" w14:textId="77777777" w:rsidR="00FC6E0A" w:rsidRPr="00D132BB" w:rsidRDefault="00FC6E0A" w:rsidP="007B4F03">
            <w:pPr>
              <w:pStyle w:val="TAL"/>
            </w:pPr>
          </w:p>
        </w:tc>
      </w:tr>
      <w:tr w:rsidR="00FC6E0A" w:rsidRPr="00D132BB" w14:paraId="46B8828A" w14:textId="77777777" w:rsidTr="007B4F03">
        <w:tc>
          <w:tcPr>
            <w:tcW w:w="4535" w:type="dxa"/>
          </w:tcPr>
          <w:p w14:paraId="2873E19D" w14:textId="77777777" w:rsidR="00FC6E0A" w:rsidRPr="00D132BB" w:rsidRDefault="00FC6E0A" w:rsidP="007B4F03">
            <w:pPr>
              <w:pStyle w:val="TAL"/>
            </w:pPr>
            <w:r w:rsidRPr="00D132BB">
              <w:t xml:space="preserve">  </w:t>
            </w:r>
            <w:proofErr w:type="spellStart"/>
            <w:r w:rsidRPr="00D132BB">
              <w:t>startingRB</w:t>
            </w:r>
            <w:proofErr w:type="spellEnd"/>
          </w:p>
        </w:tc>
        <w:tc>
          <w:tcPr>
            <w:tcW w:w="2267" w:type="dxa"/>
          </w:tcPr>
          <w:p w14:paraId="00A31A35" w14:textId="77777777" w:rsidR="00FC6E0A" w:rsidRPr="00D132BB" w:rsidRDefault="00FC6E0A" w:rsidP="007B4F03">
            <w:pPr>
              <w:pStyle w:val="TAL"/>
            </w:pPr>
            <w:r w:rsidRPr="00D132BB">
              <w:rPr>
                <w:lang w:eastAsia="ja-JP"/>
              </w:rPr>
              <w:t>0</w:t>
            </w:r>
          </w:p>
        </w:tc>
        <w:tc>
          <w:tcPr>
            <w:tcW w:w="1496" w:type="dxa"/>
          </w:tcPr>
          <w:p w14:paraId="0C311263" w14:textId="77777777" w:rsidR="00FC6E0A" w:rsidRPr="00D132BB" w:rsidRDefault="00FC6E0A" w:rsidP="007B4F03">
            <w:pPr>
              <w:pStyle w:val="TAL"/>
            </w:pPr>
          </w:p>
        </w:tc>
        <w:tc>
          <w:tcPr>
            <w:tcW w:w="1449" w:type="dxa"/>
          </w:tcPr>
          <w:p w14:paraId="519B1D1B" w14:textId="77777777" w:rsidR="00FC6E0A" w:rsidRPr="00D132BB" w:rsidRDefault="00FC6E0A" w:rsidP="007B4F03">
            <w:pPr>
              <w:pStyle w:val="TAL"/>
            </w:pPr>
          </w:p>
        </w:tc>
      </w:tr>
      <w:tr w:rsidR="00FC6E0A" w:rsidRPr="00D132BB" w14:paraId="3B8F1C08" w14:textId="77777777" w:rsidTr="007B4F03">
        <w:tc>
          <w:tcPr>
            <w:tcW w:w="4535" w:type="dxa"/>
            <w:tcBorders>
              <w:bottom w:val="nil"/>
            </w:tcBorders>
          </w:tcPr>
          <w:p w14:paraId="2F74D5AE" w14:textId="77777777" w:rsidR="00FC6E0A" w:rsidRPr="00D132BB" w:rsidRDefault="00FC6E0A" w:rsidP="007B4F03">
            <w:pPr>
              <w:pStyle w:val="TAL"/>
            </w:pPr>
            <w:r w:rsidRPr="00D132BB">
              <w:t xml:space="preserve">  </w:t>
            </w:r>
            <w:proofErr w:type="spellStart"/>
            <w:r w:rsidRPr="00D132BB">
              <w:t>nrofRBs</w:t>
            </w:r>
            <w:proofErr w:type="spellEnd"/>
          </w:p>
        </w:tc>
        <w:tc>
          <w:tcPr>
            <w:tcW w:w="2267" w:type="dxa"/>
          </w:tcPr>
          <w:p w14:paraId="30363D1E" w14:textId="77777777" w:rsidR="00FC6E0A" w:rsidRPr="00D132BB" w:rsidRDefault="00FC6E0A" w:rsidP="007B4F03">
            <w:pPr>
              <w:pStyle w:val="TAL"/>
              <w:rPr>
                <w:lang w:eastAsia="ja-JP"/>
              </w:rPr>
            </w:pPr>
            <w:r w:rsidRPr="00D132BB">
              <w:rPr>
                <w:rFonts w:cs="Arial"/>
                <w:szCs w:val="18"/>
                <w:lang w:eastAsia="ja-JP"/>
              </w:rPr>
              <w:t>48</w:t>
            </w:r>
          </w:p>
        </w:tc>
        <w:tc>
          <w:tcPr>
            <w:tcW w:w="1496" w:type="dxa"/>
          </w:tcPr>
          <w:p w14:paraId="2BD377A0" w14:textId="77777777" w:rsidR="00FC6E0A" w:rsidRPr="00D132BB" w:rsidRDefault="00FC6E0A" w:rsidP="007B4F03">
            <w:pPr>
              <w:pStyle w:val="TAL"/>
            </w:pPr>
          </w:p>
        </w:tc>
        <w:tc>
          <w:tcPr>
            <w:tcW w:w="1449" w:type="dxa"/>
          </w:tcPr>
          <w:p w14:paraId="6AA0F2CA" w14:textId="77777777" w:rsidR="00FC6E0A" w:rsidRPr="00D132BB" w:rsidRDefault="00FC6E0A" w:rsidP="007B4F03">
            <w:pPr>
              <w:pStyle w:val="TAL"/>
            </w:pPr>
            <w:r w:rsidRPr="00D132BB">
              <w:t>FR2_</w:t>
            </w:r>
            <w:r w:rsidRPr="00D132BB">
              <w:rPr>
                <w:rFonts w:cs="Arial"/>
              </w:rPr>
              <w:t>≥</w:t>
            </w:r>
            <w:r w:rsidRPr="00D132BB">
              <w:t>100MHz</w:t>
            </w:r>
          </w:p>
        </w:tc>
      </w:tr>
      <w:tr w:rsidR="00FC6E0A" w:rsidRPr="00D132BB" w14:paraId="458EF44A" w14:textId="77777777" w:rsidTr="007B4F03">
        <w:tc>
          <w:tcPr>
            <w:tcW w:w="4535" w:type="dxa"/>
            <w:tcBorders>
              <w:top w:val="nil"/>
              <w:bottom w:val="nil"/>
            </w:tcBorders>
          </w:tcPr>
          <w:p w14:paraId="7C3320EA" w14:textId="77777777" w:rsidR="00FC6E0A" w:rsidRPr="00D132BB" w:rsidRDefault="00FC6E0A" w:rsidP="007B4F03">
            <w:pPr>
              <w:pStyle w:val="TAL"/>
            </w:pPr>
          </w:p>
        </w:tc>
        <w:tc>
          <w:tcPr>
            <w:tcW w:w="2267" w:type="dxa"/>
          </w:tcPr>
          <w:p w14:paraId="5082B22F" w14:textId="77777777" w:rsidR="00FC6E0A" w:rsidRPr="00D132BB" w:rsidRDefault="00FC6E0A" w:rsidP="007B4F03">
            <w:pPr>
              <w:pStyle w:val="TAL"/>
              <w:rPr>
                <w:rFonts w:cs="Arial"/>
                <w:szCs w:val="18"/>
                <w:lang w:eastAsia="ja-JP"/>
              </w:rPr>
            </w:pPr>
            <w:r w:rsidRPr="00D132BB">
              <w:rPr>
                <w:rFonts w:cs="Arial"/>
                <w:szCs w:val="18"/>
                <w:lang w:eastAsia="ja-JP"/>
              </w:rPr>
              <w:t>32</w:t>
            </w:r>
          </w:p>
        </w:tc>
        <w:tc>
          <w:tcPr>
            <w:tcW w:w="1496" w:type="dxa"/>
          </w:tcPr>
          <w:p w14:paraId="40FA949C" w14:textId="77777777" w:rsidR="00FC6E0A" w:rsidRPr="00D132BB" w:rsidRDefault="00FC6E0A" w:rsidP="007B4F03">
            <w:pPr>
              <w:pStyle w:val="TAL"/>
            </w:pPr>
          </w:p>
        </w:tc>
        <w:tc>
          <w:tcPr>
            <w:tcW w:w="1449" w:type="dxa"/>
          </w:tcPr>
          <w:p w14:paraId="6823EED9" w14:textId="77777777" w:rsidR="00FC6E0A" w:rsidRPr="00D132BB" w:rsidRDefault="00FC6E0A" w:rsidP="007B4F03">
            <w:pPr>
              <w:pStyle w:val="TAL"/>
            </w:pPr>
            <w:r w:rsidRPr="00D132BB">
              <w:t>FR2_50MHz</w:t>
            </w:r>
          </w:p>
        </w:tc>
      </w:tr>
      <w:tr w:rsidR="00FC6E0A" w:rsidRPr="00D132BB" w14:paraId="383F72C2" w14:textId="77777777" w:rsidTr="007B4F03">
        <w:tc>
          <w:tcPr>
            <w:tcW w:w="4535" w:type="dxa"/>
          </w:tcPr>
          <w:p w14:paraId="183EA595" w14:textId="77777777" w:rsidR="00FC6E0A" w:rsidRPr="00D132BB" w:rsidRDefault="00FC6E0A" w:rsidP="007B4F03">
            <w:pPr>
              <w:pStyle w:val="TAL"/>
            </w:pPr>
            <w:r w:rsidRPr="00D132BB">
              <w:t>}</w:t>
            </w:r>
          </w:p>
        </w:tc>
        <w:tc>
          <w:tcPr>
            <w:tcW w:w="2267" w:type="dxa"/>
          </w:tcPr>
          <w:p w14:paraId="366311C8" w14:textId="77777777" w:rsidR="00FC6E0A" w:rsidRPr="00D132BB" w:rsidRDefault="00FC6E0A" w:rsidP="007B4F03">
            <w:pPr>
              <w:pStyle w:val="TAL"/>
            </w:pPr>
          </w:p>
        </w:tc>
        <w:tc>
          <w:tcPr>
            <w:tcW w:w="1496" w:type="dxa"/>
          </w:tcPr>
          <w:p w14:paraId="11ADF888" w14:textId="77777777" w:rsidR="00FC6E0A" w:rsidRPr="00D132BB" w:rsidRDefault="00FC6E0A" w:rsidP="007B4F03">
            <w:pPr>
              <w:pStyle w:val="TAL"/>
            </w:pPr>
          </w:p>
        </w:tc>
        <w:tc>
          <w:tcPr>
            <w:tcW w:w="1449" w:type="dxa"/>
          </w:tcPr>
          <w:p w14:paraId="5A2428D6" w14:textId="77777777" w:rsidR="00FC6E0A" w:rsidRPr="00D132BB" w:rsidRDefault="00FC6E0A" w:rsidP="007B4F03">
            <w:pPr>
              <w:pStyle w:val="TAL"/>
            </w:pPr>
          </w:p>
        </w:tc>
      </w:tr>
    </w:tbl>
    <w:p w14:paraId="75224E38" w14:textId="77777777" w:rsidR="00FC6E0A" w:rsidRPr="00D132BB" w:rsidRDefault="00FC6E0A" w:rsidP="00FC6E0A"/>
    <w:p w14:paraId="401FC111" w14:textId="392BD0D1" w:rsidR="00FC6E0A" w:rsidDel="00FA14AF" w:rsidRDefault="00FC6E0A" w:rsidP="00FC6E0A">
      <w:pPr>
        <w:rPr>
          <w:del w:id="119" w:author="Apple-RAN5" w:date="2021-05-07T18:07:00Z"/>
        </w:rPr>
      </w:pPr>
      <w:del w:id="120" w:author="Apple-RAN5" w:date="2021-05-07T18:07:00Z">
        <w:r w:rsidDel="00FA14AF">
          <w:delText>6.6.1.5</w:delText>
        </w:r>
        <w:r w:rsidRPr="00D132BB" w:rsidDel="00FA14AF">
          <w:tab/>
        </w:r>
        <w:r w:rsidDel="00FA14AF">
          <w:delText>Test requirements</w:delText>
        </w:r>
        <w:r w:rsidRPr="00D132BB" w:rsidDel="00FA14AF">
          <w:delText>The defined %-tile EIRP in measurement distribution derived in step 2.6 shall exceed the values specified in Table 6.2.1.2.5-3 in clause 6.2.1.2.5. The defined %-tile Δ</w:delText>
        </w:r>
        <w:r w:rsidRPr="00D132BB" w:rsidDel="00FA14AF">
          <w:rPr>
            <w:lang w:eastAsia="ko-KR"/>
          </w:rPr>
          <w:delText>EIRP</w:delText>
        </w:r>
        <w:r w:rsidRPr="00D132BB" w:rsidDel="00FA14AF">
          <w:rPr>
            <w:vertAlign w:val="subscript"/>
            <w:lang w:eastAsia="ko-KR"/>
          </w:rPr>
          <w:delText>BC</w:delText>
        </w:r>
        <w:r w:rsidRPr="00D132BB" w:rsidDel="00FA14AF">
          <w:delText xml:space="preserve"> in measurement distribution derived in step 2.7 shall not exceed the values specified in Table 6.6.1.5-1.</w:delText>
        </w:r>
      </w:del>
    </w:p>
    <w:p w14:paraId="65F20BC6" w14:textId="77777777" w:rsidR="00FA14AF" w:rsidRDefault="00FA14AF">
      <w:pPr>
        <w:pStyle w:val="H6"/>
        <w:rPr>
          <w:ins w:id="121" w:author="Apple-RAN5" w:date="2021-05-07T18:07:00Z"/>
        </w:rPr>
        <w:pPrChange w:id="122" w:author="Apple-RAN5" w:date="2021-05-07T18:08:00Z">
          <w:pPr/>
        </w:pPrChange>
      </w:pPr>
      <w:ins w:id="123" w:author="Apple-RAN5" w:date="2021-05-07T18:07:00Z">
        <w:r>
          <w:t>6.6.1.5</w:t>
        </w:r>
        <w:r w:rsidRPr="00D132BB">
          <w:tab/>
        </w:r>
        <w:r>
          <w:t>Test requirements</w:t>
        </w:r>
      </w:ins>
    </w:p>
    <w:p w14:paraId="73BC4950" w14:textId="7F79279F" w:rsidR="00FA14AF" w:rsidRPr="00D132BB" w:rsidRDefault="00FA14AF" w:rsidP="00FA14AF">
      <w:pPr>
        <w:rPr>
          <w:ins w:id="124" w:author="Apple-RAN5" w:date="2021-05-07T18:07:00Z"/>
        </w:rPr>
      </w:pPr>
      <w:ins w:id="125" w:author="Apple-RAN5" w:date="2021-05-07T18:07:00Z">
        <w:r w:rsidRPr="00D132BB">
          <w:t>The defined %-tile EIRP in measurement distribution derived in step 2.6 shall exceed the values specified in Table 6.2.1.2.5-3 in clause 6.2.1.2.5. The defined %-tile Δ</w:t>
        </w:r>
        <w:r w:rsidRPr="00D132BB">
          <w:rPr>
            <w:lang w:eastAsia="ko-KR"/>
          </w:rPr>
          <w:t>EIRP</w:t>
        </w:r>
        <w:r w:rsidRPr="00D132BB">
          <w:rPr>
            <w:vertAlign w:val="subscript"/>
            <w:lang w:eastAsia="ko-KR"/>
          </w:rPr>
          <w:t>BC</w:t>
        </w:r>
        <w:r w:rsidRPr="00D132BB">
          <w:t xml:space="preserve"> in measurement distribution derived in step 2.7 shall not exceed the values specified in Table 6.6.1.5-1.</w:t>
        </w:r>
      </w:ins>
    </w:p>
    <w:p w14:paraId="60F6B64B" w14:textId="77777777" w:rsidR="00FA14AF" w:rsidRPr="00D132BB" w:rsidRDefault="00FA14AF" w:rsidP="00FC6E0A">
      <w:pPr>
        <w:rPr>
          <w:ins w:id="126" w:author="Apple-RAN5" w:date="2021-05-07T18:07:00Z"/>
        </w:rPr>
      </w:pPr>
    </w:p>
    <w:p w14:paraId="1D3E736F" w14:textId="77777777" w:rsidR="00FC6E0A" w:rsidRPr="00D132BB" w:rsidRDefault="00FC6E0A" w:rsidP="00FC6E0A">
      <w:pPr>
        <w:pStyle w:val="TH"/>
      </w:pPr>
      <w:r w:rsidRPr="00D132BB">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FC6E0A" w:rsidRPr="00D132BB" w14:paraId="3D0BC094" w14:textId="77777777" w:rsidTr="007B4F03">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FDF1D05" w14:textId="77777777" w:rsidR="00FC6E0A" w:rsidRPr="00D132BB" w:rsidRDefault="00FC6E0A" w:rsidP="007B4F03">
            <w:pPr>
              <w:pStyle w:val="TAH"/>
            </w:pPr>
            <w:r w:rsidRPr="00D132BB">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2D6955C2" w14:textId="77777777" w:rsidR="00FC6E0A" w:rsidRPr="00D132BB" w:rsidRDefault="00FC6E0A" w:rsidP="007B4F03">
            <w:pPr>
              <w:pStyle w:val="TAH"/>
            </w:pPr>
            <w:r w:rsidRPr="00D132BB">
              <w:t>Max ∆EIRP</w:t>
            </w:r>
            <w:r w:rsidRPr="00D132BB">
              <w:rPr>
                <w:vertAlign w:val="subscript"/>
              </w:rPr>
              <w:t>BC</w:t>
            </w:r>
            <w:r w:rsidRPr="00D132BB">
              <w:t xml:space="preserve"> at 85</w:t>
            </w:r>
            <w:r w:rsidRPr="00D132BB">
              <w:rPr>
                <w:vertAlign w:val="superscript"/>
              </w:rPr>
              <w:t>th</w:t>
            </w:r>
            <w:r w:rsidRPr="00D132BB">
              <w:t xml:space="preserve"> %-tile ∆EIRP</w:t>
            </w:r>
            <w:r w:rsidRPr="00D132BB">
              <w:rPr>
                <w:vertAlign w:val="subscript"/>
              </w:rPr>
              <w:t>BC</w:t>
            </w:r>
            <w:r w:rsidRPr="00D132BB">
              <w:t xml:space="preserve"> CDF (dB)</w:t>
            </w:r>
          </w:p>
        </w:tc>
      </w:tr>
      <w:tr w:rsidR="00FC6E0A" w:rsidRPr="00D132BB" w14:paraId="14E543B7" w14:textId="77777777" w:rsidTr="007B4F03">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6E7C416" w14:textId="77777777" w:rsidR="00FC6E0A" w:rsidRPr="00D132BB" w:rsidRDefault="00FC6E0A" w:rsidP="007B4F03">
            <w:pPr>
              <w:pStyle w:val="TAC"/>
            </w:pPr>
            <w:r w:rsidRPr="00D132BB">
              <w:t>n257</w:t>
            </w:r>
          </w:p>
        </w:tc>
        <w:tc>
          <w:tcPr>
            <w:tcW w:w="2788" w:type="dxa"/>
            <w:tcBorders>
              <w:top w:val="single" w:sz="4" w:space="0" w:color="auto"/>
              <w:left w:val="single" w:sz="4" w:space="0" w:color="auto"/>
              <w:bottom w:val="single" w:sz="4" w:space="0" w:color="auto"/>
              <w:right w:val="single" w:sz="4" w:space="0" w:color="auto"/>
            </w:tcBorders>
            <w:vAlign w:val="center"/>
          </w:tcPr>
          <w:p w14:paraId="045A3D10" w14:textId="77777777" w:rsidR="00FC6E0A" w:rsidRPr="00D132BB" w:rsidRDefault="00FC6E0A" w:rsidP="007B4F03">
            <w:pPr>
              <w:pStyle w:val="TAC"/>
            </w:pPr>
            <w:r w:rsidRPr="00D132BB">
              <w:t xml:space="preserve">3.0 </w:t>
            </w:r>
            <w:r w:rsidRPr="00D132BB">
              <w:rPr>
                <w:rFonts w:cs="Arial"/>
              </w:rPr>
              <w:t>+</w:t>
            </w:r>
            <w:r w:rsidRPr="00D132BB">
              <w:t>TT</w:t>
            </w:r>
          </w:p>
        </w:tc>
      </w:tr>
      <w:tr w:rsidR="00FC6E0A" w:rsidRPr="00D132BB" w14:paraId="34194AE6" w14:textId="77777777" w:rsidTr="007B4F03">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A638019" w14:textId="77777777" w:rsidR="00FC6E0A" w:rsidRPr="00D132BB" w:rsidRDefault="00FC6E0A" w:rsidP="007B4F03">
            <w:pPr>
              <w:pStyle w:val="TAC"/>
            </w:pPr>
            <w:r w:rsidRPr="00D132BB">
              <w:t>n258</w:t>
            </w:r>
          </w:p>
        </w:tc>
        <w:tc>
          <w:tcPr>
            <w:tcW w:w="2788" w:type="dxa"/>
            <w:tcBorders>
              <w:top w:val="single" w:sz="4" w:space="0" w:color="auto"/>
              <w:left w:val="single" w:sz="4" w:space="0" w:color="auto"/>
              <w:bottom w:val="single" w:sz="4" w:space="0" w:color="auto"/>
              <w:right w:val="single" w:sz="4" w:space="0" w:color="auto"/>
            </w:tcBorders>
          </w:tcPr>
          <w:p w14:paraId="163616E7" w14:textId="77777777" w:rsidR="00FC6E0A" w:rsidRPr="00D132BB" w:rsidRDefault="00FC6E0A" w:rsidP="007B4F03">
            <w:pPr>
              <w:pStyle w:val="TAC"/>
            </w:pPr>
            <w:r w:rsidRPr="00D132BB">
              <w:t>3.0 +TT</w:t>
            </w:r>
          </w:p>
        </w:tc>
      </w:tr>
      <w:tr w:rsidR="00FC6E0A" w:rsidRPr="00D132BB" w14:paraId="070EE469" w14:textId="77777777" w:rsidTr="007B4F03">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95B2F1F" w14:textId="77777777" w:rsidR="00FC6E0A" w:rsidRPr="00D132BB" w:rsidRDefault="00FC6E0A" w:rsidP="007B4F03">
            <w:pPr>
              <w:pStyle w:val="TAC"/>
            </w:pPr>
            <w:r w:rsidRPr="00D132BB">
              <w:t>n260</w:t>
            </w:r>
          </w:p>
        </w:tc>
        <w:tc>
          <w:tcPr>
            <w:tcW w:w="2788" w:type="dxa"/>
            <w:tcBorders>
              <w:top w:val="single" w:sz="4" w:space="0" w:color="auto"/>
              <w:left w:val="single" w:sz="4" w:space="0" w:color="auto"/>
              <w:bottom w:val="single" w:sz="4" w:space="0" w:color="auto"/>
              <w:right w:val="single" w:sz="4" w:space="0" w:color="auto"/>
            </w:tcBorders>
          </w:tcPr>
          <w:p w14:paraId="4A2BA2BC" w14:textId="77777777" w:rsidR="00FC6E0A" w:rsidRPr="00D132BB" w:rsidRDefault="00FC6E0A" w:rsidP="007B4F03">
            <w:pPr>
              <w:pStyle w:val="TAC"/>
            </w:pPr>
            <w:r w:rsidRPr="00D132BB">
              <w:t xml:space="preserve">3.2 </w:t>
            </w:r>
            <w:r w:rsidRPr="00D132BB">
              <w:rPr>
                <w:rFonts w:cs="Arial"/>
              </w:rPr>
              <w:t>+</w:t>
            </w:r>
            <w:r w:rsidRPr="00D132BB">
              <w:t>TT</w:t>
            </w:r>
          </w:p>
        </w:tc>
      </w:tr>
      <w:tr w:rsidR="00FC6E0A" w:rsidRPr="00D132BB" w14:paraId="3569CFD8" w14:textId="77777777" w:rsidTr="007B4F03">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15D4903" w14:textId="77777777" w:rsidR="00FC6E0A" w:rsidRPr="00D132BB" w:rsidRDefault="00FC6E0A" w:rsidP="007B4F03">
            <w:pPr>
              <w:pStyle w:val="TAC"/>
            </w:pPr>
            <w:r w:rsidRPr="00D132BB">
              <w:t>n261</w:t>
            </w:r>
          </w:p>
        </w:tc>
        <w:tc>
          <w:tcPr>
            <w:tcW w:w="2788" w:type="dxa"/>
            <w:tcBorders>
              <w:top w:val="single" w:sz="4" w:space="0" w:color="auto"/>
              <w:left w:val="single" w:sz="4" w:space="0" w:color="auto"/>
              <w:bottom w:val="single" w:sz="4" w:space="0" w:color="auto"/>
              <w:right w:val="single" w:sz="4" w:space="0" w:color="auto"/>
            </w:tcBorders>
          </w:tcPr>
          <w:p w14:paraId="52C6F31F" w14:textId="77777777" w:rsidR="00FC6E0A" w:rsidRPr="00D132BB" w:rsidRDefault="00FC6E0A" w:rsidP="007B4F03">
            <w:pPr>
              <w:pStyle w:val="TAC"/>
            </w:pPr>
            <w:r w:rsidRPr="00D132BB">
              <w:t xml:space="preserve">3.0 </w:t>
            </w:r>
            <w:r w:rsidRPr="00D132BB">
              <w:rPr>
                <w:rFonts w:cs="Arial"/>
              </w:rPr>
              <w:t>+</w:t>
            </w:r>
            <w:r w:rsidRPr="00D132BB">
              <w:t>TT</w:t>
            </w:r>
          </w:p>
        </w:tc>
      </w:tr>
      <w:tr w:rsidR="00FC6E0A" w:rsidRPr="00D132BB" w14:paraId="2C4A0F13" w14:textId="77777777" w:rsidTr="007B4F03">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3757544E" w14:textId="77777777" w:rsidR="00FC6E0A" w:rsidRPr="00D132BB" w:rsidRDefault="00FC6E0A" w:rsidP="007B4F03">
            <w:pPr>
              <w:pStyle w:val="TAN"/>
              <w:ind w:left="695" w:hanging="695"/>
            </w:pPr>
            <w:r w:rsidRPr="00D132BB">
              <w:t>NOTE:</w:t>
            </w:r>
            <w:r w:rsidRPr="00D132BB">
              <w:tab/>
              <w:t>The requirements in this table are verified only under normal temperature conditions as defined in TS 38.101-2 [3] Annex E.2.1</w:t>
            </w:r>
          </w:p>
        </w:tc>
      </w:tr>
    </w:tbl>
    <w:p w14:paraId="30312478" w14:textId="0992C431" w:rsidR="00FC6E0A" w:rsidRDefault="00FC6E0A" w:rsidP="00FC6E0A">
      <w:pPr>
        <w:rPr>
          <w:ins w:id="127" w:author="Apple-RAN5" w:date="2021-05-07T18:11:00Z"/>
        </w:rPr>
      </w:pPr>
    </w:p>
    <w:p w14:paraId="04B526B2" w14:textId="692463AD" w:rsidR="0098108F" w:rsidRDefault="0098108F" w:rsidP="0098108F">
      <w:pPr>
        <w:pStyle w:val="Heading3"/>
        <w:rPr>
          <w:ins w:id="128" w:author="Apple-RAN5" w:date="2021-05-07T18:18:00Z"/>
        </w:rPr>
      </w:pPr>
      <w:ins w:id="129" w:author="Apple-RAN5" w:date="2021-05-07T18:11:00Z">
        <w:r w:rsidRPr="00D132BB">
          <w:t>6.6.</w:t>
        </w:r>
        <w:r>
          <w:t>2</w:t>
        </w:r>
        <w:r w:rsidRPr="00D132BB">
          <w:tab/>
        </w:r>
        <w:r>
          <w:t xml:space="preserve">Enhanced </w:t>
        </w:r>
        <w:r w:rsidRPr="00D132BB">
          <w:t xml:space="preserve">Beam correspondence </w:t>
        </w:r>
      </w:ins>
      <w:ins w:id="130" w:author="Apple-RAN5" w:date="2021-05-07T18:18:00Z">
        <w:r>
          <w:t>–</w:t>
        </w:r>
      </w:ins>
      <w:ins w:id="131" w:author="Apple-RAN5" w:date="2021-05-07T18:11:00Z">
        <w:r w:rsidRPr="00D132BB">
          <w:t xml:space="preserve"> EIRP</w:t>
        </w:r>
      </w:ins>
    </w:p>
    <w:p w14:paraId="3410D79D" w14:textId="77777777" w:rsidR="0098108F" w:rsidRPr="00D132BB" w:rsidRDefault="0098108F" w:rsidP="0098108F">
      <w:pPr>
        <w:pStyle w:val="EditorsNote"/>
        <w:rPr>
          <w:ins w:id="132" w:author="Apple-RAN5" w:date="2021-05-07T18:18:00Z"/>
        </w:rPr>
      </w:pPr>
      <w:ins w:id="133" w:author="Apple-RAN5" w:date="2021-05-07T18:18:00Z">
        <w:r w:rsidRPr="00D132BB">
          <w:t>Editor’s note: This clause is incomplete. The following aspects are either missing or not yet determined:</w:t>
        </w:r>
      </w:ins>
    </w:p>
    <w:p w14:paraId="052C6DDE" w14:textId="77777777" w:rsidR="0098108F" w:rsidRDefault="0098108F" w:rsidP="0098108F">
      <w:pPr>
        <w:pStyle w:val="EditorsNote"/>
        <w:numPr>
          <w:ilvl w:val="0"/>
          <w:numId w:val="1"/>
        </w:numPr>
        <w:overflowPunct w:val="0"/>
        <w:autoSpaceDE w:val="0"/>
        <w:autoSpaceDN w:val="0"/>
        <w:adjustRightInd w:val="0"/>
        <w:ind w:left="928"/>
        <w:textAlignment w:val="baseline"/>
        <w:rPr>
          <w:ins w:id="134" w:author="Apple-RAN5" w:date="2021-05-07T18:18:00Z"/>
        </w:rPr>
      </w:pPr>
      <w:ins w:id="135" w:author="Apple-RAN5" w:date="2021-05-07T18:18:00Z">
        <w:r w:rsidRPr="00D132BB">
          <w:t xml:space="preserve">Measurement Uncertainties and Test Tolerances are FFS for power class 3. </w:t>
        </w:r>
      </w:ins>
    </w:p>
    <w:p w14:paraId="147F8A3C" w14:textId="1BBA6D4A" w:rsidR="0098108F" w:rsidRDefault="0098108F" w:rsidP="0098108F">
      <w:pPr>
        <w:pStyle w:val="EditorsNote"/>
        <w:numPr>
          <w:ilvl w:val="0"/>
          <w:numId w:val="1"/>
        </w:numPr>
        <w:overflowPunct w:val="0"/>
        <w:autoSpaceDE w:val="0"/>
        <w:autoSpaceDN w:val="0"/>
        <w:adjustRightInd w:val="0"/>
        <w:ind w:left="928"/>
        <w:textAlignment w:val="baseline"/>
        <w:rPr>
          <w:ins w:id="136" w:author="Apple-RAN5" w:date="2021-05-07T18:18:00Z"/>
        </w:rPr>
      </w:pPr>
      <w:ins w:id="137" w:author="Apple-RAN5" w:date="2021-05-07T18:18:00Z">
        <w:r>
          <w:t>Minimum conformance requirements section can be merged into common sub-clause for both Rel15 and Rel16 requirements.</w:t>
        </w:r>
      </w:ins>
    </w:p>
    <w:p w14:paraId="21675B4A" w14:textId="50A2680C" w:rsidR="0098108F" w:rsidRPr="0010592F" w:rsidRDefault="0098108F">
      <w:pPr>
        <w:pStyle w:val="EditorsNote"/>
        <w:numPr>
          <w:ilvl w:val="0"/>
          <w:numId w:val="1"/>
        </w:numPr>
        <w:overflowPunct w:val="0"/>
        <w:autoSpaceDE w:val="0"/>
        <w:autoSpaceDN w:val="0"/>
        <w:adjustRightInd w:val="0"/>
        <w:ind w:left="928"/>
        <w:textAlignment w:val="baseline"/>
        <w:rPr>
          <w:ins w:id="138" w:author="Apple-RAN5" w:date="2021-05-07T18:11:00Z"/>
        </w:rPr>
        <w:pPrChange w:id="139" w:author="Apple-RAN5" w:date="2021-05-07T18:18:00Z">
          <w:pPr>
            <w:pStyle w:val="Heading3"/>
          </w:pPr>
        </w:pPrChange>
      </w:pPr>
      <w:ins w:id="140" w:author="Apple-RAN5" w:date="2021-05-07T18:18:00Z">
        <w:r>
          <w:lastRenderedPageBreak/>
          <w:t>Test Applicability, Test Procedure and Test Requirements section is FFS</w:t>
        </w:r>
      </w:ins>
    </w:p>
    <w:p w14:paraId="349A26A6" w14:textId="4C031B12" w:rsidR="0098108F" w:rsidRPr="00D132BB" w:rsidRDefault="0098108F" w:rsidP="0098108F">
      <w:pPr>
        <w:pStyle w:val="H6"/>
        <w:rPr>
          <w:ins w:id="141" w:author="Apple-RAN5" w:date="2021-05-07T18:11:00Z"/>
        </w:rPr>
      </w:pPr>
      <w:ins w:id="142" w:author="Apple-RAN5" w:date="2021-05-07T18:11:00Z">
        <w:r w:rsidRPr="00D132BB">
          <w:t>6.6.</w:t>
        </w:r>
      </w:ins>
      <w:ins w:id="143" w:author="Apple-RAN5" w:date="2021-05-07T18:12:00Z">
        <w:r>
          <w:t>2</w:t>
        </w:r>
      </w:ins>
      <w:ins w:id="144" w:author="Apple-RAN5" w:date="2021-05-07T18:11:00Z">
        <w:r w:rsidRPr="00D132BB">
          <w:t>.1</w:t>
        </w:r>
        <w:r w:rsidRPr="00D132BB">
          <w:tab/>
          <w:t>Test purpose</w:t>
        </w:r>
      </w:ins>
    </w:p>
    <w:p w14:paraId="18C979AF" w14:textId="77777777" w:rsidR="0098108F" w:rsidRPr="00D132BB" w:rsidRDefault="0098108F" w:rsidP="0098108F">
      <w:pPr>
        <w:rPr>
          <w:ins w:id="145" w:author="Apple-RAN5" w:date="2021-05-07T18:11:00Z"/>
          <w:lang w:eastAsia="ko-KR"/>
        </w:rPr>
      </w:pPr>
      <w:ins w:id="146" w:author="Apple-RAN5" w:date="2021-05-07T18:11:00Z">
        <w:r w:rsidRPr="00D132BB">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ins>
    </w:p>
    <w:p w14:paraId="044DFE14" w14:textId="5F440EC0" w:rsidR="0098108F" w:rsidRPr="007B4F03" w:rsidRDefault="0098108F" w:rsidP="0098108F">
      <w:pPr>
        <w:rPr>
          <w:ins w:id="147" w:author="Apple-RAN5" w:date="2021-05-07T18:11:00Z"/>
          <w:rFonts w:ascii="Arial" w:hAnsi="Arial"/>
        </w:rPr>
      </w:pPr>
      <w:ins w:id="148" w:author="Apple-RAN5" w:date="2021-05-07T18:11:00Z">
        <w:r w:rsidRPr="007B4F03">
          <w:rPr>
            <w:rFonts w:ascii="Arial" w:hAnsi="Arial"/>
          </w:rPr>
          <w:t>6.6.</w:t>
        </w:r>
      </w:ins>
      <w:ins w:id="149" w:author="Apple-RAN5" w:date="2021-05-07T18:12:00Z">
        <w:r>
          <w:rPr>
            <w:rFonts w:ascii="Arial" w:hAnsi="Arial"/>
          </w:rPr>
          <w:t>2</w:t>
        </w:r>
      </w:ins>
      <w:ins w:id="150" w:author="Apple-RAN5" w:date="2021-05-07T18:11:00Z">
        <w:r w:rsidRPr="007B4F03">
          <w:rPr>
            <w:rFonts w:ascii="Arial" w:hAnsi="Arial"/>
          </w:rPr>
          <w:t>.2</w:t>
        </w:r>
        <w:r w:rsidRPr="007B4F03">
          <w:rPr>
            <w:rFonts w:ascii="Arial" w:hAnsi="Arial"/>
          </w:rPr>
          <w:tab/>
          <w:t>Test applicability</w:t>
        </w:r>
      </w:ins>
    </w:p>
    <w:p w14:paraId="3F18EE07" w14:textId="5C1BFF36" w:rsidR="0098108F" w:rsidRPr="00D132BB" w:rsidRDefault="0098108F" w:rsidP="0098108F">
      <w:pPr>
        <w:rPr>
          <w:ins w:id="151" w:author="Apple-RAN5" w:date="2021-05-07T18:11:00Z"/>
        </w:rPr>
      </w:pPr>
      <w:ins w:id="152" w:author="Apple-RAN5" w:date="2021-05-07T18:11:00Z">
        <w:r w:rsidRPr="00D132BB">
          <w:t>This test case applies to all types of NR UE release 1</w:t>
        </w:r>
        <w:r>
          <w:t xml:space="preserve">6 and forward that support </w:t>
        </w:r>
      </w:ins>
      <w:ins w:id="153" w:author="Apple-RAN5" w:date="2021-05-07T18:12:00Z">
        <w:r>
          <w:t>either CSI-RS or SSB based beam correspondence</w:t>
        </w:r>
      </w:ins>
      <w:ins w:id="154" w:author="Apple-RAN5" w:date="2021-05-07T18:11:00Z">
        <w:r w:rsidRPr="00D132BB">
          <w:t xml:space="preserve"> </w:t>
        </w:r>
      </w:ins>
      <w:ins w:id="155" w:author="Apple-RAN5" w:date="2021-05-07T18:12:00Z">
        <w:r>
          <w:t>either with or without UL beam sweeping.</w:t>
        </w:r>
      </w:ins>
    </w:p>
    <w:p w14:paraId="3A705531" w14:textId="26199714" w:rsidR="0098108F" w:rsidRDefault="0098108F" w:rsidP="0098108F">
      <w:pPr>
        <w:pStyle w:val="H6"/>
        <w:rPr>
          <w:ins w:id="156" w:author="Apple-RAN5" w:date="2021-05-07T18:11:00Z"/>
        </w:rPr>
      </w:pPr>
      <w:ins w:id="157" w:author="Apple-RAN5" w:date="2021-05-07T18:11:00Z">
        <w:r>
          <w:t>6.6.</w:t>
        </w:r>
      </w:ins>
      <w:ins w:id="158" w:author="Apple-RAN5" w:date="2021-05-07T18:12:00Z">
        <w:r>
          <w:t>2</w:t>
        </w:r>
      </w:ins>
      <w:ins w:id="159" w:author="Apple-RAN5" w:date="2021-05-07T18:11:00Z">
        <w:r>
          <w:t>.3</w:t>
        </w:r>
        <w:r w:rsidRPr="00D132BB">
          <w:tab/>
        </w:r>
        <w:r>
          <w:t>Minimum conformance requirements</w:t>
        </w:r>
      </w:ins>
    </w:p>
    <w:p w14:paraId="42B3860D" w14:textId="75449B50" w:rsidR="0098108F" w:rsidRDefault="0098108F" w:rsidP="0098108F">
      <w:pPr>
        <w:pStyle w:val="H6"/>
        <w:rPr>
          <w:ins w:id="160" w:author="Apple-RAN5" w:date="2021-05-07T18:11:00Z"/>
        </w:rPr>
      </w:pPr>
      <w:ins w:id="161" w:author="Apple-RAN5" w:date="2021-05-07T18:11:00Z">
        <w:r>
          <w:t>6.6.</w:t>
        </w:r>
      </w:ins>
      <w:ins w:id="162" w:author="Apple-RAN5" w:date="2021-05-07T18:12:00Z">
        <w:r>
          <w:t>2</w:t>
        </w:r>
      </w:ins>
      <w:ins w:id="163" w:author="Apple-RAN5" w:date="2021-05-07T18:11:00Z">
        <w:r>
          <w:t>.3.</w:t>
        </w:r>
      </w:ins>
      <w:ins w:id="164" w:author="Apple-RAN5" w:date="2021-05-07T18:12:00Z">
        <w:r>
          <w:t>1</w:t>
        </w:r>
      </w:ins>
      <w:ins w:id="165" w:author="Apple-RAN5" w:date="2021-05-07T18:11:00Z">
        <w:r w:rsidRPr="00D132BB">
          <w:tab/>
        </w:r>
      </w:ins>
      <w:ins w:id="166" w:author="Apple-RAN5" w:date="2021-05-07T18:14:00Z">
        <w:r>
          <w:t xml:space="preserve">Enhanced </w:t>
        </w:r>
      </w:ins>
      <w:ins w:id="167" w:author="Apple-RAN5" w:date="2021-05-07T18:11:00Z">
        <w:r>
          <w:t>Beam correspondence for PC3</w:t>
        </w:r>
      </w:ins>
    </w:p>
    <w:p w14:paraId="7C2A7C48" w14:textId="36C0DBF2" w:rsidR="0098108F" w:rsidRDefault="0098108F" w:rsidP="0098108F">
      <w:pPr>
        <w:pStyle w:val="H6"/>
        <w:rPr>
          <w:ins w:id="168" w:author="Apple-RAN5" w:date="2021-05-07T18:11:00Z"/>
        </w:rPr>
      </w:pPr>
      <w:ins w:id="169" w:author="Apple-RAN5" w:date="2021-05-07T18:11:00Z">
        <w:r w:rsidRPr="00D132BB">
          <w:t>6.6.</w:t>
        </w:r>
      </w:ins>
      <w:ins w:id="170" w:author="Apple-RAN5" w:date="2021-05-07T18:13:00Z">
        <w:r>
          <w:t>2</w:t>
        </w:r>
      </w:ins>
      <w:ins w:id="171" w:author="Apple-RAN5" w:date="2021-05-07T18:11:00Z">
        <w:r w:rsidRPr="00D132BB">
          <w:t>.3.</w:t>
        </w:r>
      </w:ins>
      <w:ins w:id="172" w:author="Apple-RAN5" w:date="2021-05-07T18:13:00Z">
        <w:r>
          <w:t>1</w:t>
        </w:r>
      </w:ins>
      <w:ins w:id="173" w:author="Apple-RAN5" w:date="2021-05-07T18:11:00Z">
        <w:r w:rsidRPr="00D132BB">
          <w:t>.1</w:t>
        </w:r>
        <w:r w:rsidRPr="00D132BB">
          <w:tab/>
          <w:t>General</w:t>
        </w:r>
      </w:ins>
    </w:p>
    <w:p w14:paraId="04EED504" w14:textId="77777777" w:rsidR="0098108F" w:rsidRPr="00D132BB" w:rsidRDefault="0098108F" w:rsidP="0098108F">
      <w:pPr>
        <w:rPr>
          <w:ins w:id="174" w:author="Apple-RAN5" w:date="2021-05-07T18:11:00Z"/>
        </w:rPr>
      </w:pPr>
      <w:ins w:id="175" w:author="Apple-RAN5" w:date="2021-05-07T18:11:00Z">
        <w:r w:rsidRPr="00D132BB">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D132BB">
          <w:rPr>
            <w:i/>
          </w:rPr>
          <w:t>beamCorrespondenceWithoutUL-BeamSweeping</w:t>
        </w:r>
        <w:proofErr w:type="spellEnd"/>
        <w:r w:rsidRPr="00D132BB">
          <w:t>, as defined in TS 38.306 [26]:</w:t>
        </w:r>
      </w:ins>
    </w:p>
    <w:p w14:paraId="1DA8C80B" w14:textId="77777777" w:rsidR="0098108F" w:rsidRPr="00C04A08" w:rsidRDefault="0098108F" w:rsidP="0098108F">
      <w:pPr>
        <w:pStyle w:val="B1"/>
        <w:rPr>
          <w:ins w:id="176" w:author="Apple-RAN5" w:date="2021-05-07T18:13:00Z"/>
        </w:rPr>
      </w:pPr>
      <w:ins w:id="177" w:author="Apple-RAN5" w:date="2021-05-07T18:13:00Z">
        <w:r w:rsidRPr="00C04A08">
          <w:t xml:space="preserve">If </w:t>
        </w:r>
        <w:proofErr w:type="spellStart"/>
        <w:r w:rsidRPr="00C04A08">
          <w:rPr>
            <w:i/>
          </w:rPr>
          <w:t>beamCorrespondenceWithoutUL-BeamSweeping</w:t>
        </w:r>
        <w:proofErr w:type="spellEnd"/>
        <w:r w:rsidRPr="00C04A08">
          <w:t xml:space="preserve"> and </w:t>
        </w:r>
        <w:r w:rsidRPr="009D3BFF">
          <w:rPr>
            <w:i/>
          </w:rPr>
          <w:t>beamCorrespondenceSSB-based-r16</w:t>
        </w:r>
        <w:r w:rsidRPr="00C04A08">
          <w:rPr>
            <w:i/>
          </w:rPr>
          <w:t xml:space="preserve"> </w:t>
        </w:r>
        <w:r w:rsidRPr="00C04A08">
          <w:t xml:space="preserve">are supported, the UE shall meet the minimum peak EIRP requirement according to Table 6.2.1.3-1 and spherical coverage requirement according to Table 6.2.1.3-3 using the SSB based enhanced beam correspondence requirements as defined in Clause 6.6.4.3.2. </w:t>
        </w:r>
      </w:ins>
    </w:p>
    <w:p w14:paraId="6F0EFD33" w14:textId="77777777" w:rsidR="0098108F" w:rsidRPr="00C04A08" w:rsidRDefault="0098108F" w:rsidP="0098108F">
      <w:pPr>
        <w:pStyle w:val="B1"/>
        <w:rPr>
          <w:ins w:id="178" w:author="Apple-RAN5" w:date="2021-05-07T18:13:00Z"/>
        </w:rPr>
      </w:pPr>
      <w:ins w:id="179" w:author="Apple-RAN5" w:date="2021-05-07T18:13:00Z">
        <w:r w:rsidRPr="00C04A08">
          <w:t>-</w:t>
        </w:r>
        <w:r w:rsidRPr="00C04A08">
          <w:tab/>
          <w:t xml:space="preserve">If </w:t>
        </w:r>
        <w:proofErr w:type="spellStart"/>
        <w:r w:rsidRPr="00C04A08">
          <w:rPr>
            <w:i/>
          </w:rPr>
          <w:t>beamCorrespondenceWithoutUL-BeamSweeping</w:t>
        </w:r>
        <w:proofErr w:type="spellEnd"/>
        <w:r w:rsidRPr="00C04A08">
          <w:t xml:space="preserve"> and </w:t>
        </w:r>
        <w:r w:rsidRPr="009D3BFF">
          <w:rPr>
            <w:i/>
          </w:rPr>
          <w:t>beamCorrespondenceCSI-RS-based-r16</w:t>
        </w:r>
        <w:r w:rsidRPr="00C04A08">
          <w:rPr>
            <w:i/>
          </w:rPr>
          <w:t xml:space="preserve"> </w:t>
        </w:r>
        <w:r w:rsidRPr="00C04A08">
          <w:t>are supported, the UE shall meet the minimum peak EIRP requirement according to Table 6.2.1.3-1 and spherical coverage requirement according to Table 6.2.1.3-3 using CSI-RS based enhanced beam correspondence requirements as defined in Clause 6.6.4.3.3.</w:t>
        </w:r>
      </w:ins>
    </w:p>
    <w:p w14:paraId="045B8BA2" w14:textId="77777777" w:rsidR="0098108F" w:rsidRPr="00C04A08" w:rsidRDefault="0098108F" w:rsidP="0098108F">
      <w:pPr>
        <w:pStyle w:val="B1"/>
        <w:rPr>
          <w:ins w:id="180" w:author="Apple-RAN5" w:date="2021-05-07T18:13:00Z"/>
        </w:rPr>
      </w:pPr>
      <w:ins w:id="181" w:author="Apple-RAN5" w:date="2021-05-07T18:13:00Z">
        <w:r w:rsidRPr="00C04A08">
          <w:t xml:space="preserve">If </w:t>
        </w:r>
        <w:proofErr w:type="spellStart"/>
        <w:r w:rsidRPr="00C04A08">
          <w:rPr>
            <w:i/>
          </w:rPr>
          <w:t>beamCorrespondenceWithoutUL-BeamSweeping</w:t>
        </w:r>
        <w:proofErr w:type="spellEnd"/>
        <w:r w:rsidRPr="00C04A08">
          <w:t xml:space="preserve"> is not present and </w:t>
        </w:r>
        <w:r w:rsidRPr="00DA22EB">
          <w:rPr>
            <w:i/>
          </w:rPr>
          <w:t>beamCorrespondenceSSB-based-r16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the SSB based enhanced beam correspondence requirements as defined in Clause 6.6.4.3.2.  Such a UE shall meet the beam correspondence tolerance requirement defined in Clause 6.6.4.2 and shall support uplink beam management, as defined in TS 38.306 [14]. </w:t>
        </w:r>
      </w:ins>
    </w:p>
    <w:p w14:paraId="1D059706" w14:textId="6C52E63A" w:rsidR="0098108F" w:rsidRDefault="0098108F">
      <w:pPr>
        <w:pStyle w:val="B1"/>
        <w:rPr>
          <w:ins w:id="182" w:author="Apple-RAN5" w:date="2021-05-07T18:13:00Z"/>
        </w:rPr>
        <w:pPrChange w:id="183" w:author="Apple-RAN5" w:date="2021-05-07T18:13:00Z">
          <w:pPr>
            <w:pStyle w:val="H6"/>
          </w:pPr>
        </w:pPrChange>
      </w:pPr>
      <w:ins w:id="184" w:author="Apple-RAN5" w:date="2021-05-07T18:13:00Z">
        <w:r w:rsidRPr="00C04A08">
          <w:t>-</w:t>
        </w:r>
        <w:r w:rsidRPr="00C04A08">
          <w:tab/>
          <w:t xml:space="preserve">If </w:t>
        </w:r>
        <w:proofErr w:type="spellStart"/>
        <w:r w:rsidRPr="00C04A08">
          <w:rPr>
            <w:i/>
          </w:rPr>
          <w:t>beamCorrespondenceWithoutUL-BeamSweeping</w:t>
        </w:r>
        <w:proofErr w:type="spellEnd"/>
        <w:r w:rsidRPr="00C04A08">
          <w:t xml:space="preserve"> is not present and </w:t>
        </w:r>
        <w:r w:rsidRPr="00DA22EB">
          <w:rPr>
            <w:i/>
          </w:rPr>
          <w:t>beamCorrespondenceCSI-RS-based-r16</w:t>
        </w:r>
        <w:r w:rsidRPr="00C04A08">
          <w:rPr>
            <w:i/>
          </w:rPr>
          <w:t xml:space="preserve"> </w:t>
        </w:r>
        <w:r w:rsidRPr="00C04A08">
          <w:t>is supported, the UE shall meet the minimum peak EIRP requirement according to Table 6.2.1.3-1 and spherical coverage requirement according to Table 6.2.1.3-3 with uplink beam sweeping using CSI-RS based enhanced beam correspondence requirements as defined in Clause 6.6.4.3.3. Such a UE shall meet the beam correspondence tolerance requirement defined in Clause 6.6.4.2 and shall support uplink beam management, as defined in TS 38.306 [14].</w:t>
        </w:r>
      </w:ins>
    </w:p>
    <w:p w14:paraId="59E10F37" w14:textId="639F18DE" w:rsidR="0098108F" w:rsidRPr="00C04A08" w:rsidRDefault="0098108F" w:rsidP="0098108F">
      <w:pPr>
        <w:pStyle w:val="Heading5"/>
        <w:rPr>
          <w:ins w:id="185" w:author="Apple-RAN5" w:date="2021-05-07T18:15:00Z"/>
        </w:rPr>
      </w:pPr>
      <w:bookmarkStart w:id="186" w:name="_Toc52196558"/>
      <w:bookmarkStart w:id="187" w:name="_Toc52197538"/>
      <w:bookmarkStart w:id="188" w:name="_Toc53173261"/>
      <w:bookmarkStart w:id="189" w:name="_Toc53173630"/>
      <w:bookmarkStart w:id="190" w:name="_Toc61118898"/>
      <w:bookmarkStart w:id="191" w:name="_Toc61119280"/>
      <w:bookmarkStart w:id="192" w:name="_Toc61119661"/>
      <w:bookmarkStart w:id="193" w:name="_Toc67923852"/>
      <w:ins w:id="194" w:author="Apple-RAN5" w:date="2021-05-07T18:15:00Z">
        <w:r w:rsidRPr="0098108F">
          <w:rPr>
            <w:sz w:val="20"/>
            <w:rPrChange w:id="195" w:author="Apple-RAN5" w:date="2021-05-07T18:19:00Z">
              <w:rPr/>
            </w:rPrChange>
          </w:rPr>
          <w:t>6.6.2.3.2</w:t>
        </w:r>
        <w:r w:rsidRPr="0098108F">
          <w:rPr>
            <w:sz w:val="20"/>
            <w:rPrChange w:id="196" w:author="Apple-RAN5" w:date="2021-05-07T18:19:00Z">
              <w:rPr/>
            </w:rPrChange>
          </w:rPr>
          <w:tab/>
          <w:t>Side Condition for SSB based enhanced Beam Correspondence requirements</w:t>
        </w:r>
        <w:bookmarkEnd w:id="186"/>
        <w:bookmarkEnd w:id="187"/>
        <w:bookmarkEnd w:id="188"/>
        <w:bookmarkEnd w:id="189"/>
        <w:bookmarkEnd w:id="190"/>
        <w:bookmarkEnd w:id="191"/>
        <w:bookmarkEnd w:id="192"/>
        <w:bookmarkEnd w:id="193"/>
      </w:ins>
    </w:p>
    <w:p w14:paraId="2A118B32" w14:textId="77777777" w:rsidR="0098108F" w:rsidRPr="00C04A08" w:rsidRDefault="0098108F" w:rsidP="0098108F">
      <w:pPr>
        <w:rPr>
          <w:ins w:id="197" w:author="Apple-RAN5" w:date="2021-05-07T18:15:00Z"/>
          <w:rFonts w:cs="v4.2.0"/>
          <w:lang w:eastAsia="zh-CN"/>
        </w:rPr>
      </w:pPr>
      <w:ins w:id="198" w:author="Apple-RAN5" w:date="2021-05-07T18:15:00Z">
        <w:r w:rsidRPr="00C04A08">
          <w:rPr>
            <w:rFonts w:cs="v4.2.0"/>
          </w:rPr>
          <w:t>The beam correspondence requirements for beam correspondence based on SSB are only applied under the following side conditions:</w:t>
        </w:r>
      </w:ins>
    </w:p>
    <w:p w14:paraId="7E15CB50" w14:textId="77777777" w:rsidR="0098108F" w:rsidRPr="00C04A08" w:rsidRDefault="0098108F" w:rsidP="0098108F">
      <w:pPr>
        <w:pStyle w:val="B1"/>
        <w:rPr>
          <w:ins w:id="199" w:author="Apple-RAN5" w:date="2021-05-07T18:15:00Z"/>
          <w:lang w:eastAsia="zh-CN"/>
        </w:rPr>
      </w:pPr>
      <w:ins w:id="200" w:author="Apple-RAN5" w:date="2021-05-07T18:15:00Z">
        <w:r w:rsidRPr="00C04A08">
          <w:t>-</w:t>
        </w:r>
        <w:r w:rsidRPr="00C04A08">
          <w:tab/>
        </w:r>
        <w:r w:rsidRPr="00C04A08">
          <w:rPr>
            <w:rFonts w:cs="v4.2.0"/>
          </w:rPr>
          <w:t>The</w:t>
        </w:r>
        <w:r w:rsidRPr="00C04A08">
          <w:rPr>
            <w:lang w:eastAsia="zh-CN"/>
          </w:rPr>
          <w:t xml:space="preserve"> downlink reference signal SSB is provided and CSI-RS is not provided.</w:t>
        </w:r>
      </w:ins>
    </w:p>
    <w:p w14:paraId="2525A736" w14:textId="77777777" w:rsidR="0098108F" w:rsidRPr="003C6ED8" w:rsidRDefault="0098108F" w:rsidP="0098108F">
      <w:pPr>
        <w:pStyle w:val="B1"/>
        <w:rPr>
          <w:ins w:id="201" w:author="Apple-RAN5" w:date="2021-05-07T18:15:00Z"/>
          <w:rFonts w:cs="v4.2.0"/>
        </w:rPr>
      </w:pPr>
      <w:ins w:id="202" w:author="Apple-RAN5" w:date="2021-05-07T18:15:00Z">
        <w:r>
          <w:t>-</w:t>
        </w:r>
        <w:r>
          <w:tab/>
        </w:r>
        <w:r w:rsidRPr="00C04A08">
          <w:t>For beam correspondence, conditions for L1-RSRP measurements are fulfilled according to Table 6.6.4.3.1-1.</w:t>
        </w:r>
      </w:ins>
    </w:p>
    <w:p w14:paraId="308C92DE" w14:textId="69CAD600" w:rsidR="0098108F" w:rsidRPr="00C04A08" w:rsidRDefault="0098108F" w:rsidP="0098108F">
      <w:pPr>
        <w:pStyle w:val="Heading5"/>
        <w:rPr>
          <w:ins w:id="203" w:author="Apple-RAN5" w:date="2021-05-07T18:15:00Z"/>
        </w:rPr>
      </w:pPr>
      <w:bookmarkStart w:id="204" w:name="_Toc52196559"/>
      <w:bookmarkStart w:id="205" w:name="_Toc52197539"/>
      <w:bookmarkStart w:id="206" w:name="_Toc53173262"/>
      <w:bookmarkStart w:id="207" w:name="_Toc53173631"/>
      <w:bookmarkStart w:id="208" w:name="_Toc61118899"/>
      <w:bookmarkStart w:id="209" w:name="_Toc61119281"/>
      <w:bookmarkStart w:id="210" w:name="_Toc61119662"/>
      <w:bookmarkStart w:id="211" w:name="_Toc67923853"/>
      <w:ins w:id="212" w:author="Apple-RAN5" w:date="2021-05-07T18:15:00Z">
        <w:r w:rsidRPr="0098108F">
          <w:rPr>
            <w:sz w:val="20"/>
            <w:rPrChange w:id="213" w:author="Apple-RAN5" w:date="2021-05-07T18:19:00Z">
              <w:rPr/>
            </w:rPrChange>
          </w:rPr>
          <w:t>6.6.2.3.3</w:t>
        </w:r>
        <w:r w:rsidRPr="0098108F">
          <w:rPr>
            <w:sz w:val="20"/>
            <w:rPrChange w:id="214" w:author="Apple-RAN5" w:date="2021-05-07T18:19:00Z">
              <w:rPr/>
            </w:rPrChange>
          </w:rPr>
          <w:tab/>
          <w:t>Side Condition for CSI-RS based enhanced Beam Correspondence requirements</w:t>
        </w:r>
        <w:bookmarkEnd w:id="204"/>
        <w:bookmarkEnd w:id="205"/>
        <w:bookmarkEnd w:id="206"/>
        <w:bookmarkEnd w:id="207"/>
        <w:bookmarkEnd w:id="208"/>
        <w:bookmarkEnd w:id="209"/>
        <w:bookmarkEnd w:id="210"/>
        <w:bookmarkEnd w:id="211"/>
      </w:ins>
    </w:p>
    <w:p w14:paraId="1BEB16BB" w14:textId="77777777" w:rsidR="0098108F" w:rsidRPr="00C04A08" w:rsidRDefault="0098108F" w:rsidP="0098108F">
      <w:pPr>
        <w:rPr>
          <w:ins w:id="215" w:author="Apple-RAN5" w:date="2021-05-07T18:15:00Z"/>
          <w:rFonts w:cs="v4.2.0"/>
          <w:lang w:eastAsia="zh-CN"/>
        </w:rPr>
      </w:pPr>
      <w:ins w:id="216" w:author="Apple-RAN5" w:date="2021-05-07T18:15:00Z">
        <w:r w:rsidRPr="00C04A08">
          <w:rPr>
            <w:rFonts w:cs="v4.2.0"/>
          </w:rPr>
          <w:t>The beam correspondence requirements for beam correspondence based on CSI-RS are only applied under the following side conditions:</w:t>
        </w:r>
      </w:ins>
    </w:p>
    <w:p w14:paraId="24D3D3BC" w14:textId="77777777" w:rsidR="0098108F" w:rsidRPr="00C04A08" w:rsidRDefault="0098108F" w:rsidP="0098108F">
      <w:pPr>
        <w:pStyle w:val="B1"/>
        <w:rPr>
          <w:ins w:id="217" w:author="Apple-RAN5" w:date="2021-05-07T18:15:00Z"/>
          <w:lang w:eastAsia="zh-CN"/>
        </w:rPr>
      </w:pPr>
      <w:ins w:id="218" w:author="Apple-RAN5" w:date="2021-05-07T18:15:00Z">
        <w:r w:rsidRPr="00C04A08">
          <w:t>-</w:t>
        </w:r>
        <w:r w:rsidRPr="00C04A08">
          <w:tab/>
        </w:r>
        <w:r w:rsidRPr="00C04A08">
          <w:rPr>
            <w:rFonts w:cs="v4.2.0"/>
          </w:rPr>
          <w:t>The</w:t>
        </w:r>
        <w:r w:rsidRPr="00C04A08">
          <w:rPr>
            <w:lang w:eastAsia="zh-CN"/>
          </w:rPr>
          <w:t xml:space="preserve"> downlink reference signals including both SSB and CSI-RS are provided. </w:t>
        </w:r>
      </w:ins>
    </w:p>
    <w:p w14:paraId="6D6E97EE" w14:textId="77777777" w:rsidR="0098108F" w:rsidRPr="00C04A08" w:rsidRDefault="0098108F" w:rsidP="0098108F">
      <w:pPr>
        <w:pStyle w:val="B1"/>
        <w:rPr>
          <w:ins w:id="219" w:author="Apple-RAN5" w:date="2021-05-07T18:15:00Z"/>
          <w:rFonts w:cs="v4.2.0"/>
        </w:rPr>
      </w:pPr>
      <w:ins w:id="220" w:author="Apple-RAN5" w:date="2021-05-07T18:15:00Z">
        <w:r>
          <w:rPr>
            <w:rFonts w:cs="v4.2.0"/>
          </w:rPr>
          <w:lastRenderedPageBreak/>
          <w:t>-</w:t>
        </w:r>
        <w:r>
          <w:rPr>
            <w:rFonts w:cs="v4.2.0"/>
          </w:rPr>
          <w:tab/>
        </w:r>
        <w:r w:rsidRPr="00C04A08">
          <w:rPr>
            <w:rFonts w:cs="v4.2.0"/>
          </w:rPr>
          <w:t xml:space="preserve">The reference measurement channel for beam correspondence are fulfilled according to the CSI-RS </w:t>
        </w:r>
        <w:r w:rsidRPr="0098108F">
          <w:rPr>
            <w:rFonts w:ascii="Arial" w:hAnsi="Arial"/>
            <w:rPrChange w:id="221" w:author="Apple-RAN5" w:date="2021-05-07T18:20:00Z">
              <w:rPr>
                <w:rFonts w:cs="v4.2.0"/>
              </w:rPr>
            </w:rPrChange>
          </w:rPr>
          <w:t>configuration</w:t>
        </w:r>
        <w:r w:rsidRPr="00C04A08">
          <w:rPr>
            <w:rFonts w:cs="v4.2.0"/>
          </w:rPr>
          <w:t xml:space="preserve"> in Annex A.3.</w:t>
        </w:r>
      </w:ins>
    </w:p>
    <w:p w14:paraId="46C76DFC" w14:textId="77777777" w:rsidR="0098108F" w:rsidRDefault="0098108F" w:rsidP="0098108F">
      <w:pPr>
        <w:pStyle w:val="B1"/>
        <w:rPr>
          <w:ins w:id="222" w:author="Apple-RAN5" w:date="2021-05-07T18:15:00Z"/>
        </w:rPr>
      </w:pPr>
      <w:ins w:id="223" w:author="Apple-RAN5" w:date="2021-05-07T18:15:00Z">
        <w:r>
          <w:t>-</w:t>
        </w:r>
        <w:r>
          <w:tab/>
        </w:r>
        <w:r w:rsidRPr="00C04A08">
          <w:t>For beam correspondence, conditions for L1-RSRP measurements are fulfilled according to Table 6.6.4.3.1-2</w:t>
        </w:r>
        <w:r>
          <w:t xml:space="preserve"> and SSB signal is provided according to Table </w:t>
        </w:r>
        <w:r w:rsidRPr="00C04A08">
          <w:t>6.6.4.3.</w:t>
        </w:r>
        <w:r>
          <w:t>3</w:t>
        </w:r>
        <w:r w:rsidRPr="00C04A08">
          <w:t>-1.</w:t>
        </w:r>
      </w:ins>
    </w:p>
    <w:p w14:paraId="6BD3455F" w14:textId="540E2517" w:rsidR="0098108F" w:rsidRPr="00C04A08" w:rsidRDefault="0098108F" w:rsidP="0098108F">
      <w:pPr>
        <w:pStyle w:val="TH"/>
        <w:rPr>
          <w:ins w:id="224" w:author="Apple-RAN5" w:date="2021-05-07T18:15:00Z"/>
        </w:rPr>
      </w:pPr>
      <w:ins w:id="225" w:author="Apple-RAN5" w:date="2021-05-07T18:15:00Z">
        <w:r w:rsidRPr="00C04A08">
          <w:t>Table 6.6.</w:t>
        </w:r>
        <w:r>
          <w:t>2</w:t>
        </w:r>
        <w:r w:rsidRPr="00C04A08">
          <w:t>.3.</w:t>
        </w:r>
        <w:r>
          <w:t>3</w:t>
        </w:r>
        <w:r w:rsidRPr="00C04A08">
          <w:t>-1:</w:t>
        </w:r>
        <w:r>
          <w:t xml:space="preserve"> SSB signal conditions for CSI-RS based beam correspondence requirements</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8108F" w:rsidRPr="00C04A08" w14:paraId="7C9CE86C" w14:textId="77777777" w:rsidTr="007B4F03">
        <w:trPr>
          <w:trHeight w:val="187"/>
          <w:jc w:val="center"/>
          <w:ins w:id="226" w:author="Apple-RAN5" w:date="2021-05-07T18:15:00Z"/>
        </w:trPr>
        <w:tc>
          <w:tcPr>
            <w:tcW w:w="1181" w:type="dxa"/>
            <w:tcBorders>
              <w:top w:val="single" w:sz="4" w:space="0" w:color="auto"/>
              <w:left w:val="single" w:sz="4" w:space="0" w:color="auto"/>
              <w:bottom w:val="nil"/>
              <w:right w:val="single" w:sz="4" w:space="0" w:color="auto"/>
            </w:tcBorders>
            <w:shd w:val="clear" w:color="auto" w:fill="auto"/>
            <w:hideMark/>
          </w:tcPr>
          <w:p w14:paraId="23192BC6" w14:textId="77777777" w:rsidR="0098108F" w:rsidRPr="00C04A08" w:rsidRDefault="0098108F" w:rsidP="007B4F03">
            <w:pPr>
              <w:pStyle w:val="TAH"/>
              <w:rPr>
                <w:ins w:id="227" w:author="Apple-RAN5" w:date="2021-05-07T18:15:00Z"/>
              </w:rPr>
            </w:pPr>
            <w:ins w:id="228" w:author="Apple-RAN5" w:date="2021-05-07T18:15:00Z">
              <w:r w:rsidRPr="00C04A08">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17B111E4" w14:textId="77777777" w:rsidR="0098108F" w:rsidRPr="00C04A08" w:rsidRDefault="0098108F" w:rsidP="007B4F03">
            <w:pPr>
              <w:pStyle w:val="TAH"/>
              <w:rPr>
                <w:ins w:id="229" w:author="Apple-RAN5" w:date="2021-05-07T18:15:00Z"/>
              </w:rPr>
            </w:pPr>
            <w:ins w:id="230" w:author="Apple-RAN5" w:date="2021-05-07T18:15:00Z">
              <w:r w:rsidRPr="00C04A08">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7F080BD3" w14:textId="77777777" w:rsidR="0098108F" w:rsidRPr="00C04A08" w:rsidRDefault="0098108F" w:rsidP="007B4F03">
            <w:pPr>
              <w:pStyle w:val="TAH"/>
              <w:rPr>
                <w:ins w:id="231" w:author="Apple-RAN5" w:date="2021-05-07T18:15:00Z"/>
              </w:rPr>
            </w:pPr>
            <w:ins w:id="232" w:author="Apple-RAN5" w:date="2021-05-07T18:15:00Z">
              <w:r w:rsidRPr="00C04A08">
                <w:t>Minimum SSB_RP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72BAA01A" w14:textId="77777777" w:rsidR="0098108F" w:rsidRPr="00C04A08" w:rsidRDefault="0098108F" w:rsidP="007B4F03">
            <w:pPr>
              <w:pStyle w:val="TAH"/>
              <w:rPr>
                <w:ins w:id="233" w:author="Apple-RAN5" w:date="2021-05-07T18:15:00Z"/>
              </w:rPr>
            </w:pPr>
            <w:ins w:id="234" w:author="Apple-RAN5" w:date="2021-05-07T18:15:00Z">
              <w:r w:rsidRPr="00C04A08">
                <w:t xml:space="preserve">SSB </w:t>
              </w:r>
              <w:proofErr w:type="spellStart"/>
              <w:r w:rsidRPr="00C04A08">
                <w:t>Ês</w:t>
              </w:r>
              <w:proofErr w:type="spellEnd"/>
              <w:r w:rsidRPr="00C04A08">
                <w:t>/</w:t>
              </w:r>
              <w:proofErr w:type="spellStart"/>
              <w:r w:rsidRPr="00C04A08">
                <w:t>Iot</w:t>
              </w:r>
              <w:proofErr w:type="spellEnd"/>
            </w:ins>
          </w:p>
        </w:tc>
      </w:tr>
      <w:tr w:rsidR="0098108F" w:rsidRPr="00C04A08" w14:paraId="45D751BF" w14:textId="77777777" w:rsidTr="007B4F03">
        <w:trPr>
          <w:trHeight w:val="187"/>
          <w:jc w:val="center"/>
          <w:ins w:id="235" w:author="Apple-RAN5" w:date="2021-05-07T18:15:00Z"/>
        </w:trPr>
        <w:tc>
          <w:tcPr>
            <w:tcW w:w="0" w:type="auto"/>
            <w:tcBorders>
              <w:top w:val="nil"/>
              <w:left w:val="single" w:sz="4" w:space="0" w:color="auto"/>
              <w:bottom w:val="nil"/>
              <w:right w:val="single" w:sz="4" w:space="0" w:color="auto"/>
            </w:tcBorders>
            <w:shd w:val="clear" w:color="auto" w:fill="auto"/>
            <w:hideMark/>
          </w:tcPr>
          <w:p w14:paraId="2A8D757D" w14:textId="77777777" w:rsidR="0098108F" w:rsidRPr="00C04A08" w:rsidRDefault="0098108F" w:rsidP="007B4F03">
            <w:pPr>
              <w:pStyle w:val="TAH"/>
              <w:rPr>
                <w:ins w:id="236" w:author="Apple-RAN5" w:date="2021-05-07T18:15:00Z"/>
              </w:rPr>
            </w:pPr>
          </w:p>
        </w:tc>
        <w:tc>
          <w:tcPr>
            <w:tcW w:w="1827" w:type="dxa"/>
            <w:tcBorders>
              <w:top w:val="nil"/>
              <w:left w:val="single" w:sz="4" w:space="0" w:color="auto"/>
              <w:bottom w:val="nil"/>
              <w:right w:val="single" w:sz="4" w:space="0" w:color="auto"/>
            </w:tcBorders>
            <w:shd w:val="clear" w:color="auto" w:fill="auto"/>
            <w:hideMark/>
          </w:tcPr>
          <w:p w14:paraId="0FE118CD" w14:textId="77777777" w:rsidR="0098108F" w:rsidRPr="00C04A08" w:rsidRDefault="0098108F" w:rsidP="007B4F03">
            <w:pPr>
              <w:pStyle w:val="TAH"/>
              <w:rPr>
                <w:ins w:id="237" w:author="Apple-RAN5" w:date="2021-05-07T18:15:00Z"/>
              </w:rPr>
            </w:pPr>
          </w:p>
        </w:tc>
        <w:tc>
          <w:tcPr>
            <w:tcW w:w="4533" w:type="dxa"/>
            <w:tcBorders>
              <w:top w:val="single" w:sz="4" w:space="0" w:color="auto"/>
              <w:left w:val="single" w:sz="4" w:space="0" w:color="auto"/>
              <w:bottom w:val="single" w:sz="4" w:space="0" w:color="auto"/>
              <w:right w:val="single" w:sz="4" w:space="0" w:color="auto"/>
            </w:tcBorders>
            <w:hideMark/>
          </w:tcPr>
          <w:p w14:paraId="49812286" w14:textId="77777777" w:rsidR="0098108F" w:rsidRPr="00C04A08" w:rsidRDefault="0098108F" w:rsidP="007B4F03">
            <w:pPr>
              <w:pStyle w:val="TAH"/>
              <w:rPr>
                <w:ins w:id="238" w:author="Apple-RAN5" w:date="2021-05-07T18:15:00Z"/>
              </w:rPr>
            </w:pPr>
            <w:ins w:id="239" w:author="Apple-RAN5" w:date="2021-05-07T18:15:00Z">
              <w:r w:rsidRPr="00C04A08">
                <w:t>dBm / SCS</w:t>
              </w:r>
              <w:r w:rsidRPr="00C04A08">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7A165567" w14:textId="77777777" w:rsidR="0098108F" w:rsidRPr="00C04A08" w:rsidRDefault="0098108F" w:rsidP="007B4F03">
            <w:pPr>
              <w:pStyle w:val="TAH"/>
              <w:rPr>
                <w:ins w:id="240" w:author="Apple-RAN5" w:date="2021-05-07T18:15:00Z"/>
              </w:rPr>
            </w:pPr>
            <w:ins w:id="241" w:author="Apple-RAN5" w:date="2021-05-07T18:15:00Z">
              <w:r w:rsidRPr="00C04A08">
                <w:t>dB</w:t>
              </w:r>
            </w:ins>
          </w:p>
        </w:tc>
      </w:tr>
      <w:tr w:rsidR="0098108F" w:rsidRPr="00C04A08" w14:paraId="77C4CA51" w14:textId="77777777" w:rsidTr="007B4F03">
        <w:trPr>
          <w:trHeight w:val="187"/>
          <w:jc w:val="center"/>
          <w:ins w:id="242" w:author="Apple-RAN5" w:date="2021-05-07T18:15:00Z"/>
        </w:trPr>
        <w:tc>
          <w:tcPr>
            <w:tcW w:w="0" w:type="auto"/>
            <w:tcBorders>
              <w:top w:val="nil"/>
              <w:left w:val="single" w:sz="4" w:space="0" w:color="auto"/>
              <w:bottom w:val="single" w:sz="4" w:space="0" w:color="auto"/>
              <w:right w:val="single" w:sz="4" w:space="0" w:color="auto"/>
            </w:tcBorders>
            <w:shd w:val="clear" w:color="auto" w:fill="auto"/>
            <w:hideMark/>
          </w:tcPr>
          <w:p w14:paraId="7067D3A4" w14:textId="77777777" w:rsidR="0098108F" w:rsidRPr="00C04A08" w:rsidRDefault="0098108F" w:rsidP="007B4F03">
            <w:pPr>
              <w:pStyle w:val="TAH"/>
              <w:rPr>
                <w:ins w:id="243" w:author="Apple-RAN5" w:date="2021-05-07T18:15:00Z"/>
              </w:rPr>
            </w:pPr>
          </w:p>
        </w:tc>
        <w:tc>
          <w:tcPr>
            <w:tcW w:w="1827" w:type="dxa"/>
            <w:tcBorders>
              <w:top w:val="nil"/>
              <w:left w:val="single" w:sz="4" w:space="0" w:color="auto"/>
              <w:bottom w:val="single" w:sz="4" w:space="0" w:color="auto"/>
              <w:right w:val="single" w:sz="4" w:space="0" w:color="auto"/>
            </w:tcBorders>
            <w:shd w:val="clear" w:color="auto" w:fill="auto"/>
            <w:hideMark/>
          </w:tcPr>
          <w:p w14:paraId="5A2F30D0" w14:textId="77777777" w:rsidR="0098108F" w:rsidRPr="00C04A08" w:rsidRDefault="0098108F" w:rsidP="007B4F03">
            <w:pPr>
              <w:pStyle w:val="TAH"/>
              <w:rPr>
                <w:ins w:id="244" w:author="Apple-RAN5" w:date="2021-05-07T18:15:00Z"/>
              </w:rPr>
            </w:pPr>
          </w:p>
        </w:tc>
        <w:tc>
          <w:tcPr>
            <w:tcW w:w="4533" w:type="dxa"/>
            <w:tcBorders>
              <w:top w:val="single" w:sz="4" w:space="0" w:color="auto"/>
              <w:left w:val="single" w:sz="4" w:space="0" w:color="auto"/>
              <w:right w:val="single" w:sz="4" w:space="0" w:color="auto"/>
            </w:tcBorders>
            <w:hideMark/>
          </w:tcPr>
          <w:p w14:paraId="5F708DAD" w14:textId="77777777" w:rsidR="0098108F" w:rsidRPr="00C04A08" w:rsidRDefault="0098108F" w:rsidP="007B4F03">
            <w:pPr>
              <w:pStyle w:val="TAH"/>
              <w:rPr>
                <w:ins w:id="245" w:author="Apple-RAN5" w:date="2021-05-07T18:15:00Z"/>
              </w:rPr>
            </w:pPr>
            <w:ins w:id="246" w:author="Apple-RAN5" w:date="2021-05-07T18:15:00Z">
              <w:r w:rsidRPr="00C04A08">
                <w:t>SCS</w:t>
              </w:r>
              <w:r w:rsidRPr="00C04A08">
                <w:rPr>
                  <w:vertAlign w:val="subscript"/>
                </w:rPr>
                <w:t>SSB</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7BF8182F" w14:textId="77777777" w:rsidR="0098108F" w:rsidRPr="00C04A08" w:rsidRDefault="0098108F" w:rsidP="007B4F03">
            <w:pPr>
              <w:pStyle w:val="TAH"/>
              <w:rPr>
                <w:ins w:id="247" w:author="Apple-RAN5" w:date="2021-05-07T18:15:00Z"/>
              </w:rPr>
            </w:pPr>
          </w:p>
        </w:tc>
      </w:tr>
      <w:tr w:rsidR="0098108F" w:rsidRPr="00C04A08" w14:paraId="1EA89A84" w14:textId="77777777" w:rsidTr="007B4F03">
        <w:trPr>
          <w:trHeight w:val="187"/>
          <w:jc w:val="center"/>
          <w:ins w:id="248" w:author="Apple-RAN5" w:date="2021-05-07T18:15:00Z"/>
        </w:trPr>
        <w:tc>
          <w:tcPr>
            <w:tcW w:w="1181" w:type="dxa"/>
            <w:tcBorders>
              <w:top w:val="single" w:sz="4" w:space="0" w:color="auto"/>
              <w:left w:val="single" w:sz="4" w:space="0" w:color="auto"/>
              <w:bottom w:val="nil"/>
              <w:right w:val="single" w:sz="4" w:space="0" w:color="auto"/>
            </w:tcBorders>
            <w:shd w:val="clear" w:color="auto" w:fill="auto"/>
            <w:hideMark/>
          </w:tcPr>
          <w:p w14:paraId="53928062" w14:textId="77777777" w:rsidR="0098108F" w:rsidRPr="00C04A08" w:rsidRDefault="0098108F" w:rsidP="007B4F03">
            <w:pPr>
              <w:pStyle w:val="TAC"/>
              <w:rPr>
                <w:ins w:id="249" w:author="Apple-RAN5" w:date="2021-05-07T18:15:00Z"/>
              </w:rPr>
            </w:pPr>
            <w:ins w:id="250" w:author="Apple-RAN5" w:date="2021-05-07T18:15:00Z">
              <w:r w:rsidRPr="00C04A08">
                <w:t>All angles</w:t>
              </w:r>
              <w:r w:rsidRPr="00C04A08">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36540C4A" w14:textId="77777777" w:rsidR="0098108F" w:rsidRPr="00C04A08" w:rsidRDefault="0098108F" w:rsidP="007B4F03">
            <w:pPr>
              <w:pStyle w:val="TAC"/>
              <w:rPr>
                <w:ins w:id="251" w:author="Apple-RAN5" w:date="2021-05-07T18:15:00Z"/>
                <w:rFonts w:eastAsia="Calibri"/>
              </w:rPr>
            </w:pPr>
            <w:ins w:id="252" w:author="Apple-RAN5" w:date="2021-05-07T18:15:00Z">
              <w:r w:rsidRPr="00C04A08">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516840CF" w14:textId="77777777" w:rsidR="0098108F" w:rsidRPr="00C04A08" w:rsidRDefault="0098108F" w:rsidP="007B4F03">
            <w:pPr>
              <w:pStyle w:val="TAC"/>
              <w:rPr>
                <w:ins w:id="253" w:author="Apple-RAN5" w:date="2021-05-07T18:15:00Z"/>
              </w:rPr>
            </w:pPr>
            <w:ins w:id="254" w:author="Apple-RAN5" w:date="2021-05-07T18:15:00Z">
              <w:r w:rsidRPr="00C04A08">
                <w:rPr>
                  <w:szCs w:val="18"/>
                </w:rPr>
                <w:t>-</w:t>
              </w:r>
              <w:r>
                <w:rPr>
                  <w:szCs w:val="18"/>
                </w:rPr>
                <w:t>101,4</w:t>
              </w:r>
            </w:ins>
          </w:p>
        </w:tc>
        <w:tc>
          <w:tcPr>
            <w:tcW w:w="1066" w:type="dxa"/>
            <w:tcBorders>
              <w:top w:val="single" w:sz="4" w:space="0" w:color="auto"/>
              <w:left w:val="single" w:sz="4" w:space="0" w:color="auto"/>
              <w:bottom w:val="nil"/>
              <w:right w:val="single" w:sz="4" w:space="0" w:color="auto"/>
            </w:tcBorders>
            <w:shd w:val="clear" w:color="auto" w:fill="auto"/>
            <w:hideMark/>
          </w:tcPr>
          <w:p w14:paraId="278B1B72" w14:textId="77777777" w:rsidR="0098108F" w:rsidRPr="00C04A08" w:rsidRDefault="0098108F" w:rsidP="007B4F03">
            <w:pPr>
              <w:pStyle w:val="TAC"/>
              <w:rPr>
                <w:ins w:id="255" w:author="Apple-RAN5" w:date="2021-05-07T18:15:00Z"/>
                <w:rFonts w:eastAsia="Yu Mincho"/>
                <w:lang w:eastAsia="ja-JP"/>
              </w:rPr>
            </w:pPr>
            <w:ins w:id="256" w:author="Apple-RAN5" w:date="2021-05-07T18:15:00Z">
              <w:r w:rsidRPr="00C04A08">
                <w:rPr>
                  <w:rFonts w:eastAsia="Yu Mincho"/>
                  <w:lang w:eastAsia="ja-JP"/>
                </w:rPr>
                <w:t>≥</w:t>
              </w:r>
              <w:r>
                <w:rPr>
                  <w:rFonts w:eastAsia="Yu Mincho"/>
                  <w:lang w:eastAsia="ja-JP"/>
                </w:rPr>
                <w:t>1</w:t>
              </w:r>
            </w:ins>
          </w:p>
        </w:tc>
      </w:tr>
      <w:tr w:rsidR="0098108F" w:rsidRPr="00C04A08" w14:paraId="15EF28F6" w14:textId="77777777" w:rsidTr="007B4F03">
        <w:trPr>
          <w:trHeight w:val="187"/>
          <w:jc w:val="center"/>
          <w:ins w:id="257" w:author="Apple-RAN5" w:date="2021-05-07T18:15:00Z"/>
        </w:trPr>
        <w:tc>
          <w:tcPr>
            <w:tcW w:w="0" w:type="auto"/>
            <w:tcBorders>
              <w:top w:val="nil"/>
              <w:left w:val="single" w:sz="4" w:space="0" w:color="auto"/>
              <w:bottom w:val="nil"/>
              <w:right w:val="single" w:sz="4" w:space="0" w:color="auto"/>
            </w:tcBorders>
            <w:shd w:val="clear" w:color="auto" w:fill="auto"/>
            <w:hideMark/>
          </w:tcPr>
          <w:p w14:paraId="453C72F9" w14:textId="77777777" w:rsidR="0098108F" w:rsidRPr="00C04A08" w:rsidRDefault="0098108F" w:rsidP="007B4F03">
            <w:pPr>
              <w:pStyle w:val="TAC"/>
              <w:rPr>
                <w:ins w:id="258" w:author="Apple-RAN5" w:date="2021-05-07T18:15:00Z"/>
              </w:rPr>
            </w:pPr>
          </w:p>
        </w:tc>
        <w:tc>
          <w:tcPr>
            <w:tcW w:w="1827" w:type="dxa"/>
            <w:tcBorders>
              <w:top w:val="single" w:sz="4" w:space="0" w:color="auto"/>
              <w:left w:val="single" w:sz="4" w:space="0" w:color="auto"/>
              <w:bottom w:val="single" w:sz="4" w:space="0" w:color="auto"/>
              <w:right w:val="single" w:sz="4" w:space="0" w:color="auto"/>
            </w:tcBorders>
            <w:hideMark/>
          </w:tcPr>
          <w:p w14:paraId="3B139D10" w14:textId="77777777" w:rsidR="0098108F" w:rsidRPr="00C04A08" w:rsidRDefault="0098108F" w:rsidP="007B4F03">
            <w:pPr>
              <w:pStyle w:val="TAC"/>
              <w:rPr>
                <w:ins w:id="259" w:author="Apple-RAN5" w:date="2021-05-07T18:15:00Z"/>
                <w:rFonts w:eastAsia="Calibri"/>
              </w:rPr>
            </w:pPr>
            <w:ins w:id="260" w:author="Apple-RAN5" w:date="2021-05-07T18:15:00Z">
              <w:r w:rsidRPr="00C04A08">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7A7D4A26" w14:textId="77777777" w:rsidR="0098108F" w:rsidRPr="00C04A08" w:rsidRDefault="0098108F" w:rsidP="007B4F03">
            <w:pPr>
              <w:pStyle w:val="TAC"/>
              <w:rPr>
                <w:ins w:id="261" w:author="Apple-RAN5" w:date="2021-05-07T18:15:00Z"/>
              </w:rPr>
            </w:pPr>
            <w:ins w:id="262" w:author="Apple-RAN5" w:date="2021-05-07T18:15:00Z">
              <w:r w:rsidRPr="00C04A08">
                <w:rPr>
                  <w:szCs w:val="18"/>
                </w:rPr>
                <w:t>-</w:t>
              </w:r>
              <w:r>
                <w:rPr>
                  <w:szCs w:val="18"/>
                </w:rPr>
                <w:t>101,4</w:t>
              </w:r>
            </w:ins>
          </w:p>
        </w:tc>
        <w:tc>
          <w:tcPr>
            <w:tcW w:w="0" w:type="auto"/>
            <w:tcBorders>
              <w:top w:val="nil"/>
              <w:left w:val="single" w:sz="4" w:space="0" w:color="auto"/>
              <w:bottom w:val="nil"/>
              <w:right w:val="single" w:sz="4" w:space="0" w:color="auto"/>
            </w:tcBorders>
            <w:shd w:val="clear" w:color="auto" w:fill="auto"/>
            <w:hideMark/>
          </w:tcPr>
          <w:p w14:paraId="33927DC1" w14:textId="77777777" w:rsidR="0098108F" w:rsidRPr="00C04A08" w:rsidRDefault="0098108F" w:rsidP="007B4F03">
            <w:pPr>
              <w:pStyle w:val="TAC"/>
              <w:rPr>
                <w:ins w:id="263" w:author="Apple-RAN5" w:date="2021-05-07T18:15:00Z"/>
                <w:rFonts w:eastAsia="Yu Mincho"/>
                <w:lang w:eastAsia="ja-JP"/>
              </w:rPr>
            </w:pPr>
          </w:p>
        </w:tc>
      </w:tr>
      <w:tr w:rsidR="0098108F" w:rsidRPr="00C04A08" w14:paraId="1028B462" w14:textId="77777777" w:rsidTr="007B4F03">
        <w:trPr>
          <w:trHeight w:val="187"/>
          <w:jc w:val="center"/>
          <w:ins w:id="264" w:author="Apple-RAN5" w:date="2021-05-07T18:15:00Z"/>
        </w:trPr>
        <w:tc>
          <w:tcPr>
            <w:tcW w:w="0" w:type="auto"/>
            <w:tcBorders>
              <w:top w:val="nil"/>
              <w:left w:val="single" w:sz="4" w:space="0" w:color="auto"/>
              <w:bottom w:val="nil"/>
              <w:right w:val="single" w:sz="4" w:space="0" w:color="auto"/>
            </w:tcBorders>
            <w:shd w:val="clear" w:color="auto" w:fill="auto"/>
          </w:tcPr>
          <w:p w14:paraId="130322A9" w14:textId="77777777" w:rsidR="0098108F" w:rsidRPr="00C04A08" w:rsidRDefault="0098108F" w:rsidP="007B4F03">
            <w:pPr>
              <w:pStyle w:val="TAC"/>
              <w:rPr>
                <w:ins w:id="265" w:author="Apple-RAN5" w:date="2021-05-07T18:15:00Z"/>
              </w:rPr>
            </w:pPr>
          </w:p>
        </w:tc>
        <w:tc>
          <w:tcPr>
            <w:tcW w:w="1827" w:type="dxa"/>
            <w:tcBorders>
              <w:top w:val="single" w:sz="4" w:space="0" w:color="auto"/>
              <w:left w:val="single" w:sz="4" w:space="0" w:color="auto"/>
              <w:bottom w:val="single" w:sz="4" w:space="0" w:color="auto"/>
              <w:right w:val="single" w:sz="4" w:space="0" w:color="auto"/>
            </w:tcBorders>
          </w:tcPr>
          <w:p w14:paraId="7A557732" w14:textId="77777777" w:rsidR="0098108F" w:rsidRPr="00C04A08" w:rsidRDefault="0098108F" w:rsidP="007B4F03">
            <w:pPr>
              <w:pStyle w:val="TAC"/>
              <w:rPr>
                <w:ins w:id="266" w:author="Apple-RAN5" w:date="2021-05-07T18:15:00Z"/>
                <w:lang w:val="en-US"/>
              </w:rPr>
            </w:pPr>
            <w:ins w:id="267" w:author="Apple-RAN5" w:date="2021-05-07T18:15:00Z">
              <w:r>
                <w:rPr>
                  <w:lang w:val="en-US"/>
                </w:rPr>
                <w:t>n259</w:t>
              </w:r>
            </w:ins>
          </w:p>
        </w:tc>
        <w:tc>
          <w:tcPr>
            <w:tcW w:w="4533" w:type="dxa"/>
            <w:tcBorders>
              <w:top w:val="single" w:sz="4" w:space="0" w:color="auto"/>
              <w:left w:val="single" w:sz="4" w:space="0" w:color="auto"/>
              <w:bottom w:val="single" w:sz="4" w:space="0" w:color="auto"/>
              <w:right w:val="single" w:sz="4" w:space="0" w:color="auto"/>
            </w:tcBorders>
          </w:tcPr>
          <w:p w14:paraId="3BCAB625" w14:textId="77777777" w:rsidR="0098108F" w:rsidRPr="00C04A08" w:rsidRDefault="0098108F" w:rsidP="007B4F03">
            <w:pPr>
              <w:pStyle w:val="TAC"/>
              <w:rPr>
                <w:ins w:id="268" w:author="Apple-RAN5" w:date="2021-05-07T18:15:00Z"/>
                <w:szCs w:val="18"/>
              </w:rPr>
            </w:pPr>
            <w:ins w:id="269" w:author="Apple-RAN5" w:date="2021-05-07T18:15:00Z">
              <w:r w:rsidRPr="00C04A08">
                <w:rPr>
                  <w:szCs w:val="18"/>
                </w:rPr>
                <w:t>-9</w:t>
              </w:r>
              <w:r>
                <w:rPr>
                  <w:szCs w:val="18"/>
                </w:rPr>
                <w:t>7,1</w:t>
              </w:r>
            </w:ins>
          </w:p>
        </w:tc>
        <w:tc>
          <w:tcPr>
            <w:tcW w:w="0" w:type="auto"/>
            <w:tcBorders>
              <w:top w:val="nil"/>
              <w:left w:val="single" w:sz="4" w:space="0" w:color="auto"/>
              <w:bottom w:val="nil"/>
              <w:right w:val="single" w:sz="4" w:space="0" w:color="auto"/>
            </w:tcBorders>
            <w:shd w:val="clear" w:color="auto" w:fill="auto"/>
          </w:tcPr>
          <w:p w14:paraId="6ABA8261" w14:textId="77777777" w:rsidR="0098108F" w:rsidRPr="00C04A08" w:rsidRDefault="0098108F" w:rsidP="007B4F03">
            <w:pPr>
              <w:pStyle w:val="TAC"/>
              <w:rPr>
                <w:ins w:id="270" w:author="Apple-RAN5" w:date="2021-05-07T18:15:00Z"/>
                <w:rFonts w:eastAsia="Yu Mincho"/>
                <w:lang w:eastAsia="ja-JP"/>
              </w:rPr>
            </w:pPr>
          </w:p>
        </w:tc>
      </w:tr>
      <w:tr w:rsidR="0098108F" w:rsidRPr="00C04A08" w14:paraId="7223586C" w14:textId="77777777" w:rsidTr="007B4F03">
        <w:trPr>
          <w:trHeight w:val="187"/>
          <w:jc w:val="center"/>
          <w:ins w:id="271" w:author="Apple-RAN5" w:date="2021-05-07T18:15:00Z"/>
        </w:trPr>
        <w:tc>
          <w:tcPr>
            <w:tcW w:w="0" w:type="auto"/>
            <w:tcBorders>
              <w:top w:val="nil"/>
              <w:left w:val="single" w:sz="4" w:space="0" w:color="auto"/>
              <w:bottom w:val="nil"/>
              <w:right w:val="single" w:sz="4" w:space="0" w:color="auto"/>
            </w:tcBorders>
            <w:shd w:val="clear" w:color="auto" w:fill="auto"/>
            <w:hideMark/>
          </w:tcPr>
          <w:p w14:paraId="049CD1B9" w14:textId="77777777" w:rsidR="0098108F" w:rsidRPr="00C04A08" w:rsidRDefault="0098108F" w:rsidP="007B4F03">
            <w:pPr>
              <w:pStyle w:val="TAC"/>
              <w:rPr>
                <w:ins w:id="272" w:author="Apple-RAN5" w:date="2021-05-07T18:15:00Z"/>
              </w:rPr>
            </w:pPr>
          </w:p>
        </w:tc>
        <w:tc>
          <w:tcPr>
            <w:tcW w:w="1827" w:type="dxa"/>
            <w:tcBorders>
              <w:top w:val="single" w:sz="4" w:space="0" w:color="auto"/>
              <w:left w:val="single" w:sz="4" w:space="0" w:color="auto"/>
              <w:bottom w:val="single" w:sz="4" w:space="0" w:color="auto"/>
              <w:right w:val="single" w:sz="4" w:space="0" w:color="auto"/>
            </w:tcBorders>
            <w:hideMark/>
          </w:tcPr>
          <w:p w14:paraId="0F264994" w14:textId="77777777" w:rsidR="0098108F" w:rsidRPr="00C04A08" w:rsidRDefault="0098108F" w:rsidP="007B4F03">
            <w:pPr>
              <w:pStyle w:val="TAC"/>
              <w:rPr>
                <w:ins w:id="273" w:author="Apple-RAN5" w:date="2021-05-07T18:15:00Z"/>
                <w:rFonts w:eastAsia="Calibri"/>
              </w:rPr>
            </w:pPr>
            <w:ins w:id="274" w:author="Apple-RAN5" w:date="2021-05-07T18:15:00Z">
              <w:r w:rsidRPr="00C04A08">
                <w:rPr>
                  <w:lang w:val="en-US"/>
                </w:rPr>
                <w:t>n260</w:t>
              </w:r>
            </w:ins>
          </w:p>
        </w:tc>
        <w:tc>
          <w:tcPr>
            <w:tcW w:w="4533" w:type="dxa"/>
            <w:tcBorders>
              <w:top w:val="single" w:sz="4" w:space="0" w:color="auto"/>
              <w:left w:val="single" w:sz="4" w:space="0" w:color="auto"/>
              <w:bottom w:val="single" w:sz="4" w:space="0" w:color="auto"/>
              <w:right w:val="single" w:sz="4" w:space="0" w:color="auto"/>
            </w:tcBorders>
          </w:tcPr>
          <w:p w14:paraId="4AE15C0D" w14:textId="77777777" w:rsidR="0098108F" w:rsidRPr="00C04A08" w:rsidRDefault="0098108F" w:rsidP="007B4F03">
            <w:pPr>
              <w:pStyle w:val="TAC"/>
              <w:rPr>
                <w:ins w:id="275" w:author="Apple-RAN5" w:date="2021-05-07T18:15:00Z"/>
              </w:rPr>
            </w:pPr>
            <w:ins w:id="276" w:author="Apple-RAN5" w:date="2021-05-07T18:15:00Z">
              <w:r w:rsidRPr="00C04A08">
                <w:rPr>
                  <w:szCs w:val="18"/>
                </w:rPr>
                <w:t>-9</w:t>
              </w:r>
              <w:r>
                <w:rPr>
                  <w:szCs w:val="18"/>
                </w:rPr>
                <w:t>7,1</w:t>
              </w:r>
            </w:ins>
          </w:p>
        </w:tc>
        <w:tc>
          <w:tcPr>
            <w:tcW w:w="0" w:type="auto"/>
            <w:tcBorders>
              <w:top w:val="nil"/>
              <w:left w:val="single" w:sz="4" w:space="0" w:color="auto"/>
              <w:bottom w:val="nil"/>
              <w:right w:val="single" w:sz="4" w:space="0" w:color="auto"/>
            </w:tcBorders>
            <w:shd w:val="clear" w:color="auto" w:fill="auto"/>
            <w:hideMark/>
          </w:tcPr>
          <w:p w14:paraId="42953BC9" w14:textId="77777777" w:rsidR="0098108F" w:rsidRPr="00C04A08" w:rsidRDefault="0098108F" w:rsidP="007B4F03">
            <w:pPr>
              <w:pStyle w:val="TAC"/>
              <w:rPr>
                <w:ins w:id="277" w:author="Apple-RAN5" w:date="2021-05-07T18:15:00Z"/>
                <w:rFonts w:eastAsia="Yu Mincho"/>
                <w:lang w:eastAsia="ja-JP"/>
              </w:rPr>
            </w:pPr>
          </w:p>
        </w:tc>
      </w:tr>
      <w:tr w:rsidR="0098108F" w:rsidRPr="00C04A08" w14:paraId="39A6D506" w14:textId="77777777" w:rsidTr="007B4F03">
        <w:trPr>
          <w:trHeight w:val="187"/>
          <w:jc w:val="center"/>
          <w:ins w:id="278" w:author="Apple-RAN5" w:date="2021-05-07T18:15:00Z"/>
        </w:trPr>
        <w:tc>
          <w:tcPr>
            <w:tcW w:w="0" w:type="auto"/>
            <w:tcBorders>
              <w:top w:val="nil"/>
              <w:left w:val="single" w:sz="4" w:space="0" w:color="auto"/>
              <w:bottom w:val="single" w:sz="4" w:space="0" w:color="auto"/>
              <w:right w:val="single" w:sz="4" w:space="0" w:color="auto"/>
            </w:tcBorders>
            <w:shd w:val="clear" w:color="auto" w:fill="auto"/>
            <w:hideMark/>
          </w:tcPr>
          <w:p w14:paraId="51040F3C" w14:textId="77777777" w:rsidR="0098108F" w:rsidRPr="00C04A08" w:rsidRDefault="0098108F" w:rsidP="007B4F03">
            <w:pPr>
              <w:pStyle w:val="TAC"/>
              <w:rPr>
                <w:ins w:id="279" w:author="Apple-RAN5" w:date="2021-05-07T18:15:00Z"/>
              </w:rPr>
            </w:pPr>
          </w:p>
        </w:tc>
        <w:tc>
          <w:tcPr>
            <w:tcW w:w="1827" w:type="dxa"/>
            <w:tcBorders>
              <w:top w:val="single" w:sz="4" w:space="0" w:color="auto"/>
              <w:left w:val="single" w:sz="4" w:space="0" w:color="auto"/>
              <w:bottom w:val="single" w:sz="4" w:space="0" w:color="auto"/>
              <w:right w:val="single" w:sz="4" w:space="0" w:color="auto"/>
            </w:tcBorders>
            <w:hideMark/>
          </w:tcPr>
          <w:p w14:paraId="23C94F22" w14:textId="77777777" w:rsidR="0098108F" w:rsidRPr="00C04A08" w:rsidRDefault="0098108F" w:rsidP="007B4F03">
            <w:pPr>
              <w:pStyle w:val="TAC"/>
              <w:rPr>
                <w:ins w:id="280" w:author="Apple-RAN5" w:date="2021-05-07T18:15:00Z"/>
                <w:lang w:val="en-US"/>
              </w:rPr>
            </w:pPr>
            <w:ins w:id="281" w:author="Apple-RAN5" w:date="2021-05-07T18:15:00Z">
              <w:r w:rsidRPr="00C04A08">
                <w:rPr>
                  <w:lang w:val="en-US"/>
                </w:rPr>
                <w:t>n261</w:t>
              </w:r>
            </w:ins>
          </w:p>
        </w:tc>
        <w:tc>
          <w:tcPr>
            <w:tcW w:w="4533" w:type="dxa"/>
            <w:tcBorders>
              <w:top w:val="single" w:sz="4" w:space="0" w:color="auto"/>
              <w:left w:val="single" w:sz="4" w:space="0" w:color="auto"/>
              <w:bottom w:val="single" w:sz="4" w:space="0" w:color="auto"/>
              <w:right w:val="single" w:sz="4" w:space="0" w:color="auto"/>
            </w:tcBorders>
          </w:tcPr>
          <w:p w14:paraId="7CED9920" w14:textId="77777777" w:rsidR="0098108F" w:rsidRPr="00C04A08" w:rsidRDefault="0098108F" w:rsidP="007B4F03">
            <w:pPr>
              <w:pStyle w:val="TAC"/>
              <w:rPr>
                <w:ins w:id="282" w:author="Apple-RAN5" w:date="2021-05-07T18:15:00Z"/>
              </w:rPr>
            </w:pPr>
            <w:ins w:id="283" w:author="Apple-RAN5" w:date="2021-05-07T18:15:00Z">
              <w:r w:rsidRPr="00C04A08">
                <w:rPr>
                  <w:szCs w:val="18"/>
                </w:rPr>
                <w:t>-</w:t>
              </w:r>
              <w:r>
                <w:rPr>
                  <w:szCs w:val="18"/>
                </w:rPr>
                <w:t>101,4</w:t>
              </w:r>
            </w:ins>
          </w:p>
        </w:tc>
        <w:tc>
          <w:tcPr>
            <w:tcW w:w="0" w:type="auto"/>
            <w:tcBorders>
              <w:top w:val="nil"/>
              <w:left w:val="single" w:sz="4" w:space="0" w:color="auto"/>
              <w:bottom w:val="single" w:sz="4" w:space="0" w:color="auto"/>
              <w:right w:val="single" w:sz="4" w:space="0" w:color="auto"/>
            </w:tcBorders>
            <w:shd w:val="clear" w:color="auto" w:fill="auto"/>
            <w:hideMark/>
          </w:tcPr>
          <w:p w14:paraId="42184F4B" w14:textId="77777777" w:rsidR="0098108F" w:rsidRPr="00C04A08" w:rsidRDefault="0098108F" w:rsidP="007B4F03">
            <w:pPr>
              <w:pStyle w:val="TAC"/>
              <w:rPr>
                <w:ins w:id="284" w:author="Apple-RAN5" w:date="2021-05-07T18:15:00Z"/>
                <w:rFonts w:eastAsia="Yu Mincho"/>
                <w:lang w:eastAsia="ja-JP"/>
              </w:rPr>
            </w:pPr>
          </w:p>
        </w:tc>
      </w:tr>
      <w:tr w:rsidR="0098108F" w:rsidRPr="00C04A08" w14:paraId="3DF81BA2" w14:textId="77777777" w:rsidTr="007B4F03">
        <w:trPr>
          <w:trHeight w:val="187"/>
          <w:jc w:val="center"/>
          <w:ins w:id="285" w:author="Apple-RAN5" w:date="2021-05-07T18:15:00Z"/>
        </w:trPr>
        <w:tc>
          <w:tcPr>
            <w:tcW w:w="8607" w:type="dxa"/>
            <w:gridSpan w:val="4"/>
            <w:tcBorders>
              <w:top w:val="single" w:sz="4" w:space="0" w:color="auto"/>
              <w:left w:val="single" w:sz="4" w:space="0" w:color="auto"/>
              <w:bottom w:val="single" w:sz="4" w:space="0" w:color="auto"/>
              <w:right w:val="single" w:sz="4" w:space="0" w:color="auto"/>
            </w:tcBorders>
          </w:tcPr>
          <w:p w14:paraId="50472CC8" w14:textId="77777777" w:rsidR="0098108F" w:rsidRPr="00C04A08" w:rsidRDefault="0098108F" w:rsidP="007B4F03">
            <w:pPr>
              <w:pStyle w:val="TAN"/>
              <w:rPr>
                <w:ins w:id="286" w:author="Apple-RAN5" w:date="2021-05-07T18:15:00Z"/>
              </w:rPr>
            </w:pPr>
            <w:ins w:id="287" w:author="Apple-RAN5" w:date="2021-05-07T18:15:00Z">
              <w:r w:rsidRPr="00C04A08">
                <w:t>NOTE 1:</w:t>
              </w:r>
              <w:r w:rsidRPr="00C04A08">
                <w:tab/>
                <w:t>For UEs that support multiple FR2 bands, the Minimum SSB_RP values for all angles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ins>
          </w:p>
          <w:p w14:paraId="558DDA2F" w14:textId="77777777" w:rsidR="0098108F" w:rsidRPr="00C04A08" w:rsidRDefault="0098108F" w:rsidP="007B4F03">
            <w:pPr>
              <w:pStyle w:val="TAN"/>
              <w:rPr>
                <w:ins w:id="288" w:author="Apple-RAN5" w:date="2021-05-07T18:15:00Z"/>
                <w:rFonts w:eastAsia="Yu Mincho"/>
                <w:lang w:eastAsia="ja-JP"/>
              </w:rPr>
            </w:pPr>
            <w:ins w:id="289" w:author="Apple-RAN5" w:date="2021-05-07T18:15:00Z">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ins>
          </w:p>
        </w:tc>
      </w:tr>
    </w:tbl>
    <w:p w14:paraId="7248F888" w14:textId="77777777" w:rsidR="0098108F" w:rsidRPr="00C04A08" w:rsidRDefault="0098108F" w:rsidP="0098108F">
      <w:pPr>
        <w:pStyle w:val="B1"/>
        <w:rPr>
          <w:ins w:id="290" w:author="Apple-RAN5" w:date="2021-05-07T18:15:00Z"/>
          <w:rFonts w:cs="v4.2.0"/>
        </w:rPr>
      </w:pPr>
    </w:p>
    <w:p w14:paraId="6AC78153" w14:textId="54C4189F" w:rsidR="0098108F" w:rsidRDefault="0098108F" w:rsidP="0098108F">
      <w:pPr>
        <w:pStyle w:val="H6"/>
        <w:rPr>
          <w:ins w:id="291" w:author="Apple-RAN5" w:date="2021-05-07T18:11:00Z"/>
        </w:rPr>
      </w:pPr>
      <w:ins w:id="292" w:author="Apple-RAN5" w:date="2021-05-07T18:11:00Z">
        <w:r>
          <w:t>6.6.</w:t>
        </w:r>
      </w:ins>
      <w:ins w:id="293" w:author="Apple-RAN5" w:date="2021-05-07T18:20:00Z">
        <w:r>
          <w:t>2</w:t>
        </w:r>
      </w:ins>
      <w:ins w:id="294" w:author="Apple-RAN5" w:date="2021-05-07T18:11:00Z">
        <w:r>
          <w:t>.3.4</w:t>
        </w:r>
        <w:r w:rsidRPr="00D132BB">
          <w:tab/>
        </w:r>
        <w:r>
          <w:t>Normative reference</w:t>
        </w:r>
      </w:ins>
    </w:p>
    <w:p w14:paraId="02B93B73" w14:textId="77777777" w:rsidR="0098108F" w:rsidRPr="00D132BB" w:rsidRDefault="0098108F" w:rsidP="0098108F">
      <w:pPr>
        <w:rPr>
          <w:ins w:id="295" w:author="Apple-RAN5" w:date="2021-05-07T18:11:00Z"/>
        </w:rPr>
      </w:pPr>
      <w:ins w:id="296" w:author="Apple-RAN5" w:date="2021-05-07T18:11:00Z">
        <w:r w:rsidRPr="00D132BB">
          <w:t>The normative reference for this requirement is TS 38.101-2 [3] clause 6.6.</w:t>
        </w:r>
      </w:ins>
    </w:p>
    <w:p w14:paraId="172A6CA4" w14:textId="28CA48F8" w:rsidR="0098108F" w:rsidRDefault="0098108F" w:rsidP="0098108F">
      <w:pPr>
        <w:pStyle w:val="H6"/>
        <w:rPr>
          <w:ins w:id="297" w:author="Apple-RAN5" w:date="2021-05-07T18:11:00Z"/>
        </w:rPr>
      </w:pPr>
      <w:ins w:id="298" w:author="Apple-RAN5" w:date="2021-05-07T18:11:00Z">
        <w:r>
          <w:t>6.6.</w:t>
        </w:r>
      </w:ins>
      <w:ins w:id="299" w:author="Apple-RAN5" w:date="2021-05-07T18:20:00Z">
        <w:r>
          <w:t>2</w:t>
        </w:r>
      </w:ins>
      <w:ins w:id="300" w:author="Apple-RAN5" w:date="2021-05-07T18:11:00Z">
        <w:r>
          <w:t>.4</w:t>
        </w:r>
        <w:r w:rsidRPr="00D132BB">
          <w:tab/>
        </w:r>
        <w:r>
          <w:t>Test description</w:t>
        </w:r>
      </w:ins>
    </w:p>
    <w:p w14:paraId="51969C75" w14:textId="796D362F" w:rsidR="0098108F" w:rsidRDefault="0098108F" w:rsidP="0098108F">
      <w:pPr>
        <w:pStyle w:val="H6"/>
        <w:rPr>
          <w:ins w:id="301" w:author="Apple-RAN5" w:date="2021-05-07T18:11:00Z"/>
        </w:rPr>
      </w:pPr>
      <w:ins w:id="302" w:author="Apple-RAN5" w:date="2021-05-07T18:11:00Z">
        <w:r>
          <w:t>6.6.</w:t>
        </w:r>
      </w:ins>
      <w:ins w:id="303" w:author="Apple-RAN5" w:date="2021-05-07T18:20:00Z">
        <w:r>
          <w:t>2</w:t>
        </w:r>
      </w:ins>
      <w:ins w:id="304" w:author="Apple-RAN5" w:date="2021-05-07T18:11:00Z">
        <w:r>
          <w:t>.4.1</w:t>
        </w:r>
        <w:r w:rsidRPr="00D132BB">
          <w:tab/>
        </w:r>
        <w:r>
          <w:t>Initial conditions</w:t>
        </w:r>
      </w:ins>
    </w:p>
    <w:p w14:paraId="4BE44DF9" w14:textId="4C5CA890" w:rsidR="0098108F" w:rsidRPr="00D132BB" w:rsidRDefault="0098108F" w:rsidP="0098108F">
      <w:pPr>
        <w:pStyle w:val="B1"/>
        <w:rPr>
          <w:ins w:id="305" w:author="Apple-RAN5" w:date="2021-05-07T18:11:00Z"/>
        </w:rPr>
      </w:pPr>
      <w:ins w:id="306" w:author="Apple-RAN5" w:date="2021-05-07T18:16:00Z">
        <w:r>
          <w:t>FFS</w:t>
        </w:r>
      </w:ins>
    </w:p>
    <w:p w14:paraId="1090204D" w14:textId="2C935B0F" w:rsidR="0098108F" w:rsidRDefault="0098108F" w:rsidP="0098108F">
      <w:pPr>
        <w:pStyle w:val="H6"/>
        <w:rPr>
          <w:ins w:id="307" w:author="Apple-RAN5" w:date="2021-05-07T18:11:00Z"/>
        </w:rPr>
      </w:pPr>
      <w:ins w:id="308" w:author="Apple-RAN5" w:date="2021-05-07T18:11:00Z">
        <w:r>
          <w:t>6.6.</w:t>
        </w:r>
      </w:ins>
      <w:ins w:id="309" w:author="Apple-RAN5" w:date="2021-05-07T18:20:00Z">
        <w:r>
          <w:t>2</w:t>
        </w:r>
      </w:ins>
      <w:ins w:id="310" w:author="Apple-RAN5" w:date="2021-05-07T18:11:00Z">
        <w:r>
          <w:t>.4.2</w:t>
        </w:r>
        <w:r w:rsidRPr="00D132BB">
          <w:tab/>
        </w:r>
        <w:r>
          <w:t>Test procedure</w:t>
        </w:r>
      </w:ins>
    </w:p>
    <w:p w14:paraId="54EB0FC8" w14:textId="51ACB8CB" w:rsidR="0098108F" w:rsidRPr="00D132BB" w:rsidRDefault="0098108F" w:rsidP="0098108F">
      <w:pPr>
        <w:pStyle w:val="NO"/>
        <w:rPr>
          <w:ins w:id="311" w:author="Apple-RAN5" w:date="2021-05-07T18:11:00Z"/>
        </w:rPr>
      </w:pPr>
      <w:ins w:id="312" w:author="Apple-RAN5" w:date="2021-05-07T18:16:00Z">
        <w:r>
          <w:t>FFS</w:t>
        </w:r>
      </w:ins>
    </w:p>
    <w:p w14:paraId="58C93E73" w14:textId="59E10AF0" w:rsidR="0098108F" w:rsidRPr="00D132BB" w:rsidRDefault="0098108F" w:rsidP="0098108F">
      <w:pPr>
        <w:pStyle w:val="H6"/>
        <w:rPr>
          <w:ins w:id="313" w:author="Apple-RAN5" w:date="2021-05-07T18:11:00Z"/>
        </w:rPr>
      </w:pPr>
      <w:ins w:id="314" w:author="Apple-RAN5" w:date="2021-05-07T18:11:00Z">
        <w:r w:rsidRPr="00D132BB">
          <w:t>6.6.</w:t>
        </w:r>
      </w:ins>
      <w:ins w:id="315" w:author="Apple-RAN5" w:date="2021-05-07T18:20:00Z">
        <w:r>
          <w:t>2</w:t>
        </w:r>
      </w:ins>
      <w:ins w:id="316" w:author="Apple-RAN5" w:date="2021-05-07T18:11:00Z">
        <w:r w:rsidRPr="00D132BB">
          <w:t>.4.3</w:t>
        </w:r>
        <w:r w:rsidRPr="00D132BB">
          <w:tab/>
          <w:t>Message contents</w:t>
        </w:r>
      </w:ins>
    </w:p>
    <w:p w14:paraId="4B22B620" w14:textId="77777777" w:rsidR="0098108F" w:rsidRDefault="0098108F" w:rsidP="0098108F">
      <w:pPr>
        <w:pStyle w:val="H6"/>
        <w:rPr>
          <w:ins w:id="317" w:author="Apple-RAN5" w:date="2021-05-07T18:17:00Z"/>
        </w:rPr>
      </w:pPr>
      <w:ins w:id="318" w:author="Apple-RAN5" w:date="2021-05-07T18:17:00Z">
        <w:r>
          <w:t>FFS</w:t>
        </w:r>
      </w:ins>
    </w:p>
    <w:p w14:paraId="33D6AD54" w14:textId="30ABD54D" w:rsidR="0098108F" w:rsidRDefault="0098108F" w:rsidP="0098108F">
      <w:pPr>
        <w:pStyle w:val="H6"/>
        <w:rPr>
          <w:ins w:id="319" w:author="Apple-RAN5" w:date="2021-05-07T18:11:00Z"/>
        </w:rPr>
      </w:pPr>
      <w:ins w:id="320" w:author="Apple-RAN5" w:date="2021-05-07T18:11:00Z">
        <w:r>
          <w:t>6.6.1.5</w:t>
        </w:r>
        <w:r w:rsidRPr="00D132BB">
          <w:tab/>
        </w:r>
        <w:r>
          <w:t>Test requirements</w:t>
        </w:r>
      </w:ins>
    </w:p>
    <w:p w14:paraId="5E7D3708" w14:textId="04CE0A16" w:rsidR="0098108F" w:rsidRPr="00D132BB" w:rsidRDefault="0098108F" w:rsidP="00FC6E0A">
      <w:ins w:id="321" w:author="Apple-RAN5" w:date="2021-05-07T18:17:00Z">
        <w:r>
          <w:t>FFS</w:t>
        </w:r>
      </w:ins>
    </w:p>
    <w:p w14:paraId="6850DDE4" w14:textId="77777777" w:rsidR="00FC6E0A" w:rsidRPr="00D132BB" w:rsidRDefault="00FC6E0A" w:rsidP="00FC6E0A">
      <w:pPr>
        <w:pStyle w:val="Heading2"/>
      </w:pPr>
      <w:bookmarkStart w:id="322" w:name="_Toc21026689"/>
      <w:bookmarkStart w:id="323" w:name="_Toc27743975"/>
      <w:bookmarkStart w:id="324" w:name="_Toc36197148"/>
      <w:bookmarkStart w:id="325" w:name="_Toc36197840"/>
      <w:r w:rsidRPr="00D132BB">
        <w:t>6.6A</w:t>
      </w:r>
      <w:r w:rsidRPr="00D132BB">
        <w:tab/>
        <w:t>Beam correspondence for CA</w:t>
      </w:r>
      <w:bookmarkEnd w:id="322"/>
      <w:bookmarkEnd w:id="323"/>
      <w:bookmarkEnd w:id="324"/>
      <w:bookmarkEnd w:id="325"/>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92DED3" w14:textId="77777777" w:rsidR="00233F5E" w:rsidRDefault="00233F5E">
      <w:r>
        <w:separator/>
      </w:r>
    </w:p>
  </w:endnote>
  <w:endnote w:type="continuationSeparator" w:id="0">
    <w:p w14:paraId="0F3F0E96" w14:textId="77777777" w:rsidR="00233F5E" w:rsidRDefault="00233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FAF0F7" w14:textId="77777777" w:rsidR="00233F5E" w:rsidRDefault="00233F5E">
      <w:r>
        <w:separator/>
      </w:r>
    </w:p>
  </w:footnote>
  <w:footnote w:type="continuationSeparator" w:id="0">
    <w:p w14:paraId="3A58B651" w14:textId="77777777" w:rsidR="00233F5E" w:rsidRDefault="00233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0592F"/>
    <w:rsid w:val="00145D43"/>
    <w:rsid w:val="00192C46"/>
    <w:rsid w:val="001A08B3"/>
    <w:rsid w:val="001A7B60"/>
    <w:rsid w:val="001B52F0"/>
    <w:rsid w:val="001B7A65"/>
    <w:rsid w:val="001E41F3"/>
    <w:rsid w:val="00224C7A"/>
    <w:rsid w:val="00233F5E"/>
    <w:rsid w:val="0026004D"/>
    <w:rsid w:val="002640DD"/>
    <w:rsid w:val="00275D12"/>
    <w:rsid w:val="0028250A"/>
    <w:rsid w:val="00284FEB"/>
    <w:rsid w:val="002860C4"/>
    <w:rsid w:val="002B5741"/>
    <w:rsid w:val="002C6658"/>
    <w:rsid w:val="002E472E"/>
    <w:rsid w:val="00305409"/>
    <w:rsid w:val="003609EF"/>
    <w:rsid w:val="0036231A"/>
    <w:rsid w:val="00374DD4"/>
    <w:rsid w:val="00383A2F"/>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1A21"/>
    <w:rsid w:val="00792342"/>
    <w:rsid w:val="007977A8"/>
    <w:rsid w:val="007B512A"/>
    <w:rsid w:val="007C2097"/>
    <w:rsid w:val="007C2EBA"/>
    <w:rsid w:val="007D6A07"/>
    <w:rsid w:val="007F7259"/>
    <w:rsid w:val="008040A8"/>
    <w:rsid w:val="008279FA"/>
    <w:rsid w:val="008626E7"/>
    <w:rsid w:val="00870EE7"/>
    <w:rsid w:val="008863B9"/>
    <w:rsid w:val="008A45A6"/>
    <w:rsid w:val="008F3789"/>
    <w:rsid w:val="008F686C"/>
    <w:rsid w:val="009148DE"/>
    <w:rsid w:val="00941E30"/>
    <w:rsid w:val="009777D9"/>
    <w:rsid w:val="0098108F"/>
    <w:rsid w:val="00991B88"/>
    <w:rsid w:val="009A5753"/>
    <w:rsid w:val="009A579D"/>
    <w:rsid w:val="009E3297"/>
    <w:rsid w:val="009F734F"/>
    <w:rsid w:val="00A246B6"/>
    <w:rsid w:val="00A47E70"/>
    <w:rsid w:val="00A50CF0"/>
    <w:rsid w:val="00A73F8E"/>
    <w:rsid w:val="00A7671C"/>
    <w:rsid w:val="00A927AA"/>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C6E6C"/>
    <w:rsid w:val="00D03F9A"/>
    <w:rsid w:val="00D06D51"/>
    <w:rsid w:val="00D24991"/>
    <w:rsid w:val="00D50255"/>
    <w:rsid w:val="00D66520"/>
    <w:rsid w:val="00DE34CF"/>
    <w:rsid w:val="00E13F3D"/>
    <w:rsid w:val="00E34898"/>
    <w:rsid w:val="00E72B69"/>
    <w:rsid w:val="00EB09B7"/>
    <w:rsid w:val="00EE7D7C"/>
    <w:rsid w:val="00F25D98"/>
    <w:rsid w:val="00F300FB"/>
    <w:rsid w:val="00FA14AF"/>
    <w:rsid w:val="00FB6386"/>
    <w:rsid w:val="00FC6E0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FC6E0A"/>
    <w:rPr>
      <w:rFonts w:ascii="Times New Roman" w:hAnsi="Times New Roman"/>
      <w:lang w:val="en-GB" w:eastAsia="en-US"/>
    </w:rPr>
  </w:style>
  <w:style w:type="character" w:customStyle="1" w:styleId="TALChar">
    <w:name w:val="TAL Char"/>
    <w:link w:val="TAL"/>
    <w:qFormat/>
    <w:rsid w:val="00FC6E0A"/>
    <w:rPr>
      <w:rFonts w:ascii="Arial" w:hAnsi="Arial"/>
      <w:sz w:val="18"/>
      <w:lang w:val="en-GB" w:eastAsia="en-US"/>
    </w:rPr>
  </w:style>
  <w:style w:type="character" w:customStyle="1" w:styleId="TAHCar">
    <w:name w:val="TAH Car"/>
    <w:link w:val="TAH"/>
    <w:qFormat/>
    <w:rsid w:val="00FC6E0A"/>
    <w:rPr>
      <w:rFonts w:ascii="Arial" w:hAnsi="Arial"/>
      <w:b/>
      <w:sz w:val="18"/>
      <w:lang w:val="en-GB" w:eastAsia="en-US"/>
    </w:rPr>
  </w:style>
  <w:style w:type="character" w:customStyle="1" w:styleId="NOChar">
    <w:name w:val="NO Char"/>
    <w:link w:val="NO"/>
    <w:qFormat/>
    <w:rsid w:val="00FC6E0A"/>
    <w:rPr>
      <w:rFonts w:ascii="Times New Roman" w:hAnsi="Times New Roman"/>
      <w:lang w:val="en-GB" w:eastAsia="en-US"/>
    </w:rPr>
  </w:style>
  <w:style w:type="character" w:customStyle="1" w:styleId="TACChar">
    <w:name w:val="TAC Char"/>
    <w:link w:val="TAC"/>
    <w:qFormat/>
    <w:rsid w:val="00FC6E0A"/>
    <w:rPr>
      <w:rFonts w:ascii="Arial" w:hAnsi="Arial"/>
      <w:sz w:val="18"/>
      <w:lang w:val="en-GB" w:eastAsia="en-US"/>
    </w:rPr>
  </w:style>
  <w:style w:type="character" w:customStyle="1" w:styleId="THChar">
    <w:name w:val="TH Char"/>
    <w:link w:val="TH"/>
    <w:qFormat/>
    <w:rsid w:val="00FC6E0A"/>
    <w:rPr>
      <w:rFonts w:ascii="Arial" w:hAnsi="Arial"/>
      <w:b/>
      <w:lang w:val="en-GB" w:eastAsia="en-US"/>
    </w:rPr>
  </w:style>
  <w:style w:type="character" w:customStyle="1" w:styleId="EditorsNoteChar">
    <w:name w:val="Editor's Note Char"/>
    <w:link w:val="EditorsNote"/>
    <w:rsid w:val="00FC6E0A"/>
    <w:rPr>
      <w:rFonts w:ascii="Times New Roman" w:hAnsi="Times New Roman"/>
      <w:color w:val="FF0000"/>
      <w:lang w:val="en-GB" w:eastAsia="en-US"/>
    </w:rPr>
  </w:style>
  <w:style w:type="character" w:customStyle="1" w:styleId="H6Char">
    <w:name w:val="H6 Char"/>
    <w:link w:val="H6"/>
    <w:rsid w:val="00FC6E0A"/>
    <w:rPr>
      <w:rFonts w:ascii="Arial" w:hAnsi="Arial"/>
      <w:lang w:val="en-GB" w:eastAsia="en-US"/>
    </w:rPr>
  </w:style>
  <w:style w:type="character" w:customStyle="1" w:styleId="TANChar">
    <w:name w:val="TAN Char"/>
    <w:link w:val="TAN"/>
    <w:qFormat/>
    <w:rsid w:val="00FC6E0A"/>
    <w:rPr>
      <w:rFonts w:ascii="Arial" w:hAnsi="Arial"/>
      <w:sz w:val="18"/>
      <w:lang w:val="en-GB" w:eastAsia="en-US"/>
    </w:rPr>
  </w:style>
  <w:style w:type="character" w:customStyle="1" w:styleId="B1Char">
    <w:name w:val="B1 Char"/>
    <w:qFormat/>
    <w:locked/>
    <w:rsid w:val="0098108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ABA01-8DA8-4EEC-A5FE-5A8F367DB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11</Pages>
  <Words>3949</Words>
  <Characters>22514</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Apple-RAN5</cp:lastModifiedBy>
  <cp:revision>3</cp:revision>
  <cp:lastPrinted>1900-01-01T08:00:00Z</cp:lastPrinted>
  <dcterms:created xsi:type="dcterms:W3CDTF">2021-05-21T06:23:00Z</dcterms:created>
  <dcterms:modified xsi:type="dcterms:W3CDTF">2021-05-28T06:01:00Z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R5-213328</vt:lpwstr>
  </property>
  <property fmtid="{D5CDD505-2E9C-101B-9397-08002B2CF9AE}" pid="10" name="Spec#">
    <vt:lpwstr>38.521-2</vt:lpwstr>
  </property>
  <property fmtid="{D5CDD505-2E9C-101B-9397-08002B2CF9AE}" pid="11" name="Cr#">
    <vt:lpwstr>0551</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with Rel16 Beam Correspondence requirements</vt:lpwstr>
  </property>
  <property fmtid="{D5CDD505-2E9C-101B-9397-08002B2CF9AE}" pid="15" name="SourceIfWg">
    <vt:lpwstr>Apple Portugal,Nokia, Nokia Shanghai Bell</vt:lpwstr>
  </property>
  <property fmtid="{D5CDD505-2E9C-101B-9397-08002B2CF9AE}" pid="16" name="SourceIfTsg">
    <vt:lpwstr/>
  </property>
  <property fmtid="{D5CDD505-2E9C-101B-9397-08002B2CF9AE}" pid="17" name="RelatedWis">
    <vt:lpwstr>NR_RF_FR2_req_enh-UEConTest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