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34AF7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04451">
        <w:fldChar w:fldCharType="begin"/>
      </w:r>
      <w:r w:rsidR="00604451">
        <w:instrText xml:space="preserve"> DOCPROPERTY  TSG/WGRef  \* MERGEFORMAT </w:instrText>
      </w:r>
      <w:r w:rsidR="00604451">
        <w:fldChar w:fldCharType="separate"/>
      </w:r>
      <w:r w:rsidR="003609EF">
        <w:rPr>
          <w:b/>
          <w:noProof/>
          <w:sz w:val="24"/>
        </w:rPr>
        <w:t>RAN5</w:t>
      </w:r>
      <w:r w:rsidR="0060445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04451">
        <w:fldChar w:fldCharType="begin"/>
      </w:r>
      <w:r w:rsidR="00604451">
        <w:instrText xml:space="preserve"> DOCPROPERTY  MtgSeq  \* MERGEFORMAT </w:instrText>
      </w:r>
      <w:r w:rsidR="00604451">
        <w:fldChar w:fldCharType="separate"/>
      </w:r>
      <w:r w:rsidR="00EB09B7" w:rsidRPr="00EB09B7">
        <w:rPr>
          <w:b/>
          <w:noProof/>
          <w:sz w:val="24"/>
        </w:rPr>
        <w:t>91</w:t>
      </w:r>
      <w:r w:rsidR="00604451">
        <w:rPr>
          <w:b/>
          <w:noProof/>
          <w:sz w:val="24"/>
        </w:rPr>
        <w:fldChar w:fldCharType="end"/>
      </w:r>
      <w:r w:rsidR="00604451">
        <w:fldChar w:fldCharType="begin"/>
      </w:r>
      <w:r w:rsidR="00604451">
        <w:instrText xml:space="preserve"> DOCPROPERTY  MtgTitle  \* MERGEFORMAT </w:instrText>
      </w:r>
      <w:r w:rsidR="00604451">
        <w:fldChar w:fldCharType="separate"/>
      </w:r>
      <w:r w:rsidR="00EB09B7">
        <w:rPr>
          <w:b/>
          <w:noProof/>
          <w:sz w:val="24"/>
        </w:rPr>
        <w:t>-e</w:t>
      </w:r>
      <w:r w:rsidR="0060445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04451">
        <w:fldChar w:fldCharType="begin"/>
      </w:r>
      <w:r w:rsidR="00604451">
        <w:instrText xml:space="preserve"> DOCPROPERTY  Tdoc#  \* MERGEFORMAT </w:instrText>
      </w:r>
      <w:r w:rsidR="00604451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604451">
        <w:rPr>
          <w:b/>
          <w:i/>
          <w:noProof/>
          <w:sz w:val="28"/>
        </w:rPr>
        <w:fldChar w:fldCharType="end"/>
      </w:r>
      <w:r w:rsidR="00282E94">
        <w:rPr>
          <w:b/>
          <w:i/>
          <w:noProof/>
          <w:sz w:val="28"/>
        </w:rPr>
        <w:t>3940</w:t>
      </w:r>
    </w:p>
    <w:p w14:paraId="7CB45193" w14:textId="77777777" w:rsidR="001E41F3" w:rsidRDefault="0060445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36B64">
        <w:fldChar w:fldCharType="begin"/>
      </w:r>
      <w:r w:rsidR="00C36B64">
        <w:instrText xml:space="preserve"> DOCPROPERTY  Country  \* MERGEFORMAT </w:instrText>
      </w:r>
      <w:r w:rsidR="00C36B64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044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0445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95D55B" w:rsidR="001E41F3" w:rsidRPr="00410371" w:rsidRDefault="00282E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044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044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TT analysis for 5.7.1.1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044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9212F6" w:rsidR="001E41F3" w:rsidRDefault="006A32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36B64">
              <w:fldChar w:fldCharType="begin"/>
            </w:r>
            <w:r w:rsidR="00C36B64">
              <w:instrText xml:space="preserve"> DOCPROPERTY  SourceIfTsg  \* MERGEFORMAT </w:instrText>
            </w:r>
            <w:r w:rsidR="00C36B6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044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A8A5DC" w:rsidR="001E41F3" w:rsidRDefault="006A32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</w:t>
            </w:r>
            <w:r w:rsidR="00282E94">
              <w:t>28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04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044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B8BF35" w:rsidR="001E41F3" w:rsidRDefault="00041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for 5.7.1.1 contains results for n259, even though the DL AWGN MU has not been calculated yet for this frequency band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0BB809" w14:textId="77777777" w:rsidR="001E41F3" w:rsidRDefault="00041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has been changed to indicate that n259 is still FFS</w:t>
            </w:r>
          </w:p>
          <w:p w14:paraId="31C656EC" w14:textId="5273CB90" w:rsidR="003B4D05" w:rsidRDefault="003B4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TT analysis has been added to Table 8-2 (other TT analysis from different CRs have been added here for convenience)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CFBCBD" w:rsidR="001E41F3" w:rsidRDefault="00041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will wrongly appear complete for n259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595173" w:rsidR="001E41F3" w:rsidRDefault="00B46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EE4781" w:rsidR="001E41F3" w:rsidRDefault="006A3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39D511" w:rsidR="001E41F3" w:rsidRDefault="006A3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AF9F4E" w:rsidR="001E41F3" w:rsidRDefault="006A3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3959B" w14:textId="77777777" w:rsidR="001E41F3" w:rsidRDefault="00643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Comment for the Spec Editor: </w:t>
            </w:r>
          </w:p>
          <w:p w14:paraId="2CDC9919" w14:textId="77777777" w:rsidR="006431A3" w:rsidRDefault="006431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6E6A3DDA" w:rsidR="006431A3" w:rsidRDefault="006431A3" w:rsidP="006431A3">
            <w:pPr>
              <w:pStyle w:val="CRCoverPage"/>
              <w:tabs>
                <w:tab w:val="left" w:pos="198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Please remove </w:t>
            </w:r>
            <w:r w:rsidRPr="006431A3">
              <w:rPr>
                <w:noProof/>
              </w:rPr>
              <w:t>“38.533 5.7.1.1+7.7.1.1 TT.zip”</w:t>
            </w:r>
            <w:r>
              <w:rPr>
                <w:noProof/>
              </w:rPr>
              <w:t xml:space="preserve"> and add </w:t>
            </w:r>
            <w:r w:rsidRPr="006431A3">
              <w:rPr>
                <w:noProof/>
              </w:rPr>
              <w:t>38.533 5.7.1.1+7.7.1.1 TT</w:t>
            </w:r>
            <w:r>
              <w:rPr>
                <w:noProof/>
              </w:rPr>
              <w:t xml:space="preserve"> v2</w:t>
            </w:r>
            <w:r w:rsidRPr="006431A3">
              <w:rPr>
                <w:noProof/>
              </w:rPr>
              <w:t>.zip”</w:t>
            </w:r>
            <w:r>
              <w:rPr>
                <w:noProof/>
              </w:rPr>
              <w:t xml:space="preserve"> to the attachments to TR 38.903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77280D" w:rsidR="008863B9" w:rsidRDefault="007D7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corrected typo in RAN4 test parameters extract in the doc and spec versions in the XLS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3F81E5" w14:textId="77777777" w:rsidR="006431A3" w:rsidRPr="006431A3" w:rsidRDefault="006431A3" w:rsidP="006431A3">
      <w:pPr>
        <w:rPr>
          <w:color w:val="FF0000"/>
          <w:sz w:val="36"/>
        </w:rPr>
      </w:pPr>
      <w:r w:rsidRPr="006431A3">
        <w:rPr>
          <w:color w:val="FF0000"/>
          <w:sz w:val="36"/>
        </w:rPr>
        <w:lastRenderedPageBreak/>
        <w:t xml:space="preserve">Comment for the Spec Editor: </w:t>
      </w:r>
    </w:p>
    <w:p w14:paraId="3266EC9C" w14:textId="77777777" w:rsidR="006431A3" w:rsidRPr="006431A3" w:rsidRDefault="006431A3" w:rsidP="006431A3">
      <w:pPr>
        <w:rPr>
          <w:color w:val="FF0000"/>
          <w:sz w:val="36"/>
        </w:rPr>
      </w:pPr>
    </w:p>
    <w:p w14:paraId="4E3F7200" w14:textId="318FE76A" w:rsidR="006431A3" w:rsidRPr="006431A3" w:rsidRDefault="006431A3" w:rsidP="006431A3">
      <w:pPr>
        <w:rPr>
          <w:color w:val="FF0000"/>
          <w:sz w:val="36"/>
        </w:rPr>
      </w:pPr>
      <w:r w:rsidRPr="006431A3">
        <w:rPr>
          <w:color w:val="FF0000"/>
          <w:sz w:val="36"/>
        </w:rPr>
        <w:t>Please remove “38.533 5.7.1.1+7.7.1.1 TT.zip” and add 38.533 5.7.1.1+7.7.1.1 TT v2.zip” to the attachments to TR 38.903</w:t>
      </w:r>
    </w:p>
    <w:p w14:paraId="468D4B61" w14:textId="7B678AA9" w:rsidR="00B46AB6" w:rsidRDefault="00B46AB6" w:rsidP="00B46AB6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6F07CA66" w14:textId="77777777" w:rsidR="00B46AB6" w:rsidRPr="000B6193" w:rsidRDefault="00B46AB6" w:rsidP="00B46AB6">
      <w:pPr>
        <w:pStyle w:val="TH"/>
      </w:pPr>
      <w:r w:rsidRPr="000B6193">
        <w:t>Table 8-2: Grouping of FR2 test cases defined in Clauses 5, 7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B46AB6" w:rsidRPr="000B6193" w14:paraId="22B45688" w14:textId="77777777" w:rsidTr="00EB653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9ED2" w14:textId="77777777" w:rsidR="00B46AB6" w:rsidRPr="000B6193" w:rsidRDefault="00B46AB6" w:rsidP="00EB6537">
            <w:pPr>
              <w:pStyle w:val="TAH"/>
            </w:pPr>
            <w:r w:rsidRPr="000B6193">
              <w:t>Group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AA31" w14:textId="77777777" w:rsidR="00B46AB6" w:rsidRPr="000B6193" w:rsidRDefault="00B46AB6" w:rsidP="00EB6537">
            <w:pPr>
              <w:pStyle w:val="TAH"/>
            </w:pPr>
            <w:r w:rsidRPr="000B6193"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EF3B7" w14:textId="77777777" w:rsidR="00B46AB6" w:rsidRPr="000B6193" w:rsidRDefault="00B46AB6" w:rsidP="00EB6537">
            <w:pPr>
              <w:pStyle w:val="TAH"/>
            </w:pPr>
            <w:r w:rsidRPr="000B6193">
              <w:t>.zip file 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8C1F" w14:textId="77777777" w:rsidR="00B46AB6" w:rsidRPr="000B6193" w:rsidRDefault="00B46AB6" w:rsidP="00EB6537">
            <w:pPr>
              <w:pStyle w:val="TAH"/>
            </w:pPr>
            <w:r w:rsidRPr="000B6193">
              <w:t>Comments</w:t>
            </w:r>
          </w:p>
        </w:tc>
      </w:tr>
      <w:tr w:rsidR="00B46AB6" w:rsidRPr="000B6193" w14:paraId="404E8E20" w14:textId="77777777" w:rsidTr="00EB653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6E01" w14:textId="77777777" w:rsidR="00B46AB6" w:rsidRPr="000B6193" w:rsidRDefault="00B46AB6">
            <w:pPr>
              <w:pStyle w:val="TAL"/>
              <w:pPrChange w:id="2" w:author="Cardalda-Garcia Adrian 1SI1" w:date="2021-04-23T12:47:00Z">
                <w:pPr>
                  <w:pStyle w:val="TAH"/>
                </w:pPr>
              </w:pPrChange>
            </w:pPr>
            <w:r w:rsidRPr="000B6193">
              <w:t>Timing_Advance_01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0AF4" w14:textId="77777777" w:rsidR="00B46AB6" w:rsidRPr="000B6193" w:rsidRDefault="00B46AB6">
            <w:pPr>
              <w:pStyle w:val="TAL"/>
            </w:pPr>
            <w:r w:rsidRPr="000B6193">
              <w:t>5.4.3.1</w:t>
            </w:r>
          </w:p>
          <w:p w14:paraId="701E36BD" w14:textId="77777777" w:rsidR="00B46AB6" w:rsidRPr="000B6193" w:rsidRDefault="00B46AB6">
            <w:pPr>
              <w:pStyle w:val="TAL"/>
              <w:pPrChange w:id="3" w:author="Cardalda-Garcia Adrian 1SI1" w:date="2021-04-23T12:47:00Z">
                <w:pPr>
                  <w:pStyle w:val="TAH"/>
                </w:pPr>
              </w:pPrChange>
            </w:pPr>
            <w:r w:rsidRPr="000B6193">
              <w:t>7.4.3.1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D37D" w14:textId="77777777" w:rsidR="00B46AB6" w:rsidRPr="000B6193" w:rsidRDefault="00B46AB6">
            <w:pPr>
              <w:pStyle w:val="TAL"/>
              <w:pPrChange w:id="4" w:author="Cardalda-Garcia Adrian 1SI1" w:date="2021-04-23T12:47:00Z">
                <w:pPr>
                  <w:pStyle w:val="TAH"/>
                </w:pPr>
              </w:pPrChange>
            </w:pPr>
            <w:r w:rsidRPr="000B6193">
              <w:t xml:space="preserve">“38.533 5.4.3.1+7.4.3.1 </w:t>
            </w:r>
            <w:proofErr w:type="gramStart"/>
            <w:r w:rsidRPr="000B6193">
              <w:t>TT.zip“</w:t>
            </w:r>
            <w:proofErr w:type="gram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52BB" w14:textId="77777777" w:rsidR="00B46AB6" w:rsidRPr="000B6193" w:rsidRDefault="00B46AB6">
            <w:pPr>
              <w:pStyle w:val="TAL"/>
              <w:pPrChange w:id="5" w:author="Cardalda-Garcia Adrian 1SI1" w:date="2021-04-23T12:47:00Z">
                <w:pPr>
                  <w:pStyle w:val="TAH"/>
                </w:pPr>
              </w:pPrChange>
            </w:pPr>
            <w:r w:rsidRPr="000B6193">
              <w:t>1 NR FR2 cell, no fading</w:t>
            </w:r>
          </w:p>
        </w:tc>
      </w:tr>
      <w:tr w:rsidR="00B46AB6" w:rsidRPr="000B6193" w14:paraId="53341096" w14:textId="77777777" w:rsidTr="00EB653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F3253" w14:textId="77777777" w:rsidR="00B46AB6" w:rsidRPr="000B6193" w:rsidRDefault="00B46AB6" w:rsidP="00EB6537">
            <w:pPr>
              <w:pStyle w:val="TAL"/>
            </w:pPr>
            <w:r w:rsidRPr="000B6193">
              <w:t>iRAT_SS-RSRP_01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65AD" w14:textId="77777777" w:rsidR="00B46AB6" w:rsidRPr="000B6193" w:rsidRDefault="00B46AB6" w:rsidP="00EB6537">
            <w:pPr>
              <w:pStyle w:val="TAL"/>
            </w:pPr>
            <w:r w:rsidRPr="000B6193">
              <w:t>8.5.2.1.2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A1A7" w14:textId="77777777" w:rsidR="00B46AB6" w:rsidRPr="000B6193" w:rsidRDefault="00B46AB6" w:rsidP="00EB6537">
            <w:pPr>
              <w:pStyle w:val="TAL"/>
            </w:pPr>
            <w:r w:rsidRPr="000B6193">
              <w:t>“38.533 8.5.2.1.2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2443" w14:textId="77777777" w:rsidR="00B46AB6" w:rsidRPr="000B6193" w:rsidRDefault="00B46AB6" w:rsidP="00EB6537">
            <w:pPr>
              <w:pStyle w:val="TAL"/>
            </w:pPr>
            <w:r w:rsidRPr="000B6193">
              <w:t>“1 NR FR2 cell, 1 E-UTRA serving cell,</w:t>
            </w:r>
          </w:p>
          <w:p w14:paraId="7A0CF8B4" w14:textId="77777777" w:rsidR="00B46AB6" w:rsidRPr="000B6193" w:rsidRDefault="00B46AB6" w:rsidP="00EB6537">
            <w:pPr>
              <w:pStyle w:val="TAL"/>
            </w:pPr>
            <w:r w:rsidRPr="000B6193">
              <w:t>2 sub-tests,</w:t>
            </w:r>
          </w:p>
          <w:p w14:paraId="5EADF8F1" w14:textId="77777777" w:rsidR="00B46AB6" w:rsidRPr="000B6193" w:rsidRDefault="00B46AB6" w:rsidP="00EB6537">
            <w:pPr>
              <w:pStyle w:val="TAL"/>
            </w:pPr>
            <w:r w:rsidRPr="000B6193">
              <w:t>No fading”</w:t>
            </w:r>
          </w:p>
        </w:tc>
      </w:tr>
      <w:tr w:rsidR="00B46AB6" w:rsidRPr="000B6193" w14:paraId="24F01B62" w14:textId="77777777" w:rsidTr="00EB653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3EEF" w14:textId="77777777" w:rsidR="00B46AB6" w:rsidRPr="000B6193" w:rsidRDefault="00B46AB6" w:rsidP="00EB6537">
            <w:pPr>
              <w:pStyle w:val="TAL"/>
            </w:pPr>
            <w:r w:rsidRPr="000B6193">
              <w:t>iRAT_SS-RSRQ_01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14A3" w14:textId="77777777" w:rsidR="00B46AB6" w:rsidRPr="000B6193" w:rsidRDefault="00B46AB6" w:rsidP="00EB6537">
            <w:pPr>
              <w:pStyle w:val="TAL"/>
            </w:pPr>
            <w:r w:rsidRPr="000B6193">
              <w:t>8.5.2.2.2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ABCC" w14:textId="77777777" w:rsidR="00B46AB6" w:rsidRPr="000B6193" w:rsidRDefault="00B46AB6" w:rsidP="00EB6537">
            <w:pPr>
              <w:pStyle w:val="TAL"/>
            </w:pPr>
            <w:r w:rsidRPr="000B6193">
              <w:t>“38.533 8.5.2.2.2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913D" w14:textId="77777777" w:rsidR="00B46AB6" w:rsidRPr="000B6193" w:rsidRDefault="00B46AB6" w:rsidP="00EB6537">
            <w:pPr>
              <w:pStyle w:val="TAL"/>
            </w:pPr>
            <w:r w:rsidRPr="000B6193">
              <w:t>“1 NR FR2 cell, 1 E-UTRA serving cell,</w:t>
            </w:r>
          </w:p>
          <w:p w14:paraId="0037D317" w14:textId="77777777" w:rsidR="00B46AB6" w:rsidRPr="000B6193" w:rsidRDefault="00B46AB6" w:rsidP="00EB6537">
            <w:pPr>
              <w:pStyle w:val="TAL"/>
            </w:pPr>
            <w:r w:rsidRPr="000B6193">
              <w:t>2 sub-tests,</w:t>
            </w:r>
          </w:p>
          <w:p w14:paraId="78A9CB7B" w14:textId="77777777" w:rsidR="00B46AB6" w:rsidRPr="000B6193" w:rsidRDefault="00B46AB6" w:rsidP="00EB6537">
            <w:pPr>
              <w:pStyle w:val="TAL"/>
            </w:pPr>
            <w:r w:rsidRPr="000B6193">
              <w:t>No fading”</w:t>
            </w:r>
          </w:p>
        </w:tc>
      </w:tr>
      <w:tr w:rsidR="00B46AB6" w:rsidRPr="000B6193" w14:paraId="330993E1" w14:textId="77777777" w:rsidTr="00EB653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73D78" w14:textId="77777777" w:rsidR="00B46AB6" w:rsidRPr="000B6193" w:rsidRDefault="00B46AB6" w:rsidP="00EB6537">
            <w:pPr>
              <w:pStyle w:val="TAL"/>
            </w:pPr>
            <w:r w:rsidRPr="000B6193">
              <w:t>iRAT_SS-SINR_01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DE747" w14:textId="77777777" w:rsidR="00B46AB6" w:rsidRPr="000B6193" w:rsidRDefault="00B46AB6" w:rsidP="00EB6537">
            <w:pPr>
              <w:pStyle w:val="TAL"/>
            </w:pPr>
            <w:r w:rsidRPr="000B6193">
              <w:t>8.5.2.3.2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81F6" w14:textId="77777777" w:rsidR="00B46AB6" w:rsidRPr="000B6193" w:rsidRDefault="00B46AB6" w:rsidP="00EB6537">
            <w:pPr>
              <w:pStyle w:val="TAL"/>
            </w:pPr>
            <w:r w:rsidRPr="000B6193">
              <w:t>“38.533 8.5.2.3.2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C74E2" w14:textId="77777777" w:rsidR="00B46AB6" w:rsidRPr="000B6193" w:rsidRDefault="00B46AB6" w:rsidP="00EB6537">
            <w:pPr>
              <w:pStyle w:val="TAL"/>
            </w:pPr>
            <w:r w:rsidRPr="000B6193">
              <w:t>“1 NR FR2 cell, 1 E-UTRA serving cell,</w:t>
            </w:r>
          </w:p>
          <w:p w14:paraId="62ACFCFB" w14:textId="77777777" w:rsidR="00B46AB6" w:rsidRPr="000B6193" w:rsidRDefault="00B46AB6" w:rsidP="00EB6537">
            <w:pPr>
              <w:pStyle w:val="TAL"/>
            </w:pPr>
            <w:r w:rsidRPr="000B6193">
              <w:t>2 sub-tests,</w:t>
            </w:r>
          </w:p>
          <w:p w14:paraId="21722531" w14:textId="77777777" w:rsidR="00B46AB6" w:rsidRPr="000B6193" w:rsidRDefault="00B46AB6" w:rsidP="00EB6537">
            <w:pPr>
              <w:pStyle w:val="TAL"/>
            </w:pPr>
            <w:r w:rsidRPr="000B6193">
              <w:t>No fading”</w:t>
            </w:r>
          </w:p>
        </w:tc>
      </w:tr>
      <w:tr w:rsidR="00B46AB6" w:rsidRPr="000B6193" w14:paraId="066E76C0" w14:textId="77777777" w:rsidTr="00EB653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F8BB" w14:textId="77777777" w:rsidR="00B46AB6" w:rsidRPr="000B6193" w:rsidRDefault="00B46AB6" w:rsidP="00EB6537">
            <w:pPr>
              <w:pStyle w:val="TAL"/>
            </w:pPr>
            <w:r w:rsidRPr="000B6193">
              <w:t>Inter_Freq_Meas_01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D72E" w14:textId="77777777" w:rsidR="00B46AB6" w:rsidRPr="000B6193" w:rsidRDefault="00B46AB6" w:rsidP="00EB6537">
            <w:pPr>
              <w:pStyle w:val="TAL"/>
            </w:pPr>
            <w:r w:rsidRPr="000B6193">
              <w:t>5.6.2.1</w:t>
            </w:r>
          </w:p>
          <w:p w14:paraId="0FDFD0DD" w14:textId="77777777" w:rsidR="00B46AB6" w:rsidRPr="000B6193" w:rsidRDefault="00B46AB6" w:rsidP="00EB6537">
            <w:pPr>
              <w:pStyle w:val="TAL"/>
            </w:pPr>
            <w:r w:rsidRPr="000B6193">
              <w:t>5.6.2.3</w:t>
            </w:r>
          </w:p>
          <w:p w14:paraId="185C56E6" w14:textId="77777777" w:rsidR="00B46AB6" w:rsidRPr="000B6193" w:rsidRDefault="00B46AB6" w:rsidP="00EB6537">
            <w:pPr>
              <w:pStyle w:val="TAL"/>
            </w:pPr>
          </w:p>
          <w:p w14:paraId="297E7A44" w14:textId="77777777" w:rsidR="00B46AB6" w:rsidRPr="000B6193" w:rsidRDefault="00B46AB6" w:rsidP="00EB6537">
            <w:pPr>
              <w:pStyle w:val="TAL"/>
            </w:pPr>
            <w:r w:rsidRPr="000B6193">
              <w:t>7.6.2.1</w:t>
            </w:r>
          </w:p>
          <w:p w14:paraId="74254BD5" w14:textId="77777777" w:rsidR="00B46AB6" w:rsidRPr="000B6193" w:rsidRDefault="00B46AB6" w:rsidP="00EB6537">
            <w:pPr>
              <w:pStyle w:val="TAL"/>
            </w:pPr>
            <w:r w:rsidRPr="000B6193">
              <w:t>7.6.2.3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0F02" w14:textId="77777777" w:rsidR="00B46AB6" w:rsidRPr="000B6193" w:rsidRDefault="00B46AB6" w:rsidP="00EB6537">
            <w:pPr>
              <w:pStyle w:val="TAL"/>
            </w:pPr>
            <w:r w:rsidRPr="000B6193">
              <w:t>“38.533 5.6.2.1+5.6.2.3+7.6.2.1+7.6.2.3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9778" w14:textId="77777777" w:rsidR="00B46AB6" w:rsidRPr="000B6193" w:rsidRDefault="00B46AB6" w:rsidP="00EB6537">
            <w:pPr>
              <w:pStyle w:val="TAL"/>
            </w:pPr>
            <w:r w:rsidRPr="000B6193">
              <w:t>“2 Inter Frequency NR FR2 Cells,</w:t>
            </w:r>
          </w:p>
          <w:p w14:paraId="364EA4F8" w14:textId="77777777" w:rsidR="00B46AB6" w:rsidRPr="000B6193" w:rsidRDefault="00B46AB6" w:rsidP="00EB6537">
            <w:pPr>
              <w:pStyle w:val="TAL"/>
            </w:pPr>
            <w:r w:rsidRPr="000B6193">
              <w:t>2 time periods,</w:t>
            </w:r>
          </w:p>
          <w:p w14:paraId="021B97C9" w14:textId="77777777" w:rsidR="00B46AB6" w:rsidRPr="000B6193" w:rsidRDefault="00B46AB6" w:rsidP="00EB6537">
            <w:pPr>
              <w:pStyle w:val="TAL"/>
            </w:pPr>
            <w:r w:rsidRPr="000B6193">
              <w:t>Various number of sub-tests,</w:t>
            </w:r>
          </w:p>
          <w:p w14:paraId="779ABDC0" w14:textId="77777777" w:rsidR="00B46AB6" w:rsidRPr="000B6193" w:rsidRDefault="00B46AB6" w:rsidP="00EB6537">
            <w:pPr>
              <w:pStyle w:val="TAL"/>
            </w:pPr>
            <w:r w:rsidRPr="000B6193">
              <w:t>No fading”</w:t>
            </w:r>
          </w:p>
        </w:tc>
      </w:tr>
      <w:tr w:rsidR="003B4D05" w:rsidRPr="000B6193" w14:paraId="0BD77F21" w14:textId="77777777" w:rsidTr="00EB6537">
        <w:trPr>
          <w:ins w:id="6" w:author="Cardalda-Garcia Adrian 1SI1" w:date="2021-04-23T12:46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3BEC" w14:textId="6135791E" w:rsidR="003B4D05" w:rsidRPr="000B6193" w:rsidRDefault="003B4D05" w:rsidP="00EB6537">
            <w:pPr>
              <w:pStyle w:val="TAL"/>
              <w:rPr>
                <w:ins w:id="7" w:author="Cardalda-Garcia Adrian 1SI1" w:date="2021-04-23T12:46:00Z"/>
              </w:rPr>
            </w:pPr>
            <w:ins w:id="8" w:author="Cardalda-Garcia Adrian 1SI1" w:date="2021-04-23T12:48:00Z">
              <w:r>
                <w:t>SS-</w:t>
              </w:r>
            </w:ins>
            <w:ins w:id="9" w:author="Cardalda-Garcia Adrian 1SI1" w:date="2021-04-23T12:47:00Z">
              <w:r>
                <w:t>RSRP_01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FF60" w14:textId="77777777" w:rsidR="003B4D05" w:rsidRDefault="003B4D05" w:rsidP="00EB6537">
            <w:pPr>
              <w:pStyle w:val="TAL"/>
              <w:rPr>
                <w:ins w:id="10" w:author="Cardalda-Garcia Adrian 1SI1" w:date="2021-04-23T12:47:00Z"/>
              </w:rPr>
            </w:pPr>
            <w:ins w:id="11" w:author="Cardalda-Garcia Adrian 1SI1" w:date="2021-04-23T12:47:00Z">
              <w:r>
                <w:t>5.7.1.1</w:t>
              </w:r>
            </w:ins>
          </w:p>
          <w:p w14:paraId="7BDE9EC7" w14:textId="49F59E17" w:rsidR="003B4D05" w:rsidRPr="000B6193" w:rsidRDefault="003B4D05" w:rsidP="00EB6537">
            <w:pPr>
              <w:pStyle w:val="TAL"/>
              <w:rPr>
                <w:ins w:id="12" w:author="Cardalda-Garcia Adrian 1SI1" w:date="2021-04-23T12:46:00Z"/>
              </w:rPr>
            </w:pPr>
            <w:ins w:id="13" w:author="Cardalda-Garcia Adrian 1SI1" w:date="2021-04-23T12:47:00Z">
              <w:r>
                <w:t>7.7.1.1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3487" w14:textId="3F5A632C" w:rsidR="003B4D05" w:rsidRPr="000B6193" w:rsidRDefault="003B4D05" w:rsidP="00EB6537">
            <w:pPr>
              <w:pStyle w:val="TAL"/>
              <w:rPr>
                <w:ins w:id="14" w:author="Cardalda-Garcia Adrian 1SI1" w:date="2021-04-23T12:46:00Z"/>
              </w:rPr>
            </w:pPr>
            <w:ins w:id="15" w:author="Cardalda-Garcia Adrian 1SI1" w:date="2021-04-23T12:47:00Z">
              <w:r>
                <w:t>“</w:t>
              </w:r>
              <w:r w:rsidRPr="000B6193">
                <w:t>38.533 5.</w:t>
              </w:r>
              <w:r>
                <w:t>7.1</w:t>
              </w:r>
              <w:r w:rsidRPr="000B6193">
                <w:t>.1+</w:t>
              </w:r>
              <w:r>
                <w:t>7.7.1.1</w:t>
              </w:r>
              <w:r w:rsidRPr="000B6193">
                <w:t xml:space="preserve"> TT</w:t>
              </w:r>
              <w:r>
                <w:t xml:space="preserve"> v2</w:t>
              </w:r>
              <w:r w:rsidRPr="000B6193">
                <w:t>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D8D0" w14:textId="020F54BD" w:rsidR="003B4D05" w:rsidRPr="000B6193" w:rsidRDefault="003B4D05" w:rsidP="00EB6537">
            <w:pPr>
              <w:pStyle w:val="TAL"/>
              <w:rPr>
                <w:ins w:id="16" w:author="Cardalda-Garcia Adrian 1SI1" w:date="2021-04-23T12:46:00Z"/>
              </w:rPr>
            </w:pPr>
            <w:ins w:id="17" w:author="Cardalda-Garcia Adrian 1SI1" w:date="2021-04-23T12:47:00Z">
              <w:r>
                <w:t>“2 Intra-Frequency NR FR2 Cells, 2 sub-tests, No fading”</w:t>
              </w:r>
            </w:ins>
          </w:p>
        </w:tc>
      </w:tr>
      <w:tr w:rsidR="003B4D05" w:rsidRPr="000B6193" w14:paraId="013816E8" w14:textId="77777777" w:rsidTr="00EB6537">
        <w:trPr>
          <w:ins w:id="18" w:author="Cardalda-Garcia Adrian 1SI1" w:date="2021-04-23T12:46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B435" w14:textId="43F43AC7" w:rsidR="003B4D05" w:rsidRPr="000B6193" w:rsidRDefault="003B4D05" w:rsidP="003B4D05">
            <w:pPr>
              <w:pStyle w:val="TAL"/>
              <w:rPr>
                <w:ins w:id="19" w:author="Cardalda-Garcia Adrian 1SI1" w:date="2021-04-23T12:46:00Z"/>
              </w:rPr>
            </w:pPr>
            <w:ins w:id="20" w:author="Cardalda-Garcia Adrian 1SI1" w:date="2021-04-23T12:48:00Z">
              <w:r>
                <w:t>SS-RSRQ_01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5641" w14:textId="3E1B34B6" w:rsidR="003B4D05" w:rsidRDefault="003B4D05" w:rsidP="003B4D05">
            <w:pPr>
              <w:pStyle w:val="TAL"/>
              <w:rPr>
                <w:ins w:id="21" w:author="Cardalda-Garcia Adrian 1SI1" w:date="2021-04-23T12:48:00Z"/>
              </w:rPr>
            </w:pPr>
            <w:ins w:id="22" w:author="Cardalda-Garcia Adrian 1SI1" w:date="2021-04-23T12:48:00Z">
              <w:r>
                <w:t>5.7.2.1</w:t>
              </w:r>
            </w:ins>
          </w:p>
          <w:p w14:paraId="33223ADC" w14:textId="12104053" w:rsidR="003B4D05" w:rsidRPr="000B6193" w:rsidRDefault="003B4D05" w:rsidP="003B4D05">
            <w:pPr>
              <w:pStyle w:val="TAL"/>
              <w:rPr>
                <w:ins w:id="23" w:author="Cardalda-Garcia Adrian 1SI1" w:date="2021-04-23T12:46:00Z"/>
              </w:rPr>
            </w:pPr>
            <w:ins w:id="24" w:author="Cardalda-Garcia Adrian 1SI1" w:date="2021-04-23T12:48:00Z">
              <w:r>
                <w:t>7.7.2.1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C916" w14:textId="60C27C84" w:rsidR="003B4D05" w:rsidRPr="000B6193" w:rsidRDefault="003B4D05" w:rsidP="003B4D05">
            <w:pPr>
              <w:pStyle w:val="TAL"/>
              <w:rPr>
                <w:ins w:id="25" w:author="Cardalda-Garcia Adrian 1SI1" w:date="2021-04-23T12:46:00Z"/>
              </w:rPr>
            </w:pPr>
            <w:ins w:id="26" w:author="Cardalda-Garcia Adrian 1SI1" w:date="2021-04-23T12:48:00Z">
              <w:r>
                <w:t>“</w:t>
              </w:r>
              <w:r w:rsidRPr="000B6193">
                <w:t>38.533 5.</w:t>
              </w:r>
              <w:r>
                <w:t>7.2</w:t>
              </w:r>
              <w:r w:rsidRPr="000B6193">
                <w:t>.1+</w:t>
              </w:r>
              <w:r>
                <w:t>7.7.2.1</w:t>
              </w:r>
              <w:r w:rsidRPr="000B6193">
                <w:t xml:space="preserve">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2F8C" w14:textId="55D71ACD" w:rsidR="003B4D05" w:rsidRPr="000B6193" w:rsidRDefault="003B4D05" w:rsidP="003B4D05">
            <w:pPr>
              <w:pStyle w:val="TAL"/>
              <w:rPr>
                <w:ins w:id="27" w:author="Cardalda-Garcia Adrian 1SI1" w:date="2021-04-23T12:46:00Z"/>
              </w:rPr>
            </w:pPr>
            <w:ins w:id="28" w:author="Cardalda-Garcia Adrian 1SI1" w:date="2021-04-23T12:48:00Z">
              <w:r>
                <w:t>“2 Intra-Frequency NR FR2 Cells, 2 sub-tests, No fading”</w:t>
              </w:r>
            </w:ins>
          </w:p>
        </w:tc>
      </w:tr>
      <w:tr w:rsidR="003B4D05" w:rsidRPr="000B6193" w14:paraId="7B3B8762" w14:textId="77777777" w:rsidTr="00EB6537">
        <w:trPr>
          <w:ins w:id="29" w:author="Cardalda-Garcia Adrian 1SI1" w:date="2021-04-23T12:46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B17F" w14:textId="6E421E9A" w:rsidR="003B4D05" w:rsidRPr="000B6193" w:rsidRDefault="003B4D05" w:rsidP="003B4D05">
            <w:pPr>
              <w:pStyle w:val="TAL"/>
              <w:rPr>
                <w:ins w:id="30" w:author="Cardalda-Garcia Adrian 1SI1" w:date="2021-04-23T12:46:00Z"/>
              </w:rPr>
            </w:pPr>
            <w:ins w:id="31" w:author="Cardalda-Garcia Adrian 1SI1" w:date="2021-04-23T12:48:00Z">
              <w:r>
                <w:t>SS-SINR_01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D495" w14:textId="53BECEB8" w:rsidR="003B4D05" w:rsidRDefault="003B4D05" w:rsidP="003B4D05">
            <w:pPr>
              <w:pStyle w:val="TAL"/>
              <w:rPr>
                <w:ins w:id="32" w:author="Cardalda-Garcia Adrian 1SI1" w:date="2021-04-23T12:48:00Z"/>
              </w:rPr>
            </w:pPr>
            <w:ins w:id="33" w:author="Cardalda-Garcia Adrian 1SI1" w:date="2021-04-23T12:48:00Z">
              <w:r>
                <w:t>5.7.3.1</w:t>
              </w:r>
            </w:ins>
          </w:p>
          <w:p w14:paraId="609F0BD5" w14:textId="48627527" w:rsidR="003B4D05" w:rsidRPr="000B6193" w:rsidRDefault="003B4D05" w:rsidP="003B4D05">
            <w:pPr>
              <w:pStyle w:val="TAL"/>
              <w:rPr>
                <w:ins w:id="34" w:author="Cardalda-Garcia Adrian 1SI1" w:date="2021-04-23T12:46:00Z"/>
              </w:rPr>
            </w:pPr>
            <w:ins w:id="35" w:author="Cardalda-Garcia Adrian 1SI1" w:date="2021-04-23T12:48:00Z">
              <w:r>
                <w:t>7.7.3.1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DB25" w14:textId="716B0F85" w:rsidR="003B4D05" w:rsidRPr="000B6193" w:rsidRDefault="003B4D05" w:rsidP="003B4D05">
            <w:pPr>
              <w:pStyle w:val="TAL"/>
              <w:rPr>
                <w:ins w:id="36" w:author="Cardalda-Garcia Adrian 1SI1" w:date="2021-04-23T12:46:00Z"/>
              </w:rPr>
            </w:pPr>
            <w:ins w:id="37" w:author="Cardalda-Garcia Adrian 1SI1" w:date="2021-04-23T12:48:00Z">
              <w:r>
                <w:t>“</w:t>
              </w:r>
              <w:r w:rsidRPr="000B6193">
                <w:t>38.533 5.</w:t>
              </w:r>
              <w:r>
                <w:t>7.3</w:t>
              </w:r>
              <w:r w:rsidRPr="000B6193">
                <w:t>.1+</w:t>
              </w:r>
              <w:r>
                <w:t>7.7.3.1</w:t>
              </w:r>
              <w:r w:rsidRPr="000B6193">
                <w:t xml:space="preserve">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0272" w14:textId="07C78A8E" w:rsidR="003B4D05" w:rsidRPr="000B6193" w:rsidRDefault="003B4D05" w:rsidP="003B4D05">
            <w:pPr>
              <w:pStyle w:val="TAL"/>
              <w:rPr>
                <w:ins w:id="38" w:author="Cardalda-Garcia Adrian 1SI1" w:date="2021-04-23T12:46:00Z"/>
              </w:rPr>
            </w:pPr>
            <w:ins w:id="39" w:author="Cardalda-Garcia Adrian 1SI1" w:date="2021-04-23T12:48:00Z">
              <w:r>
                <w:t>“2 Intra-Frequency NR FR2 Cells, 2 sub-tests, No fading”</w:t>
              </w:r>
            </w:ins>
          </w:p>
        </w:tc>
      </w:tr>
    </w:tbl>
    <w:p w14:paraId="2D7CBC87" w14:textId="77777777" w:rsidR="00B46AB6" w:rsidRDefault="00B46AB6" w:rsidP="00B46AB6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CC7F7D" w14:textId="77777777" w:rsidR="00604451" w:rsidRDefault="00604451">
      <w:r>
        <w:separator/>
      </w:r>
    </w:p>
  </w:endnote>
  <w:endnote w:type="continuationSeparator" w:id="0">
    <w:p w14:paraId="0CAD92B7" w14:textId="77777777" w:rsidR="00604451" w:rsidRDefault="0060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9F4F3" w14:textId="77777777" w:rsidR="00604451" w:rsidRDefault="00604451">
      <w:r>
        <w:separator/>
      </w:r>
    </w:p>
  </w:footnote>
  <w:footnote w:type="continuationSeparator" w:id="0">
    <w:p w14:paraId="385B4FFB" w14:textId="77777777" w:rsidR="00604451" w:rsidRDefault="00604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54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E94"/>
    <w:rsid w:val="00284FEB"/>
    <w:rsid w:val="002860C4"/>
    <w:rsid w:val="002B5741"/>
    <w:rsid w:val="002E472E"/>
    <w:rsid w:val="00305409"/>
    <w:rsid w:val="003609EF"/>
    <w:rsid w:val="0036231A"/>
    <w:rsid w:val="00374DD4"/>
    <w:rsid w:val="003B4D05"/>
    <w:rsid w:val="003E1A36"/>
    <w:rsid w:val="00410371"/>
    <w:rsid w:val="004242F1"/>
    <w:rsid w:val="004B75B7"/>
    <w:rsid w:val="0051580D"/>
    <w:rsid w:val="00547111"/>
    <w:rsid w:val="00592D74"/>
    <w:rsid w:val="005A520B"/>
    <w:rsid w:val="005E2C44"/>
    <w:rsid w:val="00604451"/>
    <w:rsid w:val="00621188"/>
    <w:rsid w:val="006257ED"/>
    <w:rsid w:val="006431A3"/>
    <w:rsid w:val="00665C47"/>
    <w:rsid w:val="00695808"/>
    <w:rsid w:val="006A32BE"/>
    <w:rsid w:val="006B46FB"/>
    <w:rsid w:val="006E21FB"/>
    <w:rsid w:val="007176FF"/>
    <w:rsid w:val="00792342"/>
    <w:rsid w:val="007977A8"/>
    <w:rsid w:val="007B512A"/>
    <w:rsid w:val="007C2097"/>
    <w:rsid w:val="007D6A07"/>
    <w:rsid w:val="007D73E8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6AB6"/>
    <w:rsid w:val="00B67B97"/>
    <w:rsid w:val="00B968C8"/>
    <w:rsid w:val="00BA3EC5"/>
    <w:rsid w:val="00BA51D9"/>
    <w:rsid w:val="00BB5DFC"/>
    <w:rsid w:val="00BD279D"/>
    <w:rsid w:val="00BD6BB8"/>
    <w:rsid w:val="00C36B6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5531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6AB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46A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6AB6"/>
    <w:rPr>
      <w:rFonts w:ascii="Arial" w:hAnsi="Arial"/>
      <w:b/>
      <w:sz w:val="18"/>
      <w:lang w:val="en-GB" w:eastAsia="en-US"/>
    </w:rPr>
  </w:style>
  <w:style w:type="paragraph" w:customStyle="1" w:styleId="Separation">
    <w:name w:val="Separation"/>
    <w:basedOn w:val="Heading1"/>
    <w:next w:val="Normal"/>
    <w:rsid w:val="00B46AB6"/>
    <w:pPr>
      <w:pBdr>
        <w:top w:val="none" w:sz="0" w:space="0" w:color="auto"/>
      </w:pBdr>
    </w:pPr>
    <w:rPr>
      <w:rFonts w:eastAsia="SimSu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7FFB63-B70F-470B-950D-A286E4C89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627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12</cp:revision>
  <cp:lastPrinted>1899-12-31T23:00:00Z</cp:lastPrinted>
  <dcterms:created xsi:type="dcterms:W3CDTF">2020-02-03T08:32:00Z</dcterms:created>
  <dcterms:modified xsi:type="dcterms:W3CDTF">2021-05-28T04:40:00Z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R5-212021</vt:lpwstr>
  </property>
  <property fmtid="{D5CDD505-2E9C-101B-9397-08002B2CF9AE}" pid="10" name="Spec#">
    <vt:lpwstr>38.903</vt:lpwstr>
  </property>
  <property fmtid="{D5CDD505-2E9C-101B-9397-08002B2CF9AE}" pid="11" name="Cr#">
    <vt:lpwstr>0225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TT analysis for 5.7.1.1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2021-04-23</vt:lpwstr>
  </property>
  <property fmtid="{D5CDD505-2E9C-101B-9397-08002B2CF9AE}" pid="20" name="Release">
    <vt:lpwstr>Rel-16</vt:lpwstr>
  </property>
</Properties>
</file>