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2774DF"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A976AD">
          <w:rPr>
            <w:b/>
            <w:i/>
            <w:noProof/>
            <w:sz w:val="28"/>
          </w:rPr>
          <w:t>R5-213</w:t>
        </w:r>
        <w:r w:rsidR="005C7986">
          <w:rPr>
            <w:b/>
            <w:i/>
            <w:noProof/>
            <w:sz w:val="28"/>
          </w:rPr>
          <w:t>902</w:t>
        </w:r>
      </w:fldSimple>
    </w:p>
    <w:p w14:paraId="7CB45193" w14:textId="7BAEC04E" w:rsidR="001E41F3" w:rsidRDefault="004430CE"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sidRPr="005C7986">
          <w:rPr>
            <w:b/>
            <w:noProof/>
            <w:sz w:val="24"/>
          </w:rPr>
          <w:t>28</w:t>
        </w:r>
        <w:r w:rsidR="0027528A" w:rsidRPr="005C7986">
          <w:rPr>
            <w:b/>
            <w:noProof/>
            <w:sz w:val="24"/>
            <w:vertAlign w:val="superscript"/>
          </w:rPr>
          <w:t>th</w:t>
        </w:r>
        <w:r w:rsidR="0027528A" w:rsidRPr="005C7986">
          <w:rPr>
            <w:b/>
            <w:noProof/>
            <w:sz w:val="24"/>
          </w:rPr>
          <w:t xml:space="preserve"> May</w:t>
        </w:r>
      </w:fldSimple>
      <w:r w:rsidR="00F06359" w:rsidRPr="005C798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F4C3C" w:rsidR="001E41F3" w:rsidRPr="00410371" w:rsidRDefault="004430CE" w:rsidP="00E13F3D">
            <w:pPr>
              <w:pStyle w:val="CRCoverPage"/>
              <w:spacing w:after="0"/>
              <w:jc w:val="right"/>
              <w:rPr>
                <w:b/>
                <w:noProof/>
                <w:sz w:val="28"/>
              </w:rPr>
            </w:pPr>
            <w:fldSimple w:instr=" DOCPROPERTY  Spec#  \* MERGEFORMAT ">
              <w:r w:rsidR="0027528A">
                <w:rPr>
                  <w:b/>
                  <w:noProof/>
                  <w:sz w:val="28"/>
                </w:rPr>
                <w:t>38.5</w:t>
              </w:r>
              <w:r w:rsidR="00D04ED4">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0B084" w:rsidR="001E41F3" w:rsidRPr="00410371" w:rsidRDefault="004430CE" w:rsidP="00547111">
            <w:pPr>
              <w:pStyle w:val="CRCoverPage"/>
              <w:spacing w:after="0"/>
              <w:rPr>
                <w:noProof/>
              </w:rPr>
            </w:pPr>
            <w:fldSimple w:instr=" DOCPROPERTY  Cr#  \* MERGEFORMAT ">
              <w:r w:rsidR="00A976AD">
                <w:rPr>
                  <w:b/>
                  <w:noProof/>
                  <w:sz w:val="28"/>
                </w:rPr>
                <w:t>0541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C6E8D" w:rsidR="001E41F3" w:rsidRPr="00410371" w:rsidRDefault="00FF69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55500" w:rsidR="001E41F3" w:rsidRPr="00410371" w:rsidRDefault="004430CE">
            <w:pPr>
              <w:pStyle w:val="CRCoverPage"/>
              <w:spacing w:after="0"/>
              <w:jc w:val="center"/>
              <w:rPr>
                <w:noProof/>
                <w:sz w:val="28"/>
              </w:rPr>
            </w:pPr>
            <w:fldSimple w:instr=" DOCPROPERTY  Version  \* MERGEFORMAT ">
              <w:r w:rsidR="00DB1646">
                <w:rPr>
                  <w:b/>
                  <w:noProof/>
                  <w:sz w:val="28"/>
                </w:rPr>
                <w:t>1</w:t>
              </w:r>
              <w:r w:rsidR="002A2908">
                <w:rPr>
                  <w:b/>
                  <w:noProof/>
                  <w:sz w:val="28"/>
                </w:rPr>
                <w:t>6.</w:t>
              </w:r>
              <w:r w:rsidR="00D04ED4">
                <w:rPr>
                  <w:b/>
                  <w:noProof/>
                  <w:sz w:val="28"/>
                </w:rPr>
                <w:t>7</w:t>
              </w:r>
              <w:r w:rsidR="002A29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EF468" w:rsidR="001E41F3" w:rsidRDefault="00A239AF">
            <w:pPr>
              <w:pStyle w:val="CRCoverPage"/>
              <w:spacing w:after="0"/>
              <w:ind w:left="100"/>
              <w:rPr>
                <w:noProof/>
              </w:rPr>
            </w:pPr>
            <w:r w:rsidRPr="00A239AF">
              <w:t xml:space="preserve">Clarifications on UE </w:t>
            </w:r>
            <w:proofErr w:type="spellStart"/>
            <w:r w:rsidRPr="00A239AF">
              <w:t>beamlock</w:t>
            </w:r>
            <w:proofErr w:type="spellEnd"/>
            <w:r w:rsidRPr="00A239AF">
              <w:t xml:space="preserve"> function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A3C83" w:rsidR="001E41F3" w:rsidRDefault="0027528A">
            <w:pPr>
              <w:pStyle w:val="CRCoverPage"/>
              <w:spacing w:after="0"/>
              <w:ind w:left="100"/>
              <w:rPr>
                <w:noProof/>
              </w:rPr>
            </w:pPr>
            <w:r>
              <w:t>Keysight Technologies</w:t>
            </w:r>
            <w:r w:rsidR="007B74B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4430CE">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09DDB" w:rsidR="001E41F3" w:rsidRDefault="004430CE">
            <w:pPr>
              <w:pStyle w:val="CRCoverPage"/>
              <w:spacing w:after="0"/>
              <w:ind w:left="100"/>
              <w:rPr>
                <w:noProof/>
              </w:rPr>
            </w:pPr>
            <w:fldSimple w:instr=" DOCPROPERTY  ResDate  \* MERGEFORMAT ">
              <w:r w:rsidR="0027528A">
                <w:rPr>
                  <w:noProof/>
                </w:rPr>
                <w:t>2021-0</w:t>
              </w:r>
              <w:r w:rsidR="007B74BD">
                <w:rPr>
                  <w:noProof/>
                </w:rPr>
                <w:t>5</w:t>
              </w:r>
              <w:r w:rsidR="0027528A">
                <w:rPr>
                  <w:noProof/>
                </w:rPr>
                <w:t>-</w:t>
              </w:r>
              <w:r w:rsidR="007B74BD">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4430CE"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4430CE">
            <w:pPr>
              <w:pStyle w:val="CRCoverPage"/>
              <w:spacing w:after="0"/>
              <w:ind w:left="100"/>
              <w:rPr>
                <w:noProof/>
              </w:rPr>
            </w:pPr>
            <w:fldSimple w:instr=" DOCPROPERTY  Release  \* MERGEFORMAT ">
              <w:r w:rsidR="00D24991">
                <w:rPr>
                  <w:noProof/>
                </w:rPr>
                <w:t>Rel</w:t>
              </w:r>
              <w:r w:rsidR="0027528A">
                <w:rPr>
                  <w:noProof/>
                </w:rPr>
                <w:t>-1</w:t>
              </w:r>
              <w:r w:rsidR="003A11B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C9AF1" w14:textId="77777777" w:rsidR="00294F1A" w:rsidRPr="00812790" w:rsidRDefault="008B08AC" w:rsidP="007B74BD">
            <w:pPr>
              <w:pStyle w:val="CRCoverPage"/>
              <w:spacing w:after="0"/>
              <w:rPr>
                <w:lang w:eastAsia="ja-JP"/>
              </w:rPr>
            </w:pPr>
            <w:r w:rsidRPr="00812790">
              <w:rPr>
                <w:lang w:eastAsia="ja-JP"/>
              </w:rPr>
              <w:t>In c</w:t>
            </w:r>
            <w:r w:rsidR="007B74BD" w:rsidRPr="00812790">
              <w:rPr>
                <w:lang w:eastAsia="ja-JP"/>
              </w:rPr>
              <w:t>urrent</w:t>
            </w:r>
            <w:r w:rsidRPr="00812790">
              <w:rPr>
                <w:lang w:eastAsia="ja-JP"/>
              </w:rPr>
              <w:t xml:space="preserve"> specifications </w:t>
            </w:r>
            <w:r w:rsidR="006922EB" w:rsidRPr="00812790">
              <w:rPr>
                <w:lang w:eastAsia="ja-JP"/>
              </w:rPr>
              <w:t xml:space="preserve">there are some editor’s note indicating </w:t>
            </w:r>
            <w:r w:rsidR="00974A46" w:rsidRPr="00812790">
              <w:rPr>
                <w:lang w:eastAsia="ja-JP"/>
              </w:rPr>
              <w:t xml:space="preserve">clarifications are required </w:t>
            </w:r>
            <w:r w:rsidR="00317CBA" w:rsidRPr="00812790">
              <w:rPr>
                <w:lang w:eastAsia="ja-JP"/>
              </w:rPr>
              <w:t>for UBF applicability</w:t>
            </w:r>
            <w:r w:rsidR="00294F1A" w:rsidRPr="00812790">
              <w:rPr>
                <w:lang w:eastAsia="ja-JP"/>
              </w:rPr>
              <w:t>.</w:t>
            </w:r>
          </w:p>
          <w:p w14:paraId="54DCF156" w14:textId="77777777" w:rsidR="00294F1A" w:rsidRPr="00812790" w:rsidRDefault="00294F1A" w:rsidP="007B74BD">
            <w:pPr>
              <w:pStyle w:val="CRCoverPage"/>
              <w:spacing w:after="0"/>
              <w:rPr>
                <w:lang w:eastAsia="ja-JP"/>
              </w:rPr>
            </w:pPr>
          </w:p>
          <w:p w14:paraId="26C14308" w14:textId="77777777" w:rsidR="00294F1A" w:rsidRPr="00812790" w:rsidRDefault="00294F1A" w:rsidP="007B74BD">
            <w:pPr>
              <w:pStyle w:val="CRCoverPage"/>
              <w:spacing w:after="0"/>
              <w:rPr>
                <w:lang w:eastAsia="ja-JP"/>
              </w:rPr>
            </w:pPr>
            <w:r w:rsidRPr="00812790">
              <w:rPr>
                <w:lang w:eastAsia="ja-JP"/>
              </w:rPr>
              <w:t>There are 2 categories for those test cases:</w:t>
            </w:r>
          </w:p>
          <w:p w14:paraId="4CE7E0EE" w14:textId="71C539DC" w:rsidR="00294F1A" w:rsidRPr="00812790" w:rsidRDefault="00294F1A" w:rsidP="00294F1A">
            <w:pPr>
              <w:pStyle w:val="CRCoverPage"/>
              <w:numPr>
                <w:ilvl w:val="0"/>
                <w:numId w:val="3"/>
              </w:numPr>
              <w:spacing w:after="0"/>
              <w:rPr>
                <w:lang w:eastAsia="ja-JP"/>
              </w:rPr>
            </w:pPr>
            <w:r w:rsidRPr="00812790">
              <w:rPr>
                <w:lang w:eastAsia="ja-JP"/>
              </w:rPr>
              <w:t>Carrier aggregation</w:t>
            </w:r>
            <w:r w:rsidR="00124A09" w:rsidRPr="00812790">
              <w:rPr>
                <w:lang w:eastAsia="ja-JP"/>
              </w:rPr>
              <w:t>:</w:t>
            </w:r>
            <w:r w:rsidR="001665EE" w:rsidRPr="00812790">
              <w:rPr>
                <w:lang w:eastAsia="ja-JP"/>
              </w:rPr>
              <w:t xml:space="preserve"> Carrier aggregation UBF applicability was already </w:t>
            </w:r>
            <w:r w:rsidR="001A443E" w:rsidRPr="00812790">
              <w:rPr>
                <w:lang w:eastAsia="ja-JP"/>
              </w:rPr>
              <w:t xml:space="preserve">clarified in </w:t>
            </w:r>
            <w:r w:rsidR="004D2482" w:rsidRPr="00812790">
              <w:rPr>
                <w:lang w:eastAsia="ja-JP"/>
              </w:rPr>
              <w:t>R5-202884 and any editor’s note related to this should be removed.</w:t>
            </w:r>
          </w:p>
          <w:p w14:paraId="2A17D431" w14:textId="25A1CBE0" w:rsidR="001665EE" w:rsidRPr="001816FD" w:rsidRDefault="001665EE" w:rsidP="00294F1A">
            <w:pPr>
              <w:pStyle w:val="CRCoverPage"/>
              <w:numPr>
                <w:ilvl w:val="0"/>
                <w:numId w:val="3"/>
              </w:numPr>
              <w:spacing w:after="0"/>
              <w:rPr>
                <w:lang w:eastAsia="ja-JP"/>
              </w:rPr>
            </w:pPr>
            <w:r w:rsidRPr="00812790">
              <w:rPr>
                <w:lang w:eastAsia="ja-JP"/>
              </w:rPr>
              <w:t>UL MIMO</w:t>
            </w:r>
            <w:r w:rsidR="00124A09" w:rsidRPr="00812790">
              <w:rPr>
                <w:lang w:eastAsia="ja-JP"/>
              </w:rPr>
              <w:t xml:space="preserve">: Clarifications are proposed </w:t>
            </w:r>
            <w:r w:rsidR="00124A09" w:rsidRPr="001816FD">
              <w:rPr>
                <w:lang w:eastAsia="ja-JP"/>
              </w:rPr>
              <w:t>in R5-21</w:t>
            </w:r>
            <w:r w:rsidR="001816FD" w:rsidRPr="001816FD">
              <w:rPr>
                <w:lang w:eastAsia="ja-JP"/>
              </w:rPr>
              <w:t>3</w:t>
            </w:r>
            <w:r w:rsidR="000F3907">
              <w:rPr>
                <w:lang w:eastAsia="ja-JP"/>
              </w:rPr>
              <w:t>804</w:t>
            </w:r>
            <w:r w:rsidR="00124A09" w:rsidRPr="001816FD">
              <w:rPr>
                <w:lang w:eastAsia="ja-JP"/>
              </w:rPr>
              <w:t xml:space="preserve"> &amp; R5-21</w:t>
            </w:r>
            <w:r w:rsidR="001816FD" w:rsidRPr="001816FD">
              <w:rPr>
                <w:lang w:eastAsia="ja-JP"/>
              </w:rPr>
              <w:t>3</w:t>
            </w:r>
            <w:r w:rsidR="00B32899">
              <w:rPr>
                <w:lang w:eastAsia="ja-JP"/>
              </w:rPr>
              <w:t>880</w:t>
            </w:r>
            <w:r w:rsidR="00124A09" w:rsidRPr="001816FD">
              <w:rPr>
                <w:lang w:eastAsia="ja-JP"/>
              </w:rPr>
              <w:t>.</w:t>
            </w:r>
          </w:p>
          <w:p w14:paraId="70A1AB80" w14:textId="77777777" w:rsidR="00BF379A" w:rsidRPr="00812790" w:rsidRDefault="00BF379A" w:rsidP="001665EE">
            <w:pPr>
              <w:pStyle w:val="CRCoverPage"/>
              <w:spacing w:after="0"/>
              <w:rPr>
                <w:lang w:eastAsia="ja-JP"/>
              </w:rPr>
            </w:pPr>
          </w:p>
          <w:p w14:paraId="708AA7DE" w14:textId="44DD343F" w:rsidR="00DB048A" w:rsidRPr="00812790" w:rsidRDefault="00DB048A" w:rsidP="001665EE">
            <w:pPr>
              <w:pStyle w:val="CRCoverPage"/>
              <w:spacing w:after="0"/>
              <w:rPr>
                <w:lang w:eastAsia="ja-JP"/>
              </w:rPr>
            </w:pPr>
            <w:r w:rsidRPr="00812790">
              <w:rPr>
                <w:lang w:eastAsia="ja-JP"/>
              </w:rPr>
              <w:t xml:space="preserve">There are some typos in </w:t>
            </w:r>
            <w:r w:rsidR="00DC2EE7" w:rsidRPr="00812790">
              <w:rPr>
                <w:lang w:eastAsia="ja-JP"/>
              </w:rPr>
              <w:t>Test requirements table in section 6.3A.3.1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BC413" w14:textId="2091C610" w:rsidR="003933AC" w:rsidRDefault="007D0B07" w:rsidP="007D0B07">
            <w:pPr>
              <w:pStyle w:val="CRCoverPage"/>
              <w:spacing w:after="0"/>
              <w:rPr>
                <w:noProof/>
              </w:rPr>
            </w:pPr>
            <w:r w:rsidRPr="001816FD">
              <w:rPr>
                <w:noProof/>
              </w:rPr>
              <w:t>Clarify applicability of UE Beamlock function to MIMO layers</w:t>
            </w:r>
            <w:r w:rsidR="00094BB2" w:rsidRPr="001816FD">
              <w:rPr>
                <w:noProof/>
              </w:rPr>
              <w:t xml:space="preserve"> according to R5-21</w:t>
            </w:r>
            <w:r w:rsidR="001816FD" w:rsidRPr="001816FD">
              <w:rPr>
                <w:noProof/>
              </w:rPr>
              <w:t>3287</w:t>
            </w:r>
            <w:r w:rsidR="00124A09">
              <w:rPr>
                <w:noProof/>
              </w:rPr>
              <w:t xml:space="preserve"> in the following test cases:</w:t>
            </w:r>
          </w:p>
          <w:p w14:paraId="55C061E8" w14:textId="77777777" w:rsidR="00124A09" w:rsidRDefault="00AC4FC2" w:rsidP="00124A09">
            <w:pPr>
              <w:pStyle w:val="CRCoverPage"/>
              <w:numPr>
                <w:ilvl w:val="0"/>
                <w:numId w:val="4"/>
              </w:numPr>
              <w:spacing w:after="0"/>
              <w:rPr>
                <w:noProof/>
              </w:rPr>
            </w:pPr>
            <w:r w:rsidRPr="00AC4FC2">
              <w:rPr>
                <w:noProof/>
              </w:rPr>
              <w:t>6.3A.3.1</w:t>
            </w:r>
            <w:r w:rsidRPr="00AC4FC2">
              <w:rPr>
                <w:noProof/>
              </w:rPr>
              <w:tab/>
              <w:t>Transmit ON/OFF time mask for CA (2UL CA)</w:t>
            </w:r>
          </w:p>
          <w:p w14:paraId="3E1F7D10" w14:textId="77777777" w:rsidR="00AC4FC2" w:rsidRDefault="00F251D0" w:rsidP="00124A09">
            <w:pPr>
              <w:pStyle w:val="CRCoverPage"/>
              <w:numPr>
                <w:ilvl w:val="0"/>
                <w:numId w:val="4"/>
              </w:numPr>
              <w:spacing w:after="0"/>
              <w:rPr>
                <w:noProof/>
              </w:rPr>
            </w:pPr>
            <w:r w:rsidRPr="00F251D0">
              <w:rPr>
                <w:noProof/>
              </w:rPr>
              <w:t>6.4D.3</w:t>
            </w:r>
            <w:r w:rsidRPr="00F251D0">
              <w:rPr>
                <w:noProof/>
              </w:rPr>
              <w:tab/>
              <w:t>Time alignment error for UL MIMO</w:t>
            </w:r>
          </w:p>
          <w:p w14:paraId="01CA1260" w14:textId="77777777" w:rsidR="00F251D0" w:rsidRDefault="00812790" w:rsidP="00124A09">
            <w:pPr>
              <w:pStyle w:val="CRCoverPage"/>
              <w:numPr>
                <w:ilvl w:val="0"/>
                <w:numId w:val="4"/>
              </w:numPr>
              <w:spacing w:after="0"/>
              <w:rPr>
                <w:noProof/>
              </w:rPr>
            </w:pPr>
            <w:r w:rsidRPr="00812790">
              <w:rPr>
                <w:noProof/>
              </w:rPr>
              <w:t>6.5D.3</w:t>
            </w:r>
            <w:r w:rsidRPr="00812790">
              <w:rPr>
                <w:noProof/>
              </w:rPr>
              <w:tab/>
              <w:t>Spurious emissions for UL MIMO</w:t>
            </w:r>
          </w:p>
          <w:p w14:paraId="294DAE0B" w14:textId="77777777" w:rsidR="00812790" w:rsidRDefault="00812790" w:rsidP="00124A09">
            <w:pPr>
              <w:pStyle w:val="CRCoverPage"/>
              <w:numPr>
                <w:ilvl w:val="0"/>
                <w:numId w:val="4"/>
              </w:numPr>
              <w:spacing w:after="0"/>
              <w:rPr>
                <w:noProof/>
              </w:rPr>
            </w:pPr>
            <w:r w:rsidRPr="00812790">
              <w:rPr>
                <w:noProof/>
              </w:rPr>
              <w:t>6.5D.3.2</w:t>
            </w:r>
            <w:r w:rsidRPr="00812790">
              <w:rPr>
                <w:noProof/>
              </w:rPr>
              <w:tab/>
              <w:t>Spurious emission band UE co-existence for UL MIMO</w:t>
            </w:r>
          </w:p>
          <w:p w14:paraId="36C09B3E" w14:textId="77777777" w:rsidR="00812790" w:rsidRDefault="00812790" w:rsidP="00124A09">
            <w:pPr>
              <w:pStyle w:val="CRCoverPage"/>
              <w:numPr>
                <w:ilvl w:val="0"/>
                <w:numId w:val="4"/>
              </w:numPr>
              <w:spacing w:after="0"/>
              <w:rPr>
                <w:noProof/>
              </w:rPr>
            </w:pPr>
            <w:r w:rsidRPr="00812790">
              <w:rPr>
                <w:noProof/>
              </w:rPr>
              <w:t>6.5D.3.3</w:t>
            </w:r>
            <w:r w:rsidRPr="00812790">
              <w:rPr>
                <w:noProof/>
              </w:rPr>
              <w:tab/>
              <w:t>Additional Spurious emission for UL MIMO</w:t>
            </w:r>
          </w:p>
          <w:p w14:paraId="31C656EC" w14:textId="695345F5" w:rsidR="00812790" w:rsidRPr="0091706A" w:rsidRDefault="00812790" w:rsidP="00812790">
            <w:pPr>
              <w:pStyle w:val="CRCoverPage"/>
              <w:spacing w:after="0"/>
              <w:rPr>
                <w:noProof/>
              </w:rPr>
            </w:pPr>
            <w:r>
              <w:rPr>
                <w:noProof/>
              </w:rPr>
              <w:t>Typos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936E3" w:rsidR="001E41F3" w:rsidRDefault="003D6BF8" w:rsidP="00371258">
            <w:pPr>
              <w:pStyle w:val="CRCoverPage"/>
              <w:spacing w:after="0"/>
              <w:rPr>
                <w:noProof/>
              </w:rPr>
            </w:pPr>
            <w:r>
              <w:rPr>
                <w:noProof/>
              </w:rPr>
              <w:t>Specification will remain misleading</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3AF40" w:rsidR="001E41F3" w:rsidRDefault="00812790" w:rsidP="007D0B07">
            <w:pPr>
              <w:pStyle w:val="CRCoverPage"/>
              <w:spacing w:after="0"/>
              <w:rPr>
                <w:noProof/>
              </w:rPr>
            </w:pPr>
            <w:r>
              <w:rPr>
                <w:noProof/>
              </w:rPr>
              <w:t>6.3A.3.1, 6.4D</w:t>
            </w:r>
            <w:r w:rsidR="004037F0">
              <w:rPr>
                <w:noProof/>
              </w:rPr>
              <w:t>.3, 6.5D.3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CA74C0" w:rsidR="001E41F3" w:rsidRDefault="00812790">
            <w:pPr>
              <w:pStyle w:val="CRCoverPage"/>
              <w:spacing w:after="0"/>
              <w:ind w:left="100"/>
              <w:rPr>
                <w:noProof/>
              </w:rPr>
            </w:pPr>
            <w:r>
              <w:rPr>
                <w:noProof/>
              </w:rPr>
              <w:t xml:space="preserve">This CR depends on </w:t>
            </w:r>
            <w:r w:rsidRPr="001816FD">
              <w:rPr>
                <w:noProof/>
              </w:rPr>
              <w:t>R5-21</w:t>
            </w:r>
            <w:r w:rsidR="001816FD" w:rsidRPr="001816FD">
              <w:rPr>
                <w:noProof/>
              </w:rPr>
              <w:t>3</w:t>
            </w:r>
            <w:r w:rsidR="00FF69DF">
              <w:rPr>
                <w:noProof/>
              </w:rPr>
              <w:t>880</w:t>
            </w:r>
            <w:r w:rsidRPr="001816FD">
              <w:rPr>
                <w:noProof/>
              </w:rPr>
              <w:t xml:space="preserve"> agreement</w:t>
            </w:r>
            <w:r w:rsidR="001816F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00B58F" w:rsidR="008863B9" w:rsidRDefault="00CE35DF" w:rsidP="00CE35DF">
            <w:pPr>
              <w:pStyle w:val="CRCoverPage"/>
              <w:spacing w:after="0"/>
              <w:ind w:left="100"/>
              <w:rPr>
                <w:noProof/>
              </w:rPr>
            </w:pPr>
            <w:r>
              <w:rPr>
                <w:noProof/>
              </w:rPr>
              <w:t xml:space="preserve">This is an update of </w:t>
            </w:r>
            <w:r>
              <w:rPr>
                <w:b/>
                <w:noProof/>
              </w:rPr>
              <w:t>R5-2</w:t>
            </w:r>
            <w:r w:rsidR="005C7986">
              <w:rPr>
                <w:b/>
                <w:noProof/>
              </w:rPr>
              <w:t>13289</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5BA3F98E"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DC2EE7">
        <w:rPr>
          <w:rFonts w:ascii="Arial" w:eastAsia="??" w:hAnsi="Arial"/>
          <w:color w:val="FF0000"/>
          <w:sz w:val="32"/>
        </w:rPr>
        <w:t>1</w:t>
      </w:r>
      <w:r>
        <w:rPr>
          <w:rFonts w:ascii="Arial" w:eastAsia="??" w:hAnsi="Arial"/>
          <w:color w:val="FF0000"/>
          <w:sz w:val="32"/>
        </w:rPr>
        <w:t>&gt;&gt;</w:t>
      </w:r>
    </w:p>
    <w:p w14:paraId="0E2050CD" w14:textId="77777777" w:rsidR="005000F4" w:rsidRDefault="005000F4" w:rsidP="005000F4">
      <w:pPr>
        <w:pStyle w:val="Heading4"/>
      </w:pPr>
      <w:bookmarkStart w:id="3" w:name="_Toc21026489"/>
      <w:bookmarkStart w:id="4" w:name="_Toc27743747"/>
      <w:bookmarkStart w:id="5" w:name="_Toc36196915"/>
      <w:bookmarkStart w:id="6" w:name="_Toc36197607"/>
      <w:bookmarkStart w:id="7" w:name="_Toc43898272"/>
      <w:bookmarkStart w:id="8" w:name="_Toc52550763"/>
      <w:bookmarkStart w:id="9" w:name="_Toc58952478"/>
      <w:bookmarkStart w:id="10" w:name="_Toc68098177"/>
      <w:bookmarkStart w:id="11" w:name="_Toc68098450"/>
      <w:bookmarkStart w:id="12" w:name="_Toc68360580"/>
      <w:bookmarkEnd w:id="1"/>
      <w:bookmarkEnd w:id="2"/>
      <w:r>
        <w:t>6.3A.3.1</w:t>
      </w:r>
      <w:r>
        <w:tab/>
        <w:t>Transmit ON/OFF time mask for CA (2UL CA)</w:t>
      </w:r>
      <w:bookmarkEnd w:id="3"/>
      <w:bookmarkEnd w:id="4"/>
      <w:bookmarkEnd w:id="5"/>
      <w:bookmarkEnd w:id="6"/>
      <w:bookmarkEnd w:id="7"/>
      <w:bookmarkEnd w:id="8"/>
      <w:bookmarkEnd w:id="9"/>
      <w:bookmarkEnd w:id="10"/>
      <w:bookmarkEnd w:id="11"/>
      <w:bookmarkEnd w:id="12"/>
    </w:p>
    <w:p w14:paraId="08C88C83" w14:textId="77777777" w:rsidR="005000F4" w:rsidRDefault="005000F4" w:rsidP="005000F4">
      <w:pPr>
        <w:pStyle w:val="EditorsNote"/>
      </w:pPr>
      <w:r>
        <w:t>Editor’s Note: This clause is incomplete. The following aspects are either missing or not yet determined:</w:t>
      </w:r>
    </w:p>
    <w:p w14:paraId="10C32E5F" w14:textId="77777777" w:rsidR="005000F4" w:rsidRDefault="005000F4" w:rsidP="005000F4">
      <w:pPr>
        <w:pStyle w:val="EditorsNote"/>
        <w:numPr>
          <w:ilvl w:val="0"/>
          <w:numId w:val="5"/>
        </w:numPr>
        <w:overflowPunct w:val="0"/>
        <w:autoSpaceDE w:val="0"/>
        <w:autoSpaceDN w:val="0"/>
        <w:adjustRightInd w:val="0"/>
      </w:pPr>
      <w:r>
        <w:t xml:space="preserve">Measurement Uncertainty and Test Tolerances are FFS. </w:t>
      </w:r>
    </w:p>
    <w:p w14:paraId="2AD6AF81" w14:textId="77777777" w:rsidR="005000F4" w:rsidRDefault="005000F4" w:rsidP="005000F4">
      <w:pPr>
        <w:pStyle w:val="EditorsNote"/>
        <w:numPr>
          <w:ilvl w:val="0"/>
          <w:numId w:val="5"/>
        </w:numPr>
        <w:overflowPunct w:val="0"/>
        <w:autoSpaceDE w:val="0"/>
        <w:autoSpaceDN w:val="0"/>
        <w:adjustRightInd w:val="0"/>
      </w:pPr>
      <w:r>
        <w:t>Test requirement of ON power is FFS.</w:t>
      </w:r>
    </w:p>
    <w:p w14:paraId="0917BC29" w14:textId="77777777" w:rsidR="005000F4" w:rsidRDefault="005000F4" w:rsidP="005000F4">
      <w:pPr>
        <w:pStyle w:val="EditorsNote"/>
        <w:numPr>
          <w:ilvl w:val="0"/>
          <w:numId w:val="5"/>
        </w:numPr>
        <w:overflowPunct w:val="0"/>
        <w:autoSpaceDE w:val="0"/>
        <w:autoSpaceDN w:val="0"/>
        <w:adjustRightInd w:val="0"/>
      </w:pPr>
      <w:r>
        <w:t xml:space="preserve">Testability of OFF power needs further study. </w:t>
      </w:r>
    </w:p>
    <w:p w14:paraId="6E9A31A1" w14:textId="77777777" w:rsidR="005000F4" w:rsidRDefault="005000F4" w:rsidP="005000F4">
      <w:pPr>
        <w:pStyle w:val="EditorsNote"/>
        <w:numPr>
          <w:ilvl w:val="0"/>
          <w:numId w:val="5"/>
        </w:numPr>
        <w:overflowPunct w:val="0"/>
        <w:autoSpaceDE w:val="0"/>
        <w:autoSpaceDN w:val="0"/>
        <w:adjustRightInd w:val="0"/>
      </w:pPr>
      <w:r>
        <w:t>The method of setting UE transmitted power is FFS.</w:t>
      </w:r>
    </w:p>
    <w:p w14:paraId="2C6EEB4B" w14:textId="77777777" w:rsidR="005000F4" w:rsidRDefault="005000F4" w:rsidP="005000F4">
      <w:pPr>
        <w:pStyle w:val="EditorsNote"/>
        <w:numPr>
          <w:ilvl w:val="0"/>
          <w:numId w:val="5"/>
        </w:numPr>
        <w:overflowPunct w:val="0"/>
        <w:autoSpaceDE w:val="0"/>
        <w:autoSpaceDN w:val="0"/>
        <w:adjustRightInd w:val="0"/>
      </w:pPr>
      <w:r>
        <w:t>TP analysis is FFS</w:t>
      </w:r>
    </w:p>
    <w:p w14:paraId="36457530" w14:textId="6C578283" w:rsidR="005000F4" w:rsidDel="00EA4A71" w:rsidRDefault="005000F4" w:rsidP="005000F4">
      <w:pPr>
        <w:pStyle w:val="EditorsNote"/>
        <w:numPr>
          <w:ilvl w:val="0"/>
          <w:numId w:val="5"/>
        </w:numPr>
        <w:overflowPunct w:val="0"/>
        <w:autoSpaceDE w:val="0"/>
        <w:autoSpaceDN w:val="0"/>
        <w:adjustRightInd w:val="0"/>
        <w:rPr>
          <w:del w:id="13" w:author="Flores Fernandez" w:date="2021-05-07T19:31:00Z"/>
        </w:rPr>
      </w:pPr>
      <w:del w:id="14" w:author="Flores Fernandez" w:date="2021-05-07T19:31:00Z">
        <w:r w:rsidDel="00EA4A71">
          <w:rPr>
            <w:lang w:eastAsia="ja-JP"/>
          </w:rPr>
          <w:delText>Applicability of UBF of single UL is FFS.</w:delText>
        </w:r>
      </w:del>
    </w:p>
    <w:p w14:paraId="21AD7D38" w14:textId="77777777" w:rsidR="005000F4" w:rsidRDefault="005000F4" w:rsidP="005000F4">
      <w:pPr>
        <w:pStyle w:val="EditorsNote"/>
        <w:numPr>
          <w:ilvl w:val="0"/>
          <w:numId w:val="5"/>
        </w:numPr>
        <w:overflowPunct w:val="0"/>
        <w:autoSpaceDE w:val="0"/>
        <w:autoSpaceDN w:val="0"/>
        <w:adjustRightInd w:val="0"/>
      </w:pPr>
      <w:r>
        <w:rPr>
          <w:lang w:eastAsia="ja-JP"/>
        </w:rPr>
        <w:t>Applicability of Beam peak of single UL is FFS.</w:t>
      </w:r>
    </w:p>
    <w:p w14:paraId="17A98B76" w14:textId="77777777" w:rsidR="005000F4" w:rsidRDefault="005000F4" w:rsidP="005000F4">
      <w:pPr>
        <w:pStyle w:val="H6"/>
      </w:pPr>
      <w:r>
        <w:t>6.3A.3.1.1</w:t>
      </w:r>
      <w:r>
        <w:tab/>
        <w:t>Test purpose</w:t>
      </w:r>
    </w:p>
    <w:p w14:paraId="5E57F798" w14:textId="77777777" w:rsidR="005000F4" w:rsidRDefault="005000F4" w:rsidP="005000F4">
      <w:r>
        <w:t>To verify that the general ON/OFF time mask for CA meets the requirements given in 6.3A.3.1.5. Transmission of the wrong power increases interference to other channels, or increases transmission errors in the uplink channel.</w:t>
      </w:r>
    </w:p>
    <w:p w14:paraId="6FC2783A" w14:textId="77777777" w:rsidR="005000F4" w:rsidRDefault="005000F4" w:rsidP="005000F4">
      <w:pPr>
        <w:pStyle w:val="H6"/>
      </w:pPr>
      <w:r>
        <w:t>6.3A.3.1.2</w:t>
      </w:r>
      <w:r>
        <w:tab/>
        <w:t>Test applicability</w:t>
      </w:r>
    </w:p>
    <w:p w14:paraId="128B4C7F" w14:textId="77777777" w:rsidR="005000F4" w:rsidRDefault="005000F4" w:rsidP="005000F4">
      <w:r>
        <w:t>The requirements of this test apply to all types of NR UE release 15 and forward supporting 2UL CA.</w:t>
      </w:r>
    </w:p>
    <w:p w14:paraId="05026EB2" w14:textId="77777777" w:rsidR="005000F4" w:rsidRDefault="005000F4" w:rsidP="005000F4">
      <w:pPr>
        <w:pStyle w:val="H6"/>
      </w:pPr>
      <w:r>
        <w:t>6.3A.3.1.3</w:t>
      </w:r>
      <w:r>
        <w:tab/>
        <w:t>Minimum conformance requirements</w:t>
      </w:r>
    </w:p>
    <w:p w14:paraId="495D4BE0" w14:textId="77777777" w:rsidR="005000F4" w:rsidRDefault="005000F4" w:rsidP="005000F4">
      <w:pPr>
        <w:rPr>
          <w:sz w:val="24"/>
          <w:szCs w:val="24"/>
        </w:rPr>
      </w:pPr>
      <w:r>
        <w:t>The minimum conformance requirements are defined in clause 6.3A.3.0</w:t>
      </w:r>
      <w:r>
        <w:rPr>
          <w:lang w:eastAsia="ja-JP"/>
        </w:rPr>
        <w:t>.</w:t>
      </w:r>
    </w:p>
    <w:p w14:paraId="1B34A678" w14:textId="77777777" w:rsidR="005000F4" w:rsidRDefault="005000F4" w:rsidP="005000F4">
      <w:pPr>
        <w:pStyle w:val="H6"/>
      </w:pPr>
      <w:r>
        <w:t>6.3A.3.1.4</w:t>
      </w:r>
      <w:r>
        <w:tab/>
        <w:t>Test description</w:t>
      </w:r>
    </w:p>
    <w:p w14:paraId="4DE3181E" w14:textId="77777777" w:rsidR="005000F4" w:rsidRDefault="005000F4" w:rsidP="005000F4">
      <w:pPr>
        <w:pStyle w:val="H6"/>
      </w:pPr>
      <w:r>
        <w:t>6.3A.3.1.4.1</w:t>
      </w:r>
      <w:r>
        <w:tab/>
        <w:t>Initial conditions</w:t>
      </w:r>
    </w:p>
    <w:p w14:paraId="1C211E87" w14:textId="77777777" w:rsidR="005000F4" w:rsidRDefault="005000F4" w:rsidP="005000F4">
      <w:pPr>
        <w:rPr>
          <w:lang w:eastAsia="ja-JP"/>
        </w:rPr>
      </w:pPr>
      <w:r>
        <w:rPr>
          <w:lang w:eastAsia="ja-JP"/>
        </w:rPr>
        <w:t>Initial conditions are a set of test configurations the UE needs to be tested in and the steps for the SS to take with the UE to reach the correct measurement state.</w:t>
      </w:r>
    </w:p>
    <w:p w14:paraId="3D9CDC89" w14:textId="77777777" w:rsidR="005000F4" w:rsidRDefault="005000F4" w:rsidP="005000F4">
      <w:pPr>
        <w:rPr>
          <w:lang w:eastAsia="ja-JP"/>
        </w:rPr>
      </w:pPr>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45C55626" w14:textId="77777777" w:rsidR="005000F4" w:rsidRDefault="005000F4" w:rsidP="005000F4">
      <w:pPr>
        <w:pStyle w:val="TH"/>
        <w:rPr>
          <w:lang w:eastAsia="en-GB"/>
        </w:rPr>
      </w:pPr>
      <w:r>
        <w:t>Table 6.3A.3.1.4.1-1: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5000F4" w14:paraId="56C9CFE5" w14:textId="77777777" w:rsidTr="005000F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E86DC9A" w14:textId="77777777" w:rsidR="005000F4" w:rsidRDefault="005000F4">
            <w:pPr>
              <w:pStyle w:val="TAH"/>
              <w:tabs>
                <w:tab w:val="left" w:pos="3912"/>
                <w:tab w:val="center" w:pos="4819"/>
              </w:tabs>
              <w:jc w:val="left"/>
            </w:pPr>
            <w:r>
              <w:tab/>
            </w:r>
            <w:r>
              <w:tab/>
              <w:t>Default Conditions</w:t>
            </w:r>
          </w:p>
        </w:tc>
      </w:tr>
      <w:tr w:rsidR="005000F4" w14:paraId="739529C2"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73956C4" w14:textId="77777777" w:rsidR="005000F4" w:rsidRDefault="005000F4">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0DC25720" w14:textId="77777777" w:rsidR="005000F4" w:rsidRDefault="005000F4">
            <w:pPr>
              <w:pStyle w:val="TAL"/>
            </w:pPr>
            <w:r>
              <w:t>FFS</w:t>
            </w:r>
          </w:p>
        </w:tc>
      </w:tr>
      <w:tr w:rsidR="005000F4" w14:paraId="0139685C"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C6FEE17" w14:textId="77777777" w:rsidR="005000F4" w:rsidRDefault="005000F4">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2D0DB083" w14:textId="77777777" w:rsidR="005000F4" w:rsidRDefault="005000F4">
            <w:pPr>
              <w:pStyle w:val="TAL"/>
            </w:pPr>
            <w:r>
              <w:t>FFS</w:t>
            </w:r>
          </w:p>
        </w:tc>
      </w:tr>
      <w:tr w:rsidR="005000F4" w14:paraId="64AB77EF"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26551F0" w14:textId="77777777" w:rsidR="005000F4" w:rsidRDefault="005000F4">
            <w:pPr>
              <w:pStyle w:val="TAL"/>
              <w:rPr>
                <w:b/>
              </w:rPr>
            </w:pPr>
            <w:r>
              <w:t>Test CC Combination setting (</w:t>
            </w:r>
            <w:proofErr w:type="spellStart"/>
            <w:r>
              <w:t>N</w:t>
            </w:r>
            <w:r>
              <w:rPr>
                <w:vertAlign w:val="subscript"/>
              </w:rPr>
              <w:t>RB_agg</w:t>
            </w:r>
            <w:proofErr w:type="spellEnd"/>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540526B9" w14:textId="77777777" w:rsidR="005000F4" w:rsidRDefault="005000F4">
            <w:pPr>
              <w:pStyle w:val="TAL"/>
            </w:pPr>
            <w:r>
              <w:t>FFS</w:t>
            </w:r>
          </w:p>
        </w:tc>
      </w:tr>
      <w:tr w:rsidR="005000F4" w14:paraId="24F06BBA" w14:textId="77777777" w:rsidTr="005000F4">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21250390" w14:textId="77777777" w:rsidR="005000F4" w:rsidRDefault="005000F4">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240668D5" w14:textId="77777777" w:rsidR="005000F4" w:rsidRDefault="005000F4">
            <w:pPr>
              <w:pStyle w:val="TAL"/>
            </w:pPr>
            <w:r>
              <w:t>FFS</w:t>
            </w:r>
          </w:p>
        </w:tc>
      </w:tr>
      <w:tr w:rsidR="005000F4" w14:paraId="56CAE0B7" w14:textId="77777777" w:rsidTr="005000F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66188D3" w14:textId="77777777" w:rsidR="005000F4" w:rsidRDefault="005000F4">
            <w:pPr>
              <w:pStyle w:val="TAH"/>
            </w:pPr>
            <w:r>
              <w:t>Test Parameters</w:t>
            </w:r>
          </w:p>
        </w:tc>
      </w:tr>
      <w:tr w:rsidR="005000F4" w14:paraId="13370242" w14:textId="77777777" w:rsidTr="005000F4">
        <w:trPr>
          <w:jc w:val="center"/>
        </w:trPr>
        <w:tc>
          <w:tcPr>
            <w:tcW w:w="0" w:type="auto"/>
            <w:tcBorders>
              <w:top w:val="single" w:sz="4" w:space="0" w:color="auto"/>
              <w:left w:val="single" w:sz="4" w:space="0" w:color="auto"/>
              <w:bottom w:val="single" w:sz="4" w:space="0" w:color="auto"/>
              <w:right w:val="single" w:sz="4" w:space="0" w:color="auto"/>
            </w:tcBorders>
            <w:hideMark/>
          </w:tcPr>
          <w:p w14:paraId="401BB30F" w14:textId="77777777" w:rsidR="005000F4" w:rsidRDefault="005000F4">
            <w:pPr>
              <w:pStyle w:val="TAH"/>
            </w:pPr>
            <w:r>
              <w:t>Test ID</w:t>
            </w:r>
          </w:p>
        </w:tc>
        <w:tc>
          <w:tcPr>
            <w:tcW w:w="953" w:type="dxa"/>
            <w:tcBorders>
              <w:top w:val="single" w:sz="4" w:space="0" w:color="auto"/>
              <w:left w:val="single" w:sz="4" w:space="0" w:color="auto"/>
              <w:bottom w:val="single" w:sz="4" w:space="0" w:color="auto"/>
              <w:right w:val="single" w:sz="4" w:space="0" w:color="auto"/>
            </w:tcBorders>
            <w:hideMark/>
          </w:tcPr>
          <w:p w14:paraId="01B1137B" w14:textId="77777777" w:rsidR="005000F4" w:rsidRDefault="005000F4">
            <w:pPr>
              <w:pStyle w:val="TAH"/>
            </w:pPr>
            <w:r>
              <w:t>CC</w:t>
            </w:r>
          </w:p>
        </w:tc>
        <w:tc>
          <w:tcPr>
            <w:tcW w:w="868" w:type="dxa"/>
            <w:tcBorders>
              <w:top w:val="single" w:sz="4" w:space="0" w:color="auto"/>
              <w:left w:val="single" w:sz="4" w:space="0" w:color="auto"/>
              <w:bottom w:val="single" w:sz="4" w:space="0" w:color="auto"/>
              <w:right w:val="single" w:sz="4" w:space="0" w:color="auto"/>
            </w:tcBorders>
            <w:hideMark/>
          </w:tcPr>
          <w:p w14:paraId="0144FEAC" w14:textId="77777777" w:rsidR="005000F4" w:rsidRDefault="005000F4">
            <w:pPr>
              <w:pStyle w:val="TAH"/>
            </w:pPr>
            <w:r>
              <w:t>Band</w:t>
            </w:r>
          </w:p>
        </w:tc>
        <w:tc>
          <w:tcPr>
            <w:tcW w:w="1473" w:type="dxa"/>
            <w:tcBorders>
              <w:top w:val="single" w:sz="4" w:space="0" w:color="auto"/>
              <w:left w:val="single" w:sz="4" w:space="0" w:color="auto"/>
              <w:bottom w:val="single" w:sz="4" w:space="0" w:color="auto"/>
              <w:right w:val="single" w:sz="4" w:space="0" w:color="auto"/>
            </w:tcBorders>
            <w:hideMark/>
          </w:tcPr>
          <w:p w14:paraId="4EEACDAC" w14:textId="77777777" w:rsidR="005000F4" w:rsidRDefault="005000F4">
            <w:pPr>
              <w:pStyle w:val="TAH"/>
            </w:pPr>
            <w:proofErr w:type="spellStart"/>
            <w:r>
              <w:t>ChBw</w:t>
            </w:r>
            <w:proofErr w:type="spellEnd"/>
            <w:r>
              <w:t>(MHz)</w:t>
            </w:r>
          </w:p>
        </w:tc>
        <w:tc>
          <w:tcPr>
            <w:tcW w:w="1077" w:type="dxa"/>
            <w:tcBorders>
              <w:top w:val="single" w:sz="4" w:space="0" w:color="auto"/>
              <w:left w:val="single" w:sz="4" w:space="0" w:color="auto"/>
              <w:bottom w:val="single" w:sz="4" w:space="0" w:color="auto"/>
              <w:right w:val="single" w:sz="4" w:space="0" w:color="auto"/>
            </w:tcBorders>
            <w:hideMark/>
          </w:tcPr>
          <w:p w14:paraId="20E1315F" w14:textId="77777777" w:rsidR="005000F4" w:rsidRDefault="005000F4">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7A2FD3D6" w14:textId="77777777" w:rsidR="005000F4" w:rsidRDefault="005000F4">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17DEC024" w14:textId="77777777" w:rsidR="005000F4" w:rsidRDefault="005000F4">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577DE13F" w14:textId="77777777" w:rsidR="005000F4" w:rsidRDefault="005000F4">
            <w:pPr>
              <w:pStyle w:val="TAH"/>
            </w:pPr>
            <w:r>
              <w:t>UL RB allocation</w:t>
            </w:r>
          </w:p>
        </w:tc>
      </w:tr>
      <w:tr w:rsidR="005000F4" w14:paraId="006FBDE6" w14:textId="77777777" w:rsidTr="005000F4">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405E65AF" w14:textId="77777777" w:rsidR="005000F4" w:rsidRDefault="005000F4">
            <w:pPr>
              <w:pStyle w:val="TAH"/>
            </w:pPr>
            <w:r>
              <w:t xml:space="preserve">Default Test Settings for a CA_XG, </w:t>
            </w:r>
            <w:proofErr w:type="spellStart"/>
            <w:r>
              <w:t>CA_nXO</w:t>
            </w:r>
            <w:proofErr w:type="spellEnd"/>
            <w:r>
              <w:t xml:space="preserve"> Configuration (Cumulative aggregated </w:t>
            </w:r>
            <w:proofErr w:type="spellStart"/>
            <w:r>
              <w:t>BWchannel</w:t>
            </w:r>
            <w:proofErr w:type="spellEnd"/>
            <w:r>
              <w:t xml:space="preserve"> &lt; 400MHz)</w:t>
            </w:r>
          </w:p>
        </w:tc>
      </w:tr>
      <w:tr w:rsidR="005000F4" w14:paraId="7B1286B4" w14:textId="77777777" w:rsidTr="005000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D4D36E" w14:textId="77777777" w:rsidR="005000F4" w:rsidRDefault="005000F4">
            <w:pPr>
              <w:pStyle w:val="TAC"/>
            </w:pPr>
            <w:r>
              <w:t>1</w:t>
            </w:r>
          </w:p>
        </w:tc>
        <w:tc>
          <w:tcPr>
            <w:tcW w:w="953" w:type="dxa"/>
            <w:tcBorders>
              <w:top w:val="single" w:sz="4" w:space="0" w:color="auto"/>
              <w:left w:val="single" w:sz="4" w:space="0" w:color="auto"/>
              <w:bottom w:val="nil"/>
              <w:right w:val="single" w:sz="4" w:space="0" w:color="auto"/>
            </w:tcBorders>
          </w:tcPr>
          <w:p w14:paraId="54C0099D" w14:textId="77777777" w:rsidR="005000F4" w:rsidRDefault="005000F4">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663DAB7E" w14:textId="77777777" w:rsidR="005000F4" w:rsidRDefault="005000F4">
            <w:pPr>
              <w:pStyle w:val="TAC"/>
              <w:rPr>
                <w:rFonts w:eastAsia="Yu Mincho"/>
              </w:rPr>
            </w:pPr>
          </w:p>
        </w:tc>
        <w:tc>
          <w:tcPr>
            <w:tcW w:w="1473" w:type="dxa"/>
            <w:tcBorders>
              <w:top w:val="single" w:sz="4" w:space="0" w:color="auto"/>
              <w:left w:val="single" w:sz="4" w:space="0" w:color="auto"/>
              <w:bottom w:val="nil"/>
              <w:right w:val="single" w:sz="4" w:space="0" w:color="auto"/>
            </w:tcBorders>
          </w:tcPr>
          <w:p w14:paraId="66E8EA58" w14:textId="77777777" w:rsidR="005000F4" w:rsidRDefault="005000F4">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10732F8D" w14:textId="77777777" w:rsidR="005000F4" w:rsidRDefault="005000F4">
            <w:pPr>
              <w:pStyle w:val="TAC"/>
            </w:pPr>
          </w:p>
        </w:tc>
        <w:tc>
          <w:tcPr>
            <w:tcW w:w="1375" w:type="dxa"/>
            <w:tcBorders>
              <w:top w:val="single" w:sz="4" w:space="0" w:color="auto"/>
              <w:left w:val="single" w:sz="4" w:space="0" w:color="auto"/>
              <w:bottom w:val="nil"/>
              <w:right w:val="single" w:sz="4" w:space="0" w:color="auto"/>
            </w:tcBorders>
          </w:tcPr>
          <w:p w14:paraId="2DF3F82F" w14:textId="77777777" w:rsidR="005000F4" w:rsidRDefault="005000F4">
            <w:pPr>
              <w:pStyle w:val="TAC"/>
            </w:pPr>
          </w:p>
        </w:tc>
        <w:tc>
          <w:tcPr>
            <w:tcW w:w="1865" w:type="dxa"/>
            <w:tcBorders>
              <w:top w:val="single" w:sz="4" w:space="0" w:color="auto"/>
              <w:left w:val="single" w:sz="4" w:space="0" w:color="auto"/>
              <w:bottom w:val="single" w:sz="4" w:space="0" w:color="auto"/>
              <w:right w:val="single" w:sz="4" w:space="0" w:color="auto"/>
            </w:tcBorders>
          </w:tcPr>
          <w:p w14:paraId="0384F340" w14:textId="77777777" w:rsidR="005000F4" w:rsidRDefault="005000F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749F5D" w14:textId="77777777" w:rsidR="005000F4" w:rsidRDefault="005000F4">
            <w:pPr>
              <w:pStyle w:val="TAC"/>
            </w:pPr>
          </w:p>
        </w:tc>
      </w:tr>
      <w:tr w:rsidR="005000F4" w14:paraId="26C7922B" w14:textId="77777777" w:rsidTr="005000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69204" w14:textId="77777777" w:rsidR="005000F4" w:rsidRDefault="005000F4">
            <w:pPr>
              <w:spacing w:after="0"/>
              <w:rPr>
                <w:rFonts w:ascii="Arial" w:hAnsi="Arial"/>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2CDC6936" w14:textId="77777777" w:rsidR="005000F4" w:rsidRDefault="005000F4">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1EBD1A94" w14:textId="77777777" w:rsidR="005000F4" w:rsidRDefault="005000F4">
            <w:pPr>
              <w:pStyle w:val="TAC"/>
              <w:rPr>
                <w:rFonts w:eastAsia="Yu Mincho"/>
              </w:rPr>
            </w:pPr>
          </w:p>
        </w:tc>
        <w:tc>
          <w:tcPr>
            <w:tcW w:w="1473" w:type="dxa"/>
            <w:tcBorders>
              <w:top w:val="nil"/>
              <w:left w:val="single" w:sz="4" w:space="0" w:color="auto"/>
              <w:bottom w:val="single" w:sz="4" w:space="0" w:color="auto"/>
              <w:right w:val="single" w:sz="4" w:space="0" w:color="auto"/>
            </w:tcBorders>
          </w:tcPr>
          <w:p w14:paraId="57B17110" w14:textId="77777777" w:rsidR="005000F4" w:rsidRDefault="005000F4">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4D4B4FB9" w14:textId="77777777" w:rsidR="005000F4" w:rsidRDefault="005000F4">
            <w:pPr>
              <w:pStyle w:val="TAC"/>
            </w:pPr>
          </w:p>
        </w:tc>
        <w:tc>
          <w:tcPr>
            <w:tcW w:w="1375" w:type="dxa"/>
            <w:tcBorders>
              <w:top w:val="nil"/>
              <w:left w:val="single" w:sz="4" w:space="0" w:color="auto"/>
              <w:bottom w:val="single" w:sz="4" w:space="0" w:color="auto"/>
              <w:right w:val="single" w:sz="4" w:space="0" w:color="auto"/>
            </w:tcBorders>
          </w:tcPr>
          <w:p w14:paraId="5D3E4F09" w14:textId="77777777" w:rsidR="005000F4" w:rsidRDefault="005000F4">
            <w:pPr>
              <w:pStyle w:val="TAC"/>
            </w:pPr>
          </w:p>
        </w:tc>
        <w:tc>
          <w:tcPr>
            <w:tcW w:w="1865" w:type="dxa"/>
            <w:tcBorders>
              <w:top w:val="single" w:sz="4" w:space="0" w:color="auto"/>
              <w:left w:val="single" w:sz="4" w:space="0" w:color="auto"/>
              <w:bottom w:val="single" w:sz="4" w:space="0" w:color="auto"/>
              <w:right w:val="single" w:sz="4" w:space="0" w:color="auto"/>
            </w:tcBorders>
          </w:tcPr>
          <w:p w14:paraId="3A6AFC83" w14:textId="77777777" w:rsidR="005000F4" w:rsidRDefault="005000F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5660B2D" w14:textId="77777777" w:rsidR="005000F4" w:rsidRDefault="005000F4">
            <w:pPr>
              <w:pStyle w:val="TAC"/>
              <w:rPr>
                <w:rFonts w:eastAsia="Yu Mincho"/>
              </w:rPr>
            </w:pPr>
          </w:p>
        </w:tc>
      </w:tr>
    </w:tbl>
    <w:p w14:paraId="513F46C6" w14:textId="77777777" w:rsidR="005000F4" w:rsidRDefault="005000F4" w:rsidP="005000F4">
      <w:pPr>
        <w:rPr>
          <w:lang w:eastAsia="en-GB"/>
        </w:rPr>
      </w:pPr>
    </w:p>
    <w:p w14:paraId="038AFAE4" w14:textId="77777777" w:rsidR="005000F4" w:rsidRDefault="005000F4" w:rsidP="005000F4">
      <w:pPr>
        <w:pStyle w:val="B1"/>
      </w:pPr>
      <w:r>
        <w:lastRenderedPageBreak/>
        <w:t>1.</w:t>
      </w:r>
      <w:r>
        <w:tab/>
        <w:t>Connection between SS and UE is shown in TS 38.508-1 [10] Annex A, Figure A.3.3.1.1 for TE diagram and Figure A.3.4.1.1 for UE diagram.</w:t>
      </w:r>
    </w:p>
    <w:p w14:paraId="05C7B1F5" w14:textId="77777777" w:rsidR="005000F4" w:rsidRDefault="005000F4" w:rsidP="005000F4">
      <w:pPr>
        <w:pStyle w:val="B1"/>
      </w:pPr>
      <w:r>
        <w:t>2.</w:t>
      </w:r>
      <w:r>
        <w:tab/>
        <w:t>The parameter settings for the cell are set up according to TS 38.508-1 [10] subclause 4.4.3.</w:t>
      </w:r>
    </w:p>
    <w:p w14:paraId="5902AF29" w14:textId="77777777" w:rsidR="005000F4" w:rsidRDefault="005000F4" w:rsidP="005000F4">
      <w:pPr>
        <w:pStyle w:val="B1"/>
      </w:pPr>
      <w:r>
        <w:t>3.</w:t>
      </w:r>
      <w:r>
        <w:tab/>
        <w:t>Downlink signals are initially set up according to Annex C.0, C.1 and C.3.0 and TS 38.508-1 [10] subclause 5.2.1.1.1, and uplink signals according to Annex G.0, G.1 and G.3.0.</w:t>
      </w:r>
    </w:p>
    <w:p w14:paraId="5706A9B6" w14:textId="77777777" w:rsidR="005000F4" w:rsidRDefault="005000F4" w:rsidP="005000F4">
      <w:pPr>
        <w:pStyle w:val="B1"/>
      </w:pPr>
      <w:r>
        <w:t>4.</w:t>
      </w:r>
      <w:r>
        <w:tab/>
        <w:t>The UL Reference Measurement channels are set according to Table 6.3A.3.1.4.1-1.</w:t>
      </w:r>
    </w:p>
    <w:p w14:paraId="35A98196" w14:textId="77777777" w:rsidR="005000F4" w:rsidRDefault="005000F4" w:rsidP="005000F4">
      <w:pPr>
        <w:pStyle w:val="B1"/>
      </w:pPr>
      <w:r>
        <w:t>5.</w:t>
      </w:r>
      <w:r>
        <w:tab/>
        <w:t>Propagation conditions are set according to Annex B.0</w:t>
      </w:r>
    </w:p>
    <w:p w14:paraId="42DD227F" w14:textId="77777777" w:rsidR="005000F4" w:rsidRDefault="005000F4" w:rsidP="005000F4">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6.2A.2.1.4.3.</w:t>
      </w:r>
    </w:p>
    <w:p w14:paraId="38813528" w14:textId="77777777" w:rsidR="005000F4" w:rsidRDefault="005000F4" w:rsidP="005000F4">
      <w:pPr>
        <w:pStyle w:val="H6"/>
      </w:pPr>
      <w:r>
        <w:t>6.3A.3.1.4.2</w:t>
      </w:r>
      <w:r>
        <w:tab/>
        <w:t>Test procedure</w:t>
      </w:r>
    </w:p>
    <w:p w14:paraId="4FE12343" w14:textId="77777777" w:rsidR="005000F4" w:rsidRDefault="005000F4" w:rsidP="005000F4">
      <w:pPr>
        <w:pStyle w:val="B1"/>
        <w:rPr>
          <w:rFonts w:eastAsia="Batang"/>
          <w:color w:val="000000"/>
          <w:lang w:eastAsia="ja-JP"/>
        </w:rPr>
      </w:pPr>
      <w:r>
        <w:rPr>
          <w:rFonts w:eastAsia="Batang"/>
          <w:color w:val="000000"/>
          <w:lang w:eastAsia="ja-JP"/>
        </w:rPr>
        <w:t>1.</w:t>
      </w:r>
      <w:r>
        <w:rPr>
          <w:rFonts w:eastAsia="Batang"/>
          <w:color w:val="000000"/>
          <w:lang w:eastAsia="ja-JP"/>
        </w:rPr>
        <w:tab/>
        <w:t xml:space="preserve">Configure SCC according to Annex C.0, C.1, C.2 and Annex C.3.0 for all downlink physical channels </w:t>
      </w:r>
    </w:p>
    <w:p w14:paraId="0B12921E" w14:textId="77777777" w:rsidR="005000F4" w:rsidRDefault="005000F4" w:rsidP="005000F4">
      <w:pPr>
        <w:pStyle w:val="B1"/>
        <w:rPr>
          <w:lang w:eastAsia="en-GB"/>
        </w:rPr>
      </w:pPr>
      <w:r>
        <w:rPr>
          <w:rFonts w:eastAsia="Batang"/>
          <w:color w:val="000000"/>
          <w:lang w:eastAsia="ja-JP"/>
        </w:rPr>
        <w:t>2.</w:t>
      </w:r>
      <w:r>
        <w:rPr>
          <w:rFonts w:eastAsia="Batang"/>
          <w:color w:val="000000"/>
          <w:lang w:eastAsia="ja-JP"/>
        </w:rPr>
        <w:tab/>
      </w:r>
      <w:r>
        <w:t xml:space="preserve">The SS shall configure SCC as per TS 38.508-1 [10] subclause 5.5.1 Procedure to configure SCC(s) for NR RF CA testing. Message contents are defined in subclause 6.3A.3.1.4.3. </w:t>
      </w:r>
    </w:p>
    <w:p w14:paraId="627C3508" w14:textId="77777777" w:rsidR="005000F4" w:rsidRDefault="005000F4" w:rsidP="005000F4">
      <w:pPr>
        <w:pStyle w:val="B1"/>
      </w:pPr>
      <w:r>
        <w:rPr>
          <w:rFonts w:eastAsia="Batang"/>
          <w:color w:val="000000"/>
          <w:lang w:eastAsia="ja-JP"/>
        </w:rPr>
        <w:t>3.</w:t>
      </w:r>
      <w:r>
        <w:tab/>
        <w:t>SS activates SCC by sending the activation MAC CE (Refer TS 38.321, clauses 5.9, 6.1.3.10). Wait for at least 2 seconds (Refer TS 38.133[25], clause 9.3).</w:t>
      </w:r>
    </w:p>
    <w:p w14:paraId="520B4D38" w14:textId="77777777" w:rsidR="005000F4" w:rsidRDefault="005000F4" w:rsidP="005000F4">
      <w:pPr>
        <w:pStyle w:val="B1"/>
      </w:pPr>
      <w:r>
        <w:rPr>
          <w:rFonts w:eastAsia="Batang"/>
          <w:color w:val="000000"/>
          <w:lang w:eastAsia="ja-JP"/>
        </w:rPr>
        <w:t>4.</w:t>
      </w:r>
      <w:r>
        <w:tab/>
        <w:t>SS sends uplink scheduling information for each UL HARQ process via PDCCH DCI format 0_1 for C_RNTI to schedule the UL RMC according to Table 6.3A.3.1.4.1-1. Since the UL has no payload and no loopback data to send the UE sends uplink MAC padding bits on the UL RMC.</w:t>
      </w:r>
    </w:p>
    <w:p w14:paraId="169E4AF7" w14:textId="77777777" w:rsidR="005000F4" w:rsidRDefault="005000F4" w:rsidP="005000F4">
      <w:pPr>
        <w:ind w:left="568" w:hanging="284"/>
      </w:pPr>
      <w:r>
        <w:t>5.</w:t>
      </w:r>
      <w: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14:paraId="51AEB59A" w14:textId="77777777" w:rsidR="005000F4" w:rsidRDefault="005000F4" w:rsidP="005000F4">
      <w:pPr>
        <w:pStyle w:val="B1"/>
      </w:pPr>
      <w:r>
        <w:t>6.</w:t>
      </w:r>
      <w:r>
        <w:tab/>
        <w:t xml:space="preserve">SS activates the UE </w:t>
      </w:r>
      <w:proofErr w:type="spellStart"/>
      <w:r>
        <w:t>Beamlock</w:t>
      </w:r>
      <w:proofErr w:type="spellEnd"/>
      <w:r>
        <w:t xml:space="preserve"> Function (UBF) by performing the procedure as specified in TS 38.508-1 [10] clause 4.9.2 using condition Tx only.</w:t>
      </w:r>
    </w:p>
    <w:p w14:paraId="3679C6EA" w14:textId="77777777" w:rsidR="005000F4" w:rsidRDefault="005000F4" w:rsidP="005000F4">
      <w:pPr>
        <w:pStyle w:val="B1"/>
      </w:pPr>
      <w:r>
        <w:t>7.</w:t>
      </w:r>
      <w:r>
        <w:tab/>
        <w:t>For UE transmission OFF power, measure UE EIRP in the Tx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78D0BD0C" w14:textId="77777777" w:rsidR="005000F4" w:rsidRDefault="005000F4" w:rsidP="005000F4">
      <w:pPr>
        <w:pStyle w:val="B1"/>
      </w:pPr>
      <w:r>
        <w:t>8.</w:t>
      </w:r>
      <w:r>
        <w:tab/>
        <w:t>For UE transmission ON power, measure UE EIRP in the Tx beam peak direction for each component carrier in the channel bandwidth of the radio access mode according to the test configuration, which shall meet the requirements described in Table 6.3.3.2.5-2.</w:t>
      </w:r>
      <w:r>
        <w:rPr>
          <w:color w:val="000000"/>
        </w:rPr>
        <w:t xml:space="preserve"> EIRP test procedure is defined in Annex K.</w:t>
      </w:r>
      <w:r>
        <w:t xml:space="preserve"> The period of the measurement shall be one slot with PUSCH transmission. EIRP is calculated considering both polarizations, theta and phi. For TDD slots with transient periods are not under test.</w:t>
      </w:r>
    </w:p>
    <w:p w14:paraId="7AF15E7B" w14:textId="77777777" w:rsidR="005000F4" w:rsidRDefault="005000F4" w:rsidP="005000F4">
      <w:pPr>
        <w:pStyle w:val="B1"/>
      </w:pPr>
      <w:r>
        <w:t>9.</w:t>
      </w:r>
      <w:r>
        <w:tab/>
        <w:t>For UE transmission OFF power, measure UE EIRP in the Tx beam peak direction for each component carrier in the channel bandwidth of the radio access mode according to the test configuration, which shall meet the requirements described in Table 6.3.3.2.5-1.</w:t>
      </w:r>
      <w:r>
        <w:rPr>
          <w:color w:val="000000"/>
        </w:rPr>
        <w:t xml:space="preserve"> EIRP test procedure is defined in Annex K.</w:t>
      </w:r>
      <w:r>
        <w:t xml:space="preserve"> The period of the measurement shall be the slot following the PUSCH transmission, excluding a transient period of 5 µs at the beginning of the slot and any DL periods. EIRP is calculated considering both polarizations, theta and phi.</w:t>
      </w:r>
    </w:p>
    <w:p w14:paraId="18C28EE5" w14:textId="77777777" w:rsidR="005000F4" w:rsidRDefault="005000F4" w:rsidP="005000F4">
      <w:pPr>
        <w:ind w:left="568" w:hanging="284"/>
      </w:pPr>
      <w:r>
        <w:t>10.</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AF0A48E" w14:textId="77777777" w:rsidR="005000F4" w:rsidRDefault="005000F4" w:rsidP="005000F4">
      <w:pPr>
        <w:pStyle w:val="NO"/>
      </w:pPr>
      <w:r>
        <w:t>NOTE 1:</w:t>
      </w:r>
      <w:r>
        <w:tab/>
        <w:t>The BEAM_SELECT_WAIT_TIME default value is defined in Annex K.1.1.</w:t>
      </w:r>
    </w:p>
    <w:p w14:paraId="7CE5D2B8" w14:textId="77777777" w:rsidR="005000F4" w:rsidRDefault="005000F4" w:rsidP="005000F4">
      <w:pPr>
        <w:pStyle w:val="B1"/>
      </w:pPr>
      <w:r>
        <w:t>NOTE 2:</w:t>
      </w:r>
      <w:r>
        <w:tab/>
        <w:t xml:space="preserve">When switching to DFT-s-OFDM waveform, as specified in the test configuration Table 6.3A.3.1.4.1-1, send an NR </w:t>
      </w:r>
      <w:proofErr w:type="spellStart"/>
      <w:r>
        <w:t>RRCReconfiguration</w:t>
      </w:r>
      <w:proofErr w:type="spellEnd"/>
      <w:r>
        <w:t xml:space="preserve"> message according to TS 38.508-1 [10] clause 4.6.3 Table 4.6.3-118 PUSCH-Config with TRANSFORM_PRECODER_ENABLED condition.</w:t>
      </w:r>
    </w:p>
    <w:p w14:paraId="17D1D5DB" w14:textId="77777777" w:rsidR="005000F4" w:rsidRDefault="005000F4" w:rsidP="005000F4">
      <w:pPr>
        <w:pStyle w:val="H6"/>
      </w:pPr>
      <w:r>
        <w:t>6.3A.3.1.4.3</w:t>
      </w:r>
      <w:r>
        <w:tab/>
        <w:t>Message contents</w:t>
      </w:r>
    </w:p>
    <w:p w14:paraId="6805F385" w14:textId="77777777" w:rsidR="005000F4" w:rsidRDefault="005000F4" w:rsidP="005000F4">
      <w:r>
        <w:t>Message contents are according to TS 36.508 [7] clause 4.6 with the following exceptions:</w:t>
      </w:r>
    </w:p>
    <w:p w14:paraId="475C21AA" w14:textId="77777777" w:rsidR="005000F4" w:rsidRDefault="005000F4" w:rsidP="005000F4">
      <w:pPr>
        <w:pStyle w:val="TH"/>
      </w:pPr>
      <w:r>
        <w:lastRenderedPageBreak/>
        <w:t xml:space="preserve">Table 6.3A.3.1.4.3-1: </w:t>
      </w:r>
      <w:r>
        <w:rPr>
          <w:i/>
        </w:rPr>
        <w:t>PUSCH-</w:t>
      </w:r>
      <w:proofErr w:type="spellStart"/>
      <w:r>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00F4" w14:paraId="51152646" w14:textId="77777777" w:rsidTr="005000F4">
        <w:tc>
          <w:tcPr>
            <w:tcW w:w="9747" w:type="dxa"/>
            <w:gridSpan w:val="4"/>
            <w:tcBorders>
              <w:top w:val="single" w:sz="4" w:space="0" w:color="auto"/>
              <w:left w:val="single" w:sz="4" w:space="0" w:color="auto"/>
              <w:bottom w:val="single" w:sz="4" w:space="0" w:color="auto"/>
              <w:right w:val="single" w:sz="4" w:space="0" w:color="auto"/>
            </w:tcBorders>
            <w:hideMark/>
          </w:tcPr>
          <w:p w14:paraId="34844343" w14:textId="77777777" w:rsidR="005000F4" w:rsidRDefault="005000F4">
            <w:pPr>
              <w:pStyle w:val="TAH"/>
              <w:jc w:val="left"/>
              <w:rPr>
                <w:b w:val="0"/>
              </w:rPr>
            </w:pPr>
            <w:r>
              <w:rPr>
                <w:b w:val="0"/>
              </w:rPr>
              <w:t>Derivation Path: TS 38.508-1[5], Table 4.6.3-119</w:t>
            </w:r>
          </w:p>
        </w:tc>
      </w:tr>
      <w:tr w:rsidR="005000F4" w14:paraId="054A9BB3"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336A2977" w14:textId="77777777" w:rsidR="005000F4" w:rsidRDefault="005000F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C59280" w14:textId="77777777" w:rsidR="005000F4" w:rsidRDefault="005000F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891EAED" w14:textId="77777777" w:rsidR="005000F4" w:rsidRDefault="005000F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EE694D" w14:textId="77777777" w:rsidR="005000F4" w:rsidRDefault="005000F4">
            <w:pPr>
              <w:pStyle w:val="TAH"/>
            </w:pPr>
            <w:r>
              <w:t>Condition</w:t>
            </w:r>
          </w:p>
        </w:tc>
      </w:tr>
      <w:tr w:rsidR="005000F4" w14:paraId="1880115D"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1A43C4B9" w14:textId="77777777" w:rsidR="005000F4" w:rsidRDefault="005000F4">
            <w:pPr>
              <w:pStyle w:val="TAL"/>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4DEA481" w14:textId="77777777" w:rsidR="005000F4" w:rsidRDefault="005000F4">
            <w:pPr>
              <w:pStyle w:val="TAL"/>
            </w:pPr>
          </w:p>
        </w:tc>
        <w:tc>
          <w:tcPr>
            <w:tcW w:w="1700" w:type="dxa"/>
            <w:tcBorders>
              <w:top w:val="single" w:sz="4" w:space="0" w:color="auto"/>
              <w:left w:val="single" w:sz="4" w:space="0" w:color="auto"/>
              <w:bottom w:val="single" w:sz="4" w:space="0" w:color="auto"/>
              <w:right w:val="single" w:sz="4" w:space="0" w:color="auto"/>
            </w:tcBorders>
          </w:tcPr>
          <w:p w14:paraId="5C59C4A6" w14:textId="77777777" w:rsidR="005000F4" w:rsidRDefault="005000F4">
            <w:pPr>
              <w:pStyle w:val="TAL"/>
            </w:pPr>
          </w:p>
        </w:tc>
        <w:tc>
          <w:tcPr>
            <w:tcW w:w="1245" w:type="dxa"/>
            <w:tcBorders>
              <w:top w:val="single" w:sz="4" w:space="0" w:color="auto"/>
              <w:left w:val="single" w:sz="4" w:space="0" w:color="auto"/>
              <w:bottom w:val="single" w:sz="4" w:space="0" w:color="auto"/>
              <w:right w:val="single" w:sz="4" w:space="0" w:color="auto"/>
            </w:tcBorders>
          </w:tcPr>
          <w:p w14:paraId="7ADA01B2" w14:textId="77777777" w:rsidR="005000F4" w:rsidRDefault="005000F4">
            <w:pPr>
              <w:pStyle w:val="TAL"/>
            </w:pPr>
          </w:p>
        </w:tc>
      </w:tr>
      <w:tr w:rsidR="005000F4" w14:paraId="749B198A"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0426CE77" w14:textId="77777777" w:rsidR="005000F4" w:rsidRDefault="005000F4">
            <w:pPr>
              <w:pStyle w:val="TAL"/>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5FCB6F1D" w14:textId="77777777" w:rsidR="005000F4" w:rsidRDefault="005000F4">
            <w:pPr>
              <w:pStyle w:val="TAL"/>
            </w:pPr>
            <w:r>
              <w:t>-106</w:t>
            </w:r>
          </w:p>
        </w:tc>
        <w:tc>
          <w:tcPr>
            <w:tcW w:w="1700" w:type="dxa"/>
            <w:tcBorders>
              <w:top w:val="single" w:sz="4" w:space="0" w:color="auto"/>
              <w:left w:val="single" w:sz="4" w:space="0" w:color="auto"/>
              <w:bottom w:val="single" w:sz="4" w:space="0" w:color="auto"/>
              <w:right w:val="single" w:sz="4" w:space="0" w:color="auto"/>
            </w:tcBorders>
          </w:tcPr>
          <w:p w14:paraId="1A729B1B" w14:textId="77777777" w:rsidR="005000F4" w:rsidRDefault="005000F4">
            <w:pPr>
              <w:pStyle w:val="TAL"/>
            </w:pPr>
          </w:p>
        </w:tc>
        <w:tc>
          <w:tcPr>
            <w:tcW w:w="1245" w:type="dxa"/>
            <w:tcBorders>
              <w:top w:val="single" w:sz="4" w:space="0" w:color="auto"/>
              <w:left w:val="single" w:sz="4" w:space="0" w:color="auto"/>
              <w:bottom w:val="single" w:sz="4" w:space="0" w:color="auto"/>
              <w:right w:val="single" w:sz="4" w:space="0" w:color="auto"/>
            </w:tcBorders>
          </w:tcPr>
          <w:p w14:paraId="39B5200B" w14:textId="77777777" w:rsidR="005000F4" w:rsidRDefault="005000F4">
            <w:pPr>
              <w:pStyle w:val="TAL"/>
            </w:pPr>
          </w:p>
        </w:tc>
      </w:tr>
      <w:tr w:rsidR="005000F4" w14:paraId="691EAC6D" w14:textId="77777777" w:rsidTr="005000F4">
        <w:tc>
          <w:tcPr>
            <w:tcW w:w="4535" w:type="dxa"/>
            <w:tcBorders>
              <w:top w:val="single" w:sz="4" w:space="0" w:color="auto"/>
              <w:left w:val="single" w:sz="4" w:space="0" w:color="auto"/>
              <w:bottom w:val="single" w:sz="4" w:space="0" w:color="auto"/>
              <w:right w:val="single" w:sz="4" w:space="0" w:color="auto"/>
            </w:tcBorders>
            <w:hideMark/>
          </w:tcPr>
          <w:p w14:paraId="7D2FB146" w14:textId="77777777" w:rsidR="005000F4" w:rsidRDefault="005000F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9B0CB3C" w14:textId="77777777" w:rsidR="005000F4" w:rsidRDefault="005000F4">
            <w:pPr>
              <w:pStyle w:val="TAL"/>
            </w:pPr>
          </w:p>
        </w:tc>
        <w:tc>
          <w:tcPr>
            <w:tcW w:w="1700" w:type="dxa"/>
            <w:tcBorders>
              <w:top w:val="single" w:sz="4" w:space="0" w:color="auto"/>
              <w:left w:val="single" w:sz="4" w:space="0" w:color="auto"/>
              <w:bottom w:val="single" w:sz="4" w:space="0" w:color="auto"/>
              <w:right w:val="single" w:sz="4" w:space="0" w:color="auto"/>
            </w:tcBorders>
          </w:tcPr>
          <w:p w14:paraId="7E71798F" w14:textId="77777777" w:rsidR="005000F4" w:rsidRDefault="005000F4">
            <w:pPr>
              <w:pStyle w:val="TAL"/>
            </w:pPr>
          </w:p>
        </w:tc>
        <w:tc>
          <w:tcPr>
            <w:tcW w:w="1245" w:type="dxa"/>
            <w:tcBorders>
              <w:top w:val="single" w:sz="4" w:space="0" w:color="auto"/>
              <w:left w:val="single" w:sz="4" w:space="0" w:color="auto"/>
              <w:bottom w:val="single" w:sz="4" w:space="0" w:color="auto"/>
              <w:right w:val="single" w:sz="4" w:space="0" w:color="auto"/>
            </w:tcBorders>
          </w:tcPr>
          <w:p w14:paraId="62516F10" w14:textId="77777777" w:rsidR="005000F4" w:rsidRDefault="005000F4">
            <w:pPr>
              <w:pStyle w:val="TAL"/>
            </w:pPr>
          </w:p>
        </w:tc>
      </w:tr>
    </w:tbl>
    <w:p w14:paraId="58C9B5DA" w14:textId="77777777" w:rsidR="005000F4" w:rsidRDefault="005000F4" w:rsidP="005000F4">
      <w:pPr>
        <w:rPr>
          <w:lang w:eastAsia="en-GB"/>
        </w:rPr>
      </w:pPr>
    </w:p>
    <w:p w14:paraId="4D524762" w14:textId="77777777" w:rsidR="005000F4" w:rsidRDefault="005000F4" w:rsidP="005000F4">
      <w:pPr>
        <w:pStyle w:val="H6"/>
      </w:pPr>
      <w:r>
        <w:t>6.3A.3.1.5</w:t>
      </w:r>
      <w:r>
        <w:tab/>
        <w:t>Test requirements</w:t>
      </w:r>
    </w:p>
    <w:p w14:paraId="6889569D" w14:textId="77777777" w:rsidR="005000F4" w:rsidRDefault="005000F4" w:rsidP="005000F4">
      <w:r>
        <w:t>The requirement for the power measured in steps (3), (4) and (5) of the test procedure shall not exceed the values specified in Table 6.3.3.4.5-1.</w:t>
      </w:r>
    </w:p>
    <w:p w14:paraId="77CCA0F8" w14:textId="11BC6703" w:rsidR="005000F4" w:rsidRDefault="005000F4" w:rsidP="005000F4">
      <w:pPr>
        <w:pStyle w:val="TH"/>
      </w:pPr>
      <w:r>
        <w:t>Table 6.3</w:t>
      </w:r>
      <w:ins w:id="15" w:author="Flores Fernandez" w:date="2021-05-07T19:31:00Z">
        <w:r w:rsidR="001159A4">
          <w:t>A</w:t>
        </w:r>
      </w:ins>
      <w:r>
        <w:t>.3.</w:t>
      </w:r>
      <w:ins w:id="16" w:author="Flores Fernandez" w:date="2021-05-07T19:31:00Z">
        <w:r w:rsidR="001159A4">
          <w:t>1</w:t>
        </w:r>
      </w:ins>
      <w:del w:id="17" w:author="Flores Fernandez" w:date="2021-05-07T19:31:00Z">
        <w:r w:rsidDel="001159A4">
          <w:delText>2</w:delText>
        </w:r>
      </w:del>
      <w:r>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5000F4" w14:paraId="5849DB65" w14:textId="77777777" w:rsidTr="005000F4">
        <w:trPr>
          <w:jc w:val="center"/>
        </w:trPr>
        <w:tc>
          <w:tcPr>
            <w:tcW w:w="1642" w:type="dxa"/>
            <w:tcBorders>
              <w:top w:val="single" w:sz="4" w:space="0" w:color="auto"/>
              <w:left w:val="single" w:sz="4" w:space="0" w:color="auto"/>
              <w:bottom w:val="nil"/>
              <w:right w:val="single" w:sz="4" w:space="0" w:color="auto"/>
            </w:tcBorders>
          </w:tcPr>
          <w:p w14:paraId="0048456E" w14:textId="77777777" w:rsidR="005000F4" w:rsidRDefault="005000F4">
            <w:pPr>
              <w:pStyle w:val="TAH"/>
            </w:pP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6F9C3FD6" w14:textId="77777777" w:rsidR="005000F4" w:rsidRDefault="005000F4">
            <w:pPr>
              <w:pStyle w:val="TAH"/>
            </w:pPr>
            <w:r>
              <w:t>Channel bandwidth / minimum output power / measurement bandwidth</w:t>
            </w:r>
          </w:p>
        </w:tc>
      </w:tr>
      <w:tr w:rsidR="005000F4" w14:paraId="55D8CD3E" w14:textId="77777777" w:rsidTr="005000F4">
        <w:trPr>
          <w:jc w:val="center"/>
        </w:trPr>
        <w:tc>
          <w:tcPr>
            <w:tcW w:w="1642" w:type="dxa"/>
            <w:tcBorders>
              <w:top w:val="nil"/>
              <w:left w:val="single" w:sz="4" w:space="0" w:color="auto"/>
              <w:bottom w:val="single" w:sz="4" w:space="0" w:color="auto"/>
              <w:right w:val="single" w:sz="4" w:space="0" w:color="auto"/>
            </w:tcBorders>
          </w:tcPr>
          <w:p w14:paraId="24729413" w14:textId="77777777" w:rsidR="005000F4" w:rsidRDefault="005000F4">
            <w:pPr>
              <w:pStyle w:val="TAH"/>
            </w:pPr>
          </w:p>
        </w:tc>
        <w:tc>
          <w:tcPr>
            <w:tcW w:w="1642" w:type="dxa"/>
            <w:tcBorders>
              <w:top w:val="single" w:sz="4" w:space="0" w:color="auto"/>
              <w:left w:val="single" w:sz="4" w:space="0" w:color="auto"/>
              <w:bottom w:val="single" w:sz="4" w:space="0" w:color="auto"/>
              <w:right w:val="single" w:sz="4" w:space="0" w:color="auto"/>
            </w:tcBorders>
            <w:vAlign w:val="center"/>
            <w:hideMark/>
          </w:tcPr>
          <w:p w14:paraId="5AA76355" w14:textId="77777777" w:rsidR="005000F4" w:rsidRDefault="005000F4">
            <w:pPr>
              <w:pStyle w:val="TAH"/>
            </w:pPr>
            <w:r>
              <w:t>50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29AAA30" w14:textId="77777777" w:rsidR="005000F4" w:rsidRDefault="005000F4">
            <w:pPr>
              <w:pStyle w:val="TAH"/>
            </w:pPr>
            <w:r>
              <w:t>100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27FEC5F" w14:textId="77777777" w:rsidR="005000F4" w:rsidRDefault="005000F4">
            <w:pPr>
              <w:pStyle w:val="TAH"/>
            </w:pPr>
            <w:r>
              <w:t>200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09BD8CB" w14:textId="77777777" w:rsidR="005000F4" w:rsidRDefault="005000F4">
            <w:pPr>
              <w:pStyle w:val="TAH"/>
            </w:pPr>
            <w:r>
              <w:t>400 MHz</w:t>
            </w:r>
          </w:p>
        </w:tc>
      </w:tr>
      <w:tr w:rsidR="005000F4" w14:paraId="53759A0F" w14:textId="77777777" w:rsidTr="005000F4">
        <w:trPr>
          <w:jc w:val="center"/>
        </w:trPr>
        <w:tc>
          <w:tcPr>
            <w:tcW w:w="1642" w:type="dxa"/>
            <w:tcBorders>
              <w:top w:val="single" w:sz="4" w:space="0" w:color="auto"/>
              <w:left w:val="single" w:sz="4" w:space="0" w:color="auto"/>
              <w:bottom w:val="single" w:sz="4" w:space="0" w:color="auto"/>
              <w:right w:val="single" w:sz="4" w:space="0" w:color="auto"/>
            </w:tcBorders>
            <w:hideMark/>
          </w:tcPr>
          <w:p w14:paraId="7946BA22" w14:textId="77777777" w:rsidR="005000F4" w:rsidRDefault="005000F4">
            <w:pPr>
              <w:pStyle w:val="TAC"/>
            </w:pPr>
            <w:r>
              <w:t>Transmit OFF power</w:t>
            </w: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295F98CC" w14:textId="77777777" w:rsidR="005000F4" w:rsidRDefault="005000F4">
            <w:pPr>
              <w:pStyle w:val="TAC"/>
            </w:pPr>
            <w:r>
              <w:rPr>
                <w:rFonts w:cs="Arial"/>
              </w:rPr>
              <w:t>≤</w:t>
            </w:r>
            <w:r>
              <w:rPr>
                <w:rFonts w:cs="v4.2.0"/>
              </w:rPr>
              <w:t xml:space="preserve"> </w:t>
            </w:r>
            <w:r>
              <w:t>-30+TT dBm</w:t>
            </w:r>
          </w:p>
        </w:tc>
      </w:tr>
      <w:tr w:rsidR="005000F4" w14:paraId="421166BD" w14:textId="77777777" w:rsidTr="005000F4">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1A40405" w14:textId="77777777" w:rsidR="005000F4" w:rsidRDefault="005000F4">
            <w:pPr>
              <w:pStyle w:val="TAC"/>
            </w:pPr>
            <w:r>
              <w:t>Transmission OFF Measurement bandwidth</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C3B1419" w14:textId="77777777" w:rsidR="005000F4" w:rsidRDefault="005000F4">
            <w:pPr>
              <w:pStyle w:val="TAC"/>
            </w:pPr>
            <w:r>
              <w:t>47.58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17EEC95" w14:textId="77777777" w:rsidR="005000F4" w:rsidRDefault="005000F4">
            <w:pPr>
              <w:pStyle w:val="TAC"/>
            </w:pPr>
            <w:r>
              <w:t>95.16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6D46E060" w14:textId="77777777" w:rsidR="005000F4" w:rsidRDefault="005000F4">
            <w:pPr>
              <w:pStyle w:val="TAC"/>
            </w:pPr>
            <w:r>
              <w:t>190.20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31AB152" w14:textId="77777777" w:rsidR="005000F4" w:rsidRDefault="005000F4">
            <w:pPr>
              <w:pStyle w:val="TAC"/>
            </w:pPr>
            <w:r>
              <w:t>380.28 MHz</w:t>
            </w:r>
          </w:p>
        </w:tc>
      </w:tr>
    </w:tbl>
    <w:p w14:paraId="309F333B" w14:textId="77777777" w:rsidR="005000F4" w:rsidRDefault="005000F4" w:rsidP="005000F4">
      <w:pPr>
        <w:rPr>
          <w:lang w:eastAsia="en-GB"/>
        </w:rPr>
      </w:pPr>
    </w:p>
    <w:p w14:paraId="667D3EB7" w14:textId="655824AE" w:rsidR="005000F4" w:rsidRDefault="005000F4" w:rsidP="005000F4">
      <w:pPr>
        <w:pStyle w:val="TH"/>
      </w:pPr>
      <w:r>
        <w:t>Table 6.3</w:t>
      </w:r>
      <w:ins w:id="18" w:author="Flores Fernandez" w:date="2021-05-07T19:31:00Z">
        <w:r w:rsidR="001159A4">
          <w:t>A</w:t>
        </w:r>
      </w:ins>
      <w:r>
        <w:t>.3.</w:t>
      </w:r>
      <w:ins w:id="19" w:author="Flores Fernandez" w:date="2021-05-07T19:31:00Z">
        <w:r w:rsidR="001159A4">
          <w:t>1</w:t>
        </w:r>
      </w:ins>
      <w:del w:id="20" w:author="Flores Fernandez" w:date="2021-05-07T19:31:00Z">
        <w:r w:rsidDel="001159A4">
          <w:delText>2</w:delText>
        </w:r>
      </w:del>
      <w:r>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5000F4" w14:paraId="23FEA374" w14:textId="77777777" w:rsidTr="005000F4">
        <w:trPr>
          <w:jc w:val="center"/>
        </w:trPr>
        <w:tc>
          <w:tcPr>
            <w:tcW w:w="1668" w:type="dxa"/>
            <w:tcBorders>
              <w:top w:val="single" w:sz="4" w:space="0" w:color="auto"/>
              <w:left w:val="single" w:sz="4" w:space="0" w:color="auto"/>
              <w:bottom w:val="nil"/>
              <w:right w:val="single" w:sz="4" w:space="0" w:color="auto"/>
            </w:tcBorders>
          </w:tcPr>
          <w:p w14:paraId="6DDBDBFA" w14:textId="77777777" w:rsidR="005000F4" w:rsidRDefault="005000F4">
            <w:pPr>
              <w:pStyle w:val="TAH"/>
            </w:pPr>
          </w:p>
        </w:tc>
        <w:tc>
          <w:tcPr>
            <w:tcW w:w="850" w:type="dxa"/>
            <w:tcBorders>
              <w:top w:val="single" w:sz="4" w:space="0" w:color="auto"/>
              <w:left w:val="single" w:sz="4" w:space="0" w:color="auto"/>
              <w:bottom w:val="nil"/>
              <w:right w:val="single" w:sz="4" w:space="0" w:color="auto"/>
            </w:tcBorders>
            <w:hideMark/>
          </w:tcPr>
          <w:p w14:paraId="2692FC6F" w14:textId="77777777" w:rsidR="005000F4" w:rsidRDefault="005000F4">
            <w:pPr>
              <w:pStyle w:val="TAH"/>
            </w:pPr>
            <w:r>
              <w:t xml:space="preserve">SCS </w:t>
            </w:r>
          </w:p>
        </w:tc>
        <w:tc>
          <w:tcPr>
            <w:tcW w:w="6804" w:type="dxa"/>
            <w:gridSpan w:val="4"/>
            <w:tcBorders>
              <w:top w:val="single" w:sz="4" w:space="0" w:color="auto"/>
              <w:left w:val="single" w:sz="4" w:space="0" w:color="auto"/>
              <w:bottom w:val="single" w:sz="4" w:space="0" w:color="auto"/>
              <w:right w:val="single" w:sz="4" w:space="0" w:color="auto"/>
            </w:tcBorders>
            <w:vAlign w:val="center"/>
            <w:hideMark/>
          </w:tcPr>
          <w:p w14:paraId="6FEAF67A" w14:textId="77777777" w:rsidR="005000F4" w:rsidRDefault="005000F4">
            <w:pPr>
              <w:pStyle w:val="TAH"/>
            </w:pPr>
            <w:r>
              <w:t>Channel bandwidth / minimum output power / measurement bandwidth</w:t>
            </w:r>
          </w:p>
        </w:tc>
      </w:tr>
      <w:tr w:rsidR="005000F4" w14:paraId="1A1FAD9A" w14:textId="77777777" w:rsidTr="005000F4">
        <w:trPr>
          <w:jc w:val="center"/>
        </w:trPr>
        <w:tc>
          <w:tcPr>
            <w:tcW w:w="1668" w:type="dxa"/>
            <w:tcBorders>
              <w:top w:val="nil"/>
              <w:left w:val="single" w:sz="4" w:space="0" w:color="auto"/>
              <w:bottom w:val="single" w:sz="4" w:space="0" w:color="auto"/>
              <w:right w:val="single" w:sz="4" w:space="0" w:color="auto"/>
            </w:tcBorders>
          </w:tcPr>
          <w:p w14:paraId="7AD159CD" w14:textId="77777777" w:rsidR="005000F4" w:rsidRDefault="005000F4">
            <w:pPr>
              <w:pStyle w:val="TAH"/>
            </w:pPr>
          </w:p>
        </w:tc>
        <w:tc>
          <w:tcPr>
            <w:tcW w:w="850" w:type="dxa"/>
            <w:tcBorders>
              <w:top w:val="nil"/>
              <w:left w:val="single" w:sz="4" w:space="0" w:color="auto"/>
              <w:bottom w:val="single" w:sz="4" w:space="0" w:color="auto"/>
              <w:right w:val="single" w:sz="4" w:space="0" w:color="auto"/>
            </w:tcBorders>
            <w:hideMark/>
          </w:tcPr>
          <w:p w14:paraId="4C6F044F" w14:textId="77777777" w:rsidR="005000F4" w:rsidRDefault="005000F4">
            <w:pPr>
              <w:pStyle w:val="TAH"/>
            </w:pPr>
            <w:r>
              <w:t>[kHz]</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A0527D5" w14:textId="77777777" w:rsidR="005000F4" w:rsidRDefault="005000F4">
            <w:pPr>
              <w:pStyle w:val="TAH"/>
            </w:pPr>
            <w:r>
              <w:t>50 MHz</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2D60E1E" w14:textId="77777777" w:rsidR="005000F4" w:rsidRDefault="005000F4">
            <w:pPr>
              <w:pStyle w:val="TAH"/>
            </w:pPr>
            <w:r>
              <w:t>100 MHz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E8526A" w14:textId="77777777" w:rsidR="005000F4" w:rsidRDefault="005000F4">
            <w:pPr>
              <w:pStyle w:val="TAH"/>
            </w:pPr>
            <w:r>
              <w:t>200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AE8B38" w14:textId="77777777" w:rsidR="005000F4" w:rsidRDefault="005000F4">
            <w:pPr>
              <w:pStyle w:val="TAH"/>
            </w:pPr>
            <w:r>
              <w:t>400 MHz</w:t>
            </w:r>
          </w:p>
        </w:tc>
      </w:tr>
      <w:tr w:rsidR="005000F4" w14:paraId="6BB572FF"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4C53A0A5" w14:textId="77777777" w:rsidR="005000F4" w:rsidRDefault="005000F4">
            <w:pPr>
              <w:pStyle w:val="TAC"/>
            </w:pPr>
            <w:r>
              <w:t>Expected Transmission ON</w:t>
            </w:r>
          </w:p>
        </w:tc>
        <w:tc>
          <w:tcPr>
            <w:tcW w:w="850" w:type="dxa"/>
            <w:tcBorders>
              <w:top w:val="single" w:sz="4" w:space="0" w:color="auto"/>
              <w:left w:val="single" w:sz="4" w:space="0" w:color="auto"/>
              <w:bottom w:val="single" w:sz="4" w:space="0" w:color="auto"/>
              <w:right w:val="single" w:sz="4" w:space="0" w:color="auto"/>
            </w:tcBorders>
            <w:hideMark/>
          </w:tcPr>
          <w:p w14:paraId="3F46C085" w14:textId="77777777" w:rsidR="005000F4" w:rsidRDefault="005000F4">
            <w:pPr>
              <w:pStyle w:val="TAC"/>
            </w:pPr>
            <w:r>
              <w:t>60</w:t>
            </w:r>
          </w:p>
        </w:tc>
        <w:tc>
          <w:tcPr>
            <w:tcW w:w="1595" w:type="dxa"/>
            <w:tcBorders>
              <w:top w:val="single" w:sz="4" w:space="0" w:color="auto"/>
              <w:left w:val="single" w:sz="4" w:space="0" w:color="auto"/>
              <w:bottom w:val="single" w:sz="4" w:space="0" w:color="auto"/>
              <w:right w:val="single" w:sz="4" w:space="0" w:color="auto"/>
            </w:tcBorders>
            <w:hideMark/>
          </w:tcPr>
          <w:p w14:paraId="18547B58"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7C0CAE51"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0D8840FB"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3F3191DC" w14:textId="77777777" w:rsidR="005000F4" w:rsidRDefault="005000F4">
            <w:pPr>
              <w:pStyle w:val="TAC"/>
            </w:pPr>
            <w:r>
              <w:t>FFS</w:t>
            </w:r>
          </w:p>
        </w:tc>
      </w:tr>
      <w:tr w:rsidR="005000F4" w14:paraId="0E40B620"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2B0984D1" w14:textId="77777777" w:rsidR="005000F4" w:rsidRDefault="005000F4">
            <w:pPr>
              <w:pStyle w:val="TAC"/>
            </w:pPr>
            <w:r>
              <w:t>Measured power for CP-OFDM</w:t>
            </w:r>
          </w:p>
        </w:tc>
        <w:tc>
          <w:tcPr>
            <w:tcW w:w="850" w:type="dxa"/>
            <w:tcBorders>
              <w:top w:val="single" w:sz="4" w:space="0" w:color="auto"/>
              <w:left w:val="single" w:sz="4" w:space="0" w:color="auto"/>
              <w:bottom w:val="single" w:sz="4" w:space="0" w:color="auto"/>
              <w:right w:val="single" w:sz="4" w:space="0" w:color="auto"/>
            </w:tcBorders>
            <w:hideMark/>
          </w:tcPr>
          <w:p w14:paraId="27391A39" w14:textId="77777777" w:rsidR="005000F4" w:rsidRDefault="005000F4">
            <w:pPr>
              <w:pStyle w:val="TAC"/>
            </w:pPr>
            <w:r>
              <w:t>120</w:t>
            </w:r>
          </w:p>
        </w:tc>
        <w:tc>
          <w:tcPr>
            <w:tcW w:w="1595" w:type="dxa"/>
            <w:tcBorders>
              <w:top w:val="single" w:sz="4" w:space="0" w:color="auto"/>
              <w:left w:val="single" w:sz="4" w:space="0" w:color="auto"/>
              <w:bottom w:val="single" w:sz="4" w:space="0" w:color="auto"/>
              <w:right w:val="single" w:sz="4" w:space="0" w:color="auto"/>
            </w:tcBorders>
            <w:hideMark/>
          </w:tcPr>
          <w:p w14:paraId="54AFBD72"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750395DA"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2598CB6D"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71C0D88E" w14:textId="77777777" w:rsidR="005000F4" w:rsidRDefault="005000F4">
            <w:pPr>
              <w:pStyle w:val="TAC"/>
            </w:pPr>
            <w:r>
              <w:t>FFS</w:t>
            </w:r>
          </w:p>
        </w:tc>
      </w:tr>
      <w:tr w:rsidR="005000F4" w14:paraId="62B29C34"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6397AAE3" w14:textId="77777777" w:rsidR="005000F4" w:rsidRDefault="005000F4">
            <w:pPr>
              <w:pStyle w:val="TAC"/>
            </w:pPr>
            <w:r>
              <w:t xml:space="preserve">Expected Transmission ON </w:t>
            </w:r>
          </w:p>
        </w:tc>
        <w:tc>
          <w:tcPr>
            <w:tcW w:w="850" w:type="dxa"/>
            <w:tcBorders>
              <w:top w:val="single" w:sz="4" w:space="0" w:color="auto"/>
              <w:left w:val="single" w:sz="4" w:space="0" w:color="auto"/>
              <w:bottom w:val="single" w:sz="4" w:space="0" w:color="auto"/>
              <w:right w:val="single" w:sz="4" w:space="0" w:color="auto"/>
            </w:tcBorders>
            <w:hideMark/>
          </w:tcPr>
          <w:p w14:paraId="4C83A852" w14:textId="77777777" w:rsidR="005000F4" w:rsidRDefault="005000F4">
            <w:pPr>
              <w:pStyle w:val="TAC"/>
            </w:pPr>
            <w:r>
              <w:t>60</w:t>
            </w:r>
          </w:p>
        </w:tc>
        <w:tc>
          <w:tcPr>
            <w:tcW w:w="1595" w:type="dxa"/>
            <w:tcBorders>
              <w:top w:val="single" w:sz="4" w:space="0" w:color="auto"/>
              <w:left w:val="single" w:sz="4" w:space="0" w:color="auto"/>
              <w:bottom w:val="single" w:sz="4" w:space="0" w:color="auto"/>
              <w:right w:val="single" w:sz="4" w:space="0" w:color="auto"/>
            </w:tcBorders>
            <w:hideMark/>
          </w:tcPr>
          <w:p w14:paraId="71DD342B"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4E27426B"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532BD2D2"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534394DC" w14:textId="77777777" w:rsidR="005000F4" w:rsidRDefault="005000F4">
            <w:pPr>
              <w:pStyle w:val="TAC"/>
            </w:pPr>
            <w:r>
              <w:t>FFS</w:t>
            </w:r>
          </w:p>
        </w:tc>
      </w:tr>
      <w:tr w:rsidR="005000F4" w14:paraId="45BF6617" w14:textId="77777777" w:rsidTr="005000F4">
        <w:trPr>
          <w:jc w:val="center"/>
        </w:trPr>
        <w:tc>
          <w:tcPr>
            <w:tcW w:w="1668" w:type="dxa"/>
            <w:tcBorders>
              <w:top w:val="single" w:sz="4" w:space="0" w:color="auto"/>
              <w:left w:val="single" w:sz="4" w:space="0" w:color="auto"/>
              <w:bottom w:val="single" w:sz="4" w:space="0" w:color="auto"/>
              <w:right w:val="single" w:sz="4" w:space="0" w:color="auto"/>
            </w:tcBorders>
            <w:hideMark/>
          </w:tcPr>
          <w:p w14:paraId="791F6063" w14:textId="77777777" w:rsidR="005000F4" w:rsidRDefault="005000F4">
            <w:pPr>
              <w:pStyle w:val="TAC"/>
            </w:pPr>
            <w:r>
              <w:t>Measured power for DFT-s-OFDM</w:t>
            </w:r>
          </w:p>
        </w:tc>
        <w:tc>
          <w:tcPr>
            <w:tcW w:w="850" w:type="dxa"/>
            <w:tcBorders>
              <w:top w:val="single" w:sz="4" w:space="0" w:color="auto"/>
              <w:left w:val="single" w:sz="4" w:space="0" w:color="auto"/>
              <w:bottom w:val="single" w:sz="4" w:space="0" w:color="auto"/>
              <w:right w:val="single" w:sz="4" w:space="0" w:color="auto"/>
            </w:tcBorders>
            <w:hideMark/>
          </w:tcPr>
          <w:p w14:paraId="43C1AC94" w14:textId="77777777" w:rsidR="005000F4" w:rsidRDefault="005000F4">
            <w:pPr>
              <w:pStyle w:val="TAC"/>
            </w:pPr>
            <w:r>
              <w:t>120</w:t>
            </w:r>
          </w:p>
        </w:tc>
        <w:tc>
          <w:tcPr>
            <w:tcW w:w="1595" w:type="dxa"/>
            <w:tcBorders>
              <w:top w:val="single" w:sz="4" w:space="0" w:color="auto"/>
              <w:left w:val="single" w:sz="4" w:space="0" w:color="auto"/>
              <w:bottom w:val="single" w:sz="4" w:space="0" w:color="auto"/>
              <w:right w:val="single" w:sz="4" w:space="0" w:color="auto"/>
            </w:tcBorders>
            <w:hideMark/>
          </w:tcPr>
          <w:p w14:paraId="780671EB" w14:textId="77777777" w:rsidR="005000F4" w:rsidRDefault="005000F4">
            <w:pPr>
              <w:pStyle w:val="TAC"/>
            </w:pPr>
            <w:r>
              <w:t>FFS</w:t>
            </w:r>
          </w:p>
        </w:tc>
        <w:tc>
          <w:tcPr>
            <w:tcW w:w="1949" w:type="dxa"/>
            <w:tcBorders>
              <w:top w:val="single" w:sz="4" w:space="0" w:color="auto"/>
              <w:left w:val="single" w:sz="4" w:space="0" w:color="auto"/>
              <w:bottom w:val="single" w:sz="4" w:space="0" w:color="auto"/>
              <w:right w:val="single" w:sz="4" w:space="0" w:color="auto"/>
            </w:tcBorders>
            <w:hideMark/>
          </w:tcPr>
          <w:p w14:paraId="2A4D4181" w14:textId="77777777" w:rsidR="005000F4" w:rsidRDefault="005000F4">
            <w:pPr>
              <w:pStyle w:val="TAC"/>
            </w:pPr>
            <w:r>
              <w:t>FFS</w:t>
            </w:r>
          </w:p>
        </w:tc>
        <w:tc>
          <w:tcPr>
            <w:tcW w:w="1701" w:type="dxa"/>
            <w:tcBorders>
              <w:top w:val="single" w:sz="4" w:space="0" w:color="auto"/>
              <w:left w:val="single" w:sz="4" w:space="0" w:color="auto"/>
              <w:bottom w:val="single" w:sz="4" w:space="0" w:color="auto"/>
              <w:right w:val="single" w:sz="4" w:space="0" w:color="auto"/>
            </w:tcBorders>
            <w:hideMark/>
          </w:tcPr>
          <w:p w14:paraId="70D6B286" w14:textId="77777777" w:rsidR="005000F4" w:rsidRDefault="005000F4">
            <w:pPr>
              <w:pStyle w:val="TAC"/>
            </w:pPr>
            <w:r>
              <w:t>FFS</w:t>
            </w:r>
          </w:p>
        </w:tc>
        <w:tc>
          <w:tcPr>
            <w:tcW w:w="1559" w:type="dxa"/>
            <w:tcBorders>
              <w:top w:val="single" w:sz="4" w:space="0" w:color="auto"/>
              <w:left w:val="single" w:sz="4" w:space="0" w:color="auto"/>
              <w:bottom w:val="single" w:sz="4" w:space="0" w:color="auto"/>
              <w:right w:val="single" w:sz="4" w:space="0" w:color="auto"/>
            </w:tcBorders>
            <w:hideMark/>
          </w:tcPr>
          <w:p w14:paraId="778BB583" w14:textId="77777777" w:rsidR="005000F4" w:rsidRDefault="005000F4">
            <w:pPr>
              <w:pStyle w:val="TAC"/>
            </w:pPr>
            <w:r>
              <w:t>FFS</w:t>
            </w:r>
          </w:p>
        </w:tc>
      </w:tr>
    </w:tbl>
    <w:p w14:paraId="5ABC51CD" w14:textId="77777777" w:rsidR="005000F4" w:rsidRDefault="005000F4" w:rsidP="005000F4">
      <w:pPr>
        <w:rPr>
          <w:lang w:eastAsia="en-GB"/>
        </w:rPr>
      </w:pPr>
    </w:p>
    <w:p w14:paraId="059B1053" w14:textId="6EDB2ADA" w:rsidR="005000F4" w:rsidRDefault="005000F4" w:rsidP="005000F4">
      <w:pPr>
        <w:pStyle w:val="TH"/>
      </w:pPr>
      <w:r>
        <w:t>Table 6.3</w:t>
      </w:r>
      <w:ins w:id="21" w:author="Flores Fernandez" w:date="2021-05-07T19:32:00Z">
        <w:r w:rsidR="001159A4">
          <w:t>A</w:t>
        </w:r>
      </w:ins>
      <w:r>
        <w:t>.3.</w:t>
      </w:r>
      <w:ins w:id="22" w:author="Flores Fernandez" w:date="2021-05-07T19:32:00Z">
        <w:r w:rsidR="00F251D0">
          <w:t>1</w:t>
        </w:r>
      </w:ins>
      <w:del w:id="23" w:author="Flores Fernandez" w:date="2021-05-07T19:32:00Z">
        <w:r w:rsidDel="00F251D0">
          <w:delText>2</w:delText>
        </w:r>
      </w:del>
      <w:r>
        <w:t>.5-3: Test Tolerance for OFF power</w:t>
      </w:r>
    </w:p>
    <w:p w14:paraId="28CDF461" w14:textId="77777777" w:rsidR="005000F4" w:rsidRDefault="005000F4" w:rsidP="005000F4">
      <w:r>
        <w:t>FFS</w:t>
      </w:r>
    </w:p>
    <w:p w14:paraId="0024F7DF" w14:textId="2F615627" w:rsidR="005000F4" w:rsidRDefault="005000F4" w:rsidP="005000F4">
      <w:pPr>
        <w:pStyle w:val="TH"/>
      </w:pPr>
      <w:r>
        <w:t>Table 6.3</w:t>
      </w:r>
      <w:ins w:id="24" w:author="Flores Fernandez" w:date="2021-05-07T19:32:00Z">
        <w:r w:rsidR="00F251D0">
          <w:t>A</w:t>
        </w:r>
      </w:ins>
      <w:r>
        <w:t>.3.</w:t>
      </w:r>
      <w:ins w:id="25" w:author="Flores Fernandez" w:date="2021-05-07T19:32:00Z">
        <w:r w:rsidR="00F251D0">
          <w:t>1</w:t>
        </w:r>
      </w:ins>
      <w:del w:id="26" w:author="Flores Fernandez" w:date="2021-05-07T19:32:00Z">
        <w:r w:rsidDel="00F251D0">
          <w:delText>2</w:delText>
        </w:r>
      </w:del>
      <w:r>
        <w:t>.5-4: Test Tolerance for ON power</w:t>
      </w:r>
    </w:p>
    <w:p w14:paraId="3185414B" w14:textId="77777777" w:rsidR="005000F4" w:rsidRDefault="005000F4" w:rsidP="005000F4">
      <w:pPr>
        <w:rPr>
          <w:rFonts w:ascii="Arial" w:eastAsia="??" w:hAnsi="Arial"/>
          <w:color w:val="FF0000"/>
          <w:sz w:val="32"/>
        </w:rPr>
      </w:pPr>
      <w:r>
        <w:t>FFS</w:t>
      </w:r>
      <w:r>
        <w:rPr>
          <w:rFonts w:ascii="Arial" w:eastAsia="??" w:hAnsi="Arial"/>
          <w:color w:val="FF0000"/>
          <w:sz w:val="32"/>
        </w:rPr>
        <w:t xml:space="preserve"> </w:t>
      </w:r>
    </w:p>
    <w:p w14:paraId="23ECBBE7" w14:textId="5924C735" w:rsidR="00A370FD" w:rsidRDefault="00A370FD" w:rsidP="005000F4">
      <w:pPr>
        <w:rPr>
          <w:rFonts w:ascii="Arial" w:eastAsia="??" w:hAnsi="Arial"/>
          <w:color w:val="FF0000"/>
          <w:sz w:val="32"/>
        </w:rPr>
      </w:pPr>
      <w:r>
        <w:rPr>
          <w:rFonts w:ascii="Arial" w:eastAsia="??" w:hAnsi="Arial"/>
          <w:color w:val="FF0000"/>
          <w:sz w:val="32"/>
        </w:rPr>
        <w:t>&lt;&lt; End of change</w:t>
      </w:r>
      <w:r w:rsidR="00DC2EE7">
        <w:rPr>
          <w:rFonts w:ascii="Arial" w:eastAsia="??" w:hAnsi="Arial"/>
          <w:color w:val="FF0000"/>
          <w:sz w:val="32"/>
        </w:rPr>
        <w:t xml:space="preserve"> 1</w:t>
      </w:r>
      <w:r>
        <w:rPr>
          <w:rFonts w:ascii="Arial" w:eastAsia="??" w:hAnsi="Arial"/>
          <w:color w:val="FF0000"/>
          <w:sz w:val="32"/>
        </w:rPr>
        <w:t>&gt;&gt;</w:t>
      </w:r>
    </w:p>
    <w:p w14:paraId="270AC03E" w14:textId="1C534CB2" w:rsidR="005000F4" w:rsidRDefault="005000F4" w:rsidP="005000F4">
      <w:pPr>
        <w:rPr>
          <w:rFonts w:ascii="Arial" w:eastAsia="??" w:hAnsi="Arial"/>
          <w:color w:val="FF0000"/>
          <w:sz w:val="32"/>
        </w:rPr>
      </w:pPr>
      <w:r>
        <w:rPr>
          <w:rFonts w:ascii="Arial" w:eastAsia="??" w:hAnsi="Arial"/>
          <w:color w:val="FF0000"/>
          <w:sz w:val="32"/>
        </w:rPr>
        <w:t>&lt;&lt; S</w:t>
      </w:r>
      <w:r w:rsidR="00CA5278">
        <w:rPr>
          <w:rFonts w:ascii="Arial" w:eastAsia="??" w:hAnsi="Arial"/>
          <w:color w:val="FF0000"/>
          <w:sz w:val="32"/>
        </w:rPr>
        <w:t>tart</w:t>
      </w:r>
      <w:r>
        <w:rPr>
          <w:rFonts w:ascii="Arial" w:eastAsia="??" w:hAnsi="Arial"/>
          <w:color w:val="FF0000"/>
          <w:sz w:val="32"/>
        </w:rPr>
        <w:t xml:space="preserve"> of change</w:t>
      </w:r>
      <w:r w:rsidR="00DC2EE7">
        <w:rPr>
          <w:rFonts w:ascii="Arial" w:eastAsia="??" w:hAnsi="Arial"/>
          <w:color w:val="FF0000"/>
          <w:sz w:val="32"/>
        </w:rPr>
        <w:t xml:space="preserve"> 2</w:t>
      </w:r>
      <w:r>
        <w:rPr>
          <w:rFonts w:ascii="Arial" w:eastAsia="??" w:hAnsi="Arial"/>
          <w:color w:val="FF0000"/>
          <w:sz w:val="32"/>
        </w:rPr>
        <w:t>&gt;&gt;</w:t>
      </w:r>
    </w:p>
    <w:p w14:paraId="5B544656" w14:textId="77777777" w:rsidR="00FF4BF4" w:rsidRDefault="00FF4BF4" w:rsidP="00FF4BF4">
      <w:pPr>
        <w:pStyle w:val="Heading3"/>
      </w:pPr>
      <w:r>
        <w:t>6.4D.3</w:t>
      </w:r>
      <w:r>
        <w:tab/>
        <w:t>Time alignment error for UL MIMO</w:t>
      </w:r>
    </w:p>
    <w:p w14:paraId="4B1B3E30" w14:textId="77777777" w:rsidR="00FF4BF4" w:rsidRDefault="00FF4BF4" w:rsidP="00FF4BF4">
      <w:pPr>
        <w:pStyle w:val="EditorsNote"/>
      </w:pPr>
      <w:bookmarkStart w:id="27" w:name="_Toc27478132"/>
      <w:bookmarkStart w:id="28" w:name="_Toc36226844"/>
      <w:bookmarkStart w:id="29" w:name="_Toc44324129"/>
      <w:bookmarkStart w:id="30" w:name="_Toc52990323"/>
      <w:r>
        <w:t>Editor’s note: This clause is incomplete. The following aspects are either missing or not yet determined:</w:t>
      </w:r>
    </w:p>
    <w:p w14:paraId="6F2D9552" w14:textId="77777777" w:rsidR="00FF4BF4" w:rsidRDefault="00FF4BF4" w:rsidP="00FF4BF4">
      <w:pPr>
        <w:pStyle w:val="EditorsNote"/>
        <w:rPr>
          <w:lang w:eastAsia="fr-FR"/>
        </w:rPr>
      </w:pPr>
      <w:r>
        <w:rPr>
          <w:lang w:eastAsia="fr-FR"/>
        </w:rPr>
        <w:t>- OTA test procedure for UL MIMO is still under investigation.</w:t>
      </w:r>
    </w:p>
    <w:p w14:paraId="42C65B7B" w14:textId="77777777" w:rsidR="00FF4BF4" w:rsidRDefault="00FF4BF4" w:rsidP="00FF4BF4">
      <w:pPr>
        <w:pStyle w:val="EditorsNote"/>
        <w:rPr>
          <w:lang w:eastAsia="fr-FR"/>
        </w:rPr>
      </w:pPr>
      <w:r>
        <w:rPr>
          <w:lang w:eastAsia="fr-FR"/>
        </w:rPr>
        <w:t>- Test config table is still FFS.</w:t>
      </w:r>
    </w:p>
    <w:p w14:paraId="4EB05EB7" w14:textId="77777777" w:rsidR="00FF4BF4" w:rsidRDefault="00FF4BF4" w:rsidP="00FF4BF4">
      <w:pPr>
        <w:pStyle w:val="EditorsNote"/>
        <w:rPr>
          <w:rFonts w:eastAsia="Malgun Gothic"/>
          <w:lang w:eastAsia="ko-KR"/>
        </w:rPr>
      </w:pPr>
      <w:r>
        <w:rPr>
          <w:rFonts w:eastAsia="Malgun Gothic"/>
          <w:lang w:eastAsia="ko-KR"/>
        </w:rPr>
        <w:t>- Test tolerance is FFS</w:t>
      </w:r>
    </w:p>
    <w:p w14:paraId="5F2E74EF" w14:textId="6D74D5B0" w:rsidR="00FF4BF4" w:rsidDel="00EA4A71" w:rsidRDefault="00FF4BF4" w:rsidP="00FF4BF4">
      <w:pPr>
        <w:pStyle w:val="EditorsNote"/>
        <w:rPr>
          <w:del w:id="31" w:author="Flores Fernandez" w:date="2021-05-07T19:30:00Z"/>
          <w:rFonts w:eastAsia="Malgun Gothic"/>
          <w:lang w:eastAsia="ko-KR"/>
        </w:rPr>
      </w:pPr>
      <w:del w:id="32" w:author="Flores Fernandez" w:date="2021-05-07T19:30:00Z">
        <w:r w:rsidDel="00EA4A71">
          <w:rPr>
            <w:rFonts w:eastAsia="Malgun Gothic"/>
            <w:lang w:eastAsia="ko-KR"/>
          </w:rPr>
          <w:delText>- Applicability of UBF of single UL is FFS</w:delText>
        </w:r>
      </w:del>
    </w:p>
    <w:p w14:paraId="1448E897" w14:textId="77777777" w:rsidR="00FF4BF4" w:rsidRDefault="00FF4BF4" w:rsidP="00FF4BF4">
      <w:pPr>
        <w:pStyle w:val="EditorsNote"/>
        <w:rPr>
          <w:rFonts w:eastAsia="Malgun Gothic"/>
          <w:lang w:eastAsia="ko-KR"/>
        </w:rPr>
      </w:pPr>
      <w:r>
        <w:rPr>
          <w:rFonts w:eastAsia="Malgun Gothic"/>
          <w:lang w:eastAsia="ko-KR"/>
        </w:rPr>
        <w:t>- Applicability of Beam peak of single UL is FFS</w:t>
      </w:r>
    </w:p>
    <w:bookmarkEnd w:id="27"/>
    <w:bookmarkEnd w:id="28"/>
    <w:bookmarkEnd w:id="29"/>
    <w:bookmarkEnd w:id="30"/>
    <w:p w14:paraId="4C0FB4AF" w14:textId="77777777" w:rsidR="00FF4BF4" w:rsidRDefault="00FF4BF4" w:rsidP="00FF4BF4">
      <w:pPr>
        <w:pStyle w:val="H6"/>
        <w:rPr>
          <w:lang w:eastAsia="zh-CN"/>
        </w:rPr>
      </w:pPr>
      <w:r>
        <w:lastRenderedPageBreak/>
        <w:t>6.4D.3.1</w:t>
      </w:r>
      <w:r>
        <w:tab/>
      </w:r>
      <w:r>
        <w:rPr>
          <w:lang w:eastAsia="zh-CN"/>
        </w:rPr>
        <w:t>Test purpose</w:t>
      </w:r>
    </w:p>
    <w:p w14:paraId="11937086" w14:textId="77777777" w:rsidR="00FF4BF4" w:rsidRDefault="00FF4BF4" w:rsidP="00FF4BF4">
      <w:pPr>
        <w:rPr>
          <w:lang w:eastAsia="ja-JP"/>
        </w:rPr>
      </w:pPr>
      <w:r>
        <w:rPr>
          <w:lang w:eastAsia="ja-JP"/>
        </w:rPr>
        <w:t>To verify that the error of time alignment in UL MIMO does not exceed the range prescribed by the specified UL MIMO Time Alignment Error (TAE) and tolerance.</w:t>
      </w:r>
    </w:p>
    <w:p w14:paraId="60507B13" w14:textId="77777777" w:rsidR="00FF4BF4" w:rsidRDefault="00FF4BF4" w:rsidP="00FF4BF4">
      <w:pPr>
        <w:rPr>
          <w:lang w:eastAsia="ja-JP"/>
        </w:rPr>
      </w:pPr>
      <w:r>
        <w:rPr>
          <w:lang w:eastAsia="ja-JP"/>
        </w:rPr>
        <w:t xml:space="preserve">An excess time alignment error has the possibility to interfere to other channels or other systems and decrease UL MIMO performance because of the timing </w:t>
      </w:r>
      <w:proofErr w:type="spellStart"/>
      <w:r>
        <w:rPr>
          <w:lang w:eastAsia="ja-JP"/>
        </w:rPr>
        <w:t>unsynchronization</w:t>
      </w:r>
      <w:proofErr w:type="spellEnd"/>
      <w:r>
        <w:rPr>
          <w:lang w:eastAsia="ja-JP"/>
        </w:rPr>
        <w:t>.</w:t>
      </w:r>
    </w:p>
    <w:p w14:paraId="0A8E832A" w14:textId="77777777" w:rsidR="00FF4BF4" w:rsidRDefault="00FF4BF4" w:rsidP="00FF4BF4">
      <w:pPr>
        <w:pStyle w:val="H6"/>
        <w:rPr>
          <w:lang w:eastAsia="zh-CN"/>
        </w:rPr>
      </w:pPr>
      <w:r>
        <w:t>6.4D.3.2</w:t>
      </w:r>
      <w:r>
        <w:tab/>
      </w:r>
      <w:r>
        <w:rPr>
          <w:lang w:eastAsia="zh-CN"/>
        </w:rPr>
        <w:t>Test applicability</w:t>
      </w:r>
    </w:p>
    <w:p w14:paraId="184A8E05" w14:textId="77777777" w:rsidR="00FF4BF4" w:rsidRDefault="00FF4BF4" w:rsidP="00FF4BF4">
      <w:pPr>
        <w:rPr>
          <w:lang w:eastAsia="en-GB"/>
        </w:rPr>
      </w:pPr>
      <w:r>
        <w:t>This test case applies to all types of NR UE release 15 and forward that support UL MIMO.</w:t>
      </w:r>
    </w:p>
    <w:p w14:paraId="7F370C49" w14:textId="77777777" w:rsidR="00FF4BF4" w:rsidRDefault="00FF4BF4" w:rsidP="00FF4BF4">
      <w:pPr>
        <w:pStyle w:val="H6"/>
        <w:rPr>
          <w:lang w:eastAsia="zh-CN"/>
        </w:rPr>
      </w:pPr>
      <w:r>
        <w:t>6.4D.3.3</w:t>
      </w:r>
      <w:r>
        <w:tab/>
      </w:r>
      <w:r>
        <w:rPr>
          <w:lang w:eastAsia="zh-CN"/>
        </w:rPr>
        <w:t>Minimum conformance requirements</w:t>
      </w:r>
    </w:p>
    <w:p w14:paraId="7DDF4EBE" w14:textId="77777777" w:rsidR="00FF4BF4" w:rsidRDefault="00FF4BF4" w:rsidP="00FF4BF4">
      <w:pPr>
        <w:rPr>
          <w:lang w:eastAsia="en-GB"/>
        </w:rPr>
      </w:pPr>
      <w:r>
        <w:t>For UE(s) with multiple physical antenna ports supporting UL MIMO, this requirement applies to frame timing differences between transmissions on multiple physical antenna ports in the codebook transmission scheme.</w:t>
      </w:r>
    </w:p>
    <w:p w14:paraId="7ADCC389" w14:textId="77777777" w:rsidR="00FF4BF4" w:rsidRDefault="00FF4BF4" w:rsidP="00FF4BF4">
      <w:r>
        <w:t>The time alignment error (TAE) is defined as the average frame timing difference between any two transmissions on different physical antenna ports.</w:t>
      </w:r>
    </w:p>
    <w:p w14:paraId="024649FF" w14:textId="77777777" w:rsidR="00FF4BF4" w:rsidRDefault="00FF4BF4" w:rsidP="00FF4BF4">
      <w:r>
        <w:t>For UE(s) with multiple physical antenna ports, the Time Alignment Error (TAE) shall not exceed 130 ns.</w:t>
      </w:r>
    </w:p>
    <w:p w14:paraId="5D916C6A" w14:textId="77777777" w:rsidR="00FF4BF4" w:rsidRDefault="00FF4BF4" w:rsidP="00FF4BF4">
      <w:r>
        <w:t>The normative reference for this requirement is TS 38.101-2 [3] clause 6.4D.3.</w:t>
      </w:r>
    </w:p>
    <w:p w14:paraId="2EF901DE" w14:textId="77777777" w:rsidR="00FF4BF4" w:rsidRDefault="00FF4BF4" w:rsidP="00FF4BF4">
      <w:pPr>
        <w:pStyle w:val="H6"/>
        <w:rPr>
          <w:lang w:eastAsia="zh-CN"/>
        </w:rPr>
      </w:pPr>
      <w:r>
        <w:t>6.4D.3.4</w:t>
      </w:r>
      <w:r>
        <w:tab/>
      </w:r>
      <w:r>
        <w:rPr>
          <w:lang w:eastAsia="zh-CN"/>
        </w:rPr>
        <w:t>Test description</w:t>
      </w:r>
    </w:p>
    <w:p w14:paraId="21C96696" w14:textId="77777777" w:rsidR="00FF4BF4" w:rsidRDefault="00FF4BF4" w:rsidP="00FF4BF4">
      <w:pPr>
        <w:pStyle w:val="H6"/>
        <w:rPr>
          <w:lang w:eastAsia="zh-CN"/>
        </w:rPr>
      </w:pPr>
      <w:r>
        <w:t>6.4D.3.4.1</w:t>
      </w:r>
      <w:r>
        <w:tab/>
      </w:r>
      <w:r>
        <w:rPr>
          <w:lang w:eastAsia="zh-CN"/>
        </w:rPr>
        <w:t>Initial condition</w:t>
      </w:r>
    </w:p>
    <w:p w14:paraId="4671402A" w14:textId="77777777" w:rsidR="00FF4BF4" w:rsidRDefault="00FF4BF4" w:rsidP="00FF4BF4">
      <w:pPr>
        <w:rPr>
          <w:lang w:eastAsia="ja-JP"/>
        </w:rPr>
      </w:pPr>
      <w:r>
        <w:rPr>
          <w:lang w:eastAsia="ja-JP"/>
        </w:rPr>
        <w:t>Initial conditions are a set of test configurations the UE needs to be tested in and the steps for the SS to take with the UE to reach the correct measurement state.</w:t>
      </w:r>
    </w:p>
    <w:p w14:paraId="01B76387" w14:textId="77777777" w:rsidR="00FF4BF4" w:rsidRDefault="00FF4BF4" w:rsidP="00FF4BF4">
      <w:pPr>
        <w:rPr>
          <w:lang w:eastAsia="ja-JP"/>
        </w:rPr>
      </w:pPr>
      <w:r>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14:paraId="7371E478" w14:textId="77777777" w:rsidR="00FF4BF4" w:rsidRDefault="00FF4BF4" w:rsidP="00FF4BF4">
      <w:pPr>
        <w:pStyle w:val="TH"/>
        <w:rPr>
          <w:lang w:eastAsia="zh-CN"/>
        </w:rPr>
      </w:pPr>
      <w:r>
        <w:t>Table 6.4D.3.4.1-1: Test Configuration T</w:t>
      </w:r>
      <w:r>
        <w:rPr>
          <w:lang w:eastAsia="zh-CN"/>
        </w:rPr>
        <w:t>able</w:t>
      </w:r>
    </w:p>
    <w:p w14:paraId="7356B2CC" w14:textId="77777777" w:rsidR="00FF4BF4" w:rsidRDefault="00FF4BF4" w:rsidP="00FF4BF4">
      <w:pPr>
        <w:jc w:val="center"/>
        <w:rPr>
          <w:rFonts w:eastAsia="Malgun Gothic"/>
          <w:lang w:eastAsia="ko-KR"/>
        </w:rPr>
      </w:pPr>
      <w:r>
        <w:rPr>
          <w:rFonts w:eastAsia="Malgun Gothic"/>
          <w:lang w:eastAsia="ko-KR"/>
        </w:rPr>
        <w:t>FFS</w:t>
      </w:r>
    </w:p>
    <w:p w14:paraId="60163FE8" w14:textId="77777777" w:rsidR="00FF4BF4" w:rsidRDefault="00FF4BF4" w:rsidP="00FF4BF4">
      <w:pPr>
        <w:rPr>
          <w:rFonts w:eastAsia="DengXian"/>
          <w:lang w:eastAsia="zh-CN"/>
        </w:rPr>
      </w:pPr>
    </w:p>
    <w:p w14:paraId="509E949A" w14:textId="77777777" w:rsidR="00FF4BF4" w:rsidRDefault="00FF4BF4" w:rsidP="00FF4BF4">
      <w:pPr>
        <w:pStyle w:val="B1"/>
        <w:rPr>
          <w:lang w:eastAsia="en-GB"/>
        </w:rPr>
      </w:pPr>
      <w:r>
        <w:t>1.</w:t>
      </w:r>
      <w:r>
        <w:rPr>
          <w:lang w:eastAsia="zh-CN"/>
        </w:rPr>
        <w:tab/>
      </w:r>
      <w:r>
        <w:t>Connection between SS and UE is shown in TS 38.508-1 [10] Annex A Figure A.3.3.1.1 for TE diagram and Figure A.3.4.1.1 for UE diagram.</w:t>
      </w:r>
    </w:p>
    <w:p w14:paraId="6EB7B24E" w14:textId="77777777" w:rsidR="00FF4BF4" w:rsidRDefault="00FF4BF4" w:rsidP="00FF4BF4">
      <w:pPr>
        <w:pStyle w:val="B1"/>
        <w:rPr>
          <w:lang w:eastAsia="zh-CN"/>
        </w:rPr>
      </w:pPr>
      <w:r>
        <w:rPr>
          <w:lang w:eastAsia="zh-CN"/>
        </w:rPr>
        <w:t>2.</w:t>
      </w:r>
      <w:r>
        <w:rPr>
          <w:lang w:eastAsia="zh-CN"/>
        </w:rPr>
        <w:tab/>
        <w:t xml:space="preserve">The parameter settings for the cell are set up </w:t>
      </w:r>
      <w:r>
        <w:t xml:space="preserve">according to TS 38.508-1 [10] subclause </w:t>
      </w:r>
      <w:r>
        <w:rPr>
          <w:lang w:eastAsia="zh-CN"/>
        </w:rPr>
        <w:t>4.4.3.</w:t>
      </w:r>
    </w:p>
    <w:p w14:paraId="18405CCA" w14:textId="77777777" w:rsidR="00FF4BF4" w:rsidRDefault="00FF4BF4" w:rsidP="00FF4BF4">
      <w:pPr>
        <w:pStyle w:val="B1"/>
        <w:rPr>
          <w:lang w:eastAsia="en-GB"/>
        </w:rPr>
      </w:pPr>
      <w:r>
        <w:rPr>
          <w:lang w:eastAsia="zh-CN"/>
        </w:rPr>
        <w:t>3.</w:t>
      </w:r>
      <w:r>
        <w:rPr>
          <w:lang w:eastAsia="zh-CN"/>
        </w:rPr>
        <w:tab/>
        <w:t xml:space="preserve">Downlink signals are initially set up according to </w:t>
      </w:r>
      <w:r>
        <w:t>Annex C.0, C.1 and C.3, and uplink signals according to Annex G.0, G.1 and G.3.0.</w:t>
      </w:r>
    </w:p>
    <w:p w14:paraId="78346DFF" w14:textId="77777777" w:rsidR="00FF4BF4" w:rsidRDefault="00FF4BF4" w:rsidP="00FF4BF4">
      <w:pPr>
        <w:pStyle w:val="B1"/>
      </w:pPr>
      <w:r>
        <w:t>4.</w:t>
      </w:r>
      <w:r>
        <w:tab/>
        <w:t>The UL Reference Measurement Channels are set according to Table 6.4D.3.4.1-1.</w:t>
      </w:r>
    </w:p>
    <w:p w14:paraId="0E6CCDD2" w14:textId="77777777" w:rsidR="00FF4BF4" w:rsidRDefault="00FF4BF4" w:rsidP="00FF4BF4">
      <w:pPr>
        <w:pStyle w:val="B1"/>
      </w:pPr>
      <w:r>
        <w:t>5.</w:t>
      </w:r>
      <w:r>
        <w:tab/>
        <w:t>Propagation conditions are set according to Annex B.0.</w:t>
      </w:r>
    </w:p>
    <w:p w14:paraId="7F20A044" w14:textId="77777777" w:rsidR="00FF4BF4" w:rsidRDefault="00FF4BF4" w:rsidP="00FF4BF4">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6.4D.3.4.3.</w:t>
      </w:r>
    </w:p>
    <w:p w14:paraId="21B14CA3" w14:textId="77777777" w:rsidR="00FF4BF4" w:rsidRDefault="00FF4BF4" w:rsidP="00FF4BF4">
      <w:pPr>
        <w:pStyle w:val="B1"/>
      </w:pPr>
      <w:r>
        <w:t>6.4D.3.4.2</w:t>
      </w:r>
      <w:r>
        <w:tab/>
      </w:r>
      <w:r>
        <w:rPr>
          <w:lang w:eastAsia="zh-CN"/>
        </w:rPr>
        <w:t>Test procedure</w:t>
      </w:r>
      <w:r>
        <w:t>1.</w:t>
      </w:r>
      <w:r>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14:paraId="29D5CD7A" w14:textId="77777777" w:rsidR="00FF4BF4" w:rsidRDefault="00FF4BF4" w:rsidP="00FF4BF4">
      <w:pPr>
        <w:pStyle w:val="B1"/>
      </w:pPr>
      <w:r>
        <w:t>2.</w:t>
      </w:r>
      <w:r>
        <w:tab/>
        <w:t xml:space="preserve">Set the UE in the </w:t>
      </w:r>
      <w:proofErr w:type="spellStart"/>
      <w:r>
        <w:t>Inband</w:t>
      </w:r>
      <w:proofErr w:type="spellEnd"/>
      <w:r>
        <w:t xml:space="preserve"> Tx beam peak direction found with a 3D EIRP scan as performed in Annex K.1.1. Allow at least BEAM_SELECT_WAIT_TIME (NOTE 1) for the UE Tx beam selection to complete. </w:t>
      </w:r>
    </w:p>
    <w:p w14:paraId="0A388702" w14:textId="77777777" w:rsidR="00FF4BF4" w:rsidRDefault="00FF4BF4" w:rsidP="00FF4BF4">
      <w:pPr>
        <w:pStyle w:val="B1"/>
      </w:pPr>
      <w:r>
        <w:lastRenderedPageBreak/>
        <w:t>3.</w:t>
      </w:r>
      <w:r>
        <w:tab/>
        <w:t>Send continuously uplink power control "up" commands in every uplink scheduling information to the UE until the UE transmits at P</w:t>
      </w:r>
      <w:r>
        <w:rPr>
          <w:vertAlign w:val="subscript"/>
        </w:rPr>
        <w:t>UMAX</w:t>
      </w:r>
      <w:r>
        <w:t xml:space="preserve"> level. Allow at least 200ms starting from the first TPC Command for the UE to reach P</w:t>
      </w:r>
      <w:r>
        <w:rPr>
          <w:vertAlign w:val="subscript"/>
        </w:rPr>
        <w:t xml:space="preserve">UMAX </w:t>
      </w:r>
      <w:r>
        <w:t>level. Allow at least BEAM_SELECT_WAIT_TIME (NOTE 1) for the UE Tx beam selection to complete.</w:t>
      </w:r>
    </w:p>
    <w:p w14:paraId="35A0085B" w14:textId="77777777" w:rsidR="00FF4BF4" w:rsidRDefault="00FF4BF4" w:rsidP="00FF4BF4">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 xml:space="preserve">. </w:t>
      </w:r>
    </w:p>
    <w:p w14:paraId="576D607A" w14:textId="77777777" w:rsidR="00FF4BF4" w:rsidRDefault="00FF4BF4" w:rsidP="00FF4BF4">
      <w:pPr>
        <w:pStyle w:val="B1"/>
      </w:pPr>
      <w:r>
        <w:t>5.</w:t>
      </w:r>
      <w:r>
        <w:tab/>
        <w:t>Measure the timing of one sub-frame at each physical antenna port.</w:t>
      </w:r>
    </w:p>
    <w:p w14:paraId="1A1B04DC" w14:textId="77777777" w:rsidR="00FF4BF4" w:rsidRDefault="00FF4BF4" w:rsidP="00FF4BF4">
      <w:pPr>
        <w:pStyle w:val="B1"/>
        <w:rPr>
          <w:rFonts w:eastAsia="Malgun Gothic"/>
          <w:lang w:eastAsia="ko-KR"/>
        </w:rPr>
      </w:pPr>
      <w:r>
        <w:rPr>
          <w:rFonts w:eastAsia="Malgun Gothic"/>
          <w:lang w:eastAsia="ko-KR"/>
        </w:rPr>
        <w:t>NOTE 1: The BEAM_SELECT_WAIT_TIME default value is defined in Annex K.1.1.</w:t>
      </w:r>
    </w:p>
    <w:p w14:paraId="19962BEA" w14:textId="77777777" w:rsidR="00FF4BF4" w:rsidRDefault="00FF4BF4" w:rsidP="00FF4BF4">
      <w:pPr>
        <w:pStyle w:val="H6"/>
        <w:rPr>
          <w:lang w:eastAsia="zh-CN"/>
        </w:rPr>
      </w:pPr>
      <w:r>
        <w:t>6.4D.3.4.3</w:t>
      </w:r>
      <w:r>
        <w:tab/>
      </w:r>
      <w:r>
        <w:rPr>
          <w:lang w:eastAsia="zh-CN"/>
        </w:rPr>
        <w:t>Message contents</w:t>
      </w:r>
    </w:p>
    <w:p w14:paraId="311F6821" w14:textId="77777777" w:rsidR="00FF4BF4" w:rsidRDefault="00FF4BF4" w:rsidP="00FF4BF4">
      <w:pPr>
        <w:rPr>
          <w:lang w:eastAsia="en-GB"/>
        </w:rPr>
      </w:pPr>
      <w:r>
        <w:t>Message contents are according to TS 38.508-1 [10] subclause 4.6 ensuring Table 4.6.3-182 with condition 2TX_UL_MIMO.</w:t>
      </w:r>
    </w:p>
    <w:p w14:paraId="1CEA95B4" w14:textId="77777777" w:rsidR="00FF4BF4" w:rsidRDefault="00FF4BF4" w:rsidP="00FF4BF4">
      <w:pPr>
        <w:pStyle w:val="H6"/>
        <w:rPr>
          <w:lang w:eastAsia="zh-CN"/>
        </w:rPr>
      </w:pPr>
      <w:r>
        <w:t>6.4D.3.5</w:t>
      </w:r>
      <w:r>
        <w:tab/>
      </w:r>
      <w:r>
        <w:rPr>
          <w:lang w:eastAsia="zh-CN"/>
        </w:rPr>
        <w:t>Test requirement</w:t>
      </w:r>
    </w:p>
    <w:p w14:paraId="6E7DDA74" w14:textId="77777777" w:rsidR="00FF4BF4" w:rsidRDefault="00FF4BF4" w:rsidP="00FF4BF4">
      <w:pPr>
        <w:rPr>
          <w:lang w:eastAsia="ja-JP"/>
        </w:rPr>
      </w:pPr>
      <w:r>
        <w:rPr>
          <w:lang w:eastAsia="ja-JP"/>
        </w:rPr>
        <w:t xml:space="preserve">For UE(s) with multiple physical antenna ports, the Time Alignment Error (TAE) shall not exceed </w:t>
      </w:r>
      <w:r>
        <w:rPr>
          <w:lang w:eastAsia="zh-CN"/>
        </w:rPr>
        <w:t>130 + TT</w:t>
      </w:r>
      <w:r>
        <w:rPr>
          <w:lang w:eastAsia="ja-JP"/>
        </w:rPr>
        <w:t xml:space="preserve"> ns.</w:t>
      </w:r>
    </w:p>
    <w:p w14:paraId="6D327997" w14:textId="77777777" w:rsidR="00FF4BF4" w:rsidRDefault="00FF4BF4" w:rsidP="00FF4BF4">
      <w:pPr>
        <w:pStyle w:val="TH"/>
        <w:rPr>
          <w:lang w:eastAsia="en-GB"/>
        </w:rPr>
      </w:pPr>
      <w:r>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FF4BF4" w14:paraId="078C12D2" w14:textId="77777777" w:rsidTr="00FF4BF4">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46F93F6" w14:textId="77777777" w:rsidR="00FF4BF4" w:rsidRDefault="00FF4BF4">
            <w:pPr>
              <w:pStyle w:val="TAH"/>
            </w:pPr>
            <w:r>
              <w:t>Test Tolerance</w:t>
            </w:r>
          </w:p>
        </w:tc>
      </w:tr>
      <w:tr w:rsidR="00FF4BF4" w14:paraId="4DE1861B" w14:textId="77777777" w:rsidTr="00FF4BF4">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3BABC96" w14:textId="77777777" w:rsidR="00FF4BF4" w:rsidRDefault="00FF4BF4">
            <w:pPr>
              <w:pStyle w:val="TAC"/>
              <w:rPr>
                <w:rFonts w:eastAsia="Malgun Gothic"/>
                <w:lang w:eastAsia="ko-KR"/>
              </w:rPr>
            </w:pPr>
            <w:r>
              <w:rPr>
                <w:rFonts w:eastAsia="Malgun Gothic"/>
                <w:lang w:eastAsia="ko-KR"/>
              </w:rPr>
              <w:t>FFS</w:t>
            </w:r>
          </w:p>
        </w:tc>
      </w:tr>
    </w:tbl>
    <w:p w14:paraId="5FE29BD0" w14:textId="77777777" w:rsidR="00FF4BF4" w:rsidRDefault="00FF4BF4" w:rsidP="00FF4BF4">
      <w:pPr>
        <w:rPr>
          <w:lang w:eastAsia="en-GB"/>
        </w:rPr>
      </w:pPr>
      <w:r>
        <w:t>FFS.</w:t>
      </w:r>
    </w:p>
    <w:p w14:paraId="627DCA36" w14:textId="429B51CF" w:rsidR="005000F4" w:rsidRDefault="005000F4" w:rsidP="005000F4">
      <w:pPr>
        <w:rPr>
          <w:rFonts w:ascii="Arial" w:eastAsia="??" w:hAnsi="Arial"/>
          <w:color w:val="FF0000"/>
          <w:sz w:val="32"/>
        </w:rPr>
      </w:pPr>
      <w:r>
        <w:rPr>
          <w:rFonts w:ascii="Arial" w:eastAsia="??" w:hAnsi="Arial"/>
          <w:color w:val="FF0000"/>
          <w:sz w:val="32"/>
        </w:rPr>
        <w:t>&lt;&lt; End of change</w:t>
      </w:r>
      <w:r w:rsidR="00DC2EE7">
        <w:rPr>
          <w:rFonts w:ascii="Arial" w:eastAsia="??" w:hAnsi="Arial"/>
          <w:color w:val="FF0000"/>
          <w:sz w:val="32"/>
        </w:rPr>
        <w:t xml:space="preserve"> 2</w:t>
      </w:r>
      <w:r>
        <w:rPr>
          <w:rFonts w:ascii="Arial" w:eastAsia="??" w:hAnsi="Arial"/>
          <w:color w:val="FF0000"/>
          <w:sz w:val="32"/>
        </w:rPr>
        <w:t>&gt;&gt;</w:t>
      </w:r>
    </w:p>
    <w:p w14:paraId="24FA0FE3" w14:textId="625C52DD" w:rsidR="00DC2EE7" w:rsidRDefault="00DC2EE7" w:rsidP="00DC2EE7">
      <w:pPr>
        <w:rPr>
          <w:rFonts w:ascii="Arial" w:eastAsia="??" w:hAnsi="Arial"/>
          <w:color w:val="FF0000"/>
          <w:sz w:val="32"/>
        </w:rPr>
      </w:pPr>
      <w:r>
        <w:rPr>
          <w:rFonts w:ascii="Arial" w:eastAsia="??" w:hAnsi="Arial"/>
          <w:color w:val="FF0000"/>
          <w:sz w:val="32"/>
        </w:rPr>
        <w:t>&lt;&lt; Start of change 3&gt;&gt;</w:t>
      </w:r>
    </w:p>
    <w:p w14:paraId="2247D483" w14:textId="77777777" w:rsidR="00603469" w:rsidRDefault="00603469" w:rsidP="00603469">
      <w:pPr>
        <w:pStyle w:val="Heading3"/>
      </w:pPr>
      <w:bookmarkStart w:id="33" w:name="_Toc21026675"/>
      <w:bookmarkStart w:id="34" w:name="_Toc27743958"/>
      <w:bookmarkStart w:id="35" w:name="_Toc36197131"/>
      <w:bookmarkStart w:id="36" w:name="_Toc36197823"/>
      <w:r>
        <w:t>6.5</w:t>
      </w:r>
      <w:r>
        <w:rPr>
          <w:rFonts w:eastAsia="SimSun"/>
        </w:rPr>
        <w:t>D</w:t>
      </w:r>
      <w:r>
        <w:t>.3</w:t>
      </w:r>
      <w:r>
        <w:tab/>
        <w:t>Spurious emissions for UL MIMO</w:t>
      </w:r>
      <w:bookmarkEnd w:id="33"/>
      <w:bookmarkEnd w:id="34"/>
      <w:bookmarkEnd w:id="35"/>
      <w:bookmarkEnd w:id="36"/>
    </w:p>
    <w:p w14:paraId="38B07C95" w14:textId="77777777" w:rsidR="00603469" w:rsidRDefault="00603469" w:rsidP="00603469">
      <w:pPr>
        <w:pStyle w:val="EditorsNote"/>
      </w:pPr>
      <w:r>
        <w:t>Editor’s note: This clause is incomplete. The following aspects are either missing or not yet determined:</w:t>
      </w:r>
    </w:p>
    <w:p w14:paraId="65A8358C" w14:textId="77777777" w:rsidR="00603469" w:rsidRDefault="00603469" w:rsidP="00603469">
      <w:pPr>
        <w:pStyle w:val="EditorsNote"/>
        <w:numPr>
          <w:ilvl w:val="0"/>
          <w:numId w:val="5"/>
        </w:numPr>
        <w:overflowPunct w:val="0"/>
        <w:autoSpaceDE w:val="0"/>
        <w:autoSpaceDN w:val="0"/>
        <w:adjustRightInd w:val="0"/>
      </w:pPr>
      <w:r>
        <w:t>OTA test procedure for UL MIMO is still under investigation</w:t>
      </w:r>
    </w:p>
    <w:p w14:paraId="011B1866" w14:textId="77777777" w:rsidR="00603469" w:rsidRDefault="00603469" w:rsidP="00603469">
      <w:pPr>
        <w:pStyle w:val="EditorsNote"/>
        <w:numPr>
          <w:ilvl w:val="0"/>
          <w:numId w:val="5"/>
        </w:numPr>
        <w:overflowPunct w:val="0"/>
        <w:autoSpaceDE w:val="0"/>
        <w:autoSpaceDN w:val="0"/>
        <w:adjustRightInd w:val="0"/>
      </w:pPr>
      <w:r>
        <w:t xml:space="preserve">TRP Measurement Uncertainty is FFS. </w:t>
      </w:r>
    </w:p>
    <w:p w14:paraId="0783C10C" w14:textId="77777777" w:rsidR="00603469" w:rsidRDefault="00603469" w:rsidP="00603469">
      <w:pPr>
        <w:pStyle w:val="EditorsNote"/>
        <w:numPr>
          <w:ilvl w:val="0"/>
          <w:numId w:val="5"/>
        </w:numPr>
        <w:overflowPunct w:val="0"/>
        <w:autoSpaceDE w:val="0"/>
        <w:autoSpaceDN w:val="0"/>
        <w:adjustRightInd w:val="0"/>
      </w:pPr>
      <w:r>
        <w:t>39.905 TP analysis for UL MIMO is pending</w:t>
      </w:r>
    </w:p>
    <w:p w14:paraId="6491A17B" w14:textId="5B348DF8" w:rsidR="00603469" w:rsidDel="00603469" w:rsidRDefault="00603469" w:rsidP="00603469">
      <w:pPr>
        <w:pStyle w:val="EditorsNote"/>
        <w:numPr>
          <w:ilvl w:val="0"/>
          <w:numId w:val="5"/>
        </w:numPr>
        <w:overflowPunct w:val="0"/>
        <w:autoSpaceDE w:val="0"/>
        <w:autoSpaceDN w:val="0"/>
        <w:adjustRightInd w:val="0"/>
        <w:rPr>
          <w:del w:id="37" w:author="Flores Fernandez" w:date="2021-05-07T19:30:00Z"/>
        </w:rPr>
      </w:pPr>
      <w:del w:id="38" w:author="Flores Fernandez" w:date="2021-05-07T19:30:00Z">
        <w:r w:rsidDel="00603469">
          <w:rPr>
            <w:lang w:eastAsia="ja-JP"/>
          </w:rPr>
          <w:delText>Applicability of UBF of single UL is FFS.</w:delText>
        </w:r>
      </w:del>
    </w:p>
    <w:p w14:paraId="41ECD2E6" w14:textId="77777777" w:rsidR="00603469" w:rsidRDefault="00603469" w:rsidP="00603469">
      <w:pPr>
        <w:pStyle w:val="EditorsNote"/>
        <w:numPr>
          <w:ilvl w:val="0"/>
          <w:numId w:val="5"/>
        </w:numPr>
        <w:overflowPunct w:val="0"/>
        <w:autoSpaceDE w:val="0"/>
        <w:autoSpaceDN w:val="0"/>
        <w:adjustRightInd w:val="0"/>
      </w:pPr>
      <w:r>
        <w:rPr>
          <w:lang w:eastAsia="ja-JP"/>
        </w:rPr>
        <w:t>Applicability of Beam peak of single UL is FFS.</w:t>
      </w:r>
    </w:p>
    <w:p w14:paraId="3563903B" w14:textId="77777777" w:rsidR="00603469" w:rsidRDefault="00603469" w:rsidP="00603469">
      <w:pPr>
        <w:pStyle w:val="Heading4"/>
      </w:pPr>
      <w:bookmarkStart w:id="39" w:name="_Toc27743959"/>
      <w:bookmarkStart w:id="40" w:name="_Toc36197132"/>
      <w:bookmarkStart w:id="41" w:name="_Toc36197824"/>
      <w:r>
        <w:t>6.5D.3.1</w:t>
      </w:r>
      <w:r>
        <w:tab/>
        <w:t>Transmitter Spurious emissions for UL MIMO</w:t>
      </w:r>
      <w:bookmarkEnd w:id="39"/>
      <w:bookmarkEnd w:id="40"/>
      <w:bookmarkEnd w:id="41"/>
    </w:p>
    <w:p w14:paraId="47A0F6A2" w14:textId="77777777" w:rsidR="00603469" w:rsidRDefault="00603469" w:rsidP="00603469">
      <w:pPr>
        <w:pStyle w:val="H6"/>
      </w:pPr>
      <w:r>
        <w:t>6.5D.3.1.1</w:t>
      </w:r>
      <w:r>
        <w:tab/>
        <w:t>Test purpose</w:t>
      </w:r>
    </w:p>
    <w:p w14:paraId="05227E78" w14:textId="77777777" w:rsidR="00603469" w:rsidRDefault="00603469" w:rsidP="00603469">
      <w:r>
        <w:t>To verify that UE transmitter does not cause unacceptable interference to other channels or other systems in terms of transmitter spurious emissions.</w:t>
      </w:r>
    </w:p>
    <w:p w14:paraId="175A7E5D" w14:textId="77777777" w:rsidR="00603469" w:rsidRDefault="00603469" w:rsidP="00603469">
      <w:pPr>
        <w:pStyle w:val="H6"/>
      </w:pPr>
      <w:r>
        <w:t>6.5D.3.1.2</w:t>
      </w:r>
      <w:r>
        <w:tab/>
        <w:t>Test applicability</w:t>
      </w:r>
    </w:p>
    <w:p w14:paraId="05AE752E" w14:textId="77777777" w:rsidR="00603469" w:rsidRDefault="00603469" w:rsidP="00603469">
      <w:r>
        <w:t>This test case applies to all types of NR UE release 15 and forward supporting UL MIMO.</w:t>
      </w:r>
    </w:p>
    <w:p w14:paraId="10D20C74" w14:textId="77777777" w:rsidR="00603469" w:rsidRDefault="00603469" w:rsidP="00603469">
      <w:pPr>
        <w:pStyle w:val="H6"/>
      </w:pPr>
      <w:r>
        <w:t>6.5D.3.1.3</w:t>
      </w:r>
      <w:r>
        <w:tab/>
        <w:t>Minimum conformance requirements</w:t>
      </w:r>
    </w:p>
    <w:p w14:paraId="65346E18" w14:textId="77777777" w:rsidR="00603469" w:rsidRDefault="00603469" w:rsidP="00603469">
      <w:pPr>
        <w:rPr>
          <w:color w:val="000000"/>
        </w:rPr>
      </w:pPr>
      <w:r>
        <w:t>For UE configured with UL MIMO, the minimum conformance requirements are defined in clause 6.5.3.1.3.</w:t>
      </w:r>
      <w:r>
        <w:rPr>
          <w:color w:val="000000"/>
        </w:rPr>
        <w:t xml:space="preserve"> </w:t>
      </w:r>
      <w:r>
        <w:t>The requirements shall be met with the UL MIMO configurations specified in Table 6.5D.3.1.3-1.</w:t>
      </w:r>
    </w:p>
    <w:p w14:paraId="27707227" w14:textId="77777777" w:rsidR="00603469" w:rsidRDefault="00603469" w:rsidP="00603469">
      <w:pPr>
        <w:pStyle w:val="TH"/>
      </w:pPr>
      <w:bookmarkStart w:id="42" w:name="_Hlk23406099"/>
      <w:r>
        <w:lastRenderedPageBreak/>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603469" w14:paraId="1EF6E3AD" w14:textId="77777777" w:rsidTr="00603469">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1FD7F712" w14:textId="77777777" w:rsidR="00603469" w:rsidRDefault="00603469">
            <w:pPr>
              <w:pStyle w:val="TAH"/>
            </w:pPr>
            <w:r>
              <w:t>Transmission scheme</w:t>
            </w:r>
          </w:p>
        </w:tc>
        <w:tc>
          <w:tcPr>
            <w:tcW w:w="2491" w:type="dxa"/>
            <w:tcBorders>
              <w:top w:val="single" w:sz="4" w:space="0" w:color="auto"/>
              <w:left w:val="single" w:sz="4" w:space="0" w:color="auto"/>
              <w:bottom w:val="single" w:sz="4" w:space="0" w:color="auto"/>
              <w:right w:val="single" w:sz="4" w:space="0" w:color="auto"/>
            </w:tcBorders>
            <w:hideMark/>
          </w:tcPr>
          <w:p w14:paraId="3B2E2A28" w14:textId="77777777" w:rsidR="00603469" w:rsidRDefault="00603469">
            <w:pPr>
              <w:pStyle w:val="TAH"/>
            </w:pPr>
            <w:r>
              <w:t>DCI format</w:t>
            </w:r>
          </w:p>
        </w:tc>
        <w:tc>
          <w:tcPr>
            <w:tcW w:w="2491" w:type="dxa"/>
            <w:tcBorders>
              <w:top w:val="single" w:sz="4" w:space="0" w:color="auto"/>
              <w:left w:val="single" w:sz="4" w:space="0" w:color="auto"/>
              <w:bottom w:val="single" w:sz="4" w:space="0" w:color="auto"/>
              <w:right w:val="single" w:sz="4" w:space="0" w:color="auto"/>
            </w:tcBorders>
            <w:hideMark/>
          </w:tcPr>
          <w:p w14:paraId="75141858" w14:textId="77777777" w:rsidR="00603469" w:rsidRDefault="00603469">
            <w:pPr>
              <w:pStyle w:val="TAH"/>
            </w:pPr>
            <w:r>
              <w:t>TPMI Index</w:t>
            </w:r>
          </w:p>
        </w:tc>
      </w:tr>
      <w:tr w:rsidR="00603469" w14:paraId="706B702E" w14:textId="77777777" w:rsidTr="00603469">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0089397F" w14:textId="77777777" w:rsidR="00603469" w:rsidRDefault="00603469">
            <w:pPr>
              <w:pStyle w:val="TAC"/>
            </w:pPr>
            <w:r>
              <w:t>Codebook based uplink</w:t>
            </w:r>
          </w:p>
        </w:tc>
        <w:tc>
          <w:tcPr>
            <w:tcW w:w="2491" w:type="dxa"/>
            <w:tcBorders>
              <w:top w:val="single" w:sz="4" w:space="0" w:color="auto"/>
              <w:left w:val="single" w:sz="4" w:space="0" w:color="auto"/>
              <w:bottom w:val="single" w:sz="4" w:space="0" w:color="auto"/>
              <w:right w:val="single" w:sz="4" w:space="0" w:color="auto"/>
            </w:tcBorders>
            <w:hideMark/>
          </w:tcPr>
          <w:p w14:paraId="2B6F61DA" w14:textId="77777777" w:rsidR="00603469" w:rsidRDefault="00603469">
            <w:pPr>
              <w:pStyle w:val="TAC"/>
            </w:pPr>
            <w:r>
              <w:t>DCI format 0_1</w:t>
            </w:r>
          </w:p>
        </w:tc>
        <w:tc>
          <w:tcPr>
            <w:tcW w:w="2491" w:type="dxa"/>
            <w:tcBorders>
              <w:top w:val="single" w:sz="4" w:space="0" w:color="auto"/>
              <w:left w:val="single" w:sz="4" w:space="0" w:color="auto"/>
              <w:bottom w:val="single" w:sz="4" w:space="0" w:color="auto"/>
              <w:right w:val="single" w:sz="4" w:space="0" w:color="auto"/>
            </w:tcBorders>
            <w:hideMark/>
          </w:tcPr>
          <w:p w14:paraId="6B09C22F" w14:textId="77777777" w:rsidR="00603469" w:rsidRDefault="00603469">
            <w:pPr>
              <w:pStyle w:val="TAC"/>
            </w:pPr>
            <w:r>
              <w:t>0</w:t>
            </w:r>
          </w:p>
        </w:tc>
      </w:tr>
    </w:tbl>
    <w:p w14:paraId="64BB9AE8" w14:textId="77777777" w:rsidR="00603469" w:rsidRDefault="00603469" w:rsidP="00603469">
      <w:pPr>
        <w:rPr>
          <w:lang w:eastAsia="en-GB"/>
        </w:rPr>
      </w:pPr>
    </w:p>
    <w:bookmarkEnd w:id="42"/>
    <w:p w14:paraId="0C329C69" w14:textId="77777777" w:rsidR="00603469" w:rsidRDefault="00603469" w:rsidP="00603469">
      <w:r>
        <w:t>The normative reference for this requirement is TS 38.101-2 [3] clause 6.5D.3.</w:t>
      </w:r>
    </w:p>
    <w:p w14:paraId="0CA731BA" w14:textId="77777777" w:rsidR="00603469" w:rsidRDefault="00603469" w:rsidP="00603469">
      <w:pPr>
        <w:pStyle w:val="H6"/>
      </w:pPr>
      <w:r>
        <w:t>6.5D.3.1.4</w:t>
      </w:r>
      <w:r>
        <w:tab/>
        <w:t>Test description</w:t>
      </w:r>
    </w:p>
    <w:p w14:paraId="052B6E49" w14:textId="77777777" w:rsidR="00603469" w:rsidRDefault="00603469" w:rsidP="00603469">
      <w:pPr>
        <w:pStyle w:val="H6"/>
      </w:pPr>
      <w:r>
        <w:t>6.5D.3.1.4.1</w:t>
      </w:r>
      <w:r>
        <w:tab/>
        <w:t>Initial condition</w:t>
      </w:r>
    </w:p>
    <w:p w14:paraId="6E32A575" w14:textId="77777777" w:rsidR="00603469" w:rsidRDefault="00603469" w:rsidP="00603469">
      <w:r>
        <w:t>Same initial condition in clause 6.5.3.1.4.1.</w:t>
      </w:r>
    </w:p>
    <w:p w14:paraId="28026986" w14:textId="77777777" w:rsidR="00603469" w:rsidRDefault="00603469" w:rsidP="00603469">
      <w:pPr>
        <w:pStyle w:val="H6"/>
      </w:pPr>
      <w:r>
        <w:t>6.5D.3.1.4.2</w:t>
      </w:r>
      <w:r>
        <w:tab/>
        <w:t>Test procedure</w:t>
      </w:r>
    </w:p>
    <w:p w14:paraId="7F97026E" w14:textId="77777777" w:rsidR="00603469" w:rsidRDefault="00603469" w:rsidP="00603469">
      <w:r>
        <w:t>Same test procedure as in clause 6.5.3.1.4.2 with the following added to step 3 for UL MIMO configuration:</w:t>
      </w:r>
    </w:p>
    <w:p w14:paraId="5F454479" w14:textId="77777777" w:rsidR="00603469" w:rsidRDefault="00603469" w:rsidP="00603469">
      <w:pPr>
        <w:pStyle w:val="B1"/>
      </w:pPr>
      <w:r>
        <w:t>3.1</w:t>
      </w:r>
      <w:r>
        <w:tab/>
        <w:t>The PDCCH DCI format 0_1 is specified with the condition 2TX_UL_MIMO in 38.508-1 [10] subclause 4.3.6.1.1.2.</w:t>
      </w:r>
    </w:p>
    <w:p w14:paraId="7F60C260" w14:textId="77777777" w:rsidR="00603469" w:rsidRDefault="00603469" w:rsidP="00603469">
      <w:pPr>
        <w:pStyle w:val="H6"/>
      </w:pPr>
      <w:r>
        <w:t>6.5D.3.1.4.3</w:t>
      </w:r>
      <w:r>
        <w:tab/>
        <w:t>Message contents</w:t>
      </w:r>
    </w:p>
    <w:p w14:paraId="3E0DD6B5" w14:textId="77777777" w:rsidR="00603469" w:rsidRDefault="00603469" w:rsidP="00603469">
      <w:r>
        <w:t>Message contents are according to TS 38.508-1 [10] subclause 4.6 ensuring Table 4.6.3-182 with condition 2TX_UL_MIMO.</w:t>
      </w:r>
    </w:p>
    <w:p w14:paraId="33F2C515" w14:textId="77777777" w:rsidR="00603469" w:rsidRDefault="00603469" w:rsidP="00603469">
      <w:pPr>
        <w:pStyle w:val="H6"/>
      </w:pPr>
      <w:r>
        <w:t>6.5D.3.1.5</w:t>
      </w:r>
      <w:r>
        <w:tab/>
        <w:t>Test requirements</w:t>
      </w:r>
    </w:p>
    <w:p w14:paraId="037F7C9E" w14:textId="77777777" w:rsidR="00603469" w:rsidRDefault="00603469" w:rsidP="00603469">
      <w:r>
        <w:t>The test requirement is the same as in clause 6.5.3.1.5.</w:t>
      </w:r>
    </w:p>
    <w:p w14:paraId="4CDC5F89" w14:textId="77777777" w:rsidR="00603469" w:rsidRDefault="00603469" w:rsidP="00603469">
      <w:pPr>
        <w:pStyle w:val="Heading4"/>
      </w:pPr>
      <w:bookmarkStart w:id="43" w:name="_Toc27743960"/>
      <w:bookmarkStart w:id="44" w:name="_Toc36197133"/>
      <w:bookmarkStart w:id="45" w:name="_Toc36197825"/>
      <w:r>
        <w:t>6.5D.3.2</w:t>
      </w:r>
      <w:r>
        <w:tab/>
        <w:t>Spurious emission band UE co-existence for UL MIMO</w:t>
      </w:r>
      <w:bookmarkEnd w:id="43"/>
      <w:bookmarkEnd w:id="44"/>
      <w:bookmarkEnd w:id="45"/>
    </w:p>
    <w:p w14:paraId="3D49F611" w14:textId="77777777" w:rsidR="00603469" w:rsidRDefault="00603469" w:rsidP="00603469">
      <w:pPr>
        <w:pStyle w:val="EditorsNote"/>
      </w:pPr>
      <w:r>
        <w:t>Editor’s note: This clause is incomplete. The following aspects are either missing or not yet determined:</w:t>
      </w:r>
    </w:p>
    <w:p w14:paraId="5971C836" w14:textId="77777777" w:rsidR="00603469" w:rsidRDefault="00603469" w:rsidP="00603469">
      <w:pPr>
        <w:pStyle w:val="EditorsNote"/>
        <w:numPr>
          <w:ilvl w:val="0"/>
          <w:numId w:val="5"/>
        </w:numPr>
        <w:overflowPunct w:val="0"/>
        <w:autoSpaceDE w:val="0"/>
        <w:autoSpaceDN w:val="0"/>
        <w:adjustRightInd w:val="0"/>
      </w:pPr>
      <w:r>
        <w:t>OTA test procedure for UL MIMO is still under investigation</w:t>
      </w:r>
    </w:p>
    <w:p w14:paraId="7D1A97E1" w14:textId="77777777" w:rsidR="00603469" w:rsidRDefault="00603469" w:rsidP="00603469">
      <w:pPr>
        <w:pStyle w:val="EditorsNote"/>
        <w:numPr>
          <w:ilvl w:val="0"/>
          <w:numId w:val="5"/>
        </w:numPr>
        <w:overflowPunct w:val="0"/>
        <w:autoSpaceDE w:val="0"/>
        <w:autoSpaceDN w:val="0"/>
        <w:adjustRightInd w:val="0"/>
      </w:pPr>
      <w:r>
        <w:t xml:space="preserve">TRP Measurement Uncertainty is FFS. </w:t>
      </w:r>
    </w:p>
    <w:p w14:paraId="004191E5" w14:textId="77777777" w:rsidR="00603469" w:rsidRDefault="00603469" w:rsidP="00603469">
      <w:pPr>
        <w:pStyle w:val="EditorsNote"/>
        <w:numPr>
          <w:ilvl w:val="0"/>
          <w:numId w:val="5"/>
        </w:numPr>
        <w:overflowPunct w:val="0"/>
        <w:autoSpaceDE w:val="0"/>
        <w:autoSpaceDN w:val="0"/>
        <w:adjustRightInd w:val="0"/>
      </w:pPr>
      <w:r>
        <w:t>38.905 TP analysis for UL MIMO is pending</w:t>
      </w:r>
    </w:p>
    <w:p w14:paraId="6E86BB1B" w14:textId="03B673AC" w:rsidR="00603469" w:rsidDel="00603469" w:rsidRDefault="00603469" w:rsidP="00603469">
      <w:pPr>
        <w:pStyle w:val="EditorsNote"/>
        <w:numPr>
          <w:ilvl w:val="0"/>
          <w:numId w:val="5"/>
        </w:numPr>
        <w:overflowPunct w:val="0"/>
        <w:autoSpaceDE w:val="0"/>
        <w:autoSpaceDN w:val="0"/>
        <w:adjustRightInd w:val="0"/>
        <w:rPr>
          <w:del w:id="46" w:author="Flores Fernandez" w:date="2021-05-07T19:30:00Z"/>
        </w:rPr>
      </w:pPr>
      <w:del w:id="47" w:author="Flores Fernandez" w:date="2021-05-07T19:30:00Z">
        <w:r w:rsidDel="00603469">
          <w:rPr>
            <w:lang w:eastAsia="ja-JP"/>
          </w:rPr>
          <w:delText>Applicability of UBF of single UL is FFS.</w:delText>
        </w:r>
      </w:del>
    </w:p>
    <w:p w14:paraId="41C4EE80" w14:textId="77777777" w:rsidR="00603469" w:rsidRDefault="00603469" w:rsidP="00603469">
      <w:pPr>
        <w:pStyle w:val="EditorsNote"/>
        <w:numPr>
          <w:ilvl w:val="0"/>
          <w:numId w:val="5"/>
        </w:numPr>
        <w:overflowPunct w:val="0"/>
        <w:autoSpaceDE w:val="0"/>
        <w:autoSpaceDN w:val="0"/>
        <w:adjustRightInd w:val="0"/>
      </w:pPr>
      <w:r>
        <w:rPr>
          <w:lang w:eastAsia="ja-JP"/>
        </w:rPr>
        <w:t>Applicability of Beam peak of single UL is FFS.</w:t>
      </w:r>
    </w:p>
    <w:p w14:paraId="3AFE77BF" w14:textId="77777777" w:rsidR="00603469" w:rsidRDefault="00603469" w:rsidP="00603469">
      <w:pPr>
        <w:pStyle w:val="H6"/>
      </w:pPr>
      <w:r>
        <w:t>6.5D.3.2.1</w:t>
      </w:r>
      <w:r>
        <w:tab/>
        <w:t>Test purpose</w:t>
      </w:r>
    </w:p>
    <w:p w14:paraId="4F44ACA8" w14:textId="77777777" w:rsidR="00603469" w:rsidRDefault="00603469" w:rsidP="00603469">
      <w:r>
        <w:t>To verify that UL MIMO configured UE’s transmitter does not cause unacceptable interference when in co-existence with protected bands in terms of transmitter spurious emissions.</w:t>
      </w:r>
    </w:p>
    <w:p w14:paraId="18A093CF" w14:textId="77777777" w:rsidR="00603469" w:rsidRDefault="00603469" w:rsidP="00603469">
      <w:pPr>
        <w:pStyle w:val="H6"/>
      </w:pPr>
      <w:r>
        <w:t>6.5D.3.2.2</w:t>
      </w:r>
      <w:r>
        <w:tab/>
        <w:t>Test applicability</w:t>
      </w:r>
    </w:p>
    <w:p w14:paraId="63531974" w14:textId="77777777" w:rsidR="00603469" w:rsidRDefault="00603469" w:rsidP="00603469">
      <w:r>
        <w:t>This test case applies to all types of NR UE release 15 and forward supporting UL MIMO.</w:t>
      </w:r>
    </w:p>
    <w:p w14:paraId="06046C42" w14:textId="77777777" w:rsidR="00603469" w:rsidRDefault="00603469" w:rsidP="00603469">
      <w:pPr>
        <w:pStyle w:val="H6"/>
      </w:pPr>
      <w:r>
        <w:t>6.5D.3.2.3</w:t>
      </w:r>
      <w:r>
        <w:tab/>
        <w:t>Minimum conformance requirements</w:t>
      </w:r>
    </w:p>
    <w:p w14:paraId="72B9CFC7" w14:textId="77777777" w:rsidR="00603469" w:rsidRDefault="00603469" w:rsidP="00603469">
      <w:bookmarkStart w:id="48" w:name="_Hlk23406051"/>
      <w:r>
        <w:t>For UE configured with UL MIMO, the minimum conformance requirements are defined in clause 6.5.3.2.3.</w:t>
      </w:r>
      <w:r>
        <w:rPr>
          <w:color w:val="000000"/>
        </w:rPr>
        <w:t xml:space="preserve"> </w:t>
      </w:r>
      <w:r>
        <w:t xml:space="preserve">The requirements shall be met with the UL MIMO configurations specified in Table 6.5D.3.1.3-1. </w:t>
      </w:r>
    </w:p>
    <w:p w14:paraId="5D650126" w14:textId="77777777" w:rsidR="00603469" w:rsidRDefault="00603469" w:rsidP="00603469">
      <w:r>
        <w:t>The normative reference for this requirement is TS 38.101-2 [3] clause 6.5D.3.</w:t>
      </w:r>
    </w:p>
    <w:bookmarkEnd w:id="48"/>
    <w:p w14:paraId="06E9F263" w14:textId="77777777" w:rsidR="00603469" w:rsidRDefault="00603469" w:rsidP="00603469">
      <w:pPr>
        <w:pStyle w:val="H6"/>
      </w:pPr>
      <w:r>
        <w:t>6.5D.3.2.4</w:t>
      </w:r>
      <w:r>
        <w:tab/>
        <w:t>Test description</w:t>
      </w:r>
    </w:p>
    <w:p w14:paraId="580482CD" w14:textId="77777777" w:rsidR="00603469" w:rsidRDefault="00603469" w:rsidP="00603469">
      <w:pPr>
        <w:pStyle w:val="H6"/>
      </w:pPr>
      <w:r>
        <w:t>6.5D.3.2.4.1</w:t>
      </w:r>
      <w:r>
        <w:tab/>
        <w:t>Initial condition</w:t>
      </w:r>
    </w:p>
    <w:p w14:paraId="401ACD36" w14:textId="77777777" w:rsidR="00603469" w:rsidRDefault="00603469" w:rsidP="00603469">
      <w:r>
        <w:t>Same initial condition in clause 6.5.3.2.4.1.</w:t>
      </w:r>
    </w:p>
    <w:p w14:paraId="5F3F692E" w14:textId="77777777" w:rsidR="00603469" w:rsidRDefault="00603469" w:rsidP="00603469">
      <w:pPr>
        <w:pStyle w:val="H6"/>
      </w:pPr>
      <w:r>
        <w:lastRenderedPageBreak/>
        <w:t>6.5D.3.2.4.2</w:t>
      </w:r>
      <w:r>
        <w:tab/>
        <w:t>Test procedure</w:t>
      </w:r>
    </w:p>
    <w:p w14:paraId="1EB2FE60" w14:textId="77777777" w:rsidR="00603469" w:rsidRDefault="00603469" w:rsidP="00603469">
      <w:r>
        <w:t>Same test procedure as in clause 6.5.3.2.4.2 with the following added to step 3 for UL MIMO configuration:</w:t>
      </w:r>
    </w:p>
    <w:p w14:paraId="53D57B98" w14:textId="77777777" w:rsidR="00603469" w:rsidRDefault="00603469" w:rsidP="00603469">
      <w:pPr>
        <w:pStyle w:val="B1"/>
      </w:pPr>
      <w:r>
        <w:t>3.1</w:t>
      </w:r>
      <w:r>
        <w:tab/>
        <w:t xml:space="preserve">The PDCCH DCI format 0_1 is specified with the condition 2TX_UL_MIMO in 38.508-1 [10] subclause 4.3.6.1.1.2. </w:t>
      </w:r>
    </w:p>
    <w:p w14:paraId="3FF36470" w14:textId="77777777" w:rsidR="00603469" w:rsidRDefault="00603469" w:rsidP="00603469">
      <w:pPr>
        <w:pStyle w:val="H6"/>
      </w:pPr>
      <w:r>
        <w:t>6.5D.3.2.4.3</w:t>
      </w:r>
      <w:r>
        <w:tab/>
        <w:t>Message contents</w:t>
      </w:r>
    </w:p>
    <w:p w14:paraId="7760FDF1" w14:textId="77777777" w:rsidR="00603469" w:rsidRDefault="00603469" w:rsidP="00603469">
      <w:r>
        <w:t>Message contents are according to TS 38.508-1 [10] subclause 4.6 ensuring Table 4.6.3-182 with condition 2TX_UL_MIMO.</w:t>
      </w:r>
    </w:p>
    <w:p w14:paraId="5EFAFDE9" w14:textId="77777777" w:rsidR="00603469" w:rsidRDefault="00603469" w:rsidP="00603469">
      <w:pPr>
        <w:pStyle w:val="H6"/>
      </w:pPr>
      <w:r>
        <w:t>6.5D.3.2.5</w:t>
      </w:r>
      <w:r>
        <w:tab/>
        <w:t>Test requirements</w:t>
      </w:r>
    </w:p>
    <w:p w14:paraId="5DEBBB1E" w14:textId="77777777" w:rsidR="00603469" w:rsidRDefault="00603469" w:rsidP="00603469">
      <w:r>
        <w:t>The test requirement is the same as in clause 6.5.3.2.5.</w:t>
      </w:r>
    </w:p>
    <w:p w14:paraId="3776682F" w14:textId="77777777" w:rsidR="00603469" w:rsidRDefault="00603469" w:rsidP="00603469">
      <w:pPr>
        <w:pStyle w:val="Heading4"/>
      </w:pPr>
      <w:bookmarkStart w:id="49" w:name="_Toc27743961"/>
      <w:bookmarkStart w:id="50" w:name="_Toc36197134"/>
      <w:bookmarkStart w:id="51" w:name="_Toc36197826"/>
      <w:r>
        <w:t>6.5D.3.3</w:t>
      </w:r>
      <w:r>
        <w:tab/>
        <w:t>Additional Spurious emission for UL MIMO</w:t>
      </w:r>
      <w:bookmarkEnd w:id="49"/>
      <w:bookmarkEnd w:id="50"/>
      <w:bookmarkEnd w:id="51"/>
    </w:p>
    <w:p w14:paraId="54879755" w14:textId="77777777" w:rsidR="00603469" w:rsidRDefault="00603469" w:rsidP="00603469">
      <w:pPr>
        <w:pStyle w:val="EditorsNote"/>
      </w:pPr>
      <w:r>
        <w:t>Editor’s note: This clause is incomplete. The following aspects are either missing or not yet determined:</w:t>
      </w:r>
    </w:p>
    <w:p w14:paraId="70C583EC" w14:textId="77777777" w:rsidR="00603469" w:rsidRDefault="00603469" w:rsidP="00603469">
      <w:pPr>
        <w:pStyle w:val="EditorsNote"/>
        <w:numPr>
          <w:ilvl w:val="0"/>
          <w:numId w:val="5"/>
        </w:numPr>
        <w:overflowPunct w:val="0"/>
        <w:autoSpaceDE w:val="0"/>
        <w:autoSpaceDN w:val="0"/>
        <w:adjustRightInd w:val="0"/>
      </w:pPr>
      <w:r>
        <w:t>OTA test procedure for UL MIMO is still under investigation</w:t>
      </w:r>
    </w:p>
    <w:p w14:paraId="6462F216" w14:textId="77777777" w:rsidR="00603469" w:rsidRDefault="00603469" w:rsidP="00603469">
      <w:pPr>
        <w:pStyle w:val="EditorsNote"/>
        <w:numPr>
          <w:ilvl w:val="0"/>
          <w:numId w:val="5"/>
        </w:numPr>
        <w:overflowPunct w:val="0"/>
        <w:autoSpaceDE w:val="0"/>
        <w:autoSpaceDN w:val="0"/>
        <w:adjustRightInd w:val="0"/>
      </w:pPr>
      <w:r>
        <w:t xml:space="preserve">TRP Measurement Uncertainty is FFS. </w:t>
      </w:r>
    </w:p>
    <w:p w14:paraId="42EE31D9" w14:textId="77777777" w:rsidR="00603469" w:rsidRDefault="00603469" w:rsidP="00603469">
      <w:pPr>
        <w:pStyle w:val="EditorsNote"/>
        <w:numPr>
          <w:ilvl w:val="0"/>
          <w:numId w:val="5"/>
        </w:numPr>
        <w:overflowPunct w:val="0"/>
        <w:autoSpaceDE w:val="0"/>
        <w:autoSpaceDN w:val="0"/>
        <w:adjustRightInd w:val="0"/>
      </w:pPr>
      <w:r>
        <w:t>38.905 TP analysis for UL MIMO is pending</w:t>
      </w:r>
    </w:p>
    <w:p w14:paraId="46FB3556" w14:textId="19EC9C29" w:rsidR="00603469" w:rsidDel="00603469" w:rsidRDefault="00603469" w:rsidP="00603469">
      <w:pPr>
        <w:pStyle w:val="EditorsNote"/>
        <w:numPr>
          <w:ilvl w:val="0"/>
          <w:numId w:val="5"/>
        </w:numPr>
        <w:overflowPunct w:val="0"/>
        <w:autoSpaceDE w:val="0"/>
        <w:autoSpaceDN w:val="0"/>
        <w:adjustRightInd w:val="0"/>
        <w:rPr>
          <w:del w:id="52" w:author="Flores Fernandez" w:date="2021-05-07T19:30:00Z"/>
        </w:rPr>
      </w:pPr>
      <w:del w:id="53" w:author="Flores Fernandez" w:date="2021-05-07T19:30:00Z">
        <w:r w:rsidDel="00603469">
          <w:rPr>
            <w:lang w:eastAsia="ja-JP"/>
          </w:rPr>
          <w:delText>Applicability of UBF of single UL is FFS.</w:delText>
        </w:r>
      </w:del>
    </w:p>
    <w:p w14:paraId="2E3A0679" w14:textId="77777777" w:rsidR="00603469" w:rsidRDefault="00603469" w:rsidP="00603469">
      <w:pPr>
        <w:pStyle w:val="EditorsNote"/>
        <w:numPr>
          <w:ilvl w:val="0"/>
          <w:numId w:val="5"/>
        </w:numPr>
        <w:overflowPunct w:val="0"/>
        <w:autoSpaceDE w:val="0"/>
        <w:autoSpaceDN w:val="0"/>
        <w:adjustRightInd w:val="0"/>
      </w:pPr>
      <w:r>
        <w:rPr>
          <w:lang w:eastAsia="ja-JP"/>
        </w:rPr>
        <w:t>Applicability of Beam peak of single UL is FFS.</w:t>
      </w:r>
    </w:p>
    <w:p w14:paraId="03172ED2" w14:textId="77777777" w:rsidR="00603469" w:rsidRDefault="00603469" w:rsidP="00603469">
      <w:pPr>
        <w:pStyle w:val="H6"/>
      </w:pPr>
      <w:r>
        <w:t>6.5D.3.3.1</w:t>
      </w:r>
      <w:r>
        <w:tab/>
        <w:t>Test purpose</w:t>
      </w:r>
    </w:p>
    <w:p w14:paraId="2B6BE01E" w14:textId="77777777" w:rsidR="00603469" w:rsidRDefault="00603469" w:rsidP="00603469">
      <w:pPr>
        <w:spacing w:after="0"/>
      </w:pPr>
      <w:r>
        <w:rPr>
          <w:lang w:eastAsia="it-IT"/>
        </w:rPr>
        <w:t>Additional spurious emission requirements are signalled by the network to indicate that the UE shall meet an additional requirement for a specific deployment scenario as part of the cell handover/broadcast message.</w:t>
      </w:r>
    </w:p>
    <w:p w14:paraId="6481B0B8" w14:textId="77777777" w:rsidR="00603469" w:rsidRDefault="00603469" w:rsidP="00603469">
      <w:pPr>
        <w:pStyle w:val="H6"/>
      </w:pPr>
      <w:r>
        <w:t>6.5D.3.3.2</w:t>
      </w:r>
      <w:r>
        <w:tab/>
        <w:t>Test applicability</w:t>
      </w:r>
    </w:p>
    <w:p w14:paraId="5E65812C" w14:textId="77777777" w:rsidR="00603469" w:rsidRDefault="00603469" w:rsidP="00603469">
      <w:r>
        <w:t>This test case applies to all types of NR UE release 15 and forward supporting UL MIMO.</w:t>
      </w:r>
    </w:p>
    <w:p w14:paraId="77195843" w14:textId="77777777" w:rsidR="00603469" w:rsidRDefault="00603469" w:rsidP="00603469">
      <w:pPr>
        <w:pStyle w:val="H6"/>
      </w:pPr>
      <w:r>
        <w:t>6.5D.3.3.3</w:t>
      </w:r>
      <w:r>
        <w:tab/>
        <w:t>Minimum conformance requirements</w:t>
      </w:r>
    </w:p>
    <w:p w14:paraId="225BF608" w14:textId="77777777" w:rsidR="00603469" w:rsidRDefault="00603469" w:rsidP="00603469">
      <w:pPr>
        <w:rPr>
          <w:color w:val="000000"/>
        </w:rPr>
      </w:pPr>
      <w:r>
        <w:t>For UE configured with UL MIMO, the minimum conformance requirements are defined in clause 6.5.3.3.3.</w:t>
      </w:r>
      <w:r>
        <w:rPr>
          <w:color w:val="000000"/>
        </w:rPr>
        <w:t xml:space="preserve"> </w:t>
      </w:r>
      <w:r>
        <w:t>The requirements shall be met with the UL MIMO configurations specified in Table 6.5D.3.1.3-1.</w:t>
      </w:r>
    </w:p>
    <w:p w14:paraId="3CFA55C4" w14:textId="77777777" w:rsidR="00603469" w:rsidRDefault="00603469" w:rsidP="00603469">
      <w:r>
        <w:t>The normative reference for this requirement is TS 38.101-2 [3] clause 6.5D.3.</w:t>
      </w:r>
    </w:p>
    <w:p w14:paraId="6AB91744" w14:textId="77777777" w:rsidR="00603469" w:rsidRDefault="00603469" w:rsidP="00603469">
      <w:pPr>
        <w:pStyle w:val="H6"/>
      </w:pPr>
      <w:r>
        <w:t>6.5D.3.3.4</w:t>
      </w:r>
      <w:r>
        <w:tab/>
        <w:t>Test description</w:t>
      </w:r>
    </w:p>
    <w:p w14:paraId="59BE8E74" w14:textId="77777777" w:rsidR="00603469" w:rsidRDefault="00603469" w:rsidP="00603469">
      <w:pPr>
        <w:pStyle w:val="H6"/>
      </w:pPr>
      <w:r>
        <w:t>6.5D.3.3.4.1</w:t>
      </w:r>
      <w:r>
        <w:tab/>
        <w:t>Initial condition</w:t>
      </w:r>
    </w:p>
    <w:p w14:paraId="7E6BD08D" w14:textId="77777777" w:rsidR="00603469" w:rsidRDefault="00603469" w:rsidP="00603469">
      <w:r>
        <w:t>Same initial condition in clause 6.5.3.3.4.1.</w:t>
      </w:r>
    </w:p>
    <w:p w14:paraId="092CBE51" w14:textId="77777777" w:rsidR="00603469" w:rsidRDefault="00603469" w:rsidP="00603469">
      <w:pPr>
        <w:pStyle w:val="H6"/>
      </w:pPr>
      <w:r>
        <w:t>6.5D.3.3.4.2</w:t>
      </w:r>
      <w:r>
        <w:tab/>
        <w:t>Test procedure</w:t>
      </w:r>
    </w:p>
    <w:p w14:paraId="148DDE1A" w14:textId="77777777" w:rsidR="00603469" w:rsidRDefault="00603469" w:rsidP="00603469">
      <w:r>
        <w:t>Same test procedure as in clause 6.5.3.3.4.2 with the following added to step 3 for UL MIMO configuration:</w:t>
      </w:r>
    </w:p>
    <w:p w14:paraId="218E5986" w14:textId="77777777" w:rsidR="00603469" w:rsidRDefault="00603469" w:rsidP="00603469">
      <w:pPr>
        <w:pStyle w:val="B1"/>
      </w:pPr>
      <w:r>
        <w:t>3.1</w:t>
      </w:r>
      <w:r>
        <w:tab/>
        <w:t xml:space="preserve">The PDCCH DCI format 0_1 is specified with the condition 2TX_UL_MIMO in 38.508-1 [10] subclause 4.3.6.1.1.2. </w:t>
      </w:r>
    </w:p>
    <w:p w14:paraId="6D0D277E" w14:textId="77777777" w:rsidR="00603469" w:rsidRDefault="00603469" w:rsidP="00603469">
      <w:pPr>
        <w:pStyle w:val="H6"/>
      </w:pPr>
      <w:r>
        <w:t>6.5D.3.3.4.3</w:t>
      </w:r>
      <w:r>
        <w:tab/>
        <w:t>Message contents</w:t>
      </w:r>
    </w:p>
    <w:p w14:paraId="2CB1075C" w14:textId="77777777" w:rsidR="00603469" w:rsidRDefault="00603469" w:rsidP="00603469">
      <w:r>
        <w:t>Message contents are according to TS 38.508-1 [10] subclause 4.6 ensuring Table 4.6.3-182 with condition 2TX_UL_MIMO.</w:t>
      </w:r>
    </w:p>
    <w:p w14:paraId="1E740E32" w14:textId="77777777" w:rsidR="00603469" w:rsidRDefault="00603469" w:rsidP="00603469">
      <w:pPr>
        <w:pStyle w:val="H6"/>
      </w:pPr>
      <w:r>
        <w:t>6.5D.3.3.5</w:t>
      </w:r>
      <w:r>
        <w:tab/>
        <w:t>Test requirements</w:t>
      </w:r>
    </w:p>
    <w:p w14:paraId="6551495C" w14:textId="77777777" w:rsidR="00603469" w:rsidRDefault="00603469" w:rsidP="00603469">
      <w:r>
        <w:t>The test requirement is the same as in clause 6.5.3.3.5.</w:t>
      </w:r>
    </w:p>
    <w:p w14:paraId="28404F6F" w14:textId="62190F13" w:rsidR="00DC2EE7" w:rsidRDefault="00DC2EE7" w:rsidP="00DC2EE7">
      <w:pPr>
        <w:rPr>
          <w:rFonts w:ascii="Arial" w:eastAsia="??" w:hAnsi="Arial"/>
          <w:color w:val="FF0000"/>
          <w:sz w:val="32"/>
        </w:rPr>
      </w:pPr>
      <w:r>
        <w:rPr>
          <w:rFonts w:ascii="Arial" w:eastAsia="??" w:hAnsi="Arial"/>
          <w:color w:val="FF0000"/>
          <w:sz w:val="32"/>
        </w:rPr>
        <w:lastRenderedPageBreak/>
        <w:t>&lt;&lt; End of change 3&gt;&gt;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1E92A" w14:textId="77777777" w:rsidR="002D4457" w:rsidRDefault="002D4457">
      <w:r>
        <w:separator/>
      </w:r>
    </w:p>
  </w:endnote>
  <w:endnote w:type="continuationSeparator" w:id="0">
    <w:p w14:paraId="0DB7469E" w14:textId="77777777" w:rsidR="002D4457" w:rsidRDefault="002D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1D187" w14:textId="77777777" w:rsidR="002D4457" w:rsidRDefault="002D4457">
      <w:r>
        <w:separator/>
      </w:r>
    </w:p>
  </w:footnote>
  <w:footnote w:type="continuationSeparator" w:id="0">
    <w:p w14:paraId="778EE75B" w14:textId="77777777" w:rsidR="002D4457" w:rsidRDefault="002D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70FF8"/>
    <w:multiLevelType w:val="hybridMultilevel"/>
    <w:tmpl w:val="92F07C4C"/>
    <w:lvl w:ilvl="0" w:tplc="4510DE0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3981109"/>
    <w:multiLevelType w:val="hybridMultilevel"/>
    <w:tmpl w:val="82206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F345EEE"/>
    <w:multiLevelType w:val="hybridMultilevel"/>
    <w:tmpl w:val="6E985446"/>
    <w:lvl w:ilvl="0" w:tplc="4510DE0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87691B"/>
    <w:multiLevelType w:val="hybridMultilevel"/>
    <w:tmpl w:val="ED2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94BB2"/>
    <w:rsid w:val="000A6394"/>
    <w:rsid w:val="000B1521"/>
    <w:rsid w:val="000B7FED"/>
    <w:rsid w:val="000C038A"/>
    <w:rsid w:val="000C6598"/>
    <w:rsid w:val="000D4416"/>
    <w:rsid w:val="000D44B3"/>
    <w:rsid w:val="000D4D7B"/>
    <w:rsid w:val="000F3907"/>
    <w:rsid w:val="001123C4"/>
    <w:rsid w:val="001159A4"/>
    <w:rsid w:val="00124A09"/>
    <w:rsid w:val="00145D43"/>
    <w:rsid w:val="001665EE"/>
    <w:rsid w:val="001816FD"/>
    <w:rsid w:val="00192C46"/>
    <w:rsid w:val="001A08B3"/>
    <w:rsid w:val="001A443E"/>
    <w:rsid w:val="001A7B60"/>
    <w:rsid w:val="001B481F"/>
    <w:rsid w:val="001B52F0"/>
    <w:rsid w:val="001B7A65"/>
    <w:rsid w:val="001E41F3"/>
    <w:rsid w:val="002231C0"/>
    <w:rsid w:val="0026004D"/>
    <w:rsid w:val="002640DD"/>
    <w:rsid w:val="00267C5C"/>
    <w:rsid w:val="0027528A"/>
    <w:rsid w:val="00275D12"/>
    <w:rsid w:val="00284FEB"/>
    <w:rsid w:val="002860C4"/>
    <w:rsid w:val="00294F1A"/>
    <w:rsid w:val="002A2908"/>
    <w:rsid w:val="002B5741"/>
    <w:rsid w:val="002B739E"/>
    <w:rsid w:val="002C18C4"/>
    <w:rsid w:val="002D4457"/>
    <w:rsid w:val="002E472E"/>
    <w:rsid w:val="00305409"/>
    <w:rsid w:val="003140D6"/>
    <w:rsid w:val="00317CBA"/>
    <w:rsid w:val="003609EF"/>
    <w:rsid w:val="0036231A"/>
    <w:rsid w:val="00366C2D"/>
    <w:rsid w:val="00371258"/>
    <w:rsid w:val="00373A26"/>
    <w:rsid w:val="00374DD4"/>
    <w:rsid w:val="00386B3C"/>
    <w:rsid w:val="003933AC"/>
    <w:rsid w:val="003933BF"/>
    <w:rsid w:val="003A11BF"/>
    <w:rsid w:val="003B57AD"/>
    <w:rsid w:val="003D6BF8"/>
    <w:rsid w:val="003E1A36"/>
    <w:rsid w:val="004037F0"/>
    <w:rsid w:val="00410371"/>
    <w:rsid w:val="00417861"/>
    <w:rsid w:val="004242F1"/>
    <w:rsid w:val="004430CE"/>
    <w:rsid w:val="004B75B7"/>
    <w:rsid w:val="004D0B92"/>
    <w:rsid w:val="004D2482"/>
    <w:rsid w:val="005000F4"/>
    <w:rsid w:val="0051580D"/>
    <w:rsid w:val="00547111"/>
    <w:rsid w:val="00563737"/>
    <w:rsid w:val="00592D74"/>
    <w:rsid w:val="005C7986"/>
    <w:rsid w:val="005E2C44"/>
    <w:rsid w:val="00603469"/>
    <w:rsid w:val="006044DD"/>
    <w:rsid w:val="00621188"/>
    <w:rsid w:val="006257ED"/>
    <w:rsid w:val="00665C47"/>
    <w:rsid w:val="00670AD5"/>
    <w:rsid w:val="006922EB"/>
    <w:rsid w:val="00695808"/>
    <w:rsid w:val="006B46FB"/>
    <w:rsid w:val="006D179D"/>
    <w:rsid w:val="006E21FB"/>
    <w:rsid w:val="006F3D8F"/>
    <w:rsid w:val="00727101"/>
    <w:rsid w:val="0074689D"/>
    <w:rsid w:val="0075444A"/>
    <w:rsid w:val="00755B50"/>
    <w:rsid w:val="00775676"/>
    <w:rsid w:val="00792342"/>
    <w:rsid w:val="007977A8"/>
    <w:rsid w:val="007B512A"/>
    <w:rsid w:val="007B74BD"/>
    <w:rsid w:val="007B7CF4"/>
    <w:rsid w:val="007C2097"/>
    <w:rsid w:val="007D0B07"/>
    <w:rsid w:val="007D6A07"/>
    <w:rsid w:val="007E1982"/>
    <w:rsid w:val="007E2376"/>
    <w:rsid w:val="007F6DE5"/>
    <w:rsid w:val="007F7259"/>
    <w:rsid w:val="008040A8"/>
    <w:rsid w:val="00812790"/>
    <w:rsid w:val="008279FA"/>
    <w:rsid w:val="008626E7"/>
    <w:rsid w:val="00870EE7"/>
    <w:rsid w:val="00872570"/>
    <w:rsid w:val="00872912"/>
    <w:rsid w:val="008863B9"/>
    <w:rsid w:val="008A45A6"/>
    <w:rsid w:val="008B08AC"/>
    <w:rsid w:val="008D737F"/>
    <w:rsid w:val="008F3789"/>
    <w:rsid w:val="008F686C"/>
    <w:rsid w:val="009148DE"/>
    <w:rsid w:val="00916A6A"/>
    <w:rsid w:val="0091706A"/>
    <w:rsid w:val="00941E30"/>
    <w:rsid w:val="00943382"/>
    <w:rsid w:val="00974A46"/>
    <w:rsid w:val="009777D9"/>
    <w:rsid w:val="00991B88"/>
    <w:rsid w:val="00992B86"/>
    <w:rsid w:val="009A5753"/>
    <w:rsid w:val="009A579D"/>
    <w:rsid w:val="009E3297"/>
    <w:rsid w:val="009F734F"/>
    <w:rsid w:val="00A239AF"/>
    <w:rsid w:val="00A246B6"/>
    <w:rsid w:val="00A370FD"/>
    <w:rsid w:val="00A47E70"/>
    <w:rsid w:val="00A50CF0"/>
    <w:rsid w:val="00A51A83"/>
    <w:rsid w:val="00A7671C"/>
    <w:rsid w:val="00A90068"/>
    <w:rsid w:val="00A976AD"/>
    <w:rsid w:val="00AA2CBC"/>
    <w:rsid w:val="00AC4FC2"/>
    <w:rsid w:val="00AC5820"/>
    <w:rsid w:val="00AD1CD8"/>
    <w:rsid w:val="00B258BB"/>
    <w:rsid w:val="00B32899"/>
    <w:rsid w:val="00B608C4"/>
    <w:rsid w:val="00B60C88"/>
    <w:rsid w:val="00B63594"/>
    <w:rsid w:val="00B67B97"/>
    <w:rsid w:val="00B968C8"/>
    <w:rsid w:val="00BA10C7"/>
    <w:rsid w:val="00BA3EC5"/>
    <w:rsid w:val="00BA51D9"/>
    <w:rsid w:val="00BB5DFC"/>
    <w:rsid w:val="00BC1556"/>
    <w:rsid w:val="00BD279D"/>
    <w:rsid w:val="00BD6BB8"/>
    <w:rsid w:val="00BF379A"/>
    <w:rsid w:val="00C141E9"/>
    <w:rsid w:val="00C268D2"/>
    <w:rsid w:val="00C66BA2"/>
    <w:rsid w:val="00C95985"/>
    <w:rsid w:val="00CA214B"/>
    <w:rsid w:val="00CA4DB9"/>
    <w:rsid w:val="00CA5278"/>
    <w:rsid w:val="00CB2900"/>
    <w:rsid w:val="00CC3096"/>
    <w:rsid w:val="00CC5026"/>
    <w:rsid w:val="00CC68D0"/>
    <w:rsid w:val="00CD4983"/>
    <w:rsid w:val="00CE35DF"/>
    <w:rsid w:val="00CF0E67"/>
    <w:rsid w:val="00D03F9A"/>
    <w:rsid w:val="00D04ED4"/>
    <w:rsid w:val="00D06D51"/>
    <w:rsid w:val="00D12DA5"/>
    <w:rsid w:val="00D24991"/>
    <w:rsid w:val="00D36B02"/>
    <w:rsid w:val="00D50255"/>
    <w:rsid w:val="00D66520"/>
    <w:rsid w:val="00D73005"/>
    <w:rsid w:val="00D932BF"/>
    <w:rsid w:val="00DA7BCA"/>
    <w:rsid w:val="00DB048A"/>
    <w:rsid w:val="00DB1646"/>
    <w:rsid w:val="00DB4609"/>
    <w:rsid w:val="00DB6DBE"/>
    <w:rsid w:val="00DC2EE7"/>
    <w:rsid w:val="00DD1A3E"/>
    <w:rsid w:val="00DE34CF"/>
    <w:rsid w:val="00E0597D"/>
    <w:rsid w:val="00E108B8"/>
    <w:rsid w:val="00E13F3D"/>
    <w:rsid w:val="00E34898"/>
    <w:rsid w:val="00E40EDD"/>
    <w:rsid w:val="00E845F8"/>
    <w:rsid w:val="00EA4A71"/>
    <w:rsid w:val="00EB09B7"/>
    <w:rsid w:val="00ED62AE"/>
    <w:rsid w:val="00EE7D7C"/>
    <w:rsid w:val="00F06359"/>
    <w:rsid w:val="00F251D0"/>
    <w:rsid w:val="00F25D98"/>
    <w:rsid w:val="00F300FB"/>
    <w:rsid w:val="00F34581"/>
    <w:rsid w:val="00F74563"/>
    <w:rsid w:val="00FB6386"/>
    <w:rsid w:val="00FD4FED"/>
    <w:rsid w:val="00FE7071"/>
    <w:rsid w:val="00FE75B0"/>
    <w:rsid w:val="00FF4BF4"/>
    <w:rsid w:val="00FF69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6Char">
    <w:name w:val="H6 Char"/>
    <w:link w:val="H6"/>
    <w:locked/>
    <w:rsid w:val="005000F4"/>
    <w:rPr>
      <w:rFonts w:ascii="Arial" w:hAnsi="Arial"/>
      <w:lang w:val="en-GB" w:eastAsia="en-US"/>
    </w:rPr>
  </w:style>
  <w:style w:type="character" w:customStyle="1" w:styleId="B1Zchn">
    <w:name w:val="B1 Zchn"/>
    <w:locked/>
    <w:rsid w:val="005000F4"/>
    <w:rPr>
      <w:rFonts w:ascii="Times New Roman" w:hAnsi="Times New Roman"/>
    </w:rPr>
  </w:style>
  <w:style w:type="character" w:customStyle="1" w:styleId="EditorsNoteChar">
    <w:name w:val="Editor's Note Char"/>
    <w:link w:val="EditorsNote"/>
    <w:locked/>
    <w:rsid w:val="005000F4"/>
    <w:rPr>
      <w:rFonts w:ascii="Times New Roman" w:hAnsi="Times New Roman"/>
      <w:color w:val="FF0000"/>
      <w:lang w:val="en-GB" w:eastAsia="en-US"/>
    </w:rPr>
  </w:style>
  <w:style w:type="character" w:customStyle="1" w:styleId="CRCoverPageChar">
    <w:name w:val="CR Cover Page Char"/>
    <w:link w:val="CRCoverPage"/>
    <w:locked/>
    <w:rsid w:val="00CE35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560818">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44873813">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741323503">
      <w:bodyDiv w:val="1"/>
      <w:marLeft w:val="0"/>
      <w:marRight w:val="0"/>
      <w:marTop w:val="0"/>
      <w:marBottom w:val="0"/>
      <w:divBdr>
        <w:top w:val="none" w:sz="0" w:space="0" w:color="auto"/>
        <w:left w:val="none" w:sz="0" w:space="0" w:color="auto"/>
        <w:bottom w:val="none" w:sz="0" w:space="0" w:color="auto"/>
        <w:right w:val="none" w:sz="0" w:space="0" w:color="auto"/>
      </w:divBdr>
    </w:div>
    <w:div w:id="18060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9</Pages>
  <Words>3041</Words>
  <Characters>17465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36</cp:revision>
  <cp:lastPrinted>1899-12-31T23:00:00Z</cp:lastPrinted>
  <dcterms:created xsi:type="dcterms:W3CDTF">2021-05-07T13:10:00Z</dcterms:created>
  <dcterms:modified xsi:type="dcterms:W3CDTF">2021-05-27T16:47:00Z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