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407DC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7528A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7528A">
          <w:rPr>
            <w:b/>
            <w:noProof/>
            <w:sz w:val="24"/>
          </w:rPr>
          <w:t>91-e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742DC">
          <w:rPr>
            <w:b/>
            <w:i/>
            <w:noProof/>
            <w:sz w:val="28"/>
          </w:rPr>
          <w:t>R5-213</w:t>
        </w:r>
        <w:r w:rsidR="00751C3A">
          <w:rPr>
            <w:b/>
            <w:i/>
            <w:noProof/>
            <w:sz w:val="28"/>
          </w:rPr>
          <w:t>865</w:t>
        </w:r>
      </w:fldSimple>
    </w:p>
    <w:p w14:paraId="7CB45193" w14:textId="0CEB5DE6" w:rsidR="001E41F3" w:rsidRDefault="00602EB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27528A">
          <w:rPr>
            <w:b/>
            <w:noProof/>
            <w:sz w:val="24"/>
          </w:rPr>
          <w:t xml:space="preserve">Electronic Meeting, </w:t>
        </w:r>
      </w:fldSimple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27528A">
          <w:rPr>
            <w:b/>
            <w:noProof/>
            <w:sz w:val="24"/>
          </w:rPr>
          <w:t>17</w:t>
        </w:r>
        <w:r w:rsidR="0027528A" w:rsidRPr="0027528A">
          <w:rPr>
            <w:b/>
            <w:noProof/>
            <w:sz w:val="24"/>
            <w:vertAlign w:val="superscript"/>
          </w:rPr>
          <w:t>th</w:t>
        </w:r>
        <w:r w:rsidR="0027528A">
          <w:rPr>
            <w:b/>
            <w:noProof/>
            <w:sz w:val="24"/>
          </w:rPr>
          <w:t xml:space="preserve"> May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7528A">
          <w:rPr>
            <w:b/>
            <w:noProof/>
            <w:sz w:val="24"/>
          </w:rPr>
          <w:t>28</w:t>
        </w:r>
        <w:r w:rsidR="0027528A" w:rsidRPr="0027528A">
          <w:rPr>
            <w:b/>
            <w:noProof/>
            <w:sz w:val="24"/>
            <w:vertAlign w:val="superscript"/>
          </w:rPr>
          <w:t>th</w:t>
        </w:r>
        <w:r w:rsidR="0027528A">
          <w:rPr>
            <w:b/>
            <w:noProof/>
            <w:sz w:val="24"/>
          </w:rPr>
          <w:t xml:space="preserve"> May</w:t>
        </w:r>
      </w:fldSimple>
      <w:r w:rsidR="009139D9">
        <w:rPr>
          <w:b/>
          <w:noProof/>
          <w:sz w:val="24"/>
        </w:rPr>
        <w:t xml:space="preserve"> </w:t>
      </w:r>
      <w:r w:rsidR="009139D9" w:rsidRPr="00174050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205936" w:rsidR="001E41F3" w:rsidRPr="00410371" w:rsidRDefault="00602E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7528A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16C96A" w:rsidR="001E41F3" w:rsidRPr="00410371" w:rsidRDefault="00602EB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742DC">
                <w:rPr>
                  <w:b/>
                  <w:noProof/>
                  <w:sz w:val="28"/>
                </w:rPr>
                <w:t>1932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EC089D" w:rsidR="001E41F3" w:rsidRPr="00410371" w:rsidRDefault="001740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4FEAFE" w:rsidR="001E41F3" w:rsidRPr="00410371" w:rsidRDefault="00602E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1646">
                <w:rPr>
                  <w:b/>
                  <w:noProof/>
                  <w:sz w:val="28"/>
                </w:rPr>
                <w:t>1</w:t>
              </w:r>
              <w:r w:rsidR="00DB4609">
                <w:rPr>
                  <w:b/>
                  <w:noProof/>
                  <w:sz w:val="28"/>
                </w:rPr>
                <w:t>7.0</w:t>
              </w:r>
              <w:r w:rsidR="00DB164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439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18DA97" w:rsidR="001E41F3" w:rsidRPr="00C8681F" w:rsidRDefault="00886E9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fldChar w:fldCharType="begin"/>
            </w:r>
            <w:r w:rsidRPr="00C8681F">
              <w:rPr>
                <w:lang w:val="en-US"/>
              </w:rPr>
              <w:instrText xml:space="preserve"> DOCPROPERTY  CrTitle  \* MERGEFORMAT </w:instrText>
            </w:r>
            <w:r>
              <w:fldChar w:fldCharType="separate"/>
            </w:r>
            <w:bookmarkStart w:id="1" w:name="OLE_LINK13"/>
            <w:bookmarkStart w:id="2" w:name="OLE_LINK12"/>
            <w:r w:rsidR="002638D5">
              <w:t>Testing frequencies update for band n80</w:t>
            </w:r>
            <w:bookmarkEnd w:id="1"/>
            <w:bookmarkEnd w:id="2"/>
            <w:r>
              <w:fldChar w:fldCharType="end"/>
            </w:r>
          </w:p>
        </w:tc>
      </w:tr>
      <w:tr w:rsidR="001E41F3" w:rsidRPr="00E7439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8681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8681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B4DAA1" w:rsidR="001E41F3" w:rsidRDefault="0027528A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F0E67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82AA08" w:rsidR="001E41F3" w:rsidRDefault="002752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EDBDAC" w:rsidR="001E41F3" w:rsidRDefault="00602E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7528A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35252B" w:rsidR="001E41F3" w:rsidRDefault="00602E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7528A">
                <w:rPr>
                  <w:noProof/>
                </w:rPr>
                <w:t>2021-04-</w:t>
              </w:r>
              <w:r w:rsidR="00D26962">
                <w:rPr>
                  <w:noProof/>
                </w:rPr>
                <w:t>2</w:t>
              </w:r>
              <w:r w:rsidR="0027528A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28CAE3" w:rsidR="001E41F3" w:rsidRDefault="00602E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7528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45CC62" w:rsidR="001E41F3" w:rsidRDefault="00602E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7528A">
                <w:rPr>
                  <w:noProof/>
                </w:rPr>
                <w:t>-1</w:t>
              </w:r>
              <w:r w:rsidR="00563737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EAB81B" w:rsidR="00247669" w:rsidRDefault="00C71455" w:rsidP="00D201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parameter “OffsetToCarrier” for band n8</w:t>
            </w:r>
            <w:r w:rsidR="00860314">
              <w:rPr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 xml:space="preserve"> should be updated as per table C.3.2-1. The frequency of PointA is updated as well (similar to R5-21</w:t>
            </w:r>
            <w:r w:rsidR="008B1BB1">
              <w:rPr>
                <w:noProof/>
                <w:lang w:eastAsia="zh-CN"/>
              </w:rPr>
              <w:t>0897 and R5-210898).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12A0A2" w:rsidR="00DD5107" w:rsidRDefault="00C71455" w:rsidP="008A51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Updating test frequency parameters for band n8</w:t>
            </w:r>
            <w:r w:rsidR="008B1BB1">
              <w:rPr>
                <w:noProof/>
                <w:lang w:eastAsia="zh-CN"/>
              </w:rPr>
              <w:t>0</w:t>
            </w:r>
            <w:r w:rsidR="0000463C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35194F" w:rsidR="001E41F3" w:rsidRDefault="00C71455" w:rsidP="008A51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Test frequencies for n8</w:t>
            </w:r>
            <w:r w:rsidR="00860314">
              <w:rPr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 xml:space="preserve"> </w:t>
            </w:r>
            <w:r w:rsidR="001D7A04">
              <w:rPr>
                <w:noProof/>
                <w:lang w:eastAsia="zh-CN"/>
              </w:rPr>
              <w:t>will be</w:t>
            </w:r>
            <w:r>
              <w:rPr>
                <w:noProof/>
                <w:lang w:eastAsia="zh-CN"/>
              </w:rPr>
              <w:t xml:space="preserve">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9C74A8" w:rsidR="001E41F3" w:rsidRDefault="00C71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4.3.1.1.1.80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2DD277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EFE164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A6A213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1879B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01B5B5" w14:textId="49382B2A" w:rsidR="00174050" w:rsidRDefault="00174050" w:rsidP="00174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an update of </w:t>
            </w:r>
            <w:r>
              <w:rPr>
                <w:b/>
                <w:noProof/>
              </w:rPr>
              <w:t>R5-2</w:t>
            </w:r>
            <w:r>
              <w:rPr>
                <w:b/>
                <w:noProof/>
              </w:rPr>
              <w:t>13172</w:t>
            </w:r>
            <w:r>
              <w:rPr>
                <w:noProof/>
              </w:rPr>
              <w:t xml:space="preserve"> and the outcome of 1 revision</w:t>
            </w:r>
          </w:p>
          <w:p w14:paraId="6ACA4173" w14:textId="16ED988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7831FB" w14:textId="77777777" w:rsidR="00A370FD" w:rsidRDefault="00A370FD" w:rsidP="00A370FD">
      <w:pPr>
        <w:rPr>
          <w:rFonts w:ascii="Arial" w:eastAsia="??" w:hAnsi="Arial"/>
          <w:color w:val="FF0000"/>
          <w:sz w:val="32"/>
        </w:rPr>
      </w:pPr>
      <w:bookmarkStart w:id="3" w:name="_Toc21354332"/>
      <w:bookmarkStart w:id="4" w:name="_Toc27749987"/>
      <w:r>
        <w:rPr>
          <w:rFonts w:ascii="Arial" w:eastAsia="??" w:hAnsi="Arial"/>
          <w:color w:val="FF0000"/>
          <w:sz w:val="32"/>
        </w:rPr>
        <w:lastRenderedPageBreak/>
        <w:t>&lt;&lt; Start of change &gt;&gt;</w:t>
      </w:r>
    </w:p>
    <w:bookmarkEnd w:id="3"/>
    <w:bookmarkEnd w:id="4"/>
    <w:p w14:paraId="537DF3AE" w14:textId="77777777" w:rsidR="00A50C8B" w:rsidRDefault="00A50C8B" w:rsidP="00A50C8B">
      <w:pPr>
        <w:pStyle w:val="Heading6"/>
      </w:pPr>
      <w:r>
        <w:t>4.3.1.1.1.80</w:t>
      </w:r>
      <w:r>
        <w:tab/>
        <w:t>Reference test frequencies for NR operating band n80 (SUL)</w:t>
      </w:r>
    </w:p>
    <w:p w14:paraId="21FA4583" w14:textId="77777777" w:rsidR="00A50C8B" w:rsidRDefault="00A50C8B" w:rsidP="00A50C8B">
      <w:pPr>
        <w:pStyle w:val="TH"/>
      </w:pPr>
      <w:r>
        <w:t>Table 4.3.1.1.1.80-1: Test frequencies for NR operating band n80 and SCS 15 kHz</w:t>
      </w:r>
    </w:p>
    <w:tbl>
      <w:tblPr>
        <w:tblW w:w="93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1277"/>
        <w:gridCol w:w="992"/>
        <w:gridCol w:w="655"/>
        <w:gridCol w:w="1046"/>
        <w:gridCol w:w="992"/>
        <w:gridCol w:w="1277"/>
        <w:gridCol w:w="850"/>
        <w:gridCol w:w="993"/>
      </w:tblGrid>
      <w:tr w:rsidR="00A50C8B" w14:paraId="11929094" w14:textId="77777777" w:rsidTr="00A50C8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96A44" w14:textId="77777777" w:rsidR="00A50C8B" w:rsidRDefault="00A50C8B">
            <w:pPr>
              <w:pStyle w:val="TAH"/>
            </w:pPr>
            <w:r>
              <w:t>Bandwidth [MHz]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E649B" w14:textId="77777777" w:rsidR="00A50C8B" w:rsidRDefault="00A50C8B">
            <w:pPr>
              <w:pStyle w:val="TAH"/>
              <w:rPr>
                <w:i/>
              </w:rPr>
            </w:pPr>
            <w:proofErr w:type="spellStart"/>
            <w:r>
              <w:rPr>
                <w:i/>
              </w:rPr>
              <w:t>carrierBandwidth</w:t>
            </w:r>
            <w:proofErr w:type="spellEnd"/>
          </w:p>
          <w:p w14:paraId="7BE66718" w14:textId="77777777" w:rsidR="00A50C8B" w:rsidRDefault="00A50C8B">
            <w:pPr>
              <w:pStyle w:val="TAH"/>
            </w:pPr>
            <w:r>
              <w:t>[PRBs]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E0D49" w14:textId="77777777" w:rsidR="00A50C8B" w:rsidRDefault="00A50C8B">
            <w:pPr>
              <w:pStyle w:val="TAH"/>
            </w:pPr>
            <w:r>
              <w:t>Range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963E" w14:textId="77777777" w:rsidR="00A50C8B" w:rsidRDefault="00A50C8B">
            <w:pPr>
              <w:pStyle w:val="TAH"/>
            </w:pPr>
            <w:r>
              <w:t>Carrier centre</w:t>
            </w:r>
          </w:p>
          <w:p w14:paraId="34309181" w14:textId="77777777" w:rsidR="00A50C8B" w:rsidRDefault="00A50C8B">
            <w:pPr>
              <w:pStyle w:val="TAH"/>
            </w:pPr>
            <w:r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D88E" w14:textId="77777777" w:rsidR="00A50C8B" w:rsidRDefault="00A50C8B">
            <w:pPr>
              <w:pStyle w:val="TAH"/>
            </w:pPr>
            <w:r>
              <w:t>Carrier centre</w:t>
            </w:r>
          </w:p>
          <w:p w14:paraId="40629F7F" w14:textId="77777777" w:rsidR="00A50C8B" w:rsidRDefault="00A50C8B">
            <w:pPr>
              <w:pStyle w:val="TAH"/>
            </w:pPr>
            <w:r>
              <w:t>[ARFCN]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D91CC" w14:textId="77777777" w:rsidR="00A50C8B" w:rsidRDefault="00A50C8B">
            <w:pPr>
              <w:pStyle w:val="TAH"/>
            </w:pPr>
            <w:r>
              <w:t>point A</w:t>
            </w:r>
            <w:r>
              <w:br/>
              <w:t>[MHz]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FD9A" w14:textId="77777777" w:rsidR="00A50C8B" w:rsidRDefault="00A50C8B">
            <w:pPr>
              <w:pStyle w:val="TAH"/>
            </w:pPr>
            <w:proofErr w:type="spellStart"/>
            <w:r>
              <w:rPr>
                <w:i/>
              </w:rPr>
              <w:t>absoluteFrequencyPointA</w:t>
            </w:r>
            <w:proofErr w:type="spellEnd"/>
            <w:r>
              <w:br/>
              <w:t>[ARFCN]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3C327" w14:textId="77777777" w:rsidR="00A50C8B" w:rsidRDefault="00A50C8B">
            <w:pPr>
              <w:pStyle w:val="TAH"/>
            </w:pPr>
            <w:proofErr w:type="spellStart"/>
            <w:r>
              <w:rPr>
                <w:i/>
              </w:rPr>
              <w:t>offsetToCarrier</w:t>
            </w:r>
            <w:proofErr w:type="spellEnd"/>
            <w:r>
              <w:rPr>
                <w:i/>
              </w:rPr>
              <w:t xml:space="preserve"> </w:t>
            </w:r>
            <w:r>
              <w:t>[PRBs]</w:t>
            </w:r>
          </w:p>
        </w:tc>
      </w:tr>
      <w:tr w:rsidR="00A50C8B" w14:paraId="6EDAE06C" w14:textId="77777777" w:rsidTr="00A50C8B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C13656" w14:textId="77777777" w:rsidR="00A50C8B" w:rsidRDefault="00A50C8B">
            <w:pPr>
              <w:pStyle w:val="TAC"/>
            </w:pPr>
            <w: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4E6067" w14:textId="77777777" w:rsidR="00A50C8B" w:rsidRDefault="00A50C8B">
            <w:pPr>
              <w:pStyle w:val="TAC"/>
            </w:pPr>
            <w: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D51D1E" w14:textId="77777777" w:rsidR="00A50C8B" w:rsidRDefault="00A50C8B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AEF99" w14:textId="77777777" w:rsidR="00A50C8B" w:rsidRDefault="00A50C8B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6A967" w14:textId="77777777" w:rsidR="00A50C8B" w:rsidRDefault="00A50C8B">
            <w:pPr>
              <w:pStyle w:val="TAC"/>
            </w:pPr>
            <w:r>
              <w:t>1712.5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DD90A" w14:textId="77777777" w:rsidR="00A50C8B" w:rsidRDefault="00A50C8B">
            <w:pPr>
              <w:pStyle w:val="TAC"/>
            </w:pPr>
            <w:r>
              <w:t>342500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41F3" w14:textId="77777777" w:rsidR="00A50C8B" w:rsidRDefault="00A50C8B">
            <w:pPr>
              <w:pStyle w:val="TAC"/>
            </w:pPr>
            <w:r>
              <w:t>1710.25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B0802" w14:textId="77777777" w:rsidR="00A50C8B" w:rsidRDefault="00A50C8B">
            <w:pPr>
              <w:pStyle w:val="TAC"/>
            </w:pPr>
            <w:r>
              <w:t>342050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EEA99" w14:textId="77777777" w:rsidR="00A50C8B" w:rsidRDefault="00A50C8B">
            <w:pPr>
              <w:pStyle w:val="TAC"/>
            </w:pPr>
            <w:r>
              <w:t>0</w:t>
            </w:r>
          </w:p>
        </w:tc>
      </w:tr>
      <w:tr w:rsidR="00A50C8B" w14:paraId="310851B9" w14:textId="77777777" w:rsidTr="00A50C8B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E07E34" w14:textId="77777777" w:rsidR="00A50C8B" w:rsidRDefault="00A50C8B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566B2F" w14:textId="77777777" w:rsidR="00A50C8B" w:rsidRDefault="00A50C8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5A98D4" w14:textId="77777777" w:rsidR="00A50C8B" w:rsidRDefault="00A50C8B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5E40C" w14:textId="77777777" w:rsidR="00A50C8B" w:rsidRDefault="00A50C8B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A4A8B" w14:textId="77777777" w:rsidR="00A50C8B" w:rsidRDefault="00A50C8B">
            <w:pPr>
              <w:pStyle w:val="TAC"/>
            </w:pPr>
            <w:r>
              <w:t>1747.5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9A74" w14:textId="1096403E" w:rsidR="00A50C8B" w:rsidRDefault="00A50C8B">
            <w:pPr>
              <w:pStyle w:val="TAC"/>
            </w:pPr>
            <w:r>
              <w:t>349500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41375" w14:textId="629D7BC5" w:rsidR="00A50C8B" w:rsidRDefault="00A50C8B">
            <w:pPr>
              <w:pStyle w:val="TAC"/>
            </w:pPr>
            <w:del w:id="5" w:author="Flores Fernandez" w:date="2021-04-27T08:41:00Z">
              <w:r w:rsidDel="00FA7167">
                <w:delText>1349.61</w:delText>
              </w:r>
            </w:del>
            <w:ins w:id="6" w:author="Flores Fernandez" w:date="2021-04-27T08:41:00Z">
              <w:r w:rsidR="00FA7167">
                <w:t>1654.53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B35A4" w14:textId="3FF05112" w:rsidR="00A50C8B" w:rsidRDefault="00A50C8B">
            <w:pPr>
              <w:pStyle w:val="TAC"/>
            </w:pPr>
            <w:del w:id="7" w:author="Flores Fernandez" w:date="2021-04-27T08:42:00Z">
              <w:r w:rsidDel="00D87339">
                <w:delText>269922</w:delText>
              </w:r>
            </w:del>
            <w:ins w:id="8" w:author="Flores Fernandez" w:date="2021-04-27T08:42:00Z">
              <w:r w:rsidR="00D87339">
                <w:t>330906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588A7" w14:textId="04ABDE36" w:rsidR="00A50C8B" w:rsidRDefault="00A50C8B">
            <w:pPr>
              <w:pStyle w:val="TAC"/>
            </w:pPr>
            <w:del w:id="9" w:author="Flores Fernandez" w:date="2021-04-26T17:52:00Z">
              <w:r w:rsidDel="00A50C8B">
                <w:delText>2198</w:delText>
              </w:r>
            </w:del>
            <w:ins w:id="10" w:author="Flores Fernandez" w:date="2021-04-26T17:52:00Z">
              <w:r>
                <w:t>504</w:t>
              </w:r>
            </w:ins>
          </w:p>
        </w:tc>
      </w:tr>
      <w:tr w:rsidR="00A50C8B" w14:paraId="26B831EA" w14:textId="77777777" w:rsidTr="00A50C8B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04FE" w14:textId="77777777" w:rsidR="00A50C8B" w:rsidRDefault="00A50C8B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5580" w14:textId="77777777" w:rsidR="00A50C8B" w:rsidRDefault="00A50C8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CBF15" w14:textId="77777777" w:rsidR="00A50C8B" w:rsidRDefault="00A50C8B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B4938" w14:textId="77777777" w:rsidR="00A50C8B" w:rsidRDefault="00A50C8B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4B2D9" w14:textId="77777777" w:rsidR="00A50C8B" w:rsidRDefault="00A50C8B">
            <w:pPr>
              <w:pStyle w:val="TAC"/>
            </w:pPr>
            <w:r>
              <w:t>1782.5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E0FF1" w14:textId="77777777" w:rsidR="00A50C8B" w:rsidRDefault="00A50C8B">
            <w:pPr>
              <w:pStyle w:val="TAC"/>
            </w:pPr>
            <w:r>
              <w:t>356500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6539D" w14:textId="3EC12C3E" w:rsidR="00A50C8B" w:rsidRDefault="00A50C8B">
            <w:pPr>
              <w:pStyle w:val="TAC"/>
            </w:pPr>
            <w:del w:id="11" w:author="Flores Fernandez" w:date="2021-04-27T08:42:00Z">
              <w:r w:rsidDel="00AD1E8B">
                <w:delText>1780.07</w:delText>
              </w:r>
            </w:del>
            <w:ins w:id="12" w:author="Flores Fernandez" w:date="2021-04-27T08:42:00Z">
              <w:r w:rsidR="00AD1E8B">
                <w:t>1779.17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27750" w14:textId="14F8E318" w:rsidR="00A50C8B" w:rsidRDefault="00A50C8B">
            <w:pPr>
              <w:pStyle w:val="TAC"/>
            </w:pPr>
            <w:del w:id="13" w:author="Flores Fernandez" w:date="2021-04-27T08:42:00Z">
              <w:r w:rsidDel="00AD1E8B">
                <w:delText>356014</w:delText>
              </w:r>
            </w:del>
            <w:ins w:id="14" w:author="Flores Fernandez" w:date="2021-04-27T08:42:00Z">
              <w:r w:rsidR="00AD1E8B">
                <w:t>355834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82AA1" w14:textId="3824510E" w:rsidR="00A50C8B" w:rsidRDefault="00A50C8B">
            <w:pPr>
              <w:pStyle w:val="TAC"/>
            </w:pPr>
            <w:ins w:id="15" w:author="Flores Fernandez" w:date="2021-04-26T17:52:00Z">
              <w:r>
                <w:t>6</w:t>
              </w:r>
            </w:ins>
            <w:del w:id="16" w:author="Flores Fernandez" w:date="2021-04-26T17:52:00Z">
              <w:r w:rsidDel="00A50C8B">
                <w:delText>1</w:delText>
              </w:r>
            </w:del>
          </w:p>
        </w:tc>
      </w:tr>
      <w:tr w:rsidR="00A50C8B" w14:paraId="34767170" w14:textId="77777777" w:rsidTr="00A50C8B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5FA62B" w14:textId="77777777" w:rsidR="00A50C8B" w:rsidRDefault="00A50C8B">
            <w:pPr>
              <w:pStyle w:val="TAC"/>
            </w:pPr>
            <w: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767007" w14:textId="77777777" w:rsidR="00A50C8B" w:rsidRDefault="00A50C8B">
            <w:pPr>
              <w:pStyle w:val="TAC"/>
            </w:pPr>
            <w: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B47D0E" w14:textId="77777777" w:rsidR="00A50C8B" w:rsidRDefault="00A50C8B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E6AFC" w14:textId="77777777" w:rsidR="00A50C8B" w:rsidRDefault="00A50C8B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B2AC7" w14:textId="77777777" w:rsidR="00A50C8B" w:rsidRDefault="00A50C8B">
            <w:pPr>
              <w:pStyle w:val="TAC"/>
            </w:pPr>
            <w:r>
              <w:t>1715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4D6FB" w14:textId="77777777" w:rsidR="00A50C8B" w:rsidRDefault="00A50C8B">
            <w:pPr>
              <w:pStyle w:val="TAC"/>
            </w:pPr>
            <w:r>
              <w:t>343000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827FC" w14:textId="77777777" w:rsidR="00A50C8B" w:rsidRDefault="00A50C8B">
            <w:pPr>
              <w:pStyle w:val="TAC"/>
            </w:pPr>
            <w:r>
              <w:t>1710.32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2CF5B" w14:textId="77777777" w:rsidR="00A50C8B" w:rsidRDefault="00A50C8B">
            <w:pPr>
              <w:pStyle w:val="TAC"/>
            </w:pPr>
            <w:r>
              <w:t>342064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9A39D" w14:textId="77777777" w:rsidR="00A50C8B" w:rsidRDefault="00A50C8B">
            <w:pPr>
              <w:pStyle w:val="TAC"/>
            </w:pPr>
            <w:r>
              <w:t>0</w:t>
            </w:r>
          </w:p>
        </w:tc>
      </w:tr>
      <w:tr w:rsidR="00A50C8B" w14:paraId="328BD990" w14:textId="77777777" w:rsidTr="00A50C8B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AA064" w14:textId="77777777" w:rsidR="00A50C8B" w:rsidRDefault="00A50C8B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17F9D7" w14:textId="77777777" w:rsidR="00A50C8B" w:rsidRDefault="00A50C8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87AF5" w14:textId="77777777" w:rsidR="00A50C8B" w:rsidRDefault="00A50C8B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1D847" w14:textId="77777777" w:rsidR="00A50C8B" w:rsidRDefault="00A50C8B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2FC61" w14:textId="77777777" w:rsidR="00A50C8B" w:rsidRDefault="00A50C8B">
            <w:pPr>
              <w:pStyle w:val="TAC"/>
            </w:pPr>
            <w:r>
              <w:t>1747.5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8CDE2" w14:textId="77777777" w:rsidR="00A50C8B" w:rsidRDefault="00A50C8B">
            <w:pPr>
              <w:pStyle w:val="TAC"/>
            </w:pPr>
            <w:r>
              <w:t>349500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F3D3B" w14:textId="5320E67C" w:rsidR="00A50C8B" w:rsidRDefault="00A50C8B">
            <w:pPr>
              <w:pStyle w:val="TAC"/>
            </w:pPr>
            <w:del w:id="17" w:author="Flores Fernandez" w:date="2021-04-27T08:43:00Z">
              <w:r w:rsidDel="00CA3466">
                <w:delText>1347.18</w:delText>
              </w:r>
            </w:del>
            <w:ins w:id="18" w:author="Flores Fernandez" w:date="2021-04-27T08:43:00Z">
              <w:r w:rsidR="00CA3466">
                <w:t>1652.1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CCA04" w14:textId="7EB67262" w:rsidR="00A50C8B" w:rsidRDefault="00A50C8B">
            <w:pPr>
              <w:pStyle w:val="TAC"/>
            </w:pPr>
            <w:del w:id="19" w:author="Flores Fernandez" w:date="2021-04-27T08:44:00Z">
              <w:r w:rsidDel="00ED5C07">
                <w:delText>269436</w:delText>
              </w:r>
            </w:del>
            <w:ins w:id="20" w:author="Flores Fernandez" w:date="2021-04-27T08:44:00Z">
              <w:r w:rsidR="00ED5C07">
                <w:t>330420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EBD2B" w14:textId="5EF77A51" w:rsidR="00A50C8B" w:rsidRDefault="00A50C8B">
            <w:pPr>
              <w:pStyle w:val="TAC"/>
            </w:pPr>
            <w:del w:id="21" w:author="Flores Fernandez" w:date="2021-04-26T17:52:00Z">
              <w:r w:rsidDel="00C07CF3">
                <w:delText>2198</w:delText>
              </w:r>
            </w:del>
            <w:ins w:id="22" w:author="Flores Fernandez" w:date="2021-04-26T17:52:00Z">
              <w:r w:rsidR="00C07CF3">
                <w:t>504</w:t>
              </w:r>
            </w:ins>
          </w:p>
        </w:tc>
      </w:tr>
      <w:tr w:rsidR="00A50C8B" w14:paraId="7824C01A" w14:textId="77777777" w:rsidTr="00A50C8B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632F8" w14:textId="77777777" w:rsidR="00A50C8B" w:rsidRDefault="00A50C8B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E1CC6" w14:textId="77777777" w:rsidR="00A50C8B" w:rsidRDefault="00A50C8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2B91D" w14:textId="77777777" w:rsidR="00A50C8B" w:rsidRDefault="00A50C8B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45791" w14:textId="77777777" w:rsidR="00A50C8B" w:rsidRDefault="00A50C8B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01AD7" w14:textId="77777777" w:rsidR="00A50C8B" w:rsidRDefault="00A50C8B">
            <w:pPr>
              <w:pStyle w:val="TAC"/>
            </w:pPr>
            <w:r>
              <w:t>1780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25052" w14:textId="77777777" w:rsidR="00A50C8B" w:rsidRDefault="00A50C8B">
            <w:pPr>
              <w:pStyle w:val="TAC"/>
            </w:pPr>
            <w:r>
              <w:t>356000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025B2" w14:textId="704F7C64" w:rsidR="00A50C8B" w:rsidRDefault="00A50C8B">
            <w:pPr>
              <w:pStyle w:val="TAC"/>
            </w:pPr>
            <w:del w:id="23" w:author="Flores Fernandez" w:date="2021-04-27T08:44:00Z">
              <w:r w:rsidDel="00FF5E7C">
                <w:delText>1775.14</w:delText>
              </w:r>
            </w:del>
            <w:ins w:id="24" w:author="Flores Fernandez" w:date="2021-04-27T08:44:00Z">
              <w:r w:rsidR="00FF5E7C">
                <w:t>1774.24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2D136" w14:textId="1272246A" w:rsidR="00A50C8B" w:rsidRDefault="00A50C8B">
            <w:pPr>
              <w:pStyle w:val="TAC"/>
            </w:pPr>
            <w:del w:id="25" w:author="Flores Fernandez" w:date="2021-04-27T08:44:00Z">
              <w:r w:rsidDel="00FF5E7C">
                <w:delText>355028</w:delText>
              </w:r>
            </w:del>
            <w:ins w:id="26" w:author="Flores Fernandez" w:date="2021-04-27T08:44:00Z">
              <w:r w:rsidR="00FF5E7C">
                <w:t>354848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1039F" w14:textId="114F7D8A" w:rsidR="00A50C8B" w:rsidRDefault="00C07CF3">
            <w:pPr>
              <w:pStyle w:val="TAC"/>
            </w:pPr>
            <w:ins w:id="27" w:author="Flores Fernandez" w:date="2021-04-26T17:53:00Z">
              <w:r>
                <w:t>6</w:t>
              </w:r>
            </w:ins>
            <w:del w:id="28" w:author="Flores Fernandez" w:date="2021-04-26T17:53:00Z">
              <w:r w:rsidR="00A50C8B" w:rsidDel="00C07CF3">
                <w:delText>1</w:delText>
              </w:r>
            </w:del>
          </w:p>
        </w:tc>
      </w:tr>
      <w:tr w:rsidR="00A50C8B" w14:paraId="5C79EB19" w14:textId="77777777" w:rsidTr="00A50C8B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EAA161" w14:textId="77777777" w:rsidR="00A50C8B" w:rsidRDefault="00A50C8B">
            <w:pPr>
              <w:pStyle w:val="TAC"/>
            </w:pPr>
            <w:r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3DCA80" w14:textId="77777777" w:rsidR="00A50C8B" w:rsidRDefault="00A50C8B">
            <w:pPr>
              <w:pStyle w:val="TAC"/>
            </w:pPr>
            <w:r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8E562E" w14:textId="77777777" w:rsidR="00A50C8B" w:rsidRDefault="00A50C8B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D2011" w14:textId="77777777" w:rsidR="00A50C8B" w:rsidRDefault="00A50C8B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40198" w14:textId="77777777" w:rsidR="00A50C8B" w:rsidRDefault="00A50C8B">
            <w:pPr>
              <w:pStyle w:val="TAC"/>
            </w:pPr>
            <w:r>
              <w:t>1717.5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E00C1" w14:textId="77777777" w:rsidR="00A50C8B" w:rsidRDefault="00A50C8B">
            <w:pPr>
              <w:pStyle w:val="TAC"/>
            </w:pPr>
            <w:r>
              <w:t>343500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FD276" w14:textId="77777777" w:rsidR="00A50C8B" w:rsidRDefault="00A50C8B">
            <w:pPr>
              <w:pStyle w:val="TAC"/>
            </w:pPr>
            <w:r>
              <w:t>1710.39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FDB7" w14:textId="77777777" w:rsidR="00A50C8B" w:rsidRDefault="00A50C8B">
            <w:pPr>
              <w:pStyle w:val="TAC"/>
            </w:pPr>
            <w:r>
              <w:t>342078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73145" w14:textId="77777777" w:rsidR="00A50C8B" w:rsidRDefault="00A50C8B">
            <w:pPr>
              <w:pStyle w:val="TAC"/>
            </w:pPr>
            <w:r>
              <w:t>0</w:t>
            </w:r>
          </w:p>
        </w:tc>
      </w:tr>
      <w:tr w:rsidR="00A50C8B" w14:paraId="2F5DCC58" w14:textId="77777777" w:rsidTr="00A50C8B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CFF6A" w14:textId="77777777" w:rsidR="00A50C8B" w:rsidRDefault="00A50C8B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1F5D79" w14:textId="77777777" w:rsidR="00A50C8B" w:rsidRDefault="00A50C8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51CE3C" w14:textId="77777777" w:rsidR="00A50C8B" w:rsidRDefault="00A50C8B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1C77D" w14:textId="77777777" w:rsidR="00A50C8B" w:rsidRDefault="00A50C8B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ECB46" w14:textId="77777777" w:rsidR="00A50C8B" w:rsidRDefault="00A50C8B">
            <w:pPr>
              <w:pStyle w:val="TAC"/>
            </w:pPr>
            <w:r>
              <w:t>1747.5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8ED21" w14:textId="77777777" w:rsidR="00A50C8B" w:rsidRDefault="00A50C8B">
            <w:pPr>
              <w:pStyle w:val="TAC"/>
            </w:pPr>
            <w:r>
              <w:t>349500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E0DBE" w14:textId="2A4161C9" w:rsidR="00A50C8B" w:rsidRDefault="00A50C8B">
            <w:pPr>
              <w:pStyle w:val="TAC"/>
            </w:pPr>
            <w:del w:id="29" w:author="Flores Fernandez" w:date="2021-04-27T08:45:00Z">
              <w:r w:rsidDel="001B483F">
                <w:delText>1344.75</w:delText>
              </w:r>
            </w:del>
            <w:ins w:id="30" w:author="Flores Fernandez" w:date="2021-04-27T08:45:00Z">
              <w:r w:rsidR="001B483F">
                <w:t>1649.67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1E426" w14:textId="5FBDA55B" w:rsidR="00A50C8B" w:rsidRDefault="00A50C8B">
            <w:pPr>
              <w:pStyle w:val="TAC"/>
            </w:pPr>
            <w:del w:id="31" w:author="Flores Fernandez" w:date="2021-04-27T08:45:00Z">
              <w:r w:rsidDel="001B483F">
                <w:delText>268950</w:delText>
              </w:r>
            </w:del>
            <w:ins w:id="32" w:author="Flores Fernandez" w:date="2021-04-27T08:45:00Z">
              <w:r w:rsidR="001B483F">
                <w:t>329934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A7381" w14:textId="479AAEE8" w:rsidR="00A50C8B" w:rsidRDefault="00A50C8B">
            <w:pPr>
              <w:pStyle w:val="TAC"/>
            </w:pPr>
            <w:del w:id="33" w:author="Flores Fernandez" w:date="2021-04-26T17:52:00Z">
              <w:r w:rsidDel="00C07CF3">
                <w:delText>2198</w:delText>
              </w:r>
            </w:del>
            <w:ins w:id="34" w:author="Flores Fernandez" w:date="2021-04-26T17:52:00Z">
              <w:r w:rsidR="00C07CF3">
                <w:t>504</w:t>
              </w:r>
            </w:ins>
          </w:p>
        </w:tc>
      </w:tr>
      <w:tr w:rsidR="00A50C8B" w14:paraId="757148A1" w14:textId="77777777" w:rsidTr="00A50C8B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1373" w14:textId="77777777" w:rsidR="00A50C8B" w:rsidRDefault="00A50C8B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078E" w14:textId="77777777" w:rsidR="00A50C8B" w:rsidRDefault="00A50C8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B831" w14:textId="77777777" w:rsidR="00A50C8B" w:rsidRDefault="00A50C8B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4EEF7" w14:textId="77777777" w:rsidR="00A50C8B" w:rsidRDefault="00A50C8B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0584B" w14:textId="77777777" w:rsidR="00A50C8B" w:rsidRDefault="00A50C8B">
            <w:pPr>
              <w:pStyle w:val="TAC"/>
            </w:pPr>
            <w:r>
              <w:t>1777.5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80891" w14:textId="77777777" w:rsidR="00A50C8B" w:rsidRDefault="00A50C8B">
            <w:pPr>
              <w:pStyle w:val="TAC"/>
            </w:pPr>
            <w:r>
              <w:t>355500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D7BEB" w14:textId="4855A1F2" w:rsidR="00A50C8B" w:rsidRDefault="00A50C8B">
            <w:pPr>
              <w:pStyle w:val="TAC"/>
            </w:pPr>
            <w:del w:id="35" w:author="Flores Fernandez" w:date="2021-04-27T08:46:00Z">
              <w:r w:rsidDel="00B2679F">
                <w:delText>1770.21</w:delText>
              </w:r>
            </w:del>
            <w:ins w:id="36" w:author="Flores Fernandez" w:date="2021-04-27T08:46:00Z">
              <w:r w:rsidR="00B2679F">
                <w:t>1769.31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7A6A8" w14:textId="73CEDA8B" w:rsidR="00A50C8B" w:rsidRDefault="00A50C8B">
            <w:pPr>
              <w:pStyle w:val="TAC"/>
            </w:pPr>
            <w:del w:id="37" w:author="Flores Fernandez" w:date="2021-04-27T08:46:00Z">
              <w:r w:rsidDel="00BA2B31">
                <w:delText>354042</w:delText>
              </w:r>
            </w:del>
            <w:ins w:id="38" w:author="Flores Fernandez" w:date="2021-04-27T08:46:00Z">
              <w:r w:rsidR="00BA2B31">
                <w:t>353862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17564" w14:textId="31032E50" w:rsidR="00A50C8B" w:rsidRDefault="00A50C8B">
            <w:pPr>
              <w:pStyle w:val="TAC"/>
            </w:pPr>
            <w:del w:id="39" w:author="Flores Fernandez" w:date="2021-04-26T17:53:00Z">
              <w:r w:rsidDel="00C07CF3">
                <w:delText>1</w:delText>
              </w:r>
            </w:del>
            <w:ins w:id="40" w:author="Flores Fernandez" w:date="2021-04-26T17:53:00Z">
              <w:r w:rsidR="00C07CF3">
                <w:t>6</w:t>
              </w:r>
            </w:ins>
          </w:p>
        </w:tc>
      </w:tr>
      <w:tr w:rsidR="00A50C8B" w14:paraId="6AEE85A4" w14:textId="77777777" w:rsidTr="00A50C8B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FC3763" w14:textId="77777777" w:rsidR="00A50C8B" w:rsidRDefault="00A50C8B">
            <w:pPr>
              <w:pStyle w:val="TAC"/>
            </w:pPr>
            <w:r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E57DDA" w14:textId="77777777" w:rsidR="00A50C8B" w:rsidRDefault="00A50C8B">
            <w:pPr>
              <w:pStyle w:val="TAC"/>
            </w:pPr>
            <w: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19C01B" w14:textId="77777777" w:rsidR="00A50C8B" w:rsidRDefault="00A50C8B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B9039" w14:textId="77777777" w:rsidR="00A50C8B" w:rsidRDefault="00A50C8B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887F7" w14:textId="77777777" w:rsidR="00A50C8B" w:rsidRDefault="00A50C8B">
            <w:pPr>
              <w:pStyle w:val="TAC"/>
            </w:pPr>
            <w:r>
              <w:t>1720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4DD7C" w14:textId="77777777" w:rsidR="00A50C8B" w:rsidRDefault="00A50C8B">
            <w:pPr>
              <w:pStyle w:val="TAC"/>
            </w:pPr>
            <w:r>
              <w:t>344000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18DDB" w14:textId="77777777" w:rsidR="00A50C8B" w:rsidRDefault="00A50C8B">
            <w:pPr>
              <w:pStyle w:val="TAC"/>
            </w:pPr>
            <w:r>
              <w:t>1710.46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BB9B0" w14:textId="77777777" w:rsidR="00A50C8B" w:rsidRDefault="00A50C8B">
            <w:pPr>
              <w:pStyle w:val="TAC"/>
            </w:pPr>
            <w:r>
              <w:t>342092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F8F6F" w14:textId="77777777" w:rsidR="00A50C8B" w:rsidRDefault="00A50C8B">
            <w:pPr>
              <w:pStyle w:val="TAC"/>
            </w:pPr>
            <w:r>
              <w:t>0</w:t>
            </w:r>
          </w:p>
        </w:tc>
      </w:tr>
      <w:tr w:rsidR="00A50C8B" w14:paraId="33C9DA81" w14:textId="77777777" w:rsidTr="00A50C8B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89C921" w14:textId="77777777" w:rsidR="00A50C8B" w:rsidRDefault="00A50C8B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F5EE33" w14:textId="77777777" w:rsidR="00A50C8B" w:rsidRDefault="00A50C8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BFF3FE" w14:textId="77777777" w:rsidR="00A50C8B" w:rsidRDefault="00A50C8B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02C77" w14:textId="77777777" w:rsidR="00A50C8B" w:rsidRDefault="00A50C8B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BF3B" w14:textId="77777777" w:rsidR="00A50C8B" w:rsidRDefault="00A50C8B">
            <w:pPr>
              <w:pStyle w:val="TAC"/>
            </w:pPr>
            <w:r>
              <w:t>1747.5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2E06C" w14:textId="77777777" w:rsidR="00A50C8B" w:rsidRDefault="00A50C8B">
            <w:pPr>
              <w:pStyle w:val="TAC"/>
            </w:pPr>
            <w:r>
              <w:t>349500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86C99" w14:textId="5DF5E2E2" w:rsidR="00A50C8B" w:rsidRDefault="00A50C8B">
            <w:pPr>
              <w:pStyle w:val="TAC"/>
            </w:pPr>
            <w:del w:id="41" w:author="Flores Fernandez" w:date="2021-04-27T08:47:00Z">
              <w:r w:rsidDel="002F3F90">
                <w:delText>1342.32</w:delText>
              </w:r>
            </w:del>
            <w:ins w:id="42" w:author="Flores Fernandez" w:date="2021-04-27T08:47:00Z">
              <w:r w:rsidR="002F3F90">
                <w:t>1647.24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AE980" w14:textId="6B8D80D1" w:rsidR="00A50C8B" w:rsidRDefault="00A50C8B">
            <w:pPr>
              <w:pStyle w:val="TAC"/>
            </w:pPr>
            <w:del w:id="43" w:author="Flores Fernandez" w:date="2021-04-27T08:47:00Z">
              <w:r w:rsidDel="002F3F90">
                <w:delText>268464</w:delText>
              </w:r>
            </w:del>
            <w:ins w:id="44" w:author="Flores Fernandez" w:date="2021-04-27T08:47:00Z">
              <w:r w:rsidR="002F3F90">
                <w:t>329448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C84A8" w14:textId="44DC03BC" w:rsidR="00A50C8B" w:rsidRDefault="00A50C8B">
            <w:pPr>
              <w:pStyle w:val="TAC"/>
            </w:pPr>
            <w:del w:id="45" w:author="Flores Fernandez" w:date="2021-04-26T17:52:00Z">
              <w:r w:rsidDel="00C07CF3">
                <w:delText>2198</w:delText>
              </w:r>
            </w:del>
            <w:ins w:id="46" w:author="Flores Fernandez" w:date="2021-04-26T17:52:00Z">
              <w:r w:rsidR="00C07CF3">
                <w:t>504</w:t>
              </w:r>
            </w:ins>
          </w:p>
        </w:tc>
      </w:tr>
      <w:tr w:rsidR="00A50C8B" w14:paraId="0A5EAAA7" w14:textId="77777777" w:rsidTr="00A50C8B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0468D" w14:textId="77777777" w:rsidR="00A50C8B" w:rsidRDefault="00A50C8B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F7833" w14:textId="77777777" w:rsidR="00A50C8B" w:rsidRDefault="00A50C8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025C" w14:textId="77777777" w:rsidR="00A50C8B" w:rsidRDefault="00A50C8B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E685A" w14:textId="77777777" w:rsidR="00A50C8B" w:rsidRDefault="00A50C8B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611E0" w14:textId="77777777" w:rsidR="00A50C8B" w:rsidRDefault="00A50C8B">
            <w:pPr>
              <w:pStyle w:val="TAC"/>
            </w:pPr>
            <w:r>
              <w:t>1775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8754D" w14:textId="77777777" w:rsidR="00A50C8B" w:rsidRDefault="00A50C8B">
            <w:pPr>
              <w:pStyle w:val="TAC"/>
            </w:pPr>
            <w:r>
              <w:t>355000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C3EA" w14:textId="1FB22BE0" w:rsidR="00A50C8B" w:rsidRDefault="00A50C8B">
            <w:pPr>
              <w:pStyle w:val="TAC"/>
            </w:pPr>
            <w:del w:id="47" w:author="Flores Fernandez" w:date="2021-04-27T08:48:00Z">
              <w:r w:rsidDel="00663FAC">
                <w:delText>1765.28</w:delText>
              </w:r>
            </w:del>
            <w:ins w:id="48" w:author="Flores Fernandez" w:date="2021-04-27T08:48:00Z">
              <w:r w:rsidR="00663FAC">
                <w:t>1764.38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0EA03" w14:textId="11D60487" w:rsidR="00A50C8B" w:rsidRDefault="00A50C8B">
            <w:pPr>
              <w:pStyle w:val="TAC"/>
            </w:pPr>
            <w:del w:id="49" w:author="Flores Fernandez" w:date="2021-04-27T08:48:00Z">
              <w:r w:rsidDel="00C70DE7">
                <w:delText>353056</w:delText>
              </w:r>
            </w:del>
            <w:ins w:id="50" w:author="Flores Fernandez" w:date="2021-04-27T08:48:00Z">
              <w:r w:rsidR="00C70DE7">
                <w:t>352876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E2E2F" w14:textId="7B9AB3A6" w:rsidR="00A50C8B" w:rsidRDefault="00A50C8B">
            <w:pPr>
              <w:pStyle w:val="TAC"/>
            </w:pPr>
            <w:del w:id="51" w:author="Flores Fernandez" w:date="2021-04-26T17:53:00Z">
              <w:r w:rsidDel="00C07CF3">
                <w:delText>1</w:delText>
              </w:r>
            </w:del>
            <w:ins w:id="52" w:author="Flores Fernandez" w:date="2021-04-26T17:53:00Z">
              <w:r w:rsidR="00C07CF3">
                <w:t>6</w:t>
              </w:r>
            </w:ins>
          </w:p>
        </w:tc>
      </w:tr>
      <w:tr w:rsidR="00A50C8B" w14:paraId="727C82BB" w14:textId="77777777" w:rsidTr="00A50C8B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C57998" w14:textId="77777777" w:rsidR="00A50C8B" w:rsidRDefault="00A50C8B">
            <w:pPr>
              <w:pStyle w:val="TAC"/>
            </w:pPr>
            <w:r>
              <w:t>25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D6AD82" w14:textId="77777777" w:rsidR="00A50C8B" w:rsidRDefault="00A50C8B">
            <w:pPr>
              <w:pStyle w:val="TAC"/>
            </w:pPr>
            <w:r>
              <w:t>133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CB46A5" w14:textId="77777777" w:rsidR="00A50C8B" w:rsidRDefault="00A50C8B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1E981" w14:textId="77777777" w:rsidR="00A50C8B" w:rsidRDefault="00A50C8B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7D13C" w14:textId="77777777" w:rsidR="00A50C8B" w:rsidRDefault="00A50C8B">
            <w:pPr>
              <w:pStyle w:val="TAC"/>
            </w:pPr>
            <w:r>
              <w:t>1722.5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29655" w14:textId="77777777" w:rsidR="00A50C8B" w:rsidRDefault="00A50C8B">
            <w:pPr>
              <w:pStyle w:val="TAC"/>
            </w:pPr>
            <w:r>
              <w:t>344500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E02CF" w14:textId="77777777" w:rsidR="00A50C8B" w:rsidRDefault="00A50C8B">
            <w:pPr>
              <w:pStyle w:val="TAC"/>
            </w:pPr>
            <w:r>
              <w:t>1710.53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EA76D" w14:textId="77777777" w:rsidR="00A50C8B" w:rsidRDefault="00A50C8B">
            <w:pPr>
              <w:pStyle w:val="TAC"/>
            </w:pPr>
            <w:r>
              <w:t>342106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9CD7A" w14:textId="77777777" w:rsidR="00A50C8B" w:rsidRDefault="00A50C8B">
            <w:pPr>
              <w:pStyle w:val="TAC"/>
            </w:pPr>
            <w:r>
              <w:t>0</w:t>
            </w:r>
          </w:p>
        </w:tc>
      </w:tr>
      <w:tr w:rsidR="00A50C8B" w14:paraId="1CFB81A7" w14:textId="77777777" w:rsidTr="00A50C8B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02FBA" w14:textId="77777777" w:rsidR="00A50C8B" w:rsidRDefault="00A50C8B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23CCB5" w14:textId="77777777" w:rsidR="00A50C8B" w:rsidRDefault="00A50C8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71294E" w14:textId="77777777" w:rsidR="00A50C8B" w:rsidRDefault="00A50C8B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A37E1" w14:textId="77777777" w:rsidR="00A50C8B" w:rsidRDefault="00A50C8B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E8277" w14:textId="77777777" w:rsidR="00A50C8B" w:rsidRDefault="00A50C8B">
            <w:pPr>
              <w:pStyle w:val="TAC"/>
            </w:pPr>
            <w:r>
              <w:t>1747.5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FCCE6" w14:textId="77777777" w:rsidR="00A50C8B" w:rsidRDefault="00A50C8B">
            <w:pPr>
              <w:pStyle w:val="TAC"/>
            </w:pPr>
            <w:r>
              <w:t>349500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459D6" w14:textId="6D82FC15" w:rsidR="00A50C8B" w:rsidRDefault="00A50C8B">
            <w:pPr>
              <w:pStyle w:val="TAC"/>
            </w:pPr>
            <w:del w:id="53" w:author="Flores Fernandez" w:date="2021-04-27T08:48:00Z">
              <w:r w:rsidDel="00C70DE7">
                <w:delText>1339.89</w:delText>
              </w:r>
            </w:del>
            <w:ins w:id="54" w:author="Flores Fernandez" w:date="2021-04-27T08:48:00Z">
              <w:r w:rsidR="00C70DE7">
                <w:t>1644.81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74F1D" w14:textId="32EFBA06" w:rsidR="00A50C8B" w:rsidRDefault="00A50C8B">
            <w:pPr>
              <w:pStyle w:val="TAC"/>
            </w:pPr>
            <w:del w:id="55" w:author="Flores Fernandez" w:date="2021-04-27T08:48:00Z">
              <w:r w:rsidDel="00935505">
                <w:delText>267978</w:delText>
              </w:r>
            </w:del>
            <w:ins w:id="56" w:author="Flores Fernandez" w:date="2021-04-27T08:48:00Z">
              <w:r w:rsidR="00935505">
                <w:t>32</w:t>
              </w:r>
            </w:ins>
            <w:ins w:id="57" w:author="Flores Fernandez" w:date="2021-04-27T08:49:00Z">
              <w:r w:rsidR="00935505">
                <w:t>8962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30CB7" w14:textId="5F46C6E5" w:rsidR="00A50C8B" w:rsidRDefault="00A50C8B">
            <w:pPr>
              <w:pStyle w:val="TAC"/>
            </w:pPr>
            <w:del w:id="58" w:author="Flores Fernandez" w:date="2021-04-26T17:52:00Z">
              <w:r w:rsidDel="00C07CF3">
                <w:delText>2198</w:delText>
              </w:r>
            </w:del>
            <w:ins w:id="59" w:author="Flores Fernandez" w:date="2021-04-26T17:52:00Z">
              <w:r w:rsidR="00C07CF3">
                <w:t>504</w:t>
              </w:r>
            </w:ins>
          </w:p>
        </w:tc>
      </w:tr>
      <w:tr w:rsidR="00A50C8B" w14:paraId="1759822D" w14:textId="77777777" w:rsidTr="00A50C8B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9ADD8" w14:textId="77777777" w:rsidR="00A50C8B" w:rsidRDefault="00A50C8B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30ED" w14:textId="77777777" w:rsidR="00A50C8B" w:rsidRDefault="00A50C8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4DEE0" w14:textId="77777777" w:rsidR="00A50C8B" w:rsidRDefault="00A50C8B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6E4A1" w14:textId="77777777" w:rsidR="00A50C8B" w:rsidRDefault="00A50C8B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DE99A" w14:textId="77777777" w:rsidR="00A50C8B" w:rsidRDefault="00A50C8B">
            <w:pPr>
              <w:pStyle w:val="TAC"/>
            </w:pPr>
            <w:r>
              <w:t>1772.5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79A95" w14:textId="77777777" w:rsidR="00A50C8B" w:rsidRDefault="00A50C8B">
            <w:pPr>
              <w:pStyle w:val="TAC"/>
            </w:pPr>
            <w:r>
              <w:t>354500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1ED3D" w14:textId="0CB3C454" w:rsidR="00A50C8B" w:rsidRDefault="00A50C8B">
            <w:pPr>
              <w:pStyle w:val="TAC"/>
            </w:pPr>
            <w:del w:id="60" w:author="Flores Fernandez" w:date="2021-04-27T08:49:00Z">
              <w:r w:rsidDel="00744B5F">
                <w:delText>1760.35</w:delText>
              </w:r>
            </w:del>
            <w:ins w:id="61" w:author="Flores Fernandez" w:date="2021-04-27T08:49:00Z">
              <w:r w:rsidR="00744B5F">
                <w:t>1759.45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73653" w14:textId="3AE7A549" w:rsidR="00A50C8B" w:rsidRDefault="00A50C8B">
            <w:pPr>
              <w:pStyle w:val="TAC"/>
            </w:pPr>
            <w:del w:id="62" w:author="Flores Fernandez" w:date="2021-04-27T08:49:00Z">
              <w:r w:rsidDel="00744B5F">
                <w:delText>352070</w:delText>
              </w:r>
            </w:del>
            <w:ins w:id="63" w:author="Flores Fernandez" w:date="2021-04-27T08:49:00Z">
              <w:r w:rsidR="00744B5F">
                <w:t>3518</w:t>
              </w:r>
            </w:ins>
            <w:ins w:id="64" w:author="Flores Fernandez" w:date="2021-04-27T08:50:00Z">
              <w:r w:rsidR="00EB6B5B">
                <w:t>90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BB69E" w14:textId="54E05494" w:rsidR="00A50C8B" w:rsidRDefault="00A50C8B">
            <w:pPr>
              <w:pStyle w:val="TAC"/>
            </w:pPr>
            <w:del w:id="65" w:author="Flores Fernandez" w:date="2021-04-26T17:53:00Z">
              <w:r w:rsidDel="00C07CF3">
                <w:delText>1</w:delText>
              </w:r>
            </w:del>
            <w:ins w:id="66" w:author="Flores Fernandez" w:date="2021-04-26T17:53:00Z">
              <w:r w:rsidR="00C07CF3">
                <w:t>6</w:t>
              </w:r>
            </w:ins>
          </w:p>
        </w:tc>
      </w:tr>
      <w:tr w:rsidR="00A50C8B" w14:paraId="159A40FC" w14:textId="77777777" w:rsidTr="00A50C8B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E3A35B" w14:textId="77777777" w:rsidR="00A50C8B" w:rsidRDefault="00A50C8B">
            <w:pPr>
              <w:pStyle w:val="TAC"/>
            </w:pPr>
            <w:r>
              <w:t>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FEBDF0" w14:textId="77777777" w:rsidR="00A50C8B" w:rsidRDefault="00A50C8B">
            <w:pPr>
              <w:pStyle w:val="TAC"/>
            </w:pPr>
            <w:r>
              <w:t>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C97EE5" w14:textId="77777777" w:rsidR="00A50C8B" w:rsidRDefault="00A50C8B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07D0" w14:textId="77777777" w:rsidR="00A50C8B" w:rsidRDefault="00A50C8B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66A43" w14:textId="77777777" w:rsidR="00A50C8B" w:rsidRDefault="00A50C8B">
            <w:pPr>
              <w:pStyle w:val="TAC"/>
            </w:pPr>
            <w:r>
              <w:t>1725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772EB" w14:textId="77777777" w:rsidR="00A50C8B" w:rsidRDefault="00A50C8B">
            <w:pPr>
              <w:pStyle w:val="TAC"/>
            </w:pPr>
            <w:r>
              <w:t>345000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06E66" w14:textId="77777777" w:rsidR="00A50C8B" w:rsidRDefault="00A50C8B">
            <w:pPr>
              <w:pStyle w:val="TAC"/>
            </w:pPr>
            <w:r>
              <w:t>1710.6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80E68" w14:textId="77777777" w:rsidR="00A50C8B" w:rsidRDefault="00A50C8B">
            <w:pPr>
              <w:pStyle w:val="TAC"/>
            </w:pPr>
            <w:r>
              <w:t>342120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D6CF8" w14:textId="77777777" w:rsidR="00A50C8B" w:rsidRDefault="00A50C8B">
            <w:pPr>
              <w:pStyle w:val="TAC"/>
            </w:pPr>
            <w:r>
              <w:t>0</w:t>
            </w:r>
          </w:p>
        </w:tc>
      </w:tr>
      <w:tr w:rsidR="00A50C8B" w14:paraId="1AC0B740" w14:textId="77777777" w:rsidTr="00A50C8B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BBC3AF" w14:textId="77777777" w:rsidR="00A50C8B" w:rsidRDefault="00A50C8B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4EFD00" w14:textId="77777777" w:rsidR="00A50C8B" w:rsidRDefault="00A50C8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C961B" w14:textId="77777777" w:rsidR="00A50C8B" w:rsidRDefault="00A50C8B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770FD" w14:textId="77777777" w:rsidR="00A50C8B" w:rsidRDefault="00A50C8B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651F5" w14:textId="77777777" w:rsidR="00A50C8B" w:rsidRDefault="00A50C8B">
            <w:pPr>
              <w:pStyle w:val="TAC"/>
            </w:pPr>
            <w:r>
              <w:t>1747.5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2F8C0" w14:textId="77777777" w:rsidR="00A50C8B" w:rsidRDefault="00A50C8B">
            <w:pPr>
              <w:pStyle w:val="TAC"/>
            </w:pPr>
            <w:r>
              <w:t>349500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DA1F0" w14:textId="66D7D33C" w:rsidR="00A50C8B" w:rsidRDefault="00A50C8B">
            <w:pPr>
              <w:pStyle w:val="TAC"/>
            </w:pPr>
            <w:del w:id="67" w:author="Flores Fernandez" w:date="2021-04-27T08:50:00Z">
              <w:r w:rsidDel="00EB6B5B">
                <w:delText>1337.46</w:delText>
              </w:r>
            </w:del>
            <w:ins w:id="68" w:author="Flores Fernandez" w:date="2021-04-27T08:50:00Z">
              <w:r w:rsidR="00EB6B5B">
                <w:t>1642.38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A32E8" w14:textId="56ECEA40" w:rsidR="00A50C8B" w:rsidRDefault="00A50C8B">
            <w:pPr>
              <w:pStyle w:val="TAC"/>
            </w:pPr>
            <w:del w:id="69" w:author="Flores Fernandez" w:date="2021-04-27T08:50:00Z">
              <w:r w:rsidDel="00EB6B5B">
                <w:delText>267492</w:delText>
              </w:r>
            </w:del>
            <w:ins w:id="70" w:author="Flores Fernandez" w:date="2021-04-27T08:50:00Z">
              <w:r w:rsidR="00EB6B5B">
                <w:t>328476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FBA09" w14:textId="3F363E6B" w:rsidR="00A50C8B" w:rsidRDefault="00A50C8B">
            <w:pPr>
              <w:pStyle w:val="TAC"/>
            </w:pPr>
            <w:del w:id="71" w:author="Flores Fernandez" w:date="2021-04-26T17:52:00Z">
              <w:r w:rsidDel="00C07CF3">
                <w:delText>2198</w:delText>
              </w:r>
            </w:del>
            <w:ins w:id="72" w:author="Flores Fernandez" w:date="2021-04-26T17:52:00Z">
              <w:r w:rsidR="00C07CF3">
                <w:t>504</w:t>
              </w:r>
            </w:ins>
          </w:p>
        </w:tc>
      </w:tr>
      <w:tr w:rsidR="00A50C8B" w14:paraId="09526530" w14:textId="77777777" w:rsidTr="0050256D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2CCC4" w14:textId="77777777" w:rsidR="00A50C8B" w:rsidRDefault="00A50C8B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7617" w14:textId="77777777" w:rsidR="00A50C8B" w:rsidRDefault="00A50C8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FFA2" w14:textId="77777777" w:rsidR="00A50C8B" w:rsidRDefault="00A50C8B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7DB4C" w14:textId="77777777" w:rsidR="00A50C8B" w:rsidRDefault="00A50C8B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4A63B" w14:textId="77777777" w:rsidR="00A50C8B" w:rsidRDefault="00A50C8B">
            <w:pPr>
              <w:pStyle w:val="TAC"/>
            </w:pPr>
            <w:r>
              <w:t>1770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A2B68" w14:textId="77777777" w:rsidR="00A50C8B" w:rsidRDefault="00A50C8B">
            <w:pPr>
              <w:pStyle w:val="TAC"/>
            </w:pPr>
            <w:r>
              <w:t>354000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005ED" w14:textId="5AE27E80" w:rsidR="00A50C8B" w:rsidRDefault="00A50C8B">
            <w:pPr>
              <w:pStyle w:val="TAC"/>
            </w:pPr>
            <w:del w:id="73" w:author="Flores Fernandez" w:date="2021-04-27T08:51:00Z">
              <w:r w:rsidDel="006723E3">
                <w:delText>1755.42</w:delText>
              </w:r>
            </w:del>
            <w:ins w:id="74" w:author="Flores Fernandez" w:date="2021-04-27T08:51:00Z">
              <w:r w:rsidR="006723E3">
                <w:t>1754.52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04A70" w14:textId="3F404BA3" w:rsidR="00A50C8B" w:rsidRDefault="00A50C8B">
            <w:pPr>
              <w:pStyle w:val="TAC"/>
            </w:pPr>
            <w:del w:id="75" w:author="Flores Fernandez" w:date="2021-04-27T08:51:00Z">
              <w:r w:rsidDel="006723E3">
                <w:delText>351084</w:delText>
              </w:r>
            </w:del>
            <w:ins w:id="76" w:author="Flores Fernandez" w:date="2021-04-27T08:51:00Z">
              <w:r w:rsidR="006723E3">
                <w:t>350904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6F65" w14:textId="2ACB7921" w:rsidR="00A50C8B" w:rsidRDefault="00A50C8B">
            <w:pPr>
              <w:pStyle w:val="TAC"/>
            </w:pPr>
            <w:del w:id="77" w:author="Flores Fernandez" w:date="2021-04-26T17:53:00Z">
              <w:r w:rsidDel="00C07CF3">
                <w:delText>1</w:delText>
              </w:r>
            </w:del>
            <w:ins w:id="78" w:author="Flores Fernandez" w:date="2021-04-26T17:53:00Z">
              <w:r w:rsidR="00C07CF3">
                <w:t>6</w:t>
              </w:r>
            </w:ins>
          </w:p>
        </w:tc>
      </w:tr>
    </w:tbl>
    <w:p w14:paraId="3900A0B4" w14:textId="77777777" w:rsidR="00A50C8B" w:rsidRDefault="00A50C8B" w:rsidP="00A50C8B">
      <w:pPr>
        <w:rPr>
          <w:rFonts w:cs="Vrinda"/>
          <w:lang w:eastAsia="en-GB" w:bidi="bn-IN"/>
        </w:rPr>
      </w:pPr>
    </w:p>
    <w:p w14:paraId="6821F10E" w14:textId="77777777" w:rsidR="00A50C8B" w:rsidRDefault="00A50C8B" w:rsidP="00A50C8B">
      <w:pPr>
        <w:pStyle w:val="TH"/>
      </w:pPr>
      <w:r>
        <w:lastRenderedPageBreak/>
        <w:t>Table 4.3.1.1.1.80-2: Test frequencies for NR operating band n80 and SCS 30 kHz</w:t>
      </w:r>
    </w:p>
    <w:tbl>
      <w:tblPr>
        <w:tblW w:w="93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1277"/>
        <w:gridCol w:w="998"/>
        <w:gridCol w:w="703"/>
        <w:gridCol w:w="992"/>
        <w:gridCol w:w="992"/>
        <w:gridCol w:w="1277"/>
        <w:gridCol w:w="850"/>
        <w:gridCol w:w="993"/>
        <w:tblGridChange w:id="79">
          <w:tblGrid>
            <w:gridCol w:w="1278"/>
            <w:gridCol w:w="1277"/>
            <w:gridCol w:w="998"/>
            <w:gridCol w:w="703"/>
            <w:gridCol w:w="992"/>
            <w:gridCol w:w="992"/>
            <w:gridCol w:w="1277"/>
            <w:gridCol w:w="850"/>
            <w:gridCol w:w="993"/>
          </w:tblGrid>
        </w:tblGridChange>
      </w:tblGrid>
      <w:tr w:rsidR="00A50C8B" w14:paraId="68082EB3" w14:textId="77777777" w:rsidTr="00715AAA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993DA" w14:textId="77777777" w:rsidR="00A50C8B" w:rsidRDefault="00A50C8B">
            <w:pPr>
              <w:pStyle w:val="TAH"/>
            </w:pPr>
            <w:r>
              <w:t>Bandwidth [MHz]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A165E" w14:textId="77777777" w:rsidR="00A50C8B" w:rsidRDefault="00A50C8B">
            <w:pPr>
              <w:pStyle w:val="TAH"/>
              <w:rPr>
                <w:i/>
              </w:rPr>
            </w:pPr>
            <w:proofErr w:type="spellStart"/>
            <w:r>
              <w:rPr>
                <w:i/>
              </w:rPr>
              <w:t>carrierBandwidth</w:t>
            </w:r>
            <w:proofErr w:type="spellEnd"/>
          </w:p>
          <w:p w14:paraId="42D8FDDF" w14:textId="77777777" w:rsidR="00A50C8B" w:rsidRDefault="00A50C8B">
            <w:pPr>
              <w:pStyle w:val="TAH"/>
            </w:pPr>
            <w:r>
              <w:t>[PRBs]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0392B" w14:textId="77777777" w:rsidR="00A50C8B" w:rsidRDefault="00A50C8B">
            <w:pPr>
              <w:pStyle w:val="TAH"/>
            </w:pPr>
            <w:r>
              <w:t>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DE257" w14:textId="77777777" w:rsidR="00A50C8B" w:rsidRDefault="00A50C8B">
            <w:pPr>
              <w:pStyle w:val="TAH"/>
            </w:pPr>
            <w:r>
              <w:t>Carrier centre</w:t>
            </w:r>
          </w:p>
          <w:p w14:paraId="5D10F487" w14:textId="77777777" w:rsidR="00A50C8B" w:rsidRDefault="00A50C8B">
            <w:pPr>
              <w:pStyle w:val="TAH"/>
            </w:pPr>
            <w:r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1BF79" w14:textId="77777777" w:rsidR="00A50C8B" w:rsidRDefault="00A50C8B">
            <w:pPr>
              <w:pStyle w:val="TAH"/>
            </w:pPr>
            <w:r>
              <w:t>Carrier centre</w:t>
            </w:r>
          </w:p>
          <w:p w14:paraId="029B7C66" w14:textId="77777777" w:rsidR="00A50C8B" w:rsidRDefault="00A50C8B">
            <w:pPr>
              <w:pStyle w:val="TAH"/>
            </w:pPr>
            <w:r>
              <w:t>[ARFCN]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F6D9" w14:textId="77777777" w:rsidR="00A50C8B" w:rsidRDefault="00A50C8B">
            <w:pPr>
              <w:pStyle w:val="TAH"/>
            </w:pPr>
            <w:r>
              <w:t>point A</w:t>
            </w:r>
            <w:r>
              <w:br/>
              <w:t>[MHz]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DB999" w14:textId="77777777" w:rsidR="00A50C8B" w:rsidRDefault="00A50C8B">
            <w:pPr>
              <w:pStyle w:val="TAH"/>
            </w:pPr>
            <w:proofErr w:type="spellStart"/>
            <w:r>
              <w:rPr>
                <w:i/>
              </w:rPr>
              <w:t>absoluteFrequencyPointA</w:t>
            </w:r>
            <w:proofErr w:type="spellEnd"/>
            <w:r>
              <w:br/>
              <w:t>[ARFCN]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62076" w14:textId="77777777" w:rsidR="00A50C8B" w:rsidRDefault="00A50C8B">
            <w:pPr>
              <w:pStyle w:val="TAH"/>
            </w:pPr>
            <w:proofErr w:type="spellStart"/>
            <w:r>
              <w:rPr>
                <w:i/>
              </w:rPr>
              <w:t>offsetToCarrier</w:t>
            </w:r>
            <w:proofErr w:type="spellEnd"/>
            <w:r>
              <w:rPr>
                <w:i/>
              </w:rPr>
              <w:t xml:space="preserve"> </w:t>
            </w:r>
            <w:r>
              <w:t>[PRBs]</w:t>
            </w:r>
          </w:p>
        </w:tc>
      </w:tr>
      <w:tr w:rsidR="00A50C8B" w14:paraId="186FECD9" w14:textId="77777777" w:rsidTr="00715AAA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F46F15" w14:textId="77777777" w:rsidR="00A50C8B" w:rsidRDefault="00A50C8B">
            <w:pPr>
              <w:pStyle w:val="TAC"/>
            </w:pPr>
            <w:r>
              <w:t>10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563B3D" w14:textId="77777777" w:rsidR="00A50C8B" w:rsidRDefault="00A50C8B">
            <w:pPr>
              <w:pStyle w:val="TAC"/>
            </w:pPr>
            <w:r>
              <w:t>24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2B7F5B" w14:textId="77777777" w:rsidR="00A50C8B" w:rsidRDefault="00A50C8B">
            <w:pPr>
              <w:pStyle w:val="TAC"/>
            </w:pPr>
            <w:r>
              <w:t>Uplink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1AAFC" w14:textId="77777777" w:rsidR="00A50C8B" w:rsidRDefault="00A50C8B">
            <w:pPr>
              <w:pStyle w:val="TAC"/>
            </w:pPr>
            <w: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97916" w14:textId="77777777" w:rsidR="00A50C8B" w:rsidRDefault="00A50C8B">
            <w:pPr>
              <w:pStyle w:val="TAC"/>
            </w:pPr>
            <w:r>
              <w:t>1715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71E47" w14:textId="77777777" w:rsidR="00A50C8B" w:rsidRDefault="00A50C8B">
            <w:pPr>
              <w:pStyle w:val="TAC"/>
            </w:pPr>
            <w:r>
              <w:t>343000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1692E" w14:textId="77777777" w:rsidR="00A50C8B" w:rsidRDefault="00A50C8B">
            <w:pPr>
              <w:pStyle w:val="TAC"/>
            </w:pPr>
            <w:r>
              <w:t>1710.68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CC5F3" w14:textId="77777777" w:rsidR="00A50C8B" w:rsidRDefault="00A50C8B">
            <w:pPr>
              <w:pStyle w:val="TAC"/>
            </w:pPr>
            <w:r>
              <w:t>342136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2FCFB" w14:textId="77777777" w:rsidR="00A50C8B" w:rsidRDefault="00A50C8B">
            <w:pPr>
              <w:pStyle w:val="TAC"/>
            </w:pPr>
            <w:r>
              <w:t>0</w:t>
            </w:r>
          </w:p>
        </w:tc>
      </w:tr>
      <w:tr w:rsidR="00A50C8B" w14:paraId="04E5FF39" w14:textId="77777777" w:rsidTr="00715AAA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DDF522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11EAF4" w14:textId="77777777" w:rsidR="00A50C8B" w:rsidRDefault="00A50C8B">
            <w:pPr>
              <w:pStyle w:val="TAC"/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6F3EB3" w14:textId="77777777" w:rsidR="00A50C8B" w:rsidRDefault="00A50C8B">
            <w:pPr>
              <w:pStyle w:val="TAC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52B5F" w14:textId="77777777" w:rsidR="00A50C8B" w:rsidRDefault="00A50C8B">
            <w:pPr>
              <w:pStyle w:val="TAC"/>
            </w:pPr>
            <w: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DCD41" w14:textId="77777777" w:rsidR="00A50C8B" w:rsidRDefault="00A50C8B">
            <w:pPr>
              <w:pStyle w:val="TAC"/>
            </w:pPr>
            <w:r>
              <w:t>1747.5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80644" w14:textId="77777777" w:rsidR="00A50C8B" w:rsidRDefault="00A50C8B">
            <w:pPr>
              <w:pStyle w:val="TAC"/>
            </w:pPr>
            <w:r>
              <w:t>349500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51567" w14:textId="03F31BF6" w:rsidR="00A50C8B" w:rsidRDefault="00A50C8B">
            <w:pPr>
              <w:pStyle w:val="TAC"/>
            </w:pPr>
            <w:del w:id="80" w:author="Flores Fernandez" w:date="2021-04-27T08:52:00Z">
              <w:r w:rsidDel="00AE2ED3">
                <w:delText>951.9</w:delText>
              </w:r>
            </w:del>
            <w:ins w:id="81" w:author="Flores Fernandez" w:date="2021-04-27T08:52:00Z">
              <w:r w:rsidR="00AE2ED3">
                <w:t>1561.74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2DAD2" w14:textId="1AEEAF11" w:rsidR="00A50C8B" w:rsidRDefault="00A50C8B">
            <w:pPr>
              <w:pStyle w:val="TAC"/>
            </w:pPr>
            <w:del w:id="82" w:author="Flores Fernandez" w:date="2021-04-27T08:52:00Z">
              <w:r w:rsidDel="004C31EC">
                <w:delText>190380</w:delText>
              </w:r>
            </w:del>
            <w:ins w:id="83" w:author="Flores Fernandez" w:date="2021-04-27T08:52:00Z">
              <w:r w:rsidR="004C31EC">
                <w:t>312348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1924A" w14:textId="66F058A2" w:rsidR="00A50C8B" w:rsidRDefault="00A50C8B">
            <w:pPr>
              <w:pStyle w:val="TAC"/>
            </w:pPr>
            <w:del w:id="84" w:author="Flores Fernandez" w:date="2021-04-26T17:52:00Z">
              <w:r w:rsidDel="00C07CF3">
                <w:delText>2198</w:delText>
              </w:r>
            </w:del>
            <w:ins w:id="85" w:author="Flores Fernandez" w:date="2021-04-26T17:52:00Z">
              <w:r w:rsidR="00C07CF3">
                <w:t>504</w:t>
              </w:r>
            </w:ins>
          </w:p>
        </w:tc>
      </w:tr>
      <w:tr w:rsidR="00A50C8B" w14:paraId="17C624B7" w14:textId="77777777" w:rsidTr="00715AAA"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CD533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BAE6F" w14:textId="77777777" w:rsidR="00A50C8B" w:rsidRDefault="00A50C8B">
            <w:pPr>
              <w:pStyle w:val="TAC"/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DF46" w14:textId="77777777" w:rsidR="00A50C8B" w:rsidRDefault="00A50C8B">
            <w:pPr>
              <w:pStyle w:val="TAC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53927" w14:textId="77777777" w:rsidR="00A50C8B" w:rsidRDefault="00A50C8B">
            <w:pPr>
              <w:pStyle w:val="TAC"/>
            </w:pPr>
            <w: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E53E7" w14:textId="77777777" w:rsidR="00A50C8B" w:rsidRDefault="00A50C8B">
            <w:pPr>
              <w:pStyle w:val="TAC"/>
            </w:pPr>
            <w:r>
              <w:t>1780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58A60" w14:textId="77777777" w:rsidR="00A50C8B" w:rsidRDefault="00A50C8B">
            <w:pPr>
              <w:pStyle w:val="TAC"/>
            </w:pPr>
            <w:r>
              <w:t>356000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A6D53" w14:textId="75562FF2" w:rsidR="00A50C8B" w:rsidRDefault="00A50C8B">
            <w:pPr>
              <w:pStyle w:val="TAC"/>
            </w:pPr>
            <w:del w:id="86" w:author="Flores Fernandez" w:date="2021-04-27T08:53:00Z">
              <w:r w:rsidDel="00BD5E33">
                <w:delText>1775.32</w:delText>
              </w:r>
            </w:del>
            <w:ins w:id="87" w:author="Flores Fernandez" w:date="2021-04-27T08:53:00Z">
              <w:r w:rsidR="00BD5E33">
                <w:t>1773.52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0EAF0" w14:textId="28214EA7" w:rsidR="00A50C8B" w:rsidRDefault="00A50C8B">
            <w:pPr>
              <w:pStyle w:val="TAC"/>
            </w:pPr>
            <w:del w:id="88" w:author="Flores Fernandez" w:date="2021-04-27T08:53:00Z">
              <w:r w:rsidDel="00BD5E33">
                <w:delText>355064</w:delText>
              </w:r>
            </w:del>
            <w:ins w:id="89" w:author="Flores Fernandez" w:date="2021-04-27T08:53:00Z">
              <w:r w:rsidR="00BD5E33">
                <w:t>354704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1AE3C" w14:textId="3F7EB55A" w:rsidR="00A50C8B" w:rsidRDefault="00A50C8B">
            <w:pPr>
              <w:pStyle w:val="TAC"/>
            </w:pPr>
            <w:del w:id="90" w:author="Flores Fernandez" w:date="2021-04-26T17:53:00Z">
              <w:r w:rsidDel="00C07CF3">
                <w:delText>1</w:delText>
              </w:r>
            </w:del>
            <w:ins w:id="91" w:author="Flores Fernandez" w:date="2021-04-26T17:53:00Z">
              <w:r w:rsidR="00C07CF3">
                <w:t>6</w:t>
              </w:r>
            </w:ins>
          </w:p>
        </w:tc>
      </w:tr>
      <w:tr w:rsidR="00A50C8B" w14:paraId="4D2E341A" w14:textId="77777777" w:rsidTr="00715AAA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7B500E" w14:textId="77777777" w:rsidR="00A50C8B" w:rsidRDefault="00A50C8B">
            <w:pPr>
              <w:pStyle w:val="TAC"/>
            </w:pPr>
            <w:r>
              <w:t>15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BAFF2E" w14:textId="77777777" w:rsidR="00A50C8B" w:rsidRDefault="00A50C8B">
            <w:pPr>
              <w:pStyle w:val="TAC"/>
            </w:pPr>
            <w:r>
              <w:t>38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DC563C" w14:textId="77777777" w:rsidR="00A50C8B" w:rsidRDefault="00A50C8B">
            <w:pPr>
              <w:pStyle w:val="TAC"/>
            </w:pPr>
            <w:r>
              <w:t>Uplink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5236B" w14:textId="77777777" w:rsidR="00A50C8B" w:rsidRDefault="00A50C8B">
            <w:pPr>
              <w:pStyle w:val="TAC"/>
            </w:pPr>
            <w: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CC818" w14:textId="77777777" w:rsidR="00A50C8B" w:rsidRDefault="00A50C8B">
            <w:pPr>
              <w:pStyle w:val="TAC"/>
            </w:pPr>
            <w:r>
              <w:t>1717.5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4FCE2" w14:textId="77777777" w:rsidR="00A50C8B" w:rsidRDefault="00A50C8B">
            <w:pPr>
              <w:pStyle w:val="TAC"/>
            </w:pPr>
            <w:r>
              <w:t>343500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664D6" w14:textId="77777777" w:rsidR="00A50C8B" w:rsidRDefault="00A50C8B">
            <w:pPr>
              <w:pStyle w:val="TAC"/>
            </w:pPr>
            <w:r>
              <w:t>1710.66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72D9A" w14:textId="77777777" w:rsidR="00A50C8B" w:rsidRDefault="00A50C8B">
            <w:pPr>
              <w:pStyle w:val="TAC"/>
            </w:pPr>
            <w:r>
              <w:t>342132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D27D7" w14:textId="77777777" w:rsidR="00A50C8B" w:rsidRDefault="00A50C8B">
            <w:pPr>
              <w:pStyle w:val="TAC"/>
            </w:pPr>
            <w:r>
              <w:t>0</w:t>
            </w:r>
          </w:p>
        </w:tc>
      </w:tr>
      <w:tr w:rsidR="00A50C8B" w14:paraId="1C363FE6" w14:textId="77777777" w:rsidTr="00715AAA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91B0DA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3A41C8" w14:textId="77777777" w:rsidR="00A50C8B" w:rsidRDefault="00A50C8B">
            <w:pPr>
              <w:pStyle w:val="TAC"/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A8468" w14:textId="77777777" w:rsidR="00A50C8B" w:rsidRDefault="00A50C8B">
            <w:pPr>
              <w:pStyle w:val="TAC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63443" w14:textId="77777777" w:rsidR="00A50C8B" w:rsidRDefault="00A50C8B">
            <w:pPr>
              <w:pStyle w:val="TAC"/>
            </w:pPr>
            <w: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FEE2B" w14:textId="77777777" w:rsidR="00A50C8B" w:rsidRDefault="00A50C8B">
            <w:pPr>
              <w:pStyle w:val="TAC"/>
            </w:pPr>
            <w:r>
              <w:t>1747.5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0BCF6" w14:textId="77777777" w:rsidR="00A50C8B" w:rsidRDefault="00A50C8B">
            <w:pPr>
              <w:pStyle w:val="TAC"/>
            </w:pPr>
            <w:r>
              <w:t>349500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E254D" w14:textId="72FD9864" w:rsidR="00A50C8B" w:rsidRDefault="00A50C8B">
            <w:pPr>
              <w:pStyle w:val="TAC"/>
            </w:pPr>
            <w:del w:id="92" w:author="Flores Fernandez" w:date="2021-04-27T08:53:00Z">
              <w:r w:rsidDel="00321F24">
                <w:delText>949.38</w:delText>
              </w:r>
            </w:del>
            <w:ins w:id="93" w:author="Flores Fernandez" w:date="2021-04-27T08:53:00Z">
              <w:r w:rsidR="00321F24">
                <w:t>1559.22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9BF16" w14:textId="19E7F3DC" w:rsidR="00A50C8B" w:rsidRDefault="00A50C8B">
            <w:pPr>
              <w:pStyle w:val="TAC"/>
            </w:pPr>
            <w:del w:id="94" w:author="Flores Fernandez" w:date="2021-04-27T08:53:00Z">
              <w:r w:rsidDel="00321F24">
                <w:delText>189876</w:delText>
              </w:r>
            </w:del>
            <w:ins w:id="95" w:author="Flores Fernandez" w:date="2021-04-27T08:53:00Z">
              <w:r w:rsidR="00321F24">
                <w:t>311844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466BE" w14:textId="50AEAAAA" w:rsidR="00A50C8B" w:rsidRDefault="00A50C8B">
            <w:pPr>
              <w:pStyle w:val="TAC"/>
            </w:pPr>
            <w:del w:id="96" w:author="Flores Fernandez" w:date="2021-04-26T17:52:00Z">
              <w:r w:rsidDel="00C07CF3">
                <w:delText>2198</w:delText>
              </w:r>
            </w:del>
            <w:ins w:id="97" w:author="Flores Fernandez" w:date="2021-04-26T17:52:00Z">
              <w:r w:rsidR="00C07CF3">
                <w:t>504</w:t>
              </w:r>
            </w:ins>
          </w:p>
        </w:tc>
      </w:tr>
      <w:tr w:rsidR="00A50C8B" w14:paraId="1C6C8BE0" w14:textId="77777777" w:rsidTr="00715AAA"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E08DC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6C381" w14:textId="77777777" w:rsidR="00A50C8B" w:rsidRDefault="00A50C8B">
            <w:pPr>
              <w:pStyle w:val="TAC"/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EEB3" w14:textId="77777777" w:rsidR="00A50C8B" w:rsidRDefault="00A50C8B">
            <w:pPr>
              <w:pStyle w:val="TAC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023C3" w14:textId="77777777" w:rsidR="00A50C8B" w:rsidRDefault="00A50C8B">
            <w:pPr>
              <w:pStyle w:val="TAC"/>
            </w:pPr>
            <w: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8EEC4" w14:textId="77777777" w:rsidR="00A50C8B" w:rsidRDefault="00A50C8B">
            <w:pPr>
              <w:pStyle w:val="TAC"/>
            </w:pPr>
            <w:r>
              <w:t>1777.5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CC9DD" w14:textId="77777777" w:rsidR="00A50C8B" w:rsidRDefault="00A50C8B">
            <w:pPr>
              <w:pStyle w:val="TAC"/>
            </w:pPr>
            <w:r>
              <w:t>355500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91C72" w14:textId="3D1E4FC4" w:rsidR="00A50C8B" w:rsidRDefault="00A50C8B">
            <w:pPr>
              <w:pStyle w:val="TAC"/>
            </w:pPr>
            <w:del w:id="98" w:author="Flores Fernandez" w:date="2021-04-27T08:54:00Z">
              <w:r w:rsidDel="00BB0747">
                <w:delText>1770.3</w:delText>
              </w:r>
            </w:del>
            <w:ins w:id="99" w:author="Flores Fernandez" w:date="2021-04-27T08:54:00Z">
              <w:r w:rsidR="00BB0747">
                <w:t>1768.5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51051" w14:textId="0C9F1DB3" w:rsidR="00A50C8B" w:rsidRDefault="00A50C8B">
            <w:pPr>
              <w:pStyle w:val="TAC"/>
            </w:pPr>
            <w:del w:id="100" w:author="Flores Fernandez" w:date="2021-04-27T08:54:00Z">
              <w:r w:rsidDel="000A507C">
                <w:delText>354060</w:delText>
              </w:r>
            </w:del>
            <w:ins w:id="101" w:author="Flores Fernandez" w:date="2021-04-27T08:54:00Z">
              <w:r w:rsidR="000A507C">
                <w:t>353700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FB12C" w14:textId="705CB68B" w:rsidR="00A50C8B" w:rsidRDefault="00A50C8B">
            <w:pPr>
              <w:pStyle w:val="TAC"/>
            </w:pPr>
            <w:del w:id="102" w:author="Flores Fernandez" w:date="2021-04-26T17:53:00Z">
              <w:r w:rsidDel="00C07CF3">
                <w:delText>1</w:delText>
              </w:r>
            </w:del>
            <w:ins w:id="103" w:author="Flores Fernandez" w:date="2021-04-26T17:53:00Z">
              <w:r w:rsidR="00C07CF3">
                <w:t>6</w:t>
              </w:r>
            </w:ins>
          </w:p>
        </w:tc>
      </w:tr>
      <w:tr w:rsidR="00A50C8B" w14:paraId="5F7BEA62" w14:textId="77777777" w:rsidTr="00715AAA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3ECE45" w14:textId="77777777" w:rsidR="00A50C8B" w:rsidRDefault="00A50C8B">
            <w:pPr>
              <w:pStyle w:val="TAC"/>
            </w:pPr>
            <w:r>
              <w:t>20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7BE1E5" w14:textId="77777777" w:rsidR="00A50C8B" w:rsidRDefault="00A50C8B">
            <w:pPr>
              <w:pStyle w:val="TAC"/>
            </w:pPr>
            <w:r>
              <w:t>51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95C3D7" w14:textId="77777777" w:rsidR="00A50C8B" w:rsidRDefault="00A50C8B">
            <w:pPr>
              <w:pStyle w:val="TAC"/>
            </w:pPr>
            <w:r>
              <w:t>Uplink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6EB0C" w14:textId="77777777" w:rsidR="00A50C8B" w:rsidRDefault="00A50C8B">
            <w:pPr>
              <w:pStyle w:val="TAC"/>
            </w:pPr>
            <w: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D9F8" w14:textId="77777777" w:rsidR="00A50C8B" w:rsidRDefault="00A50C8B">
            <w:pPr>
              <w:pStyle w:val="TAC"/>
            </w:pPr>
            <w:r>
              <w:t>1720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DB1D2" w14:textId="77777777" w:rsidR="00A50C8B" w:rsidRDefault="00A50C8B">
            <w:pPr>
              <w:pStyle w:val="TAC"/>
            </w:pPr>
            <w:r>
              <w:t>344000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B9E02" w14:textId="77777777" w:rsidR="00A50C8B" w:rsidRDefault="00A50C8B">
            <w:pPr>
              <w:pStyle w:val="TAC"/>
            </w:pPr>
            <w:r>
              <w:t>1710.82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9741A" w14:textId="77777777" w:rsidR="00A50C8B" w:rsidRDefault="00A50C8B">
            <w:pPr>
              <w:pStyle w:val="TAC"/>
            </w:pPr>
            <w:r>
              <w:t>342164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7E293" w14:textId="77777777" w:rsidR="00A50C8B" w:rsidRDefault="00A50C8B">
            <w:pPr>
              <w:pStyle w:val="TAC"/>
            </w:pPr>
            <w:r>
              <w:t>0</w:t>
            </w:r>
          </w:p>
        </w:tc>
      </w:tr>
      <w:tr w:rsidR="00A50C8B" w14:paraId="4748CE67" w14:textId="77777777" w:rsidTr="00715AAA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DB884B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88528" w14:textId="77777777" w:rsidR="00A50C8B" w:rsidRDefault="00A50C8B">
            <w:pPr>
              <w:pStyle w:val="TAC"/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91631" w14:textId="77777777" w:rsidR="00A50C8B" w:rsidRDefault="00A50C8B">
            <w:pPr>
              <w:pStyle w:val="TAC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5144A" w14:textId="77777777" w:rsidR="00A50C8B" w:rsidRDefault="00A50C8B">
            <w:pPr>
              <w:pStyle w:val="TAC"/>
            </w:pPr>
            <w: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84775" w14:textId="77777777" w:rsidR="00A50C8B" w:rsidRDefault="00A50C8B">
            <w:pPr>
              <w:pStyle w:val="TAC"/>
            </w:pPr>
            <w:r>
              <w:t>1747.5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A0E9E" w14:textId="77777777" w:rsidR="00A50C8B" w:rsidRDefault="00A50C8B">
            <w:pPr>
              <w:pStyle w:val="TAC"/>
            </w:pPr>
            <w:r>
              <w:t>349500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FCFAB" w14:textId="2CFD5960" w:rsidR="00A50C8B" w:rsidRDefault="00A50C8B">
            <w:pPr>
              <w:pStyle w:val="TAC"/>
            </w:pPr>
            <w:del w:id="104" w:author="Flores Fernandez" w:date="2021-04-27T08:55:00Z">
              <w:r w:rsidDel="000A507C">
                <w:delText>947.04</w:delText>
              </w:r>
            </w:del>
            <w:ins w:id="105" w:author="Flores Fernandez" w:date="2021-04-27T08:55:00Z">
              <w:r w:rsidR="000A507C">
                <w:t>1556.88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E87CB" w14:textId="76575A98" w:rsidR="00A50C8B" w:rsidRDefault="00A50C8B">
            <w:pPr>
              <w:pStyle w:val="TAC"/>
            </w:pPr>
            <w:del w:id="106" w:author="Flores Fernandez" w:date="2021-04-27T08:55:00Z">
              <w:r w:rsidDel="002C7048">
                <w:delText>189408</w:delText>
              </w:r>
            </w:del>
            <w:ins w:id="107" w:author="Flores Fernandez" w:date="2021-04-27T08:55:00Z">
              <w:r w:rsidR="002C7048">
                <w:t>311376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C6B2F" w14:textId="2C80E1BD" w:rsidR="00A50C8B" w:rsidRDefault="00A50C8B">
            <w:pPr>
              <w:pStyle w:val="TAC"/>
            </w:pPr>
            <w:del w:id="108" w:author="Flores Fernandez" w:date="2021-04-26T17:52:00Z">
              <w:r w:rsidDel="00C07CF3">
                <w:delText>2198</w:delText>
              </w:r>
            </w:del>
            <w:ins w:id="109" w:author="Flores Fernandez" w:date="2021-04-26T17:52:00Z">
              <w:r w:rsidR="00C07CF3">
                <w:t>504</w:t>
              </w:r>
            </w:ins>
          </w:p>
        </w:tc>
      </w:tr>
      <w:tr w:rsidR="00A50C8B" w14:paraId="5EEBDD8D" w14:textId="77777777" w:rsidTr="00715AAA"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327A6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4EA2B" w14:textId="77777777" w:rsidR="00A50C8B" w:rsidRDefault="00A50C8B">
            <w:pPr>
              <w:pStyle w:val="TAC"/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2573" w14:textId="77777777" w:rsidR="00A50C8B" w:rsidRDefault="00A50C8B">
            <w:pPr>
              <w:pStyle w:val="TAC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17E9A" w14:textId="77777777" w:rsidR="00A50C8B" w:rsidRDefault="00A50C8B">
            <w:pPr>
              <w:pStyle w:val="TAC"/>
            </w:pPr>
            <w: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29AE8" w14:textId="77777777" w:rsidR="00A50C8B" w:rsidRDefault="00A50C8B">
            <w:pPr>
              <w:pStyle w:val="TAC"/>
            </w:pPr>
            <w:r>
              <w:t>1775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DA2A1" w14:textId="77777777" w:rsidR="00A50C8B" w:rsidRDefault="00A50C8B">
            <w:pPr>
              <w:pStyle w:val="TAC"/>
            </w:pPr>
            <w:r>
              <w:t>355000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4C724" w14:textId="1EEB3DAB" w:rsidR="00A50C8B" w:rsidRDefault="00A50C8B">
            <w:pPr>
              <w:pStyle w:val="TAC"/>
            </w:pPr>
            <w:del w:id="110" w:author="Flores Fernandez" w:date="2021-04-27T08:55:00Z">
              <w:r w:rsidDel="002C7048">
                <w:delText>1765.46</w:delText>
              </w:r>
            </w:del>
            <w:ins w:id="111" w:author="Flores Fernandez" w:date="2021-04-27T08:55:00Z">
              <w:r w:rsidR="002C7048">
                <w:t>1763.66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882F3" w14:textId="66C54749" w:rsidR="00A50C8B" w:rsidRDefault="00A50C8B">
            <w:pPr>
              <w:pStyle w:val="TAC"/>
            </w:pPr>
            <w:del w:id="112" w:author="Flores Fernandez" w:date="2021-04-27T08:55:00Z">
              <w:r w:rsidDel="00AD78A5">
                <w:delText>353092</w:delText>
              </w:r>
            </w:del>
            <w:ins w:id="113" w:author="Flores Fernandez" w:date="2021-04-27T08:55:00Z">
              <w:r w:rsidR="00AD78A5">
                <w:t>352732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47A12" w14:textId="0D2A0DE4" w:rsidR="00A50C8B" w:rsidRDefault="00A50C8B">
            <w:pPr>
              <w:pStyle w:val="TAC"/>
            </w:pPr>
            <w:del w:id="114" w:author="Flores Fernandez" w:date="2021-04-26T17:53:00Z">
              <w:r w:rsidDel="00C07CF3">
                <w:delText>1</w:delText>
              </w:r>
            </w:del>
            <w:ins w:id="115" w:author="Flores Fernandez" w:date="2021-04-26T17:53:00Z">
              <w:r w:rsidR="00C07CF3">
                <w:t>6</w:t>
              </w:r>
            </w:ins>
          </w:p>
        </w:tc>
      </w:tr>
      <w:tr w:rsidR="00A50C8B" w14:paraId="60DAC08D" w14:textId="77777777" w:rsidTr="00715AAA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9F6256" w14:textId="77777777" w:rsidR="00A50C8B" w:rsidRDefault="00A50C8B">
            <w:pPr>
              <w:pStyle w:val="TAC"/>
            </w:pPr>
            <w:r>
              <w:t>25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8C373D" w14:textId="77777777" w:rsidR="00A50C8B" w:rsidRDefault="00A50C8B">
            <w:pPr>
              <w:pStyle w:val="TAC"/>
            </w:pPr>
            <w:r>
              <w:t>65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2FE944" w14:textId="77777777" w:rsidR="00A50C8B" w:rsidRDefault="00A50C8B">
            <w:pPr>
              <w:pStyle w:val="TAC"/>
            </w:pPr>
            <w:r>
              <w:t>Uplink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4A1D4" w14:textId="77777777" w:rsidR="00A50C8B" w:rsidRDefault="00A50C8B">
            <w:pPr>
              <w:pStyle w:val="TAC"/>
            </w:pPr>
            <w: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130D6" w14:textId="77777777" w:rsidR="00A50C8B" w:rsidRDefault="00A50C8B">
            <w:pPr>
              <w:pStyle w:val="TAC"/>
            </w:pPr>
            <w:r>
              <w:t>1722.5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B4E05" w14:textId="77777777" w:rsidR="00A50C8B" w:rsidRDefault="00A50C8B">
            <w:pPr>
              <w:pStyle w:val="TAC"/>
            </w:pPr>
            <w:r>
              <w:t>344500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CEC35" w14:textId="77777777" w:rsidR="00A50C8B" w:rsidRDefault="00A50C8B">
            <w:pPr>
              <w:pStyle w:val="TAC"/>
            </w:pPr>
            <w:r>
              <w:t>1710.8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E97A7" w14:textId="77777777" w:rsidR="00A50C8B" w:rsidRDefault="00A50C8B">
            <w:pPr>
              <w:pStyle w:val="TAC"/>
            </w:pPr>
            <w:r>
              <w:t>342160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CB8CE" w14:textId="77777777" w:rsidR="00A50C8B" w:rsidRDefault="00A50C8B">
            <w:pPr>
              <w:pStyle w:val="TAC"/>
            </w:pPr>
            <w:r>
              <w:t>0</w:t>
            </w:r>
          </w:p>
        </w:tc>
      </w:tr>
      <w:tr w:rsidR="00A50C8B" w14:paraId="40379CAB" w14:textId="77777777" w:rsidTr="00715AAA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19DC08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AED95" w14:textId="77777777" w:rsidR="00A50C8B" w:rsidRDefault="00A50C8B">
            <w:pPr>
              <w:pStyle w:val="TAC"/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193C53" w14:textId="77777777" w:rsidR="00A50C8B" w:rsidRDefault="00A50C8B">
            <w:pPr>
              <w:pStyle w:val="TAC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C3C21" w14:textId="77777777" w:rsidR="00A50C8B" w:rsidRDefault="00A50C8B">
            <w:pPr>
              <w:pStyle w:val="TAC"/>
            </w:pPr>
            <w: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BA11F" w14:textId="77777777" w:rsidR="00A50C8B" w:rsidRDefault="00A50C8B">
            <w:pPr>
              <w:pStyle w:val="TAC"/>
            </w:pPr>
            <w:r>
              <w:t>1747.5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0E1A8" w14:textId="77777777" w:rsidR="00A50C8B" w:rsidRDefault="00A50C8B">
            <w:pPr>
              <w:pStyle w:val="TAC"/>
            </w:pPr>
            <w:r>
              <w:t>349500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D90C6" w14:textId="16F6A632" w:rsidR="00A50C8B" w:rsidRDefault="00A50C8B">
            <w:pPr>
              <w:pStyle w:val="TAC"/>
            </w:pPr>
            <w:del w:id="116" w:author="Flores Fernandez" w:date="2021-04-27T08:56:00Z">
              <w:r w:rsidDel="00B74114">
                <w:delText>944.52</w:delText>
              </w:r>
            </w:del>
            <w:ins w:id="117" w:author="Flores Fernandez" w:date="2021-04-27T08:56:00Z">
              <w:r w:rsidR="00B74114">
                <w:t>1554.36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7ABE2" w14:textId="728368B0" w:rsidR="00A50C8B" w:rsidRDefault="00A50C8B">
            <w:pPr>
              <w:pStyle w:val="TAC"/>
            </w:pPr>
            <w:del w:id="118" w:author="Flores Fernandez" w:date="2021-04-27T08:56:00Z">
              <w:r w:rsidDel="00B74114">
                <w:delText>188904</w:delText>
              </w:r>
            </w:del>
            <w:ins w:id="119" w:author="Flores Fernandez" w:date="2021-04-27T08:56:00Z">
              <w:r w:rsidR="00B74114">
                <w:t>310872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9E088" w14:textId="2E9AD4E6" w:rsidR="00A50C8B" w:rsidRDefault="00A50C8B">
            <w:pPr>
              <w:pStyle w:val="TAC"/>
            </w:pPr>
            <w:del w:id="120" w:author="Flores Fernandez" w:date="2021-04-26T17:52:00Z">
              <w:r w:rsidDel="00C07CF3">
                <w:delText>2198</w:delText>
              </w:r>
            </w:del>
            <w:ins w:id="121" w:author="Flores Fernandez" w:date="2021-04-26T17:52:00Z">
              <w:r w:rsidR="00C07CF3">
                <w:t>504</w:t>
              </w:r>
            </w:ins>
          </w:p>
        </w:tc>
      </w:tr>
      <w:tr w:rsidR="00A50C8B" w14:paraId="1B065FCC" w14:textId="77777777" w:rsidTr="00715AAA"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22F1A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D044" w14:textId="77777777" w:rsidR="00A50C8B" w:rsidRDefault="00A50C8B">
            <w:pPr>
              <w:pStyle w:val="TAC"/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6FAF" w14:textId="77777777" w:rsidR="00A50C8B" w:rsidRDefault="00A50C8B">
            <w:pPr>
              <w:pStyle w:val="TAC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06224" w14:textId="77777777" w:rsidR="00A50C8B" w:rsidRDefault="00A50C8B">
            <w:pPr>
              <w:pStyle w:val="TAC"/>
            </w:pPr>
            <w: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1E98E" w14:textId="77777777" w:rsidR="00A50C8B" w:rsidRDefault="00A50C8B">
            <w:pPr>
              <w:pStyle w:val="TAC"/>
            </w:pPr>
            <w:r>
              <w:t>1772.5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9A456" w14:textId="77777777" w:rsidR="00A50C8B" w:rsidRDefault="00A50C8B">
            <w:pPr>
              <w:pStyle w:val="TAC"/>
            </w:pPr>
            <w:r>
              <w:t>354500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2301E" w14:textId="75D07A41" w:rsidR="00A50C8B" w:rsidRDefault="00A50C8B">
            <w:pPr>
              <w:pStyle w:val="TAC"/>
            </w:pPr>
            <w:del w:id="122" w:author="Flores Fernandez" w:date="2021-04-27T08:57:00Z">
              <w:r w:rsidDel="0071728D">
                <w:delText>1760.44</w:delText>
              </w:r>
            </w:del>
            <w:ins w:id="123" w:author="Flores Fernandez" w:date="2021-04-27T08:57:00Z">
              <w:r w:rsidR="0071728D">
                <w:t>1758.64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C9D35" w14:textId="203C7803" w:rsidR="00A50C8B" w:rsidRDefault="00A50C8B">
            <w:pPr>
              <w:pStyle w:val="TAC"/>
            </w:pPr>
            <w:del w:id="124" w:author="Flores Fernandez" w:date="2021-04-27T08:57:00Z">
              <w:r w:rsidDel="008D2989">
                <w:delText>352088</w:delText>
              </w:r>
            </w:del>
            <w:ins w:id="125" w:author="Flores Fernandez" w:date="2021-04-27T08:57:00Z">
              <w:r w:rsidR="008D2989">
                <w:t>351728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7B778" w14:textId="60CA0FDA" w:rsidR="00A50C8B" w:rsidRDefault="00A50C8B">
            <w:pPr>
              <w:pStyle w:val="TAC"/>
            </w:pPr>
            <w:del w:id="126" w:author="Flores Fernandez" w:date="2021-04-26T17:53:00Z">
              <w:r w:rsidDel="00C07CF3">
                <w:delText>1</w:delText>
              </w:r>
            </w:del>
            <w:ins w:id="127" w:author="Flores Fernandez" w:date="2021-04-26T17:53:00Z">
              <w:r w:rsidR="00C07CF3">
                <w:t>6</w:t>
              </w:r>
            </w:ins>
          </w:p>
        </w:tc>
      </w:tr>
      <w:tr w:rsidR="00A50C8B" w14:paraId="6F99EB9F" w14:textId="77777777" w:rsidTr="00715AAA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95C97C" w14:textId="77777777" w:rsidR="00A50C8B" w:rsidRDefault="00A50C8B">
            <w:pPr>
              <w:pStyle w:val="TAC"/>
            </w:pPr>
            <w:r>
              <w:t>30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5F729D" w14:textId="77777777" w:rsidR="00A50C8B" w:rsidRDefault="00A50C8B">
            <w:pPr>
              <w:pStyle w:val="TAC"/>
            </w:pPr>
            <w:r>
              <w:t>78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BCBF55" w14:textId="77777777" w:rsidR="00A50C8B" w:rsidRDefault="00A50C8B">
            <w:pPr>
              <w:pStyle w:val="TAC"/>
            </w:pPr>
            <w:r>
              <w:t>Uplink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518F7" w14:textId="77777777" w:rsidR="00A50C8B" w:rsidRDefault="00A50C8B">
            <w:pPr>
              <w:pStyle w:val="TAC"/>
            </w:pPr>
            <w: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B8396" w14:textId="77777777" w:rsidR="00A50C8B" w:rsidRDefault="00A50C8B">
            <w:pPr>
              <w:pStyle w:val="TAC"/>
            </w:pPr>
            <w:r>
              <w:t>1725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3F2C0" w14:textId="77777777" w:rsidR="00A50C8B" w:rsidRDefault="00A50C8B">
            <w:pPr>
              <w:pStyle w:val="TAC"/>
            </w:pPr>
            <w:r>
              <w:t>345000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480C0" w14:textId="77777777" w:rsidR="00A50C8B" w:rsidRDefault="00A50C8B">
            <w:pPr>
              <w:pStyle w:val="TAC"/>
            </w:pPr>
            <w:r>
              <w:t>1710.96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C06CA" w14:textId="77777777" w:rsidR="00A50C8B" w:rsidRDefault="00A50C8B">
            <w:pPr>
              <w:pStyle w:val="TAC"/>
            </w:pPr>
            <w:r>
              <w:t>342192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D4055" w14:textId="77777777" w:rsidR="00A50C8B" w:rsidRDefault="00A50C8B">
            <w:pPr>
              <w:pStyle w:val="TAC"/>
            </w:pPr>
            <w:r>
              <w:t>0</w:t>
            </w:r>
          </w:p>
        </w:tc>
      </w:tr>
      <w:tr w:rsidR="00A50C8B" w14:paraId="1DD1D405" w14:textId="77777777" w:rsidTr="00715AAA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11E6E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2962EB" w14:textId="77777777" w:rsidR="00A50C8B" w:rsidRDefault="00A50C8B">
            <w:pPr>
              <w:pStyle w:val="TAC"/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C475B6" w14:textId="77777777" w:rsidR="00A50C8B" w:rsidRDefault="00A50C8B">
            <w:pPr>
              <w:pStyle w:val="TAC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4A4A1" w14:textId="77777777" w:rsidR="00A50C8B" w:rsidRDefault="00A50C8B">
            <w:pPr>
              <w:pStyle w:val="TAC"/>
            </w:pPr>
            <w: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C9958" w14:textId="77777777" w:rsidR="00A50C8B" w:rsidRDefault="00A50C8B">
            <w:pPr>
              <w:pStyle w:val="TAC"/>
            </w:pPr>
            <w:r>
              <w:t>1747.5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38B2D" w14:textId="77777777" w:rsidR="00A50C8B" w:rsidRDefault="00A50C8B">
            <w:pPr>
              <w:pStyle w:val="TAC"/>
            </w:pPr>
            <w:r>
              <w:t>349500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F1EC2" w14:textId="0243C71E" w:rsidR="00A50C8B" w:rsidRDefault="00A50C8B">
            <w:pPr>
              <w:pStyle w:val="TAC"/>
            </w:pPr>
            <w:del w:id="128" w:author="Flores Fernandez" w:date="2021-04-27T08:58:00Z">
              <w:r w:rsidDel="00AD7D9D">
                <w:delText>942.18</w:delText>
              </w:r>
            </w:del>
            <w:ins w:id="129" w:author="Flores Fernandez" w:date="2021-04-27T08:58:00Z">
              <w:r w:rsidR="00AD7D9D">
                <w:t>1552.02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BB10D" w14:textId="5E9D2EC7" w:rsidR="00A50C8B" w:rsidRDefault="00A50C8B">
            <w:pPr>
              <w:pStyle w:val="TAC"/>
            </w:pPr>
            <w:del w:id="130" w:author="Flores Fernandez" w:date="2021-04-27T08:58:00Z">
              <w:r w:rsidDel="00AD7D9D">
                <w:delText>188436</w:delText>
              </w:r>
            </w:del>
            <w:ins w:id="131" w:author="Flores Fernandez" w:date="2021-04-27T08:58:00Z">
              <w:r w:rsidR="00AD7D9D">
                <w:t>310404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3F886" w14:textId="1115D176" w:rsidR="00A50C8B" w:rsidRDefault="00A50C8B">
            <w:pPr>
              <w:pStyle w:val="TAC"/>
            </w:pPr>
            <w:del w:id="132" w:author="Flores Fernandez" w:date="2021-04-26T17:53:00Z">
              <w:r w:rsidDel="00C07CF3">
                <w:delText>2198</w:delText>
              </w:r>
            </w:del>
            <w:ins w:id="133" w:author="Flores Fernandez" w:date="2021-04-26T17:53:00Z">
              <w:r w:rsidR="00C07CF3">
                <w:t>504</w:t>
              </w:r>
            </w:ins>
          </w:p>
        </w:tc>
      </w:tr>
      <w:tr w:rsidR="00A50C8B" w14:paraId="6F4FAEF6" w14:textId="77777777" w:rsidTr="00715AAA">
        <w:tblPrEx>
          <w:tblW w:w="9360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34" w:author="Flores Fernandez" w:date="2021-04-27T10:07:00Z">
            <w:tblPrEx>
              <w:tblW w:w="9360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5" w:author="Flores Fernandez" w:date="2021-04-27T10:07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BF8528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6" w:author="Flores Fernandez" w:date="2021-04-27T10:07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6411FD" w14:textId="77777777" w:rsidR="00A50C8B" w:rsidRDefault="00A50C8B">
            <w:pPr>
              <w:pStyle w:val="TAC"/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" w:author="Flores Fernandez" w:date="2021-04-27T10:07:00Z">
              <w:tcPr>
                <w:tcW w:w="99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131B88" w14:textId="77777777" w:rsidR="00A50C8B" w:rsidRDefault="00A50C8B">
            <w:pPr>
              <w:pStyle w:val="TAC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8" w:author="Flores Fernandez" w:date="2021-04-27T10:07:00Z">
              <w:tcPr>
                <w:tcW w:w="7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141DBB" w14:textId="77777777" w:rsidR="00A50C8B" w:rsidRDefault="00A50C8B">
            <w:pPr>
              <w:pStyle w:val="TAC"/>
            </w:pPr>
            <w: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9" w:author="Flores Fernandez" w:date="2021-04-27T10:07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C54302" w14:textId="77777777" w:rsidR="00A50C8B" w:rsidRDefault="00A50C8B">
            <w:pPr>
              <w:pStyle w:val="TAC"/>
            </w:pPr>
            <w:r>
              <w:t>1770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0" w:author="Flores Fernandez" w:date="2021-04-27T10:07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9A886C8" w14:textId="77777777" w:rsidR="00A50C8B" w:rsidRDefault="00A50C8B">
            <w:pPr>
              <w:pStyle w:val="TAC"/>
            </w:pPr>
            <w:r>
              <w:t>354000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1" w:author="Flores Fernandez" w:date="2021-04-27T10:07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478572" w14:textId="59F0C7A6" w:rsidR="00A50C8B" w:rsidRDefault="00A50C8B">
            <w:pPr>
              <w:pStyle w:val="TAC"/>
            </w:pPr>
            <w:del w:id="142" w:author="Flores Fernandez" w:date="2021-04-27T08:58:00Z">
              <w:r w:rsidDel="00300ABB">
                <w:delText>1755.6</w:delText>
              </w:r>
            </w:del>
            <w:ins w:id="143" w:author="Flores Fernandez" w:date="2021-04-27T08:58:00Z">
              <w:r w:rsidR="00300ABB">
                <w:t>1753.8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4" w:author="Flores Fernandez" w:date="2021-04-27T10:07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FD71146" w14:textId="6D43656E" w:rsidR="00A50C8B" w:rsidRDefault="00A50C8B">
            <w:pPr>
              <w:pStyle w:val="TAC"/>
            </w:pPr>
            <w:del w:id="145" w:author="Flores Fernandez" w:date="2021-04-27T08:58:00Z">
              <w:r w:rsidDel="00300ABB">
                <w:delText>351120</w:delText>
              </w:r>
            </w:del>
            <w:ins w:id="146" w:author="Flores Fernandez" w:date="2021-04-27T08:58:00Z">
              <w:r w:rsidR="00300ABB">
                <w:t>350760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7" w:author="Flores Fernandez" w:date="2021-04-27T10:0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BE805F" w14:textId="326181ED" w:rsidR="00A50C8B" w:rsidRDefault="00A50C8B">
            <w:pPr>
              <w:pStyle w:val="TAC"/>
            </w:pPr>
            <w:del w:id="148" w:author="Flores Fernandez" w:date="2021-04-26T17:53:00Z">
              <w:r w:rsidDel="00C07CF3">
                <w:delText>1</w:delText>
              </w:r>
            </w:del>
            <w:ins w:id="149" w:author="Flores Fernandez" w:date="2021-04-26T17:53:00Z">
              <w:r w:rsidR="00C07CF3">
                <w:t>6</w:t>
              </w:r>
            </w:ins>
          </w:p>
        </w:tc>
      </w:tr>
    </w:tbl>
    <w:p w14:paraId="5EF811D8" w14:textId="77777777" w:rsidR="00A50C8B" w:rsidRDefault="00A50C8B" w:rsidP="00A50C8B">
      <w:pPr>
        <w:rPr>
          <w:rFonts w:cs="Vrinda"/>
          <w:lang w:eastAsia="en-GB" w:bidi="bn-IN"/>
        </w:rPr>
      </w:pPr>
    </w:p>
    <w:p w14:paraId="6DD17CAF" w14:textId="77777777" w:rsidR="00A50C8B" w:rsidRDefault="00A50C8B" w:rsidP="00A50C8B">
      <w:pPr>
        <w:pStyle w:val="TH"/>
      </w:pPr>
      <w:r>
        <w:lastRenderedPageBreak/>
        <w:t>Table 4.3.1.1.1.80-3: Test frequencies for NR operating band n80 and SCS 60 kHz</w:t>
      </w:r>
    </w:p>
    <w:tbl>
      <w:tblPr>
        <w:tblW w:w="93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1277"/>
        <w:gridCol w:w="912"/>
        <w:gridCol w:w="789"/>
        <w:gridCol w:w="992"/>
        <w:gridCol w:w="992"/>
        <w:gridCol w:w="1277"/>
        <w:gridCol w:w="850"/>
        <w:gridCol w:w="993"/>
        <w:tblGridChange w:id="150">
          <w:tblGrid>
            <w:gridCol w:w="1278"/>
            <w:gridCol w:w="1277"/>
            <w:gridCol w:w="912"/>
            <w:gridCol w:w="789"/>
            <w:gridCol w:w="992"/>
            <w:gridCol w:w="992"/>
            <w:gridCol w:w="1277"/>
            <w:gridCol w:w="850"/>
            <w:gridCol w:w="993"/>
          </w:tblGrid>
        </w:tblGridChange>
      </w:tblGrid>
      <w:tr w:rsidR="00A50C8B" w14:paraId="752FF625" w14:textId="77777777" w:rsidTr="0035037D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93106" w14:textId="77777777" w:rsidR="00A50C8B" w:rsidRDefault="00A50C8B">
            <w:pPr>
              <w:pStyle w:val="TAH"/>
            </w:pPr>
            <w:r>
              <w:t>Bandwidth [MHz]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A78F0" w14:textId="77777777" w:rsidR="00A50C8B" w:rsidRDefault="00A50C8B">
            <w:pPr>
              <w:pStyle w:val="TAH"/>
              <w:rPr>
                <w:i/>
              </w:rPr>
            </w:pPr>
            <w:proofErr w:type="spellStart"/>
            <w:r>
              <w:rPr>
                <w:i/>
              </w:rPr>
              <w:t>carrierBandwidth</w:t>
            </w:r>
            <w:proofErr w:type="spellEnd"/>
          </w:p>
          <w:p w14:paraId="4B8E6D26" w14:textId="77777777" w:rsidR="00A50C8B" w:rsidRDefault="00A50C8B">
            <w:pPr>
              <w:pStyle w:val="TAH"/>
            </w:pPr>
            <w:r>
              <w:t>[PRBs]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1C1A" w14:textId="77777777" w:rsidR="00A50C8B" w:rsidRDefault="00A50C8B">
            <w:pPr>
              <w:pStyle w:val="TAH"/>
            </w:pPr>
            <w:r>
              <w:t>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8EE5A" w14:textId="77777777" w:rsidR="00A50C8B" w:rsidRDefault="00A50C8B">
            <w:pPr>
              <w:pStyle w:val="TAH"/>
            </w:pPr>
            <w:r>
              <w:t>Carrier centre</w:t>
            </w:r>
          </w:p>
          <w:p w14:paraId="2C2CFBE4" w14:textId="77777777" w:rsidR="00A50C8B" w:rsidRDefault="00A50C8B">
            <w:pPr>
              <w:pStyle w:val="TAH"/>
            </w:pPr>
            <w:r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823C8" w14:textId="77777777" w:rsidR="00A50C8B" w:rsidRDefault="00A50C8B">
            <w:pPr>
              <w:pStyle w:val="TAH"/>
            </w:pPr>
            <w:r>
              <w:t>Carrier centre</w:t>
            </w:r>
          </w:p>
          <w:p w14:paraId="1D119436" w14:textId="77777777" w:rsidR="00A50C8B" w:rsidRDefault="00A50C8B">
            <w:pPr>
              <w:pStyle w:val="TAH"/>
            </w:pPr>
            <w:r>
              <w:t>[ARFCN]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FAC51" w14:textId="77777777" w:rsidR="00A50C8B" w:rsidRDefault="00A50C8B">
            <w:pPr>
              <w:pStyle w:val="TAH"/>
            </w:pPr>
            <w:r>
              <w:t>point A</w:t>
            </w:r>
            <w:r>
              <w:br/>
              <w:t>[MHz]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6AF4" w14:textId="77777777" w:rsidR="00A50C8B" w:rsidRDefault="00A50C8B">
            <w:pPr>
              <w:pStyle w:val="TAH"/>
            </w:pPr>
            <w:proofErr w:type="spellStart"/>
            <w:r>
              <w:rPr>
                <w:i/>
              </w:rPr>
              <w:t>absoluteFrequencyPointA</w:t>
            </w:r>
            <w:proofErr w:type="spellEnd"/>
            <w:r>
              <w:br/>
              <w:t>[ARFCN]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DF014" w14:textId="77777777" w:rsidR="00A50C8B" w:rsidRDefault="00A50C8B">
            <w:pPr>
              <w:pStyle w:val="TAH"/>
            </w:pPr>
            <w:proofErr w:type="spellStart"/>
            <w:r>
              <w:rPr>
                <w:i/>
              </w:rPr>
              <w:t>offsetToCarrier</w:t>
            </w:r>
            <w:proofErr w:type="spellEnd"/>
            <w:r>
              <w:rPr>
                <w:i/>
              </w:rPr>
              <w:t xml:space="preserve"> </w:t>
            </w:r>
            <w:r>
              <w:t>[PRBs]</w:t>
            </w:r>
          </w:p>
        </w:tc>
      </w:tr>
      <w:tr w:rsidR="00A50C8B" w14:paraId="15A1974F" w14:textId="77777777" w:rsidTr="0035037D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02E333" w14:textId="77777777" w:rsidR="00A50C8B" w:rsidRDefault="00A50C8B">
            <w:pPr>
              <w:pStyle w:val="TAC"/>
            </w:pPr>
            <w:r>
              <w:t>10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D2FBD0" w14:textId="77777777" w:rsidR="00A50C8B" w:rsidRDefault="00A50C8B">
            <w:pPr>
              <w:pStyle w:val="TAC"/>
            </w:pPr>
            <w:r>
              <w:t>11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131DB3" w14:textId="77777777" w:rsidR="00A50C8B" w:rsidRDefault="00A50C8B">
            <w:pPr>
              <w:pStyle w:val="TAC"/>
            </w:pPr>
            <w:r>
              <w:t>Uplink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72C47" w14:textId="77777777" w:rsidR="00A50C8B" w:rsidRDefault="00A50C8B">
            <w:pPr>
              <w:pStyle w:val="TAC"/>
            </w:pPr>
            <w: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67E0" w14:textId="77777777" w:rsidR="00A50C8B" w:rsidRDefault="00A50C8B">
            <w:pPr>
              <w:pStyle w:val="TAC"/>
            </w:pPr>
            <w:r>
              <w:t>1715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FCC2C" w14:textId="77777777" w:rsidR="00A50C8B" w:rsidRDefault="00A50C8B">
            <w:pPr>
              <w:pStyle w:val="TAC"/>
            </w:pPr>
            <w:r>
              <w:t>343000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89EFB" w14:textId="77777777" w:rsidR="00A50C8B" w:rsidRDefault="00A50C8B">
            <w:pPr>
              <w:pStyle w:val="TAC"/>
            </w:pPr>
            <w:r>
              <w:t>1711.04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7EBB4" w14:textId="77777777" w:rsidR="00A50C8B" w:rsidRDefault="00A50C8B">
            <w:pPr>
              <w:pStyle w:val="TAC"/>
            </w:pPr>
            <w:r>
              <w:t>342208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A6782" w14:textId="77777777" w:rsidR="00A50C8B" w:rsidRDefault="00A50C8B">
            <w:pPr>
              <w:pStyle w:val="TAC"/>
            </w:pPr>
            <w:r>
              <w:t>0</w:t>
            </w:r>
          </w:p>
        </w:tc>
      </w:tr>
      <w:tr w:rsidR="00A50C8B" w14:paraId="4EF40F4B" w14:textId="77777777" w:rsidTr="0035037D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366433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AEF9B5" w14:textId="77777777" w:rsidR="00A50C8B" w:rsidRDefault="00A50C8B">
            <w:pPr>
              <w:pStyle w:val="TAC"/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AE4DED" w14:textId="77777777" w:rsidR="00A50C8B" w:rsidRDefault="00A50C8B">
            <w:pPr>
              <w:pStyle w:val="TAC"/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04747" w14:textId="77777777" w:rsidR="00A50C8B" w:rsidRDefault="00A50C8B">
            <w:pPr>
              <w:pStyle w:val="TAC"/>
            </w:pPr>
            <w: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B41E4" w14:textId="77777777" w:rsidR="00A50C8B" w:rsidRDefault="00A50C8B">
            <w:pPr>
              <w:pStyle w:val="TAC"/>
            </w:pPr>
            <w:r>
              <w:t>1747.5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B8C29" w14:textId="77777777" w:rsidR="00A50C8B" w:rsidRDefault="00A50C8B">
            <w:pPr>
              <w:pStyle w:val="TAC"/>
            </w:pPr>
            <w:r>
              <w:t>349500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CF3E9" w14:textId="1E25828E" w:rsidR="00A50C8B" w:rsidRDefault="00A50C8B">
            <w:pPr>
              <w:pStyle w:val="TAC"/>
            </w:pPr>
            <w:del w:id="151" w:author="Flores Fernandez" w:date="2021-04-27T08:59:00Z">
              <w:r w:rsidDel="00376FEC">
                <w:delText>160.98</w:delText>
              </w:r>
            </w:del>
            <w:ins w:id="152" w:author="Flores Fernandez" w:date="2021-04-27T08:59:00Z">
              <w:r w:rsidR="00376FEC">
                <w:t>1380.66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60497" w14:textId="1366D36F" w:rsidR="00A50C8B" w:rsidRDefault="00A50C8B">
            <w:pPr>
              <w:pStyle w:val="TAC"/>
            </w:pPr>
            <w:del w:id="153" w:author="Flores Fernandez" w:date="2021-04-27T08:59:00Z">
              <w:r w:rsidDel="00981332">
                <w:delText>32196</w:delText>
              </w:r>
            </w:del>
            <w:ins w:id="154" w:author="Flores Fernandez" w:date="2021-04-27T08:59:00Z">
              <w:r w:rsidR="00981332">
                <w:t>276132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AF19E" w14:textId="4E5ECB81" w:rsidR="00A50C8B" w:rsidRDefault="00A50C8B">
            <w:pPr>
              <w:pStyle w:val="TAC"/>
            </w:pPr>
            <w:del w:id="155" w:author="Flores Fernandez" w:date="2021-04-26T17:53:00Z">
              <w:r w:rsidDel="00C07CF3">
                <w:delText>2198</w:delText>
              </w:r>
            </w:del>
            <w:ins w:id="156" w:author="Flores Fernandez" w:date="2021-04-26T17:53:00Z">
              <w:r w:rsidR="00C07CF3">
                <w:t>504</w:t>
              </w:r>
            </w:ins>
          </w:p>
        </w:tc>
      </w:tr>
      <w:tr w:rsidR="00A50C8B" w14:paraId="71F08C73" w14:textId="77777777" w:rsidTr="0035037D"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825F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52CFC" w14:textId="77777777" w:rsidR="00A50C8B" w:rsidRDefault="00A50C8B">
            <w:pPr>
              <w:pStyle w:val="TAC"/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B9B69" w14:textId="77777777" w:rsidR="00A50C8B" w:rsidRDefault="00A50C8B">
            <w:pPr>
              <w:pStyle w:val="TAC"/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5D924" w14:textId="77777777" w:rsidR="00A50C8B" w:rsidRDefault="00A50C8B">
            <w:pPr>
              <w:pStyle w:val="TAC"/>
            </w:pPr>
            <w: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83DA7" w14:textId="77777777" w:rsidR="00A50C8B" w:rsidRDefault="00A50C8B">
            <w:pPr>
              <w:pStyle w:val="TAC"/>
            </w:pPr>
            <w:r>
              <w:t>1780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0803" w14:textId="77777777" w:rsidR="00A50C8B" w:rsidRDefault="00A50C8B">
            <w:pPr>
              <w:pStyle w:val="TAC"/>
            </w:pPr>
            <w:r>
              <w:t>356000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A147C" w14:textId="3C75D40C" w:rsidR="00A50C8B" w:rsidRDefault="00A50C8B">
            <w:pPr>
              <w:pStyle w:val="TAC"/>
            </w:pPr>
            <w:del w:id="157" w:author="Flores Fernandez" w:date="2021-04-27T09:00:00Z">
              <w:r w:rsidDel="00C92721">
                <w:delText>1775.32</w:delText>
              </w:r>
            </w:del>
            <w:ins w:id="158" w:author="Flores Fernandez" w:date="2021-04-27T09:00:00Z">
              <w:r w:rsidR="00C92721">
                <w:t>1771.72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0B822" w14:textId="19555EE6" w:rsidR="00A50C8B" w:rsidRDefault="00A50C8B">
            <w:pPr>
              <w:pStyle w:val="TAC"/>
            </w:pPr>
            <w:del w:id="159" w:author="Flores Fernandez" w:date="2021-04-27T09:00:00Z">
              <w:r w:rsidDel="00C92721">
                <w:delText>355064</w:delText>
              </w:r>
            </w:del>
            <w:ins w:id="160" w:author="Flores Fernandez" w:date="2021-04-27T09:00:00Z">
              <w:r w:rsidR="00C92721">
                <w:t>354344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4B716" w14:textId="68B5D6EC" w:rsidR="00A50C8B" w:rsidRDefault="00A50C8B">
            <w:pPr>
              <w:pStyle w:val="TAC"/>
            </w:pPr>
            <w:del w:id="161" w:author="Flores Fernandez" w:date="2021-04-26T17:53:00Z">
              <w:r w:rsidDel="00C07CF3">
                <w:delText>1</w:delText>
              </w:r>
            </w:del>
            <w:ins w:id="162" w:author="Flores Fernandez" w:date="2021-04-26T17:53:00Z">
              <w:r w:rsidR="00C07CF3">
                <w:t>6</w:t>
              </w:r>
            </w:ins>
          </w:p>
        </w:tc>
      </w:tr>
      <w:tr w:rsidR="00A50C8B" w14:paraId="42CC2B95" w14:textId="77777777" w:rsidTr="0035037D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49003A" w14:textId="77777777" w:rsidR="00A50C8B" w:rsidRDefault="00A50C8B">
            <w:pPr>
              <w:pStyle w:val="TAC"/>
            </w:pPr>
            <w:r>
              <w:t>15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9A9300" w14:textId="77777777" w:rsidR="00A50C8B" w:rsidRDefault="00A50C8B">
            <w:pPr>
              <w:pStyle w:val="TAC"/>
            </w:pPr>
            <w:r>
              <w:t>18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06505A" w14:textId="77777777" w:rsidR="00A50C8B" w:rsidRDefault="00A50C8B">
            <w:pPr>
              <w:pStyle w:val="TAC"/>
            </w:pPr>
            <w:r>
              <w:t>Uplink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54F28" w14:textId="77777777" w:rsidR="00A50C8B" w:rsidRDefault="00A50C8B">
            <w:pPr>
              <w:pStyle w:val="TAC"/>
            </w:pPr>
            <w: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A8FCB" w14:textId="77777777" w:rsidR="00A50C8B" w:rsidRDefault="00A50C8B">
            <w:pPr>
              <w:pStyle w:val="TAC"/>
            </w:pPr>
            <w:r>
              <w:t>1717.5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B258E" w14:textId="77777777" w:rsidR="00A50C8B" w:rsidRDefault="00A50C8B">
            <w:pPr>
              <w:pStyle w:val="TAC"/>
            </w:pPr>
            <w:r>
              <w:t>343500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C8503" w14:textId="77777777" w:rsidR="00A50C8B" w:rsidRDefault="00A50C8B">
            <w:pPr>
              <w:pStyle w:val="TAC"/>
            </w:pPr>
            <w:r>
              <w:t>1711.02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7A86A" w14:textId="77777777" w:rsidR="00A50C8B" w:rsidRDefault="00A50C8B">
            <w:pPr>
              <w:pStyle w:val="TAC"/>
            </w:pPr>
            <w:r>
              <w:t>342204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4F307" w14:textId="77777777" w:rsidR="00A50C8B" w:rsidRDefault="00A50C8B">
            <w:pPr>
              <w:pStyle w:val="TAC"/>
            </w:pPr>
            <w:r>
              <w:t>0</w:t>
            </w:r>
          </w:p>
        </w:tc>
      </w:tr>
      <w:tr w:rsidR="00A50C8B" w14:paraId="64D595E2" w14:textId="77777777" w:rsidTr="0035037D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0DD61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299B71" w14:textId="77777777" w:rsidR="00A50C8B" w:rsidRDefault="00A50C8B">
            <w:pPr>
              <w:pStyle w:val="TAC"/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3D29A6" w14:textId="77777777" w:rsidR="00A50C8B" w:rsidRDefault="00A50C8B">
            <w:pPr>
              <w:pStyle w:val="TAC"/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398DA" w14:textId="77777777" w:rsidR="00A50C8B" w:rsidRDefault="00A50C8B">
            <w:pPr>
              <w:pStyle w:val="TAC"/>
            </w:pPr>
            <w: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BAAFB" w14:textId="77777777" w:rsidR="00A50C8B" w:rsidRDefault="00A50C8B">
            <w:pPr>
              <w:pStyle w:val="TAC"/>
            </w:pPr>
            <w:r>
              <w:t>1747.5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B131C" w14:textId="77777777" w:rsidR="00A50C8B" w:rsidRDefault="00A50C8B">
            <w:pPr>
              <w:pStyle w:val="TAC"/>
            </w:pPr>
            <w:r>
              <w:t>349500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8EE4B" w14:textId="129E6D60" w:rsidR="00A50C8B" w:rsidRDefault="00A50C8B">
            <w:pPr>
              <w:pStyle w:val="TAC"/>
            </w:pPr>
            <w:del w:id="163" w:author="Flores Fernandez" w:date="2021-04-27T09:01:00Z">
              <w:r w:rsidDel="00015AD8">
                <w:delText>158.46</w:delText>
              </w:r>
            </w:del>
            <w:ins w:id="164" w:author="Flores Fernandez" w:date="2021-04-27T09:01:00Z">
              <w:r w:rsidR="00015AD8">
                <w:t>1378.14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A73EA" w14:textId="35FD49F9" w:rsidR="00A50C8B" w:rsidRDefault="00A50C8B">
            <w:pPr>
              <w:pStyle w:val="TAC"/>
            </w:pPr>
            <w:del w:id="165" w:author="Flores Fernandez" w:date="2021-04-27T09:01:00Z">
              <w:r w:rsidDel="00015AD8">
                <w:delText>31692</w:delText>
              </w:r>
            </w:del>
            <w:ins w:id="166" w:author="Flores Fernandez" w:date="2021-04-27T09:01:00Z">
              <w:r w:rsidR="00015AD8">
                <w:t>275628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D821D" w14:textId="0C1994D7" w:rsidR="00A50C8B" w:rsidRDefault="00A50C8B">
            <w:pPr>
              <w:pStyle w:val="TAC"/>
            </w:pPr>
            <w:del w:id="167" w:author="Flores Fernandez" w:date="2021-04-26T17:53:00Z">
              <w:r w:rsidDel="00C07CF3">
                <w:delText>2198</w:delText>
              </w:r>
            </w:del>
            <w:ins w:id="168" w:author="Flores Fernandez" w:date="2021-04-26T17:53:00Z">
              <w:r w:rsidR="00C07CF3">
                <w:t>504</w:t>
              </w:r>
            </w:ins>
          </w:p>
        </w:tc>
      </w:tr>
      <w:tr w:rsidR="00A50C8B" w14:paraId="03814B28" w14:textId="77777777" w:rsidTr="0035037D"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3E8F9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8B8B" w14:textId="77777777" w:rsidR="00A50C8B" w:rsidRDefault="00A50C8B">
            <w:pPr>
              <w:pStyle w:val="TAC"/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53B2" w14:textId="77777777" w:rsidR="00A50C8B" w:rsidRDefault="00A50C8B">
            <w:pPr>
              <w:pStyle w:val="TAC"/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ACBC6" w14:textId="77777777" w:rsidR="00A50C8B" w:rsidRDefault="00A50C8B">
            <w:pPr>
              <w:pStyle w:val="TAC"/>
            </w:pPr>
            <w: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84B5D" w14:textId="77777777" w:rsidR="00A50C8B" w:rsidRDefault="00A50C8B">
            <w:pPr>
              <w:pStyle w:val="TAC"/>
            </w:pPr>
            <w:r>
              <w:t>1777.5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FFFDB" w14:textId="77777777" w:rsidR="00A50C8B" w:rsidRDefault="00A50C8B">
            <w:pPr>
              <w:pStyle w:val="TAC"/>
            </w:pPr>
            <w:r>
              <w:t>355500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762ED" w14:textId="772346D7" w:rsidR="00A50C8B" w:rsidRDefault="00A50C8B">
            <w:pPr>
              <w:pStyle w:val="TAC"/>
            </w:pPr>
            <w:del w:id="169" w:author="Flores Fernandez" w:date="2021-04-27T09:01:00Z">
              <w:r w:rsidDel="000C4F1D">
                <w:delText>1770.3</w:delText>
              </w:r>
            </w:del>
            <w:ins w:id="170" w:author="Flores Fernandez" w:date="2021-04-27T09:01:00Z">
              <w:r w:rsidR="000C4F1D">
                <w:t>1766.7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B0D4B" w14:textId="1092EFA7" w:rsidR="00A50C8B" w:rsidRDefault="00A50C8B">
            <w:pPr>
              <w:pStyle w:val="TAC"/>
            </w:pPr>
            <w:del w:id="171" w:author="Flores Fernandez" w:date="2021-04-27T09:02:00Z">
              <w:r w:rsidDel="001F3A15">
                <w:delText>354060</w:delText>
              </w:r>
            </w:del>
            <w:ins w:id="172" w:author="Flores Fernandez" w:date="2021-04-27T09:02:00Z">
              <w:r w:rsidR="001F3A15">
                <w:t>353340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BF00" w14:textId="7FA38168" w:rsidR="00A50C8B" w:rsidRDefault="00A50C8B">
            <w:pPr>
              <w:pStyle w:val="TAC"/>
            </w:pPr>
            <w:del w:id="173" w:author="Flores Fernandez" w:date="2021-04-26T17:53:00Z">
              <w:r w:rsidDel="00C07CF3">
                <w:delText>1</w:delText>
              </w:r>
            </w:del>
            <w:ins w:id="174" w:author="Flores Fernandez" w:date="2021-04-26T17:53:00Z">
              <w:r w:rsidR="00C07CF3">
                <w:t>6</w:t>
              </w:r>
            </w:ins>
          </w:p>
        </w:tc>
      </w:tr>
      <w:tr w:rsidR="00A50C8B" w14:paraId="51145525" w14:textId="77777777" w:rsidTr="0035037D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2CDD3B" w14:textId="77777777" w:rsidR="00A50C8B" w:rsidRDefault="00A50C8B">
            <w:pPr>
              <w:pStyle w:val="TAC"/>
            </w:pPr>
            <w:r>
              <w:t>20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2FCD8A" w14:textId="77777777" w:rsidR="00A50C8B" w:rsidRDefault="00A50C8B">
            <w:pPr>
              <w:pStyle w:val="TAC"/>
            </w:pPr>
            <w:r>
              <w:t>24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ED0E4F" w14:textId="77777777" w:rsidR="00A50C8B" w:rsidRDefault="00A50C8B">
            <w:pPr>
              <w:pStyle w:val="TAC"/>
            </w:pPr>
            <w:r>
              <w:t>Uplink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ACB1C" w14:textId="77777777" w:rsidR="00A50C8B" w:rsidRDefault="00A50C8B">
            <w:pPr>
              <w:pStyle w:val="TAC"/>
            </w:pPr>
            <w: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EC5EB" w14:textId="77777777" w:rsidR="00A50C8B" w:rsidRDefault="00A50C8B">
            <w:pPr>
              <w:pStyle w:val="TAC"/>
            </w:pPr>
            <w:r>
              <w:t>1720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B8C8E" w14:textId="77777777" w:rsidR="00A50C8B" w:rsidRDefault="00A50C8B">
            <w:pPr>
              <w:pStyle w:val="TAC"/>
            </w:pPr>
            <w:r>
              <w:t>344000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C08AA" w14:textId="77777777" w:rsidR="00A50C8B" w:rsidRDefault="00A50C8B">
            <w:pPr>
              <w:pStyle w:val="TAC"/>
            </w:pPr>
            <w:r>
              <w:t>1711.36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53CDF" w14:textId="77777777" w:rsidR="00A50C8B" w:rsidRDefault="00A50C8B">
            <w:pPr>
              <w:pStyle w:val="TAC"/>
            </w:pPr>
            <w:r>
              <w:t>342272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D0C0F" w14:textId="77777777" w:rsidR="00A50C8B" w:rsidRDefault="00A50C8B">
            <w:pPr>
              <w:pStyle w:val="TAC"/>
            </w:pPr>
            <w:r>
              <w:t>0</w:t>
            </w:r>
          </w:p>
        </w:tc>
      </w:tr>
      <w:tr w:rsidR="00A50C8B" w14:paraId="62407C8D" w14:textId="77777777" w:rsidTr="0035037D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13410A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B2D2E2" w14:textId="77777777" w:rsidR="00A50C8B" w:rsidRDefault="00A50C8B">
            <w:pPr>
              <w:pStyle w:val="TAC"/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0EF10" w14:textId="77777777" w:rsidR="00A50C8B" w:rsidRDefault="00A50C8B">
            <w:pPr>
              <w:pStyle w:val="TAC"/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FECD0" w14:textId="77777777" w:rsidR="00A50C8B" w:rsidRDefault="00A50C8B">
            <w:pPr>
              <w:pStyle w:val="TAC"/>
            </w:pPr>
            <w: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CC3A7" w14:textId="77777777" w:rsidR="00A50C8B" w:rsidRDefault="00A50C8B">
            <w:pPr>
              <w:pStyle w:val="TAC"/>
            </w:pPr>
            <w:r>
              <w:t>1747.5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A9A35" w14:textId="77777777" w:rsidR="00A50C8B" w:rsidRDefault="00A50C8B">
            <w:pPr>
              <w:pStyle w:val="TAC"/>
            </w:pPr>
            <w:r>
              <w:t>349500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ADA78" w14:textId="7282F9FC" w:rsidR="00A50C8B" w:rsidRDefault="00A50C8B">
            <w:pPr>
              <w:pStyle w:val="TAC"/>
            </w:pPr>
            <w:del w:id="175" w:author="Flores Fernandez" w:date="2021-04-27T09:02:00Z">
              <w:r w:rsidDel="001F3A15">
                <w:delText>156.3</w:delText>
              </w:r>
            </w:del>
            <w:ins w:id="176" w:author="Flores Fernandez" w:date="2021-04-27T09:02:00Z">
              <w:r w:rsidR="001F3A15">
                <w:t>1375.98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BE0B3" w14:textId="4D385A21" w:rsidR="00A50C8B" w:rsidRDefault="00A50C8B">
            <w:pPr>
              <w:pStyle w:val="TAC"/>
            </w:pPr>
            <w:del w:id="177" w:author="Flores Fernandez" w:date="2021-04-27T09:02:00Z">
              <w:r w:rsidDel="00297C19">
                <w:delText>31260</w:delText>
              </w:r>
            </w:del>
            <w:ins w:id="178" w:author="Flores Fernandez" w:date="2021-04-27T09:02:00Z">
              <w:r w:rsidR="00297C19">
                <w:t>275196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7E1DB" w14:textId="4263315C" w:rsidR="00A50C8B" w:rsidRDefault="00A50C8B">
            <w:pPr>
              <w:pStyle w:val="TAC"/>
            </w:pPr>
            <w:del w:id="179" w:author="Flores Fernandez" w:date="2021-04-26T17:53:00Z">
              <w:r w:rsidDel="00C07CF3">
                <w:delText>2198</w:delText>
              </w:r>
            </w:del>
            <w:ins w:id="180" w:author="Flores Fernandez" w:date="2021-04-26T17:53:00Z">
              <w:r w:rsidR="00C07CF3">
                <w:t>504</w:t>
              </w:r>
            </w:ins>
          </w:p>
        </w:tc>
      </w:tr>
      <w:tr w:rsidR="00A50C8B" w14:paraId="51F1DF37" w14:textId="77777777" w:rsidTr="0035037D"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71FF0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178C" w14:textId="77777777" w:rsidR="00A50C8B" w:rsidRDefault="00A50C8B">
            <w:pPr>
              <w:pStyle w:val="TAC"/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13C23" w14:textId="77777777" w:rsidR="00A50C8B" w:rsidRDefault="00A50C8B">
            <w:pPr>
              <w:pStyle w:val="TAC"/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CE23C" w14:textId="77777777" w:rsidR="00A50C8B" w:rsidRDefault="00A50C8B">
            <w:pPr>
              <w:pStyle w:val="TAC"/>
            </w:pPr>
            <w: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FD145" w14:textId="77777777" w:rsidR="00A50C8B" w:rsidRDefault="00A50C8B">
            <w:pPr>
              <w:pStyle w:val="TAC"/>
            </w:pPr>
            <w:r>
              <w:t>1775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C03C1" w14:textId="77777777" w:rsidR="00A50C8B" w:rsidRDefault="00A50C8B">
            <w:pPr>
              <w:pStyle w:val="TAC"/>
            </w:pPr>
            <w:r>
              <w:t>355000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8EC17" w14:textId="2D035CEB" w:rsidR="00A50C8B" w:rsidRDefault="00A50C8B">
            <w:pPr>
              <w:pStyle w:val="TAC"/>
            </w:pPr>
            <w:del w:id="181" w:author="Flores Fernandez" w:date="2021-04-27T09:03:00Z">
              <w:r w:rsidDel="00DB2C1D">
                <w:delText>1765.64</w:delText>
              </w:r>
            </w:del>
            <w:ins w:id="182" w:author="Flores Fernandez" w:date="2021-04-27T09:03:00Z">
              <w:r w:rsidR="00DB2C1D">
                <w:t>1762.04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5F443" w14:textId="0DF4254C" w:rsidR="00A50C8B" w:rsidRDefault="00A50C8B">
            <w:pPr>
              <w:pStyle w:val="TAC"/>
            </w:pPr>
            <w:del w:id="183" w:author="Flores Fernandez" w:date="2021-04-27T09:03:00Z">
              <w:r w:rsidDel="00DB2C1D">
                <w:delText>353128</w:delText>
              </w:r>
            </w:del>
            <w:ins w:id="184" w:author="Flores Fernandez" w:date="2021-04-27T09:03:00Z">
              <w:r w:rsidR="00DB2C1D">
                <w:t>352408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89A3D" w14:textId="64541159" w:rsidR="00A50C8B" w:rsidRDefault="00A50C8B">
            <w:pPr>
              <w:pStyle w:val="TAC"/>
            </w:pPr>
            <w:del w:id="185" w:author="Flores Fernandez" w:date="2021-04-26T17:53:00Z">
              <w:r w:rsidDel="00C07CF3">
                <w:delText>1</w:delText>
              </w:r>
            </w:del>
            <w:ins w:id="186" w:author="Flores Fernandez" w:date="2021-04-26T17:53:00Z">
              <w:r w:rsidR="00C07CF3">
                <w:t>6</w:t>
              </w:r>
            </w:ins>
          </w:p>
        </w:tc>
      </w:tr>
      <w:tr w:rsidR="00A50C8B" w14:paraId="52C0D976" w14:textId="77777777" w:rsidTr="0035037D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0D1EA4" w14:textId="77777777" w:rsidR="00A50C8B" w:rsidRDefault="00A50C8B">
            <w:pPr>
              <w:pStyle w:val="TAC"/>
            </w:pPr>
            <w:r>
              <w:t>25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5D555D" w14:textId="77777777" w:rsidR="00A50C8B" w:rsidRDefault="00A50C8B">
            <w:pPr>
              <w:pStyle w:val="TAC"/>
            </w:pPr>
            <w:r>
              <w:t>31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A0BE2E" w14:textId="77777777" w:rsidR="00A50C8B" w:rsidRDefault="00A50C8B">
            <w:pPr>
              <w:pStyle w:val="TAC"/>
            </w:pPr>
            <w:r>
              <w:t>Uplink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CCC0C" w14:textId="77777777" w:rsidR="00A50C8B" w:rsidRDefault="00A50C8B">
            <w:pPr>
              <w:pStyle w:val="TAC"/>
            </w:pPr>
            <w: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C99F7" w14:textId="77777777" w:rsidR="00A50C8B" w:rsidRDefault="00A50C8B">
            <w:pPr>
              <w:pStyle w:val="TAC"/>
            </w:pPr>
            <w:r>
              <w:t>1722.5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B55A6" w14:textId="77777777" w:rsidR="00A50C8B" w:rsidRDefault="00A50C8B">
            <w:pPr>
              <w:pStyle w:val="TAC"/>
            </w:pPr>
            <w:r>
              <w:t>344500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18EA2" w14:textId="77777777" w:rsidR="00A50C8B" w:rsidRDefault="00A50C8B">
            <w:pPr>
              <w:pStyle w:val="TAC"/>
            </w:pPr>
            <w:r>
              <w:t>1711.34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9A1B6" w14:textId="77777777" w:rsidR="00A50C8B" w:rsidRDefault="00A50C8B">
            <w:pPr>
              <w:pStyle w:val="TAC"/>
            </w:pPr>
            <w:r>
              <w:t>342268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D9A2F" w14:textId="77777777" w:rsidR="00A50C8B" w:rsidRDefault="00A50C8B">
            <w:pPr>
              <w:pStyle w:val="TAC"/>
            </w:pPr>
            <w:r>
              <w:t>0</w:t>
            </w:r>
          </w:p>
        </w:tc>
      </w:tr>
      <w:tr w:rsidR="00A50C8B" w14:paraId="6F7D6105" w14:textId="77777777" w:rsidTr="0035037D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35C48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D81CE2" w14:textId="77777777" w:rsidR="00A50C8B" w:rsidRDefault="00A50C8B">
            <w:pPr>
              <w:pStyle w:val="TAC"/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D8E511" w14:textId="77777777" w:rsidR="00A50C8B" w:rsidRDefault="00A50C8B">
            <w:pPr>
              <w:pStyle w:val="TAC"/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88448" w14:textId="77777777" w:rsidR="00A50C8B" w:rsidRDefault="00A50C8B">
            <w:pPr>
              <w:pStyle w:val="TAC"/>
            </w:pPr>
            <w: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7A675" w14:textId="77777777" w:rsidR="00A50C8B" w:rsidRDefault="00A50C8B">
            <w:pPr>
              <w:pStyle w:val="TAC"/>
            </w:pPr>
            <w:r>
              <w:t>1747.5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9AA59" w14:textId="77777777" w:rsidR="00A50C8B" w:rsidRDefault="00A50C8B">
            <w:pPr>
              <w:pStyle w:val="TAC"/>
            </w:pPr>
            <w:r>
              <w:t>349500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8FBFD" w14:textId="674D2A85" w:rsidR="00A50C8B" w:rsidRDefault="00A50C8B">
            <w:pPr>
              <w:pStyle w:val="TAC"/>
            </w:pPr>
            <w:del w:id="187" w:author="Flores Fernandez" w:date="2021-04-27T09:03:00Z">
              <w:r w:rsidDel="00515478">
                <w:delText>153.78</w:delText>
              </w:r>
            </w:del>
            <w:ins w:id="188" w:author="Flores Fernandez" w:date="2021-04-27T09:03:00Z">
              <w:r w:rsidR="00515478">
                <w:t>1373.46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7E2B6" w14:textId="5C39AB25" w:rsidR="00A50C8B" w:rsidRDefault="00A50C8B">
            <w:pPr>
              <w:pStyle w:val="TAC"/>
            </w:pPr>
            <w:del w:id="189" w:author="Flores Fernandez" w:date="2021-04-27T09:03:00Z">
              <w:r w:rsidDel="00515478">
                <w:delText>30756</w:delText>
              </w:r>
            </w:del>
            <w:ins w:id="190" w:author="Flores Fernandez" w:date="2021-04-27T09:03:00Z">
              <w:r w:rsidR="00515478">
                <w:t>2</w:t>
              </w:r>
            </w:ins>
            <w:ins w:id="191" w:author="Flores Fernandez" w:date="2021-04-27T09:04:00Z">
              <w:r w:rsidR="00515478">
                <w:t>74692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15D19" w14:textId="2C0694AB" w:rsidR="00A50C8B" w:rsidRDefault="00A50C8B">
            <w:pPr>
              <w:pStyle w:val="TAC"/>
            </w:pPr>
            <w:del w:id="192" w:author="Flores Fernandez" w:date="2021-04-26T17:53:00Z">
              <w:r w:rsidDel="00C07CF3">
                <w:delText>2198</w:delText>
              </w:r>
            </w:del>
            <w:ins w:id="193" w:author="Flores Fernandez" w:date="2021-04-26T17:53:00Z">
              <w:r w:rsidR="00C07CF3">
                <w:t>504</w:t>
              </w:r>
            </w:ins>
          </w:p>
        </w:tc>
      </w:tr>
      <w:tr w:rsidR="00A50C8B" w14:paraId="54526386" w14:textId="77777777" w:rsidTr="0035037D"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FEDF5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B4A1" w14:textId="77777777" w:rsidR="00A50C8B" w:rsidRDefault="00A50C8B">
            <w:pPr>
              <w:pStyle w:val="TAC"/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8285" w14:textId="77777777" w:rsidR="00A50C8B" w:rsidRDefault="00A50C8B">
            <w:pPr>
              <w:pStyle w:val="TAC"/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9EFDF" w14:textId="77777777" w:rsidR="00A50C8B" w:rsidRDefault="00A50C8B">
            <w:pPr>
              <w:pStyle w:val="TAC"/>
            </w:pPr>
            <w: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429C2" w14:textId="77777777" w:rsidR="00A50C8B" w:rsidRDefault="00A50C8B">
            <w:pPr>
              <w:pStyle w:val="TAC"/>
            </w:pPr>
            <w:r>
              <w:t>1772.5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2D91D" w14:textId="77777777" w:rsidR="00A50C8B" w:rsidRDefault="00A50C8B">
            <w:pPr>
              <w:pStyle w:val="TAC"/>
            </w:pPr>
            <w:r>
              <w:t>354500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FD4A7" w14:textId="27B27D65" w:rsidR="00A50C8B" w:rsidRDefault="00A50C8B">
            <w:pPr>
              <w:pStyle w:val="TAC"/>
            </w:pPr>
            <w:del w:id="194" w:author="Flores Fernandez" w:date="2021-04-27T09:04:00Z">
              <w:r w:rsidDel="00DE3148">
                <w:delText>1760.62</w:delText>
              </w:r>
            </w:del>
            <w:ins w:id="195" w:author="Flores Fernandez" w:date="2021-04-27T09:04:00Z">
              <w:r w:rsidR="00DE3148">
                <w:t>1757.02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B71B" w14:textId="33D14132" w:rsidR="00A50C8B" w:rsidRDefault="00A50C8B">
            <w:pPr>
              <w:pStyle w:val="TAC"/>
            </w:pPr>
            <w:del w:id="196" w:author="Flores Fernandez" w:date="2021-04-27T09:04:00Z">
              <w:r w:rsidDel="00DE3148">
                <w:delText>352124</w:delText>
              </w:r>
            </w:del>
            <w:ins w:id="197" w:author="Flores Fernandez" w:date="2021-04-27T09:04:00Z">
              <w:r w:rsidR="00DE3148">
                <w:t>351404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64644" w14:textId="276577BA" w:rsidR="00A50C8B" w:rsidRDefault="00A50C8B">
            <w:pPr>
              <w:pStyle w:val="TAC"/>
            </w:pPr>
            <w:del w:id="198" w:author="Flores Fernandez" w:date="2021-04-26T17:53:00Z">
              <w:r w:rsidDel="00C07CF3">
                <w:delText>1</w:delText>
              </w:r>
            </w:del>
            <w:ins w:id="199" w:author="Flores Fernandez" w:date="2021-04-26T17:53:00Z">
              <w:r w:rsidR="00C07CF3">
                <w:t>6</w:t>
              </w:r>
            </w:ins>
          </w:p>
        </w:tc>
      </w:tr>
      <w:tr w:rsidR="00A50C8B" w14:paraId="53A539C9" w14:textId="77777777" w:rsidTr="0035037D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C0F27A" w14:textId="77777777" w:rsidR="00A50C8B" w:rsidRDefault="00A50C8B">
            <w:pPr>
              <w:pStyle w:val="TAC"/>
            </w:pPr>
            <w:r>
              <w:t>30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233A9D" w14:textId="77777777" w:rsidR="00A50C8B" w:rsidRDefault="00A50C8B">
            <w:pPr>
              <w:pStyle w:val="TAC"/>
            </w:pPr>
            <w:r>
              <w:t>38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8C8276" w14:textId="77777777" w:rsidR="00A50C8B" w:rsidRDefault="00A50C8B">
            <w:pPr>
              <w:pStyle w:val="TAC"/>
            </w:pPr>
            <w:r>
              <w:t>Uplink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5B227" w14:textId="77777777" w:rsidR="00A50C8B" w:rsidRDefault="00A50C8B">
            <w:pPr>
              <w:pStyle w:val="TAC"/>
            </w:pPr>
            <w: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02801" w14:textId="77777777" w:rsidR="00A50C8B" w:rsidRDefault="00A50C8B">
            <w:pPr>
              <w:pStyle w:val="TAC"/>
            </w:pPr>
            <w:r>
              <w:t>1725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BA427" w14:textId="77777777" w:rsidR="00A50C8B" w:rsidRDefault="00A50C8B">
            <w:pPr>
              <w:pStyle w:val="TAC"/>
            </w:pPr>
            <w:r>
              <w:t>345000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53454" w14:textId="77777777" w:rsidR="00A50C8B" w:rsidRDefault="00A50C8B">
            <w:pPr>
              <w:pStyle w:val="TAC"/>
            </w:pPr>
            <w:r>
              <w:t>1711.32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52AEB" w14:textId="77777777" w:rsidR="00A50C8B" w:rsidRDefault="00A50C8B">
            <w:pPr>
              <w:pStyle w:val="TAC"/>
            </w:pPr>
            <w:r>
              <w:t>342264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C603F" w14:textId="77777777" w:rsidR="00A50C8B" w:rsidRDefault="00A50C8B">
            <w:pPr>
              <w:pStyle w:val="TAC"/>
            </w:pPr>
            <w:r>
              <w:t>0</w:t>
            </w:r>
          </w:p>
        </w:tc>
      </w:tr>
      <w:tr w:rsidR="00A50C8B" w14:paraId="0EB1415D" w14:textId="77777777" w:rsidTr="0035037D"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A6B940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D8EF1" w14:textId="77777777" w:rsidR="00A50C8B" w:rsidRDefault="00A50C8B">
            <w:pPr>
              <w:pStyle w:val="TAC"/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0159FE" w14:textId="77777777" w:rsidR="00A50C8B" w:rsidRDefault="00A50C8B">
            <w:pPr>
              <w:pStyle w:val="TAC"/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61FB8" w14:textId="77777777" w:rsidR="00A50C8B" w:rsidRDefault="00A50C8B">
            <w:pPr>
              <w:pStyle w:val="TAC"/>
            </w:pPr>
            <w: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BA365" w14:textId="77777777" w:rsidR="00A50C8B" w:rsidRDefault="00A50C8B">
            <w:pPr>
              <w:pStyle w:val="TAC"/>
            </w:pPr>
            <w:r>
              <w:t>1747.5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83375" w14:textId="77777777" w:rsidR="00A50C8B" w:rsidRDefault="00A50C8B">
            <w:pPr>
              <w:pStyle w:val="TAC"/>
            </w:pPr>
            <w:r>
              <w:t>349500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ADA35" w14:textId="55426611" w:rsidR="00A50C8B" w:rsidRDefault="00A50C8B">
            <w:pPr>
              <w:pStyle w:val="TAC"/>
            </w:pPr>
            <w:del w:id="200" w:author="Flores Fernandez" w:date="2021-04-27T09:05:00Z">
              <w:r w:rsidDel="00634260">
                <w:delText>151.26</w:delText>
              </w:r>
            </w:del>
            <w:ins w:id="201" w:author="Flores Fernandez" w:date="2021-04-27T09:05:00Z">
              <w:r w:rsidR="00634260">
                <w:t>1370.94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200C3" w14:textId="2721DDF7" w:rsidR="00A50C8B" w:rsidRDefault="00A50C8B">
            <w:pPr>
              <w:pStyle w:val="TAC"/>
            </w:pPr>
            <w:del w:id="202" w:author="Flores Fernandez" w:date="2021-04-27T09:05:00Z">
              <w:r w:rsidDel="00634260">
                <w:delText>30252</w:delText>
              </w:r>
            </w:del>
            <w:ins w:id="203" w:author="Flores Fernandez" w:date="2021-04-27T09:05:00Z">
              <w:r w:rsidR="00634260">
                <w:t>274188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42D0F" w14:textId="3C407EDB" w:rsidR="00A50C8B" w:rsidRDefault="00A50C8B">
            <w:pPr>
              <w:pStyle w:val="TAC"/>
            </w:pPr>
            <w:del w:id="204" w:author="Flores Fernandez" w:date="2021-04-26T17:53:00Z">
              <w:r w:rsidDel="00C07CF3">
                <w:delText>2198</w:delText>
              </w:r>
            </w:del>
            <w:ins w:id="205" w:author="Flores Fernandez" w:date="2021-04-26T17:53:00Z">
              <w:r w:rsidR="00C07CF3">
                <w:t>504</w:t>
              </w:r>
            </w:ins>
          </w:p>
        </w:tc>
      </w:tr>
      <w:tr w:rsidR="00A50C8B" w14:paraId="09BFA677" w14:textId="77777777" w:rsidTr="0035037D">
        <w:tblPrEx>
          <w:tblW w:w="9360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6" w:author="Flores Fernandez" w:date="2021-04-27T10:14:00Z">
            <w:tblPrEx>
              <w:tblW w:w="9360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7" w:author="Flores Fernandez" w:date="2021-04-27T10:14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254701" w14:textId="77777777" w:rsidR="00A50C8B" w:rsidRDefault="00A50C8B">
            <w:pPr>
              <w:pStyle w:val="TAC"/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8" w:author="Flores Fernandez" w:date="2021-04-27T10:14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21D05F" w14:textId="77777777" w:rsidR="00A50C8B" w:rsidRDefault="00A50C8B">
            <w:pPr>
              <w:pStyle w:val="TAC"/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9" w:author="Flores Fernandez" w:date="2021-04-27T10:14:00Z">
              <w:tcPr>
                <w:tcW w:w="91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43B2A5" w14:textId="77777777" w:rsidR="00A50C8B" w:rsidRDefault="00A50C8B">
            <w:pPr>
              <w:pStyle w:val="TAC"/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0" w:author="Flores Fernandez" w:date="2021-04-27T10:14:00Z">
              <w:tcPr>
                <w:tcW w:w="7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A290728" w14:textId="77777777" w:rsidR="00A50C8B" w:rsidRDefault="00A50C8B">
            <w:pPr>
              <w:pStyle w:val="TAC"/>
            </w:pPr>
            <w: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1" w:author="Flores Fernandez" w:date="2021-04-27T10:1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04719D" w14:textId="77777777" w:rsidR="00A50C8B" w:rsidRDefault="00A50C8B">
            <w:pPr>
              <w:pStyle w:val="TAC"/>
            </w:pPr>
            <w:r>
              <w:t>1770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2" w:author="Flores Fernandez" w:date="2021-04-27T10:1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C87439E" w14:textId="77777777" w:rsidR="00A50C8B" w:rsidRDefault="00A50C8B">
            <w:pPr>
              <w:pStyle w:val="TAC"/>
            </w:pPr>
            <w:r>
              <w:t>354000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3" w:author="Flores Fernandez" w:date="2021-04-27T10:14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C39C4FC" w14:textId="2E4ADA33" w:rsidR="00A50C8B" w:rsidRDefault="00A50C8B">
            <w:pPr>
              <w:pStyle w:val="TAC"/>
            </w:pPr>
            <w:del w:id="214" w:author="Flores Fernandez" w:date="2021-04-27T09:05:00Z">
              <w:r w:rsidDel="00A209EE">
                <w:delText>1755.6</w:delText>
              </w:r>
            </w:del>
            <w:ins w:id="215" w:author="Flores Fernandez" w:date="2021-04-27T09:05:00Z">
              <w:r w:rsidR="00A209EE">
                <w:t>1752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6" w:author="Flores Fernandez" w:date="2021-04-27T10:14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F46E76B" w14:textId="26222A7D" w:rsidR="00A50C8B" w:rsidRDefault="00A50C8B">
            <w:pPr>
              <w:pStyle w:val="TAC"/>
            </w:pPr>
            <w:del w:id="217" w:author="Flores Fernandez" w:date="2021-04-27T09:05:00Z">
              <w:r w:rsidDel="00A209EE">
                <w:delText>351120</w:delText>
              </w:r>
            </w:del>
            <w:ins w:id="218" w:author="Flores Fernandez" w:date="2021-04-27T09:05:00Z">
              <w:r w:rsidR="00A209EE">
                <w:t>350400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9" w:author="Flores Fernandez" w:date="2021-04-27T10:14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E28AE9D" w14:textId="79C8A50C" w:rsidR="00A50C8B" w:rsidRDefault="00A50C8B">
            <w:pPr>
              <w:pStyle w:val="TAC"/>
            </w:pPr>
            <w:del w:id="220" w:author="Flores Fernandez" w:date="2021-04-26T17:53:00Z">
              <w:r w:rsidDel="00C07CF3">
                <w:delText>1</w:delText>
              </w:r>
            </w:del>
            <w:ins w:id="221" w:author="Flores Fernandez" w:date="2021-04-26T17:53:00Z">
              <w:r w:rsidR="00C07CF3">
                <w:t>6</w:t>
              </w:r>
            </w:ins>
          </w:p>
        </w:tc>
      </w:tr>
    </w:tbl>
    <w:p w14:paraId="1861C626" w14:textId="77777777" w:rsidR="00A50C8B" w:rsidRDefault="00A50C8B" w:rsidP="00A50C8B">
      <w:pPr>
        <w:rPr>
          <w:rFonts w:cs="Vrinda"/>
          <w:lang w:eastAsia="en-GB" w:bidi="bn-IN"/>
        </w:rPr>
      </w:pPr>
    </w:p>
    <w:p w14:paraId="23ECBBE7" w14:textId="77777777" w:rsidR="00A370FD" w:rsidRDefault="00A370FD" w:rsidP="00A370FD">
      <w:pPr>
        <w:rPr>
          <w:rFonts w:ascii="Arial" w:eastAsia="??" w:hAnsi="Arial"/>
          <w:color w:val="FF0000"/>
          <w:sz w:val="32"/>
        </w:rPr>
      </w:pPr>
      <w:r>
        <w:rPr>
          <w:rFonts w:ascii="Arial" w:eastAsia="??" w:hAnsi="Arial"/>
          <w:color w:val="FF0000"/>
          <w:sz w:val="32"/>
        </w:rPr>
        <w:t>&lt;&lt; 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4B5E5B" w14:textId="77777777" w:rsidR="002F2411" w:rsidRDefault="002F2411">
      <w:r>
        <w:separator/>
      </w:r>
    </w:p>
  </w:endnote>
  <w:endnote w:type="continuationSeparator" w:id="0">
    <w:p w14:paraId="494DB44C" w14:textId="77777777" w:rsidR="002F2411" w:rsidRDefault="002F2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D0FF0F" w14:textId="77777777" w:rsidR="002F2411" w:rsidRDefault="002F2411">
      <w:r>
        <w:separator/>
      </w:r>
    </w:p>
  </w:footnote>
  <w:footnote w:type="continuationSeparator" w:id="0">
    <w:p w14:paraId="66B61CC2" w14:textId="77777777" w:rsidR="002F2411" w:rsidRDefault="002F24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6B3353B"/>
    <w:multiLevelType w:val="hybridMultilevel"/>
    <w:tmpl w:val="BBC864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202086B"/>
    <w:multiLevelType w:val="hybridMultilevel"/>
    <w:tmpl w:val="231890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63C"/>
    <w:rsid w:val="00015AD8"/>
    <w:rsid w:val="00022E4A"/>
    <w:rsid w:val="00074677"/>
    <w:rsid w:val="00085581"/>
    <w:rsid w:val="000A507C"/>
    <w:rsid w:val="000A6394"/>
    <w:rsid w:val="000B7FED"/>
    <w:rsid w:val="000C038A"/>
    <w:rsid w:val="000C4F1D"/>
    <w:rsid w:val="000C6598"/>
    <w:rsid w:val="000D44B3"/>
    <w:rsid w:val="00140B25"/>
    <w:rsid w:val="00145D43"/>
    <w:rsid w:val="00167EB2"/>
    <w:rsid w:val="00174050"/>
    <w:rsid w:val="00192C46"/>
    <w:rsid w:val="001932EB"/>
    <w:rsid w:val="001A08B3"/>
    <w:rsid w:val="001A7B60"/>
    <w:rsid w:val="001B483F"/>
    <w:rsid w:val="001B52F0"/>
    <w:rsid w:val="001B7A65"/>
    <w:rsid w:val="001D7A04"/>
    <w:rsid w:val="001E41F3"/>
    <w:rsid w:val="001F3A15"/>
    <w:rsid w:val="00247669"/>
    <w:rsid w:val="0026004D"/>
    <w:rsid w:val="002638D5"/>
    <w:rsid w:val="002640DD"/>
    <w:rsid w:val="00273CB6"/>
    <w:rsid w:val="0027528A"/>
    <w:rsid w:val="00275D12"/>
    <w:rsid w:val="00284FEB"/>
    <w:rsid w:val="002860C4"/>
    <w:rsid w:val="002919E6"/>
    <w:rsid w:val="00297C19"/>
    <w:rsid w:val="002B5741"/>
    <w:rsid w:val="002C7048"/>
    <w:rsid w:val="002E472E"/>
    <w:rsid w:val="002F2411"/>
    <w:rsid w:val="002F3F90"/>
    <w:rsid w:val="00300ABB"/>
    <w:rsid w:val="00305409"/>
    <w:rsid w:val="00312177"/>
    <w:rsid w:val="00312540"/>
    <w:rsid w:val="00321F24"/>
    <w:rsid w:val="00325982"/>
    <w:rsid w:val="00327D11"/>
    <w:rsid w:val="0035037D"/>
    <w:rsid w:val="003543DA"/>
    <w:rsid w:val="003609EF"/>
    <w:rsid w:val="0036231A"/>
    <w:rsid w:val="00374DD4"/>
    <w:rsid w:val="00376FEC"/>
    <w:rsid w:val="00377611"/>
    <w:rsid w:val="00386B53"/>
    <w:rsid w:val="003E1A36"/>
    <w:rsid w:val="00406DA7"/>
    <w:rsid w:val="00410371"/>
    <w:rsid w:val="004242F1"/>
    <w:rsid w:val="00444D17"/>
    <w:rsid w:val="0045329B"/>
    <w:rsid w:val="004B2CAA"/>
    <w:rsid w:val="004B75B7"/>
    <w:rsid w:val="004C31EC"/>
    <w:rsid w:val="004E600E"/>
    <w:rsid w:val="0050256D"/>
    <w:rsid w:val="00515478"/>
    <w:rsid w:val="0051580D"/>
    <w:rsid w:val="00547111"/>
    <w:rsid w:val="00563737"/>
    <w:rsid w:val="005877C9"/>
    <w:rsid w:val="00592D74"/>
    <w:rsid w:val="005A2194"/>
    <w:rsid w:val="005E2C44"/>
    <w:rsid w:val="00602EBB"/>
    <w:rsid w:val="00621188"/>
    <w:rsid w:val="006257ED"/>
    <w:rsid w:val="00634260"/>
    <w:rsid w:val="0063612E"/>
    <w:rsid w:val="0064256D"/>
    <w:rsid w:val="0066060E"/>
    <w:rsid w:val="00663FAC"/>
    <w:rsid w:val="00665C47"/>
    <w:rsid w:val="006723E3"/>
    <w:rsid w:val="00695808"/>
    <w:rsid w:val="006B46FB"/>
    <w:rsid w:val="006E21FB"/>
    <w:rsid w:val="00715AAA"/>
    <w:rsid w:val="0071728D"/>
    <w:rsid w:val="00744B5F"/>
    <w:rsid w:val="00751C3A"/>
    <w:rsid w:val="007556FA"/>
    <w:rsid w:val="0077448F"/>
    <w:rsid w:val="00781EDA"/>
    <w:rsid w:val="00792342"/>
    <w:rsid w:val="007977A8"/>
    <w:rsid w:val="007A3A1E"/>
    <w:rsid w:val="007A6629"/>
    <w:rsid w:val="007B512A"/>
    <w:rsid w:val="007C2097"/>
    <w:rsid w:val="007D6A07"/>
    <w:rsid w:val="007F7259"/>
    <w:rsid w:val="008040A8"/>
    <w:rsid w:val="00822A24"/>
    <w:rsid w:val="008279FA"/>
    <w:rsid w:val="00850D73"/>
    <w:rsid w:val="00860314"/>
    <w:rsid w:val="008626E7"/>
    <w:rsid w:val="00870EE7"/>
    <w:rsid w:val="00872912"/>
    <w:rsid w:val="008863B9"/>
    <w:rsid w:val="00886E95"/>
    <w:rsid w:val="008A45A6"/>
    <w:rsid w:val="008A514C"/>
    <w:rsid w:val="008B1BB1"/>
    <w:rsid w:val="008D2989"/>
    <w:rsid w:val="008F3789"/>
    <w:rsid w:val="008F686C"/>
    <w:rsid w:val="00901F09"/>
    <w:rsid w:val="0090661D"/>
    <w:rsid w:val="009139D9"/>
    <w:rsid w:val="009148DE"/>
    <w:rsid w:val="00932016"/>
    <w:rsid w:val="00935505"/>
    <w:rsid w:val="00941E30"/>
    <w:rsid w:val="0096365D"/>
    <w:rsid w:val="009777D9"/>
    <w:rsid w:val="00981332"/>
    <w:rsid w:val="00986347"/>
    <w:rsid w:val="009872D0"/>
    <w:rsid w:val="00991B88"/>
    <w:rsid w:val="009A5753"/>
    <w:rsid w:val="009A579D"/>
    <w:rsid w:val="009D158C"/>
    <w:rsid w:val="009E3297"/>
    <w:rsid w:val="009F734F"/>
    <w:rsid w:val="00A209EE"/>
    <w:rsid w:val="00A246B6"/>
    <w:rsid w:val="00A370FD"/>
    <w:rsid w:val="00A47E70"/>
    <w:rsid w:val="00A50C8B"/>
    <w:rsid w:val="00A50CF0"/>
    <w:rsid w:val="00A7671C"/>
    <w:rsid w:val="00AA2CBC"/>
    <w:rsid w:val="00AC5820"/>
    <w:rsid w:val="00AD1CD8"/>
    <w:rsid w:val="00AD1E8B"/>
    <w:rsid w:val="00AD78A5"/>
    <w:rsid w:val="00AD7D9D"/>
    <w:rsid w:val="00AE2ED3"/>
    <w:rsid w:val="00AF2F65"/>
    <w:rsid w:val="00B1226D"/>
    <w:rsid w:val="00B1447A"/>
    <w:rsid w:val="00B258BB"/>
    <w:rsid w:val="00B2679F"/>
    <w:rsid w:val="00B67B97"/>
    <w:rsid w:val="00B74114"/>
    <w:rsid w:val="00B857F4"/>
    <w:rsid w:val="00B968C8"/>
    <w:rsid w:val="00BA2B31"/>
    <w:rsid w:val="00BA3EC5"/>
    <w:rsid w:val="00BA51D9"/>
    <w:rsid w:val="00BB0747"/>
    <w:rsid w:val="00BB5DFC"/>
    <w:rsid w:val="00BC5BC7"/>
    <w:rsid w:val="00BD279D"/>
    <w:rsid w:val="00BD5E33"/>
    <w:rsid w:val="00BD6BB8"/>
    <w:rsid w:val="00C004BA"/>
    <w:rsid w:val="00C07CF3"/>
    <w:rsid w:val="00C21E3F"/>
    <w:rsid w:val="00C44BC5"/>
    <w:rsid w:val="00C66BA2"/>
    <w:rsid w:val="00C674DB"/>
    <w:rsid w:val="00C70DE7"/>
    <w:rsid w:val="00C71455"/>
    <w:rsid w:val="00C8681F"/>
    <w:rsid w:val="00C92721"/>
    <w:rsid w:val="00C95985"/>
    <w:rsid w:val="00CA3466"/>
    <w:rsid w:val="00CB0ACA"/>
    <w:rsid w:val="00CC5026"/>
    <w:rsid w:val="00CC68D0"/>
    <w:rsid w:val="00CF0E67"/>
    <w:rsid w:val="00D03F9A"/>
    <w:rsid w:val="00D06D51"/>
    <w:rsid w:val="00D2014E"/>
    <w:rsid w:val="00D24991"/>
    <w:rsid w:val="00D25E77"/>
    <w:rsid w:val="00D26962"/>
    <w:rsid w:val="00D50255"/>
    <w:rsid w:val="00D502E7"/>
    <w:rsid w:val="00D66520"/>
    <w:rsid w:val="00D87339"/>
    <w:rsid w:val="00D933EE"/>
    <w:rsid w:val="00DB1646"/>
    <w:rsid w:val="00DB2C1D"/>
    <w:rsid w:val="00DB4609"/>
    <w:rsid w:val="00DD5107"/>
    <w:rsid w:val="00DE3148"/>
    <w:rsid w:val="00DE34CF"/>
    <w:rsid w:val="00DF1024"/>
    <w:rsid w:val="00E13F3D"/>
    <w:rsid w:val="00E34898"/>
    <w:rsid w:val="00E57B3D"/>
    <w:rsid w:val="00E6278F"/>
    <w:rsid w:val="00E74399"/>
    <w:rsid w:val="00EB09B7"/>
    <w:rsid w:val="00EB6B5B"/>
    <w:rsid w:val="00ED5C07"/>
    <w:rsid w:val="00ED62AE"/>
    <w:rsid w:val="00EE7D7C"/>
    <w:rsid w:val="00F02CF9"/>
    <w:rsid w:val="00F07C38"/>
    <w:rsid w:val="00F25D98"/>
    <w:rsid w:val="00F300FB"/>
    <w:rsid w:val="00F37E37"/>
    <w:rsid w:val="00F457C2"/>
    <w:rsid w:val="00F742DC"/>
    <w:rsid w:val="00FA7167"/>
    <w:rsid w:val="00FB0C8E"/>
    <w:rsid w:val="00FB6386"/>
    <w:rsid w:val="00FC711B"/>
    <w:rsid w:val="00FF5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A370F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370FD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370F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370FD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A370FD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semiHidden/>
    <w:rsid w:val="00CB0ACA"/>
    <w:rPr>
      <w:rFonts w:ascii="Arial" w:hAnsi="Arial" w:cs="Arial" w:hint="default"/>
      <w:sz w:val="32"/>
      <w:lang w:val="en-GB" w:eastAsia="ja-JP" w:bidi="ar-SA"/>
    </w:rPr>
  </w:style>
  <w:style w:type="character" w:customStyle="1" w:styleId="TACCar">
    <w:name w:val="TAC Car"/>
    <w:link w:val="TAC"/>
    <w:locked/>
    <w:rsid w:val="00CB0A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B0AC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B0ACA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17405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17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873</Words>
  <Characters>4978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6</cp:revision>
  <cp:lastPrinted>1899-12-31T23:00:00Z</cp:lastPrinted>
  <dcterms:created xsi:type="dcterms:W3CDTF">2021-05-21T14:25:00Z</dcterms:created>
  <dcterms:modified xsi:type="dcterms:W3CDTF">2021-05-27T14:02:00Z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