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7335AFB5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</w:t>
      </w:r>
      <w:r w:rsidR="00C83D57">
        <w:rPr>
          <w:b/>
          <w:i/>
          <w:noProof/>
          <w:sz w:val="28"/>
        </w:rPr>
        <w:t>3672</w:t>
      </w:r>
    </w:p>
    <w:p w14:paraId="59ED4E23" w14:textId="56666CC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17th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</w:t>
      </w:r>
      <w:r w:rsidR="00E254E6">
        <w:rPr>
          <w:b/>
          <w:noProof/>
          <w:sz w:val="24"/>
          <w:lang w:eastAsia="zh-CN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02FACC63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6A1D4D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1DE8D513" w:rsidR="00B04F80" w:rsidRPr="004A220A" w:rsidRDefault="00215C0F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109E04A1" w:rsidR="00B04F80" w:rsidRPr="004A220A" w:rsidRDefault="00C83D57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1082A86B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1D4D">
              <w:rPr>
                <w:b/>
                <w:noProof/>
                <w:sz w:val="28"/>
              </w:rPr>
              <w:t>6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6A1D4D">
              <w:rPr>
                <w:b/>
                <w:noProof/>
                <w:sz w:val="28"/>
              </w:rPr>
              <w:t>7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7FEA1A08" w:rsidR="00B04F80" w:rsidRPr="004A220A" w:rsidRDefault="00215C0F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215C0F">
              <w:rPr>
                <w:noProof/>
                <w:lang w:eastAsia="zh-CN"/>
              </w:rPr>
              <w:t>Adding applicability for new NR URLLC test cases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70E5A0F7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55B8B11F" w:rsidR="00B04F80" w:rsidRPr="004A220A" w:rsidRDefault="00215C0F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65DB1">
              <w:rPr>
                <w:noProof/>
              </w:rPr>
              <w:t>NR_L1enh_URLLC-UEConTest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10593B5B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6A1D4D">
              <w:rPr>
                <w:noProof/>
              </w:rPr>
              <w:t>6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12C82CCC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6A1D4D">
              <w:rPr>
                <w:noProof/>
                <w:lang w:eastAsia="zh-CN"/>
              </w:rPr>
              <w:t>applicibaility</w:t>
            </w:r>
            <w:r w:rsidR="00F05D40">
              <w:rPr>
                <w:noProof/>
                <w:lang w:eastAsia="zh-CN"/>
              </w:rPr>
              <w:t xml:space="preserve"> for </w:t>
            </w:r>
            <w:r w:rsidR="00215C0F">
              <w:rPr>
                <w:noProof/>
                <w:lang w:eastAsia="zh-CN"/>
              </w:rPr>
              <w:t>NR URLLC</w:t>
            </w:r>
            <w:r w:rsidR="006A1D4D">
              <w:rPr>
                <w:noProof/>
                <w:lang w:eastAsia="zh-CN"/>
              </w:rPr>
              <w:t xml:space="preserve"> new test cases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4B0EF" w14:textId="661548CE" w:rsidR="006B5E91" w:rsidRPr="00B77290" w:rsidRDefault="00F05D40" w:rsidP="00C83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6A1D4D">
              <w:rPr>
                <w:noProof/>
                <w:lang w:eastAsia="zh-CN"/>
              </w:rPr>
              <w:t>applicability for 7.1.1.</w:t>
            </w:r>
            <w:r w:rsidR="00215C0F">
              <w:rPr>
                <w:noProof/>
                <w:lang w:eastAsia="zh-CN"/>
              </w:rPr>
              <w:t>3.12</w:t>
            </w:r>
            <w:r w:rsidR="006A1D4D">
              <w:rPr>
                <w:noProof/>
                <w:lang w:eastAsia="zh-CN"/>
              </w:rPr>
              <w:t xml:space="preserve"> test case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51FDB646" w:rsidR="00B04F80" w:rsidRPr="004A220A" w:rsidRDefault="006A1D4D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94A474C" w:rsidR="00B04F80" w:rsidRPr="004A220A" w:rsidRDefault="00215C0F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0187957A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09E3E" w14:textId="77777777" w:rsidR="00B04F80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="00215C0F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215C0F">
              <w:rPr>
                <w:noProof/>
              </w:rPr>
              <w:t>0210</w:t>
            </w:r>
          </w:p>
          <w:p w14:paraId="2498DF04" w14:textId="4FB447FD" w:rsidR="00215C0F" w:rsidRPr="004A220A" w:rsidRDefault="00215C0F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38.523-1 CR 2267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13B510B8" w:rsidR="00B04F80" w:rsidRPr="004A220A" w:rsidRDefault="00DB2359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from Rel-1</w:t>
            </w:r>
            <w:r w:rsidR="00AB7E47">
              <w:rPr>
                <w:noProof/>
              </w:rPr>
              <w:t>6</w:t>
            </w: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2EE1F08A" w14:textId="77777777" w:rsidR="002C548F" w:rsidRPr="001F3AFB" w:rsidRDefault="00D52D92" w:rsidP="002C548F">
      <w:pPr>
        <w:pStyle w:val="Heading2"/>
      </w:pPr>
      <w:r>
        <w:rPr>
          <w:noProof/>
        </w:rPr>
        <w:br w:type="page"/>
      </w:r>
      <w:bookmarkStart w:id="6" w:name="_Toc27419191"/>
      <w:bookmarkStart w:id="7" w:name="_Toc36040067"/>
      <w:bookmarkStart w:id="8" w:name="_Toc43900799"/>
      <w:bookmarkStart w:id="9" w:name="_Toc51768022"/>
      <w:bookmarkStart w:id="10" w:name="_Toc58241945"/>
      <w:bookmarkStart w:id="11" w:name="_Toc68076598"/>
      <w:bookmarkStart w:id="12" w:name="_Toc27410937"/>
      <w:bookmarkStart w:id="13" w:name="_Toc36039450"/>
      <w:bookmarkStart w:id="14" w:name="_Toc43838810"/>
      <w:bookmarkStart w:id="15" w:name="_Toc51772967"/>
      <w:bookmarkStart w:id="16" w:name="_Toc58245174"/>
      <w:bookmarkStart w:id="17" w:name="_Toc68089627"/>
      <w:bookmarkStart w:id="18" w:name="_Toc69067748"/>
      <w:bookmarkStart w:id="19" w:name="_Toc69068649"/>
      <w:r w:rsidR="002C548F" w:rsidRPr="001F3AFB">
        <w:lastRenderedPageBreak/>
        <w:t>4.1</w:t>
      </w:r>
      <w:r w:rsidR="002C548F" w:rsidRPr="001F3AFB">
        <w:tab/>
        <w:t>Protocol conformance test cases</w:t>
      </w:r>
      <w:r w:rsidR="002C548F" w:rsidRPr="001F3AFB" w:rsidDel="00062F2A">
        <w:t xml:space="preserve"> </w:t>
      </w:r>
      <w:r w:rsidR="002C548F" w:rsidRPr="001F3AFB">
        <w:t>applicability</w:t>
      </w:r>
      <w:bookmarkEnd w:id="6"/>
      <w:bookmarkEnd w:id="7"/>
      <w:bookmarkEnd w:id="8"/>
      <w:bookmarkEnd w:id="9"/>
      <w:bookmarkEnd w:id="10"/>
      <w:bookmarkEnd w:id="11"/>
    </w:p>
    <w:p w14:paraId="1926295C" w14:textId="20592FAE" w:rsidR="002C548F" w:rsidRDefault="002C548F" w:rsidP="002C548F">
      <w:pPr>
        <w:pStyle w:val="TH"/>
        <w:jc w:val="left"/>
        <w:rPr>
          <w:rFonts w:eastAsia="SimSun"/>
        </w:rPr>
      </w:pPr>
      <w:bookmarkStart w:id="20" w:name="_Hlk515458350"/>
      <w:bookmarkEnd w:id="0"/>
      <w:bookmarkEnd w:id="1"/>
      <w:bookmarkEnd w:id="2"/>
      <w:bookmarkEnd w:id="3"/>
      <w:bookmarkEnd w:id="4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21" w:author="Abdul Rasheed M D" w:date="2021-05-10T19:11:00Z">
        <w:r>
          <w:rPr>
            <w:rFonts w:eastAsia="SimSun"/>
          </w:rPr>
          <w:t>&lt;&lt;&lt; Text Skipped Here &gt;&gt;&gt;</w:t>
        </w:r>
      </w:ins>
    </w:p>
    <w:p w14:paraId="21AF9BAF" w14:textId="59C5ED1C" w:rsidR="002C548F" w:rsidRPr="001F3AFB" w:rsidRDefault="002C548F" w:rsidP="002C548F">
      <w:pPr>
        <w:pStyle w:val="TH"/>
        <w:rPr>
          <w:rFonts w:eastAsia="SimSun"/>
        </w:rPr>
      </w:pPr>
      <w:r w:rsidRPr="001F3AFB">
        <w:rPr>
          <w:rFonts w:eastAsia="SimSun"/>
        </w:rPr>
        <w:t>Table 4.1-2a: Applicability of Protocol conformance Layer 2 test cases, ref. TS 38.523-1 [2]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7"/>
        <w:gridCol w:w="33"/>
        <w:gridCol w:w="777"/>
        <w:gridCol w:w="33"/>
        <w:gridCol w:w="1137"/>
        <w:gridCol w:w="33"/>
        <w:gridCol w:w="3564"/>
        <w:gridCol w:w="33"/>
      </w:tblGrid>
      <w:tr w:rsidR="002C548F" w:rsidRPr="001F3AFB" w14:paraId="2A518384" w14:textId="77777777" w:rsidTr="003248B9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bookmarkEnd w:id="20"/>
          <w:p w14:paraId="68F4542D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10" w:type="dxa"/>
            <w:gridSpan w:val="2"/>
            <w:tcBorders>
              <w:bottom w:val="nil"/>
            </w:tcBorders>
          </w:tcPr>
          <w:p w14:paraId="004E26C1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51317CE0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4"/>
          </w:tcPr>
          <w:p w14:paraId="72907125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2C548F" w:rsidRPr="001F3AFB" w14:paraId="055B019A" w14:textId="77777777" w:rsidTr="003248B9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14:paraId="142F2829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10" w:type="dxa"/>
            <w:gridSpan w:val="2"/>
            <w:tcBorders>
              <w:top w:val="nil"/>
              <w:bottom w:val="single" w:sz="4" w:space="0" w:color="auto"/>
            </w:tcBorders>
          </w:tcPr>
          <w:p w14:paraId="70247220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13B2F89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69B62A1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</w:tcPr>
          <w:p w14:paraId="62237561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2C548F" w:rsidRPr="001F3AFB" w14:paraId="43E6FEB5" w14:textId="77777777" w:rsidTr="003248B9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5931FD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BDF5D7F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04FF0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12BFE1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1580690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00847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425391E8" w14:textId="77777777" w:rsidTr="003248B9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C63D0C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320C04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04FF0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7DA2EF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E092AD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267C73E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7A69E96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1138D7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EBE557C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E27DE4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A0479CF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8C1B5D8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54DCFED3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2CB8C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AB9EE3A" w14:textId="77777777" w:rsidR="002C548F" w:rsidRPr="001F3AFB" w:rsidRDefault="002C548F" w:rsidP="003248B9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F526E5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E21ABF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28FF76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1C6AC067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8BDE4" w14:textId="65F0B084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9BA7A" w14:textId="15C29C3E" w:rsidR="002C548F" w:rsidRPr="001F3AFB" w:rsidRDefault="002C548F" w:rsidP="003248B9">
            <w:pPr>
              <w:pStyle w:val="TAL"/>
              <w:rPr>
                <w:sz w:val="16"/>
                <w:szCs w:val="16"/>
                <w:lang w:eastAsia="sv-SE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3D4AE" w14:textId="32879096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42E271" w14:textId="163CB8BB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5CA9E" w14:textId="2CCB81BB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F9206D" w:rsidRPr="001F3AFB" w14:paraId="114F0AC5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40151" w14:textId="742A5680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93485C" w14:textId="17455ACC" w:rsidR="00F9206D" w:rsidRPr="001F3AFB" w:rsidRDefault="00F9206D" w:rsidP="00F9206D">
            <w:pPr>
              <w:pStyle w:val="TAL"/>
              <w:rPr>
                <w:sz w:val="16"/>
                <w:szCs w:val="16"/>
                <w:lang w:eastAsia="sv-SE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BB348" w14:textId="747837DB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9C466" w14:textId="2CD14CB3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603E9F" w14:textId="2A30CA65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F9206D" w:rsidRPr="001F3AFB" w14:paraId="36511E1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CD31A" w14:textId="5AB905F8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B5461" w14:textId="0726EE56" w:rsidR="00F9206D" w:rsidRPr="001F3AFB" w:rsidRDefault="00F9206D" w:rsidP="00F920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80CF1A" w14:textId="7B921AA7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95E553" w14:textId="2F156876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8B6291" w14:textId="63555101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F9206D" w:rsidRPr="001F3AFB" w14:paraId="7F5F714E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FCCBF2" w14:textId="5B1180E8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8F075" w14:textId="498B338D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DA7C7" w14:textId="7C4577F1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3A26A7" w14:textId="101762F2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E9B8B2" w14:textId="6C3BA445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F9206D" w:rsidRPr="001F3AFB" w14:paraId="42B6D6C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ACC3A" w14:textId="4719DA69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98F88" w14:textId="45DCC4FD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432AA" w14:textId="417DE564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890EE" w14:textId="15D6121C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CC6E3" w14:textId="50817B69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>UEs supporting 5GS</w:t>
            </w:r>
          </w:p>
        </w:tc>
      </w:tr>
      <w:tr w:rsidR="00F9206D" w:rsidRPr="001F3AFB" w14:paraId="431E2B95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5B0BE6" w14:textId="126850AD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474CE" w14:textId="46EBB50B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20596" w14:textId="5B8D49AD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7D23FC" w14:textId="56505427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>C53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A41E2" w14:textId="62B941FE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  <w:r w:rsidRPr="001F3AFB">
              <w:rPr>
                <w:sz w:val="16"/>
                <w:szCs w:val="16"/>
              </w:rPr>
              <w:t xml:space="preserve"> and Logical Channel SR-Delay Timer</w:t>
            </w:r>
          </w:p>
        </w:tc>
      </w:tr>
      <w:tr w:rsidR="00F9206D" w:rsidRPr="001F3AFB" w14:paraId="2A901EBA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ABA9C" w14:textId="7825A7B4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5D773" w14:textId="579F9CF3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73C75" w14:textId="2154FA29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71AA4" w14:textId="540DAF3D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65B9A8" w14:textId="2C08A7C7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F9206D" w:rsidRPr="001F3AFB" w14:paraId="7E59B013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BD97B" w14:textId="6319575B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31462" w14:textId="5E3924A2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B1BF21" w14:textId="513F4E3E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E326D" w14:textId="04A96FE0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1467C" w14:textId="7335A58F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F9206D" w:rsidRPr="001F3AFB" w14:paraId="51783104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B6F9CA" w14:textId="6C1D6033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99A814" w14:textId="3E006B1B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1DE1C" w14:textId="3119B7E9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29FA8" w14:textId="42B13BF6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F3AE72" w14:textId="24562FCD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F9206D" w:rsidRPr="001F3AFB" w14:paraId="2E561A36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08C95" w14:textId="19748060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E0FE2" w14:textId="256D9F7E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4568D" w14:textId="798C7C96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92609" w14:textId="1D948234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54CD55" w14:textId="6553B42B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F9206D" w:rsidRPr="001F3AFB" w14:paraId="103BDC84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2B675" w14:textId="5733C710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634ED">
              <w:rPr>
                <w:b/>
                <w:bCs/>
                <w:sz w:val="16"/>
                <w:szCs w:val="16"/>
                <w:lang w:eastAsia="en-US"/>
              </w:rPr>
              <w:t>7.1.1.3.8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E8A15" w14:textId="78688ACC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5634ED">
              <w:rPr>
                <w:b/>
                <w:bCs/>
                <w:sz w:val="16"/>
                <w:szCs w:val="16"/>
                <w:lang w:eastAsia="en-US"/>
              </w:rPr>
              <w:t>UE power headroom reporting / SCell activation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430D5" w14:textId="77777777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220FC1" w14:textId="77777777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337AE" w14:textId="77777777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F9206D" w:rsidRPr="001F3AFB" w14:paraId="327E70F5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7DA62" w14:textId="5DA1BA14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7.1.1.3.8</w:t>
            </w:r>
            <w:r w:rsidRPr="001F3AFB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61AEEE" w14:textId="206C88C7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80B0D3" w14:textId="7EC80944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0C4E01" w14:textId="5B1860C6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19592A" w14:textId="51457B7F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F9206D" w:rsidRPr="001F3AFB" w14:paraId="163DA2CE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0FEC1" w14:textId="719FA2BB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3A0D5F" w14:textId="1432D9D8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>UE power headroom reporting / SCell activation / DL pathloss change reporting</w:t>
            </w:r>
            <w:r>
              <w:rPr>
                <w:sz w:val="16"/>
                <w:szCs w:val="16"/>
              </w:rPr>
              <w:t xml:space="preserve"> </w:t>
            </w:r>
            <w:r w:rsidRPr="001F3AFB">
              <w:t>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1FFEDC" w14:textId="7DDBFB52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80EF73" w14:textId="7B458068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C82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6EEB18" w14:textId="345C0D4B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F9206D" w:rsidRPr="001F3AFB" w14:paraId="5E4A1501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254504" w14:textId="4A76C54C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D557A3" w14:textId="497BC049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>UE power headroom reporting / SCell activation / DL pathloss change reporting</w:t>
            </w:r>
            <w:r>
              <w:rPr>
                <w:sz w:val="16"/>
                <w:szCs w:val="16"/>
              </w:rPr>
              <w:t xml:space="preserve"> </w:t>
            </w:r>
            <w:r w:rsidRPr="001F3AFB">
              <w:rPr>
                <w:sz w:val="16"/>
                <w:szCs w:val="16"/>
              </w:rPr>
              <w:t xml:space="preserve">/ Intra-band </w:t>
            </w:r>
            <w:r>
              <w:rPr>
                <w:sz w:val="16"/>
                <w:szCs w:val="16"/>
              </w:rPr>
              <w:t>n</w:t>
            </w:r>
            <w:r w:rsidRPr="001F3AFB">
              <w:rPr>
                <w:sz w:val="16"/>
                <w:szCs w:val="16"/>
              </w:rPr>
              <w:t>on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8FCFFF" w14:textId="2B8C9BE5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B43EC" w14:textId="4C455ED5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D9B037" w14:textId="1C53E587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</w:rPr>
              <w:t xml:space="preserve">UEs supporting 5GS </w:t>
            </w:r>
            <w:r w:rsidRPr="001F3AFB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F9206D" w:rsidRPr="001F3AFB" w14:paraId="1DBA806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F78E1" w14:textId="59991ED8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7.1.1.3.9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5D52F1" w14:textId="62412427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x-none"/>
              </w:rPr>
              <w:t>Correct Handling of UL HARQ process 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39D1F" w14:textId="7814C448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FA998" w14:textId="4FBAEF5F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C51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A054E" w14:textId="517DFB08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UEs supporting 5GS</w:t>
            </w:r>
            <w:r w:rsidRPr="001F3AFB">
              <w:rPr>
                <w:bCs/>
                <w:sz w:val="16"/>
                <w:szCs w:val="16"/>
              </w:rPr>
              <w:t xml:space="preserve"> and PUSCH aggregation</w:t>
            </w:r>
          </w:p>
        </w:tc>
      </w:tr>
      <w:tr w:rsidR="00F9206D" w:rsidRPr="001F3AFB" w14:paraId="7DAAAE72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409CA" w14:textId="691454D8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D873A8" w14:textId="4C07D4BC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Correct Handling of HARQ process / Multiple CORESETPoolIndex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9D5D0" w14:textId="63790A36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EC67F9" w14:textId="35899242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5DAC60" w14:textId="79BCC33E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F9206D" w:rsidRPr="001F3AFB" w14:paraId="7DF95A98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FF203" w14:textId="599B167C" w:rsidR="00F9206D" w:rsidRPr="001F3AFB" w:rsidRDefault="00F9206D" w:rsidP="00F920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A26C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447DD" w14:textId="2DBA81B8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A0442">
              <w:rPr>
                <w:noProof/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5BCFA" w14:textId="670F2E2F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A26C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FBEE7" w14:textId="4C6B9FB5" w:rsidR="00F9206D" w:rsidRPr="001F3AFB" w:rsidRDefault="00F9206D" w:rsidP="00F920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B75F7" w14:textId="57DACC67" w:rsidR="00F9206D" w:rsidRPr="001F3AFB" w:rsidRDefault="00F9206D" w:rsidP="00F920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A26C3">
              <w:rPr>
                <w:rFonts w:cs="Arial" w:hint="eastAsia"/>
                <w:bCs/>
                <w:sz w:val="16"/>
                <w:szCs w:val="16"/>
                <w:lang w:eastAsia="zh-CN"/>
              </w:rPr>
              <w:t>U</w:t>
            </w:r>
            <w:r w:rsidRPr="002A26C3">
              <w:rPr>
                <w:rFonts w:cs="Arial"/>
                <w:bCs/>
                <w:sz w:val="16"/>
                <w:szCs w:val="16"/>
                <w:lang w:eastAsia="zh-CN"/>
              </w:rPr>
              <w:t>Es supporting 5GS and LCH-based UL grant prioritization</w:t>
            </w:r>
          </w:p>
        </w:tc>
      </w:tr>
      <w:tr w:rsidR="00F9206D" w:rsidRPr="00C83D57" w14:paraId="6DE3AC2B" w14:textId="77777777" w:rsidTr="003248B9">
        <w:trPr>
          <w:gridAfter w:val="1"/>
          <w:wAfter w:w="33" w:type="dxa"/>
          <w:jc w:val="center"/>
          <w:ins w:id="22" w:author="Abdul Rasheed M D" w:date="2021-05-10T19:11:00Z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7D5A0F" w14:textId="6848BF2A" w:rsidR="00F9206D" w:rsidRPr="00C83D57" w:rsidRDefault="00F9206D" w:rsidP="00F9206D">
            <w:pPr>
              <w:pStyle w:val="TAL"/>
              <w:keepNext w:val="0"/>
              <w:keepLines w:val="0"/>
              <w:rPr>
                <w:ins w:id="23" w:author="Abdul Rasheed M D" w:date="2021-05-10T19:11:00Z"/>
                <w:bCs/>
                <w:sz w:val="16"/>
                <w:szCs w:val="16"/>
                <w:lang w:eastAsia="zh-CN"/>
              </w:rPr>
            </w:pPr>
            <w:ins w:id="24" w:author="Abdul Rasheed M D" w:date="2021-05-12T12:58:00Z">
              <w:r w:rsidRPr="00C83D57">
                <w:rPr>
                  <w:bCs/>
                  <w:sz w:val="16"/>
                  <w:szCs w:val="16"/>
                  <w:lang w:eastAsia="zh-CN"/>
                </w:rPr>
                <w:t>7.1.1.3.12</w:t>
              </w:r>
            </w:ins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F49BC9" w14:textId="49DA9609" w:rsidR="00F9206D" w:rsidRPr="00C83D57" w:rsidRDefault="00F9206D" w:rsidP="00F9206D">
            <w:pPr>
              <w:pStyle w:val="TAL"/>
              <w:keepNext w:val="0"/>
              <w:keepLines w:val="0"/>
              <w:rPr>
                <w:ins w:id="25" w:author="Abdul Rasheed M D" w:date="2021-05-10T19:11:00Z"/>
                <w:sz w:val="16"/>
                <w:szCs w:val="16"/>
                <w:lang w:eastAsia="en-US"/>
              </w:rPr>
            </w:pPr>
            <w:ins w:id="26" w:author="Abdul Rasheed M D" w:date="2021-05-12T12:58:00Z">
              <w:r w:rsidRPr="00C83D57">
                <w:rPr>
                  <w:sz w:val="16"/>
                  <w:szCs w:val="16"/>
                  <w:lang w:eastAsia="en-US"/>
                </w:rPr>
                <w:t>Correct Handling of UL HARQ process / PUSCH Repetition Type B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09398D" w14:textId="61BAA0B3" w:rsidR="00F9206D" w:rsidRPr="00C83D57" w:rsidRDefault="00F9206D" w:rsidP="00F9206D">
            <w:pPr>
              <w:pStyle w:val="TAC"/>
              <w:keepNext w:val="0"/>
              <w:keepLines w:val="0"/>
              <w:rPr>
                <w:ins w:id="27" w:author="Abdul Rasheed M D" w:date="2021-05-10T19:11:00Z"/>
                <w:sz w:val="16"/>
                <w:szCs w:val="16"/>
                <w:lang w:eastAsia="en-US"/>
              </w:rPr>
            </w:pPr>
            <w:ins w:id="28" w:author="Abdul Rasheed M D" w:date="2021-05-12T12:58:00Z">
              <w:r w:rsidRPr="00C83D57">
                <w:rPr>
                  <w:sz w:val="16"/>
                  <w:szCs w:val="16"/>
                  <w:lang w:eastAsia="en-US"/>
                </w:rPr>
                <w:t>Rel-16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F18D4C" w14:textId="4FB3CD2A" w:rsidR="00F9206D" w:rsidRPr="00C83D57" w:rsidRDefault="00F9206D" w:rsidP="00F9206D">
            <w:pPr>
              <w:pStyle w:val="TAC"/>
              <w:keepNext w:val="0"/>
              <w:keepLines w:val="0"/>
              <w:rPr>
                <w:ins w:id="29" w:author="Abdul Rasheed M D" w:date="2021-05-10T19:11:00Z"/>
                <w:sz w:val="16"/>
                <w:szCs w:val="16"/>
                <w:lang w:eastAsia="zh-CN"/>
              </w:rPr>
            </w:pPr>
            <w:ins w:id="30" w:author="Abdul Rasheed M D" w:date="2021-05-12T12:58:00Z">
              <w:r w:rsidRPr="00C83D57">
                <w:rPr>
                  <w:rFonts w:cs="Arial"/>
                  <w:sz w:val="16"/>
                  <w:szCs w:val="16"/>
                </w:rPr>
                <w:t>CDDD</w:t>
              </w:r>
            </w:ins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6637D" w14:textId="6F016008" w:rsidR="00F9206D" w:rsidRPr="00C83D57" w:rsidRDefault="00F9206D" w:rsidP="00F9206D">
            <w:pPr>
              <w:pStyle w:val="TAL"/>
              <w:keepNext w:val="0"/>
              <w:keepLines w:val="0"/>
              <w:rPr>
                <w:ins w:id="31" w:author="Abdul Rasheed M D" w:date="2021-05-10T19:11:00Z"/>
                <w:sz w:val="16"/>
                <w:szCs w:val="16"/>
                <w:lang w:eastAsia="en-US"/>
              </w:rPr>
            </w:pPr>
            <w:ins w:id="32" w:author="Abdul Rasheed M D" w:date="2021-05-12T12:58:00Z">
              <w:r w:rsidRPr="00C83D57">
                <w:rPr>
                  <w:sz w:val="16"/>
                  <w:szCs w:val="16"/>
                  <w:lang w:eastAsia="en-US"/>
                </w:rPr>
                <w:t xml:space="preserve">UEs </w:t>
              </w:r>
            </w:ins>
            <w:ins w:id="33" w:author="Abdul Rasheed M D" w:date="2021-05-26T15:31:00Z">
              <w:r w:rsidR="006B5E91" w:rsidRPr="00C83D57">
                <w:rPr>
                  <w:sz w:val="16"/>
                  <w:szCs w:val="16"/>
                  <w:lang w:eastAsia="en-US"/>
                </w:rPr>
                <w:t>s</w:t>
              </w:r>
            </w:ins>
            <w:ins w:id="34" w:author="Abdul Rasheed M D" w:date="2021-05-12T12:58:00Z">
              <w:r w:rsidRPr="00C83D57">
                <w:rPr>
                  <w:sz w:val="16"/>
                  <w:szCs w:val="16"/>
                  <w:lang w:eastAsia="en-US"/>
                </w:rPr>
                <w:t xml:space="preserve">upporting </w:t>
              </w:r>
              <w:r w:rsidRPr="00C83D57">
                <w:rPr>
                  <w:rFonts w:cs="Arial"/>
                  <w:sz w:val="16"/>
                  <w:szCs w:val="16"/>
                </w:rPr>
                <w:t>PUSCH repetition type B</w:t>
              </w:r>
            </w:ins>
          </w:p>
        </w:tc>
      </w:tr>
    </w:tbl>
    <w:p w14:paraId="4AD71628" w14:textId="08DF2769" w:rsidR="002C548F" w:rsidRPr="00C83D57" w:rsidRDefault="00BC57C2" w:rsidP="009B2CE0">
      <w:pPr>
        <w:rPr>
          <w:ins w:id="35" w:author="Abdul Rasheed M D" w:date="2021-05-10T19:36:00Z"/>
        </w:rPr>
      </w:pPr>
      <w:ins w:id="36" w:author="Abdul Rasheed M D" w:date="2021-05-10T19:36:00Z">
        <w:r w:rsidRPr="00C83D57">
          <w:t>&lt;&lt;&lt; Text Skipped Here&gt;&gt;&gt;</w:t>
        </w:r>
      </w:ins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BC57C2" w:rsidRPr="00C83D57" w14:paraId="1D6B9017" w14:textId="77777777" w:rsidTr="003248B9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B72E008" w14:textId="77777777" w:rsidR="00BC57C2" w:rsidRPr="00C83D57" w:rsidRDefault="00BC57C2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83D57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41096DF2" w14:textId="77777777" w:rsidR="00BC57C2" w:rsidRPr="00C83D57" w:rsidRDefault="00BC57C2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83D57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21CBAAFE" w14:textId="77777777" w:rsidR="00BC57C2" w:rsidRPr="00C83D57" w:rsidRDefault="00BC57C2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C83D57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BC57C2" w:rsidRPr="00C83D57" w14:paraId="12A0D95F" w14:textId="77777777" w:rsidTr="003248B9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2839693" w14:textId="77777777" w:rsidR="00BC57C2" w:rsidRPr="00C83D57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C83D57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4D346589" w14:textId="77777777" w:rsidR="00BC57C2" w:rsidRPr="00C83D57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C83D57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6E281454" w14:textId="77777777" w:rsidR="00BC57C2" w:rsidRPr="00C83D57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C83D57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BC57C2" w:rsidRPr="00C83D57" w14:paraId="0CA4127B" w14:textId="77777777" w:rsidTr="003248B9">
        <w:trPr>
          <w:jc w:val="center"/>
        </w:trPr>
        <w:tc>
          <w:tcPr>
            <w:tcW w:w="990" w:type="dxa"/>
            <w:shd w:val="clear" w:color="auto" w:fill="auto"/>
          </w:tcPr>
          <w:p w14:paraId="3FBFD8EB" w14:textId="77777777" w:rsidR="00BC57C2" w:rsidRPr="00C83D57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C83D57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3DF18D2F" w14:textId="77777777" w:rsidR="00BC57C2" w:rsidRPr="00C83D57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C83D57">
              <w:rPr>
                <w:sz w:val="16"/>
                <w:szCs w:val="16"/>
                <w:lang w:eastAsia="en-US"/>
              </w:rPr>
              <w:t>IF (A.4.3.4-</w:t>
            </w:r>
            <w:r w:rsidRPr="00C83D57">
              <w:rPr>
                <w:sz w:val="16"/>
                <w:szCs w:val="16"/>
                <w:lang w:eastAsia="zh-CN"/>
              </w:rPr>
              <w:t xml:space="preserve">1/2 OR </w:t>
            </w:r>
            <w:r w:rsidRPr="00C83D57">
              <w:rPr>
                <w:sz w:val="16"/>
                <w:szCs w:val="16"/>
                <w:lang w:eastAsia="en-US"/>
              </w:rPr>
              <w:t>A.4.3.4-</w:t>
            </w:r>
            <w:r w:rsidRPr="00C83D57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76C2076F" w14:textId="77777777" w:rsidR="00BC57C2" w:rsidRPr="00C83D57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C83D57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BC57C2" w:rsidRPr="00C83D57" w14:paraId="4AD7B71C" w14:textId="77777777" w:rsidTr="003248B9">
        <w:trPr>
          <w:jc w:val="center"/>
        </w:trPr>
        <w:tc>
          <w:tcPr>
            <w:tcW w:w="990" w:type="dxa"/>
            <w:shd w:val="clear" w:color="auto" w:fill="auto"/>
          </w:tcPr>
          <w:p w14:paraId="0D65B48E" w14:textId="1B74A130" w:rsidR="00BC57C2" w:rsidRPr="00C83D57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11CC6416" w14:textId="651D6B15" w:rsidR="00BC57C2" w:rsidRPr="00C83D57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ins w:id="37" w:author="Abdul Rasheed M D" w:date="2021-05-10T19:37:00Z">
              <w:r w:rsidRPr="00C83D57">
                <w:rPr>
                  <w:sz w:val="16"/>
                  <w:szCs w:val="16"/>
                  <w:lang w:eastAsia="en-US"/>
                </w:rPr>
                <w:t>&lt;&lt;&lt; Rows Skipped Here &gt;&gt;&gt;</w:t>
              </w:r>
            </w:ins>
          </w:p>
        </w:tc>
        <w:tc>
          <w:tcPr>
            <w:tcW w:w="4841" w:type="dxa"/>
            <w:shd w:val="clear" w:color="auto" w:fill="auto"/>
          </w:tcPr>
          <w:p w14:paraId="692851D1" w14:textId="02045704" w:rsidR="00BC57C2" w:rsidRPr="00C83D57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BC57C2" w:rsidRPr="00C83D57" w14:paraId="67CEE09C" w14:textId="77777777" w:rsidTr="003248B9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9A022" w14:textId="77777777" w:rsidR="00BC57C2" w:rsidRPr="00C83D57" w:rsidRDefault="00BC57C2" w:rsidP="003248B9">
            <w:pPr>
              <w:rPr>
                <w:rFonts w:ascii="Arial" w:hAnsi="Arial" w:cs="Arial"/>
                <w:sz w:val="16"/>
                <w:szCs w:val="16"/>
              </w:rPr>
            </w:pPr>
            <w:r w:rsidRPr="00C83D57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0F45" w14:textId="77777777" w:rsidR="00BC57C2" w:rsidRPr="00C83D57" w:rsidRDefault="00BC57C2" w:rsidP="003248B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83D57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C83D57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39885" w14:textId="77777777" w:rsidR="00BC57C2" w:rsidRPr="00C83D57" w:rsidRDefault="00BC57C2" w:rsidP="003248B9">
            <w:pPr>
              <w:rPr>
                <w:rFonts w:ascii="Arial" w:hAnsi="Arial" w:cs="Arial"/>
                <w:sz w:val="16"/>
                <w:szCs w:val="16"/>
              </w:rPr>
            </w:pPr>
            <w:r w:rsidRPr="00C83D57">
              <w:rPr>
                <w:rFonts w:ascii="Arial" w:hAnsi="Arial" w:cs="Arial"/>
                <w:sz w:val="16"/>
                <w:szCs w:val="16"/>
              </w:rPr>
              <w:t>UEs supporting 5G Core and E-UTRA and NR to UTRA-FDD CELL_DCH CS handover</w:t>
            </w:r>
          </w:p>
        </w:tc>
      </w:tr>
      <w:tr w:rsidR="00215C0F" w:rsidRPr="00EE0303" w14:paraId="4BA11423" w14:textId="77777777" w:rsidTr="003248B9">
        <w:trPr>
          <w:jc w:val="center"/>
          <w:ins w:id="38" w:author="Abdul Rasheed M D" w:date="2021-05-10T19:38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18FA" w14:textId="4BA41AB7" w:rsidR="00215C0F" w:rsidRPr="00C83D57" w:rsidRDefault="00215C0F" w:rsidP="00215C0F">
            <w:pPr>
              <w:rPr>
                <w:ins w:id="39" w:author="Abdul Rasheed M D" w:date="2021-05-10T19:38:00Z"/>
                <w:rFonts w:ascii="Arial" w:hAnsi="Arial" w:cs="Arial"/>
                <w:sz w:val="16"/>
                <w:szCs w:val="16"/>
              </w:rPr>
            </w:pPr>
            <w:ins w:id="40" w:author="Abdul Rasheed M D" w:date="2021-05-12T12:53:00Z">
              <w:r w:rsidRPr="00C83D57">
                <w:rPr>
                  <w:rFonts w:ascii="Arial" w:hAnsi="Arial" w:cs="Arial"/>
                  <w:sz w:val="16"/>
                  <w:szCs w:val="16"/>
                </w:rPr>
                <w:t>CDDD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5FB3F" w14:textId="44974F90" w:rsidR="00215C0F" w:rsidRPr="00C83D57" w:rsidRDefault="00215C0F" w:rsidP="00215C0F">
            <w:pPr>
              <w:rPr>
                <w:ins w:id="41" w:author="Abdul Rasheed M D" w:date="2021-05-10T19:38:00Z"/>
                <w:rFonts w:ascii="Arial" w:hAnsi="Arial" w:cs="Arial"/>
                <w:sz w:val="16"/>
                <w:szCs w:val="16"/>
                <w:lang w:eastAsia="zh-CN"/>
              </w:rPr>
            </w:pPr>
            <w:ins w:id="42" w:author="Abdul Rasheed M D" w:date="2021-05-12T12:53:00Z">
              <w:r w:rsidRPr="00C83D57">
                <w:rPr>
                  <w:rFonts w:ascii="Arial" w:hAnsi="Arial" w:cs="Arial"/>
                  <w:sz w:val="16"/>
                  <w:szCs w:val="16"/>
                  <w:lang w:eastAsia="zh-CN"/>
                </w:rPr>
                <w:t>IF A.4.3.2-1/Dd THE</w:t>
              </w:r>
            </w:ins>
            <w:ins w:id="43" w:author="Abdul Rasheed M D" w:date="2021-05-26T15:31:00Z">
              <w:r w:rsidR="006B5E91" w:rsidRPr="00C83D57">
                <w:rPr>
                  <w:rFonts w:ascii="Arial" w:hAnsi="Arial" w:cs="Arial"/>
                  <w:sz w:val="16"/>
                  <w:szCs w:val="16"/>
                  <w:lang w:eastAsia="zh-CN"/>
                </w:rPr>
                <w:t>N</w:t>
              </w:r>
            </w:ins>
            <w:ins w:id="44" w:author="Abdul Rasheed M D" w:date="2021-05-12T12:53:00Z">
              <w:r w:rsidRPr="00C83D57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8437" w14:textId="626B6781" w:rsidR="00215C0F" w:rsidRPr="00C43626" w:rsidRDefault="00215C0F" w:rsidP="00215C0F">
            <w:pPr>
              <w:rPr>
                <w:ins w:id="45" w:author="Abdul Rasheed M D" w:date="2021-05-10T19:38:00Z"/>
                <w:rFonts w:ascii="Arial" w:hAnsi="Arial" w:cs="Arial"/>
                <w:sz w:val="16"/>
                <w:szCs w:val="16"/>
              </w:rPr>
            </w:pPr>
            <w:ins w:id="46" w:author="Abdul Rasheed M D" w:date="2021-05-12T12:53:00Z">
              <w:r w:rsidRPr="00C83D57">
                <w:rPr>
                  <w:rFonts w:ascii="Arial" w:hAnsi="Arial" w:cs="Arial"/>
                  <w:sz w:val="16"/>
                  <w:szCs w:val="16"/>
                </w:rPr>
                <w:t>UEs supporting PUSCH repetition type B</w:t>
              </w:r>
            </w:ins>
          </w:p>
        </w:tc>
      </w:tr>
    </w:tbl>
    <w:p w14:paraId="73F7A721" w14:textId="77777777" w:rsidR="00BC57C2" w:rsidRPr="005D72E7" w:rsidRDefault="00BC57C2" w:rsidP="009B2CE0"/>
    <w:sectPr w:rsidR="00BC57C2" w:rsidRPr="005D72E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B868D5" w14:textId="77777777" w:rsidR="005A2D26" w:rsidRDefault="005A2D26">
      <w:r>
        <w:separator/>
      </w:r>
    </w:p>
  </w:endnote>
  <w:endnote w:type="continuationSeparator" w:id="0">
    <w:p w14:paraId="6361EC6D" w14:textId="77777777" w:rsidR="005A2D26" w:rsidRDefault="005A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6A1D4D" w:rsidRDefault="006A1D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B9684" w14:textId="77777777" w:rsidR="005A2D26" w:rsidRDefault="005A2D26">
      <w:r>
        <w:separator/>
      </w:r>
    </w:p>
  </w:footnote>
  <w:footnote w:type="continuationSeparator" w:id="0">
    <w:p w14:paraId="606886A0" w14:textId="77777777" w:rsidR="005A2D26" w:rsidRDefault="005A2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4EB35763" w:rsidR="006A1D4D" w:rsidRDefault="006A1D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14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6A1D4D" w:rsidRDefault="006A1D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6B2E6596" w:rsidR="006A1D4D" w:rsidRDefault="006A1D4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14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6A1D4D" w:rsidRDefault="006A1D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5B88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15C0F"/>
    <w:rsid w:val="002347A2"/>
    <w:rsid w:val="00236DC4"/>
    <w:rsid w:val="0024175E"/>
    <w:rsid w:val="00241C85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548F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45D2C"/>
    <w:rsid w:val="003511AE"/>
    <w:rsid w:val="0035159C"/>
    <w:rsid w:val="0035462D"/>
    <w:rsid w:val="00354CEB"/>
    <w:rsid w:val="00356D76"/>
    <w:rsid w:val="00361DDE"/>
    <w:rsid w:val="0036278C"/>
    <w:rsid w:val="003731D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2B07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276D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2D26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1D4D"/>
    <w:rsid w:val="006A2A1E"/>
    <w:rsid w:val="006B444D"/>
    <w:rsid w:val="006B5E91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0CC0"/>
    <w:rsid w:val="00984E84"/>
    <w:rsid w:val="009A0093"/>
    <w:rsid w:val="009B2227"/>
    <w:rsid w:val="009B2CE0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B7E47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59C9"/>
    <w:rsid w:val="00BA6B00"/>
    <w:rsid w:val="00BC0F7D"/>
    <w:rsid w:val="00BC57C2"/>
    <w:rsid w:val="00BD0445"/>
    <w:rsid w:val="00BD2797"/>
    <w:rsid w:val="00BD3B00"/>
    <w:rsid w:val="00BF7846"/>
    <w:rsid w:val="00C04B24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3D57"/>
    <w:rsid w:val="00C84FCB"/>
    <w:rsid w:val="00C8528F"/>
    <w:rsid w:val="00C87E0A"/>
    <w:rsid w:val="00C92E51"/>
    <w:rsid w:val="00C93F40"/>
    <w:rsid w:val="00C977F6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14FC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254E6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05D40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83DD6"/>
    <w:rsid w:val="00F9206D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qFormat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5117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2</cp:revision>
  <dcterms:created xsi:type="dcterms:W3CDTF">2021-05-28T14:07:00Z</dcterms:created>
  <dcterms:modified xsi:type="dcterms:W3CDTF">2021-05-28T14:07:00Z</dcterms:modified>
</cp:coreProperties>
</file>