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F56009" w14:textId="73277BDF" w:rsidR="00AF77AC" w:rsidRPr="00F952D3" w:rsidRDefault="00AF77AC" w:rsidP="00AF77AC">
      <w:pPr>
        <w:pStyle w:val="CRCoverPage"/>
        <w:tabs>
          <w:tab w:val="right" w:pos="9639"/>
        </w:tabs>
        <w:spacing w:after="0"/>
        <w:rPr>
          <w:b/>
          <w:i/>
          <w:noProof/>
          <w:sz w:val="28"/>
        </w:rPr>
      </w:pPr>
      <w:bookmarkStart w:id="0" w:name="_Toc13667768"/>
      <w:bookmarkStart w:id="1" w:name="_Toc525302092"/>
      <w:r w:rsidRPr="00F952D3">
        <w:rPr>
          <w:b/>
          <w:noProof/>
          <w:sz w:val="24"/>
        </w:rPr>
        <w:t>3GPP TSG-</w:t>
      </w:r>
      <w:r w:rsidRPr="00F952D3">
        <w:rPr>
          <w:b/>
          <w:noProof/>
          <w:sz w:val="24"/>
        </w:rPr>
        <w:fldChar w:fldCharType="begin"/>
      </w:r>
      <w:r w:rsidRPr="00F952D3">
        <w:rPr>
          <w:b/>
          <w:noProof/>
          <w:sz w:val="24"/>
        </w:rPr>
        <w:instrText xml:space="preserve"> DOCPROPERTY  TSG/WGRef  \* MERGEFORMAT </w:instrText>
      </w:r>
      <w:r w:rsidRPr="00F952D3">
        <w:rPr>
          <w:b/>
          <w:noProof/>
          <w:sz w:val="24"/>
        </w:rPr>
        <w:fldChar w:fldCharType="separate"/>
      </w:r>
      <w:r w:rsidRPr="00F952D3">
        <w:rPr>
          <w:b/>
          <w:noProof/>
          <w:sz w:val="24"/>
        </w:rPr>
        <w:t>RAN WG5</w:t>
      </w:r>
      <w:r w:rsidRPr="00F952D3">
        <w:rPr>
          <w:b/>
          <w:noProof/>
          <w:sz w:val="24"/>
        </w:rPr>
        <w:fldChar w:fldCharType="end"/>
      </w:r>
      <w:r w:rsidRPr="00F952D3">
        <w:rPr>
          <w:b/>
          <w:noProof/>
          <w:sz w:val="24"/>
        </w:rPr>
        <w:t xml:space="preserve"> Meeting #</w:t>
      </w:r>
      <w:r w:rsidR="001D090E" w:rsidRPr="00F952D3">
        <w:rPr>
          <w:b/>
          <w:noProof/>
          <w:sz w:val="24"/>
        </w:rPr>
        <w:t>9</w:t>
      </w:r>
      <w:r w:rsidR="002E4503" w:rsidRPr="00F952D3">
        <w:rPr>
          <w:b/>
          <w:noProof/>
          <w:sz w:val="24"/>
        </w:rPr>
        <w:t>1</w:t>
      </w:r>
      <w:r w:rsidR="00EA4834" w:rsidRPr="00F952D3">
        <w:rPr>
          <w:b/>
          <w:noProof/>
          <w:sz w:val="24"/>
        </w:rPr>
        <w:t>-e</w:t>
      </w:r>
      <w:r w:rsidRPr="00F952D3">
        <w:fldChar w:fldCharType="begin"/>
      </w:r>
      <w:r w:rsidRPr="00F952D3">
        <w:instrText xml:space="preserve"> DOCPROPERTY  MtgTitle  \* MERGEFORMAT </w:instrText>
      </w:r>
      <w:r w:rsidRPr="00F952D3">
        <w:fldChar w:fldCharType="end"/>
      </w:r>
      <w:r w:rsidRPr="00F952D3">
        <w:rPr>
          <w:b/>
          <w:i/>
          <w:noProof/>
          <w:sz w:val="28"/>
        </w:rPr>
        <w:tab/>
      </w:r>
      <w:r w:rsidR="00FF5825" w:rsidRPr="00F952D3">
        <w:rPr>
          <w:b/>
          <w:i/>
          <w:noProof/>
          <w:sz w:val="28"/>
        </w:rPr>
        <w:t>R5-</w:t>
      </w:r>
      <w:r w:rsidR="00632547" w:rsidRPr="00F952D3">
        <w:rPr>
          <w:b/>
          <w:i/>
          <w:noProof/>
          <w:sz w:val="28"/>
        </w:rPr>
        <w:t>2</w:t>
      </w:r>
      <w:r w:rsidR="00846323" w:rsidRPr="00F952D3">
        <w:rPr>
          <w:b/>
          <w:i/>
          <w:noProof/>
          <w:sz w:val="28"/>
        </w:rPr>
        <w:t>1</w:t>
      </w:r>
      <w:r w:rsidR="00F952D3" w:rsidRPr="00F952D3">
        <w:rPr>
          <w:b/>
          <w:i/>
          <w:noProof/>
          <w:sz w:val="28"/>
        </w:rPr>
        <w:t>3655</w:t>
      </w:r>
    </w:p>
    <w:p w14:paraId="3E07A0A1" w14:textId="77777777" w:rsidR="00CC2B16" w:rsidRPr="00F952D3" w:rsidRDefault="00FE1620" w:rsidP="00CC2B16">
      <w:pPr>
        <w:pStyle w:val="CRCoverPage"/>
        <w:outlineLvl w:val="0"/>
        <w:rPr>
          <w:b/>
          <w:noProof/>
          <w:sz w:val="24"/>
        </w:rPr>
      </w:pPr>
      <w:fldSimple w:instr=" DOCPROPERTY  Location  \* MERGEFORMAT ">
        <w:r w:rsidR="00CC2B16" w:rsidRPr="00F952D3">
          <w:rPr>
            <w:b/>
            <w:noProof/>
            <w:sz w:val="24"/>
          </w:rPr>
          <w:t>Online</w:t>
        </w:r>
      </w:fldSimple>
      <w:r w:rsidR="00CC2B16" w:rsidRPr="00F952D3">
        <w:rPr>
          <w:b/>
          <w:noProof/>
          <w:sz w:val="24"/>
        </w:rPr>
        <w:t xml:space="preserve">, </w:t>
      </w:r>
      <w:r w:rsidR="00CC2B16" w:rsidRPr="00F952D3">
        <w:fldChar w:fldCharType="begin"/>
      </w:r>
      <w:r w:rsidR="00CC2B16" w:rsidRPr="00F952D3">
        <w:instrText xml:space="preserve"> DOCPROPERTY  Country  \* MERGEFORMAT </w:instrText>
      </w:r>
      <w:r w:rsidR="00CC2B16" w:rsidRPr="00F952D3">
        <w:fldChar w:fldCharType="end"/>
      </w:r>
      <w:r w:rsidR="00CC2B16" w:rsidRPr="00F952D3">
        <w:rPr>
          <w:b/>
          <w:noProof/>
          <w:sz w:val="24"/>
        </w:rPr>
        <w:t xml:space="preserve">, </w:t>
      </w:r>
      <w:fldSimple w:instr=" DOCPROPERTY  StartDate  \* MERGEFORMAT ">
        <w:r w:rsidR="00CC2B16" w:rsidRPr="00F952D3">
          <w:rPr>
            <w:b/>
            <w:noProof/>
            <w:sz w:val="24"/>
          </w:rPr>
          <w:t>17th May 2021</w:t>
        </w:r>
      </w:fldSimple>
      <w:r w:rsidR="00CC2B16" w:rsidRPr="00F952D3">
        <w:rPr>
          <w:b/>
          <w:noProof/>
          <w:sz w:val="24"/>
        </w:rPr>
        <w:t xml:space="preserve"> - </w:t>
      </w:r>
      <w:fldSimple w:instr=" DOCPROPERTY  EndDate  \* MERGEFORMAT ">
        <w:r w:rsidR="00CC2B16" w:rsidRPr="00F952D3">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F77AC" w:rsidRPr="00F952D3" w14:paraId="23C31E16" w14:textId="77777777" w:rsidTr="007B3D03">
        <w:tc>
          <w:tcPr>
            <w:tcW w:w="9641" w:type="dxa"/>
            <w:gridSpan w:val="9"/>
            <w:tcBorders>
              <w:top w:val="single" w:sz="4" w:space="0" w:color="auto"/>
              <w:left w:val="single" w:sz="4" w:space="0" w:color="auto"/>
              <w:right w:val="single" w:sz="4" w:space="0" w:color="auto"/>
            </w:tcBorders>
          </w:tcPr>
          <w:p w14:paraId="2E523B8B" w14:textId="77777777" w:rsidR="00AF77AC" w:rsidRPr="00F952D3" w:rsidRDefault="003F5B17" w:rsidP="007B3D03">
            <w:pPr>
              <w:pStyle w:val="CRCoverPage"/>
              <w:spacing w:after="0"/>
              <w:jc w:val="right"/>
              <w:rPr>
                <w:i/>
                <w:noProof/>
              </w:rPr>
            </w:pPr>
            <w:r w:rsidRPr="00F952D3">
              <w:rPr>
                <w:i/>
                <w:noProof/>
                <w:sz w:val="14"/>
              </w:rPr>
              <w:t>CR-Form-v12.1</w:t>
            </w:r>
          </w:p>
        </w:tc>
      </w:tr>
      <w:tr w:rsidR="00AF77AC" w:rsidRPr="00F952D3" w14:paraId="5699364E" w14:textId="77777777" w:rsidTr="007B3D03">
        <w:tc>
          <w:tcPr>
            <w:tcW w:w="9641" w:type="dxa"/>
            <w:gridSpan w:val="9"/>
            <w:tcBorders>
              <w:left w:val="single" w:sz="4" w:space="0" w:color="auto"/>
              <w:right w:val="single" w:sz="4" w:space="0" w:color="auto"/>
            </w:tcBorders>
          </w:tcPr>
          <w:p w14:paraId="0F65FCA0" w14:textId="77777777" w:rsidR="00AF77AC" w:rsidRPr="00F952D3" w:rsidRDefault="00AF77AC" w:rsidP="007B3D03">
            <w:pPr>
              <w:pStyle w:val="CRCoverPage"/>
              <w:spacing w:after="0"/>
              <w:jc w:val="center"/>
              <w:rPr>
                <w:noProof/>
              </w:rPr>
            </w:pPr>
            <w:r w:rsidRPr="00F952D3">
              <w:rPr>
                <w:b/>
                <w:noProof/>
                <w:sz w:val="32"/>
              </w:rPr>
              <w:t>CHANGE REQUEST</w:t>
            </w:r>
          </w:p>
        </w:tc>
      </w:tr>
      <w:tr w:rsidR="00AF77AC" w:rsidRPr="00F952D3" w14:paraId="7B754598" w14:textId="77777777" w:rsidTr="007B3D03">
        <w:tc>
          <w:tcPr>
            <w:tcW w:w="9641" w:type="dxa"/>
            <w:gridSpan w:val="9"/>
            <w:tcBorders>
              <w:left w:val="single" w:sz="4" w:space="0" w:color="auto"/>
              <w:right w:val="single" w:sz="4" w:space="0" w:color="auto"/>
            </w:tcBorders>
          </w:tcPr>
          <w:p w14:paraId="4EC5204F" w14:textId="77777777" w:rsidR="00AF77AC" w:rsidRPr="00F952D3" w:rsidRDefault="00AF77AC" w:rsidP="007B3D03">
            <w:pPr>
              <w:pStyle w:val="CRCoverPage"/>
              <w:spacing w:after="0"/>
              <w:rPr>
                <w:noProof/>
                <w:sz w:val="8"/>
                <w:szCs w:val="8"/>
              </w:rPr>
            </w:pPr>
          </w:p>
        </w:tc>
      </w:tr>
      <w:tr w:rsidR="00AF77AC" w:rsidRPr="00F952D3" w14:paraId="77DB8E8A" w14:textId="77777777" w:rsidTr="007B3D03">
        <w:tc>
          <w:tcPr>
            <w:tcW w:w="142" w:type="dxa"/>
            <w:tcBorders>
              <w:left w:val="single" w:sz="4" w:space="0" w:color="auto"/>
            </w:tcBorders>
          </w:tcPr>
          <w:p w14:paraId="5CFBE2AF" w14:textId="77777777" w:rsidR="00AF77AC" w:rsidRPr="00F952D3" w:rsidRDefault="00AF77AC" w:rsidP="007B3D03">
            <w:pPr>
              <w:pStyle w:val="CRCoverPage"/>
              <w:spacing w:after="0"/>
              <w:jc w:val="right"/>
              <w:rPr>
                <w:noProof/>
              </w:rPr>
            </w:pPr>
          </w:p>
        </w:tc>
        <w:tc>
          <w:tcPr>
            <w:tcW w:w="1559" w:type="dxa"/>
            <w:shd w:val="pct30" w:color="FFFF00" w:fill="auto"/>
          </w:tcPr>
          <w:p w14:paraId="46344730" w14:textId="453B0400" w:rsidR="00AF77AC" w:rsidRPr="00F952D3" w:rsidRDefault="00AF77AC" w:rsidP="007B3D03">
            <w:pPr>
              <w:pStyle w:val="CRCoverPage"/>
              <w:spacing w:after="0"/>
              <w:jc w:val="right"/>
              <w:rPr>
                <w:b/>
                <w:noProof/>
                <w:sz w:val="28"/>
              </w:rPr>
            </w:pPr>
            <w:r w:rsidRPr="00F952D3">
              <w:rPr>
                <w:b/>
                <w:noProof/>
                <w:sz w:val="28"/>
              </w:rPr>
              <w:fldChar w:fldCharType="begin"/>
            </w:r>
            <w:r w:rsidRPr="00F952D3">
              <w:rPr>
                <w:b/>
                <w:noProof/>
                <w:sz w:val="28"/>
              </w:rPr>
              <w:instrText xml:space="preserve"> DOCPROPERTY  Spec#  \* MERGEFORMAT </w:instrText>
            </w:r>
            <w:r w:rsidRPr="00F952D3">
              <w:rPr>
                <w:b/>
                <w:noProof/>
                <w:sz w:val="28"/>
              </w:rPr>
              <w:fldChar w:fldCharType="separate"/>
            </w:r>
            <w:r w:rsidR="00912FC0" w:rsidRPr="00F952D3">
              <w:rPr>
                <w:b/>
                <w:noProof/>
                <w:sz w:val="28"/>
              </w:rPr>
              <w:t>36.579-1</w:t>
            </w:r>
            <w:r w:rsidRPr="00F952D3">
              <w:rPr>
                <w:b/>
                <w:noProof/>
                <w:sz w:val="28"/>
              </w:rPr>
              <w:fldChar w:fldCharType="end"/>
            </w:r>
          </w:p>
        </w:tc>
        <w:tc>
          <w:tcPr>
            <w:tcW w:w="709" w:type="dxa"/>
          </w:tcPr>
          <w:p w14:paraId="5E9BE0B1" w14:textId="77777777" w:rsidR="00AF77AC" w:rsidRPr="00F952D3" w:rsidRDefault="00AF77AC" w:rsidP="007B3D03">
            <w:pPr>
              <w:pStyle w:val="CRCoverPage"/>
              <w:spacing w:after="0"/>
              <w:jc w:val="center"/>
              <w:rPr>
                <w:noProof/>
              </w:rPr>
            </w:pPr>
            <w:r w:rsidRPr="00F952D3">
              <w:rPr>
                <w:b/>
                <w:noProof/>
                <w:sz w:val="28"/>
              </w:rPr>
              <w:t>CR</w:t>
            </w:r>
          </w:p>
        </w:tc>
        <w:tc>
          <w:tcPr>
            <w:tcW w:w="1276" w:type="dxa"/>
            <w:shd w:val="pct30" w:color="FFFF00" w:fill="auto"/>
          </w:tcPr>
          <w:p w14:paraId="1D07C17E" w14:textId="303DC54D" w:rsidR="00AF77AC" w:rsidRPr="00F952D3" w:rsidRDefault="001671AC" w:rsidP="009F4006">
            <w:pPr>
              <w:pStyle w:val="CRCoverPage"/>
              <w:spacing w:after="0"/>
              <w:rPr>
                <w:b/>
                <w:noProof/>
                <w:sz w:val="28"/>
              </w:rPr>
            </w:pPr>
            <w:r w:rsidRPr="00F952D3">
              <w:rPr>
                <w:b/>
                <w:noProof/>
                <w:sz w:val="28"/>
              </w:rPr>
              <w:t>0132</w:t>
            </w:r>
          </w:p>
        </w:tc>
        <w:tc>
          <w:tcPr>
            <w:tcW w:w="709" w:type="dxa"/>
          </w:tcPr>
          <w:p w14:paraId="4D96B46C" w14:textId="77777777" w:rsidR="00AF77AC" w:rsidRPr="00F952D3" w:rsidRDefault="00AF77AC" w:rsidP="007B3D03">
            <w:pPr>
              <w:pStyle w:val="CRCoverPage"/>
              <w:tabs>
                <w:tab w:val="right" w:pos="625"/>
              </w:tabs>
              <w:spacing w:after="0"/>
              <w:jc w:val="center"/>
              <w:rPr>
                <w:noProof/>
              </w:rPr>
            </w:pPr>
            <w:r w:rsidRPr="00F952D3">
              <w:rPr>
                <w:b/>
                <w:bCs/>
                <w:noProof/>
                <w:sz w:val="28"/>
              </w:rPr>
              <w:t>rev</w:t>
            </w:r>
          </w:p>
        </w:tc>
        <w:tc>
          <w:tcPr>
            <w:tcW w:w="992" w:type="dxa"/>
            <w:shd w:val="pct30" w:color="FFFF00" w:fill="auto"/>
          </w:tcPr>
          <w:p w14:paraId="29946F2C" w14:textId="2139C519" w:rsidR="00AF77AC" w:rsidRPr="00F952D3" w:rsidRDefault="00F952D3" w:rsidP="007B3D03">
            <w:pPr>
              <w:pStyle w:val="CRCoverPage"/>
              <w:spacing w:after="0"/>
              <w:jc w:val="center"/>
              <w:rPr>
                <w:b/>
                <w:noProof/>
              </w:rPr>
            </w:pPr>
            <w:r w:rsidRPr="00F952D3">
              <w:rPr>
                <w:b/>
                <w:noProof/>
                <w:sz w:val="28"/>
              </w:rPr>
              <w:t>1</w:t>
            </w:r>
          </w:p>
        </w:tc>
        <w:tc>
          <w:tcPr>
            <w:tcW w:w="2410" w:type="dxa"/>
          </w:tcPr>
          <w:p w14:paraId="3E79BFF4" w14:textId="77777777" w:rsidR="00AF77AC" w:rsidRPr="00F952D3" w:rsidRDefault="00AF77AC" w:rsidP="007B3D03">
            <w:pPr>
              <w:pStyle w:val="CRCoverPage"/>
              <w:tabs>
                <w:tab w:val="right" w:pos="1825"/>
              </w:tabs>
              <w:spacing w:after="0"/>
              <w:jc w:val="center"/>
              <w:rPr>
                <w:noProof/>
              </w:rPr>
            </w:pPr>
            <w:r w:rsidRPr="00F952D3">
              <w:rPr>
                <w:b/>
                <w:noProof/>
                <w:sz w:val="28"/>
                <w:szCs w:val="28"/>
              </w:rPr>
              <w:t>Current version:</w:t>
            </w:r>
          </w:p>
        </w:tc>
        <w:tc>
          <w:tcPr>
            <w:tcW w:w="1701" w:type="dxa"/>
            <w:shd w:val="pct30" w:color="FFFF00" w:fill="auto"/>
          </w:tcPr>
          <w:p w14:paraId="5FC5CCBB" w14:textId="3989CB4B" w:rsidR="00AF77AC" w:rsidRPr="00F952D3" w:rsidRDefault="00AF77AC" w:rsidP="007B3D03">
            <w:pPr>
              <w:pStyle w:val="CRCoverPage"/>
              <w:spacing w:after="0"/>
              <w:jc w:val="center"/>
              <w:rPr>
                <w:noProof/>
                <w:sz w:val="28"/>
              </w:rPr>
            </w:pPr>
            <w:r w:rsidRPr="00F952D3">
              <w:rPr>
                <w:b/>
                <w:noProof/>
                <w:sz w:val="28"/>
              </w:rPr>
              <w:fldChar w:fldCharType="begin"/>
            </w:r>
            <w:r w:rsidRPr="00F952D3">
              <w:rPr>
                <w:b/>
                <w:noProof/>
                <w:sz w:val="28"/>
              </w:rPr>
              <w:instrText xml:space="preserve"> DOCPROPERTY  Version  \* MERGEFORMAT </w:instrText>
            </w:r>
            <w:r w:rsidRPr="00F952D3">
              <w:rPr>
                <w:b/>
                <w:noProof/>
                <w:sz w:val="28"/>
              </w:rPr>
              <w:fldChar w:fldCharType="separate"/>
            </w:r>
            <w:r w:rsidRPr="00F952D3">
              <w:rPr>
                <w:b/>
                <w:noProof/>
                <w:sz w:val="28"/>
              </w:rPr>
              <w:t>1</w:t>
            </w:r>
            <w:r w:rsidR="00627FAB" w:rsidRPr="00F952D3">
              <w:rPr>
                <w:b/>
                <w:noProof/>
                <w:sz w:val="28"/>
              </w:rPr>
              <w:t>5.</w:t>
            </w:r>
            <w:r w:rsidR="00865E3F" w:rsidRPr="00F952D3">
              <w:rPr>
                <w:b/>
                <w:noProof/>
                <w:sz w:val="28"/>
              </w:rPr>
              <w:t>1</w:t>
            </w:r>
            <w:r w:rsidRPr="00F952D3">
              <w:rPr>
                <w:b/>
                <w:noProof/>
                <w:sz w:val="28"/>
              </w:rPr>
              <w:t>.0</w:t>
            </w:r>
            <w:r w:rsidRPr="00F952D3">
              <w:rPr>
                <w:b/>
                <w:noProof/>
                <w:sz w:val="28"/>
              </w:rPr>
              <w:fldChar w:fldCharType="end"/>
            </w:r>
          </w:p>
        </w:tc>
        <w:tc>
          <w:tcPr>
            <w:tcW w:w="143" w:type="dxa"/>
            <w:tcBorders>
              <w:right w:val="single" w:sz="4" w:space="0" w:color="auto"/>
            </w:tcBorders>
          </w:tcPr>
          <w:p w14:paraId="424BFAA6" w14:textId="77777777" w:rsidR="00AF77AC" w:rsidRPr="00F952D3" w:rsidRDefault="00AF77AC" w:rsidP="007B3D03">
            <w:pPr>
              <w:pStyle w:val="CRCoverPage"/>
              <w:spacing w:after="0"/>
              <w:rPr>
                <w:noProof/>
              </w:rPr>
            </w:pPr>
          </w:p>
        </w:tc>
      </w:tr>
      <w:tr w:rsidR="00AF77AC" w:rsidRPr="00F952D3" w14:paraId="19152394" w14:textId="77777777" w:rsidTr="007B3D03">
        <w:tc>
          <w:tcPr>
            <w:tcW w:w="9641" w:type="dxa"/>
            <w:gridSpan w:val="9"/>
            <w:tcBorders>
              <w:left w:val="single" w:sz="4" w:space="0" w:color="auto"/>
              <w:right w:val="single" w:sz="4" w:space="0" w:color="auto"/>
            </w:tcBorders>
          </w:tcPr>
          <w:p w14:paraId="3CF834FA" w14:textId="77777777" w:rsidR="00AF77AC" w:rsidRPr="00F952D3" w:rsidRDefault="00AF77AC" w:rsidP="007B3D03">
            <w:pPr>
              <w:pStyle w:val="CRCoverPage"/>
              <w:spacing w:after="0"/>
              <w:rPr>
                <w:noProof/>
              </w:rPr>
            </w:pPr>
          </w:p>
        </w:tc>
      </w:tr>
      <w:tr w:rsidR="00AF77AC" w:rsidRPr="00F952D3" w14:paraId="0FBC5B7F" w14:textId="77777777" w:rsidTr="007B3D03">
        <w:tc>
          <w:tcPr>
            <w:tcW w:w="9641" w:type="dxa"/>
            <w:gridSpan w:val="9"/>
            <w:tcBorders>
              <w:top w:val="single" w:sz="4" w:space="0" w:color="auto"/>
            </w:tcBorders>
          </w:tcPr>
          <w:p w14:paraId="5B02A68D" w14:textId="77777777" w:rsidR="00AF77AC" w:rsidRPr="00F952D3" w:rsidRDefault="00AF77AC" w:rsidP="007B3D03">
            <w:pPr>
              <w:pStyle w:val="CRCoverPage"/>
              <w:spacing w:after="0"/>
              <w:jc w:val="center"/>
              <w:rPr>
                <w:rFonts w:cs="Arial"/>
                <w:i/>
                <w:noProof/>
              </w:rPr>
            </w:pPr>
            <w:r w:rsidRPr="00F952D3">
              <w:rPr>
                <w:rFonts w:cs="Arial"/>
                <w:i/>
                <w:noProof/>
              </w:rPr>
              <w:t xml:space="preserve">For </w:t>
            </w:r>
            <w:hyperlink r:id="rId9" w:anchor="_blank" w:history="1">
              <w:r w:rsidRPr="00F952D3">
                <w:rPr>
                  <w:rStyle w:val="Hyperlink"/>
                  <w:rFonts w:cs="Arial"/>
                  <w:b/>
                  <w:i/>
                  <w:noProof/>
                  <w:color w:val="FF0000"/>
                </w:rPr>
                <w:t>HE</w:t>
              </w:r>
              <w:bookmarkStart w:id="2" w:name="_Hlt497126619"/>
              <w:r w:rsidRPr="00F952D3">
                <w:rPr>
                  <w:rStyle w:val="Hyperlink"/>
                  <w:rFonts w:cs="Arial"/>
                  <w:b/>
                  <w:i/>
                  <w:noProof/>
                  <w:color w:val="FF0000"/>
                </w:rPr>
                <w:t>L</w:t>
              </w:r>
              <w:bookmarkEnd w:id="2"/>
              <w:r w:rsidRPr="00F952D3">
                <w:rPr>
                  <w:rStyle w:val="Hyperlink"/>
                  <w:rFonts w:cs="Arial"/>
                  <w:b/>
                  <w:i/>
                  <w:noProof/>
                  <w:color w:val="FF0000"/>
                </w:rPr>
                <w:t>P</w:t>
              </w:r>
            </w:hyperlink>
            <w:r w:rsidRPr="00F952D3">
              <w:rPr>
                <w:rFonts w:cs="Arial"/>
                <w:b/>
                <w:i/>
                <w:noProof/>
                <w:color w:val="FF0000"/>
              </w:rPr>
              <w:t xml:space="preserve"> </w:t>
            </w:r>
            <w:r w:rsidRPr="00F952D3">
              <w:rPr>
                <w:rFonts w:cs="Arial"/>
                <w:i/>
                <w:noProof/>
              </w:rPr>
              <w:t xml:space="preserve">on using this form: comprehensive instructions can be found at </w:t>
            </w:r>
            <w:r w:rsidRPr="00F952D3">
              <w:rPr>
                <w:rFonts w:cs="Arial"/>
                <w:i/>
                <w:noProof/>
              </w:rPr>
              <w:br/>
            </w:r>
            <w:hyperlink r:id="rId10" w:history="1">
              <w:r w:rsidRPr="00F952D3">
                <w:rPr>
                  <w:rStyle w:val="Hyperlink"/>
                  <w:rFonts w:cs="Arial"/>
                  <w:i/>
                  <w:noProof/>
                </w:rPr>
                <w:t>http://www.3gpp.org/Change-Requests</w:t>
              </w:r>
            </w:hyperlink>
            <w:r w:rsidRPr="00F952D3">
              <w:rPr>
                <w:rFonts w:cs="Arial"/>
                <w:i/>
                <w:noProof/>
              </w:rPr>
              <w:t>.</w:t>
            </w:r>
          </w:p>
        </w:tc>
      </w:tr>
      <w:tr w:rsidR="00AF77AC" w:rsidRPr="00F952D3" w14:paraId="7D347B89" w14:textId="77777777" w:rsidTr="007B3D03">
        <w:tc>
          <w:tcPr>
            <w:tcW w:w="9641" w:type="dxa"/>
            <w:gridSpan w:val="9"/>
          </w:tcPr>
          <w:p w14:paraId="480EDCAC" w14:textId="77777777" w:rsidR="00AF77AC" w:rsidRPr="00F952D3" w:rsidRDefault="00AF77AC" w:rsidP="007B3D03">
            <w:pPr>
              <w:pStyle w:val="CRCoverPage"/>
              <w:spacing w:after="0"/>
              <w:rPr>
                <w:noProof/>
                <w:sz w:val="8"/>
                <w:szCs w:val="8"/>
              </w:rPr>
            </w:pPr>
          </w:p>
        </w:tc>
      </w:tr>
    </w:tbl>
    <w:p w14:paraId="61743ACB" w14:textId="77777777" w:rsidR="00AF77AC" w:rsidRPr="00F952D3" w:rsidRDefault="00AF77AC" w:rsidP="00AF77A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F77AC" w:rsidRPr="00F952D3" w14:paraId="5DA7A216" w14:textId="77777777" w:rsidTr="007B3D03">
        <w:tc>
          <w:tcPr>
            <w:tcW w:w="2835" w:type="dxa"/>
          </w:tcPr>
          <w:p w14:paraId="430059AF" w14:textId="77777777" w:rsidR="00AF77AC" w:rsidRPr="00F952D3" w:rsidRDefault="00AF77AC" w:rsidP="007B3D03">
            <w:pPr>
              <w:pStyle w:val="CRCoverPage"/>
              <w:tabs>
                <w:tab w:val="right" w:pos="2751"/>
              </w:tabs>
              <w:spacing w:after="0"/>
              <w:rPr>
                <w:b/>
                <w:i/>
                <w:noProof/>
              </w:rPr>
            </w:pPr>
            <w:r w:rsidRPr="00F952D3">
              <w:rPr>
                <w:b/>
                <w:i/>
                <w:noProof/>
              </w:rPr>
              <w:t>Proposed change affects:</w:t>
            </w:r>
          </w:p>
        </w:tc>
        <w:tc>
          <w:tcPr>
            <w:tcW w:w="1418" w:type="dxa"/>
          </w:tcPr>
          <w:p w14:paraId="7F7D638A" w14:textId="77777777" w:rsidR="00AF77AC" w:rsidRPr="00F952D3" w:rsidRDefault="00AF77AC" w:rsidP="007B3D03">
            <w:pPr>
              <w:pStyle w:val="CRCoverPage"/>
              <w:spacing w:after="0"/>
              <w:jc w:val="right"/>
              <w:rPr>
                <w:noProof/>
              </w:rPr>
            </w:pPr>
            <w:r w:rsidRPr="00F952D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60A497" w14:textId="77777777" w:rsidR="00AF77AC" w:rsidRPr="00F952D3" w:rsidRDefault="00AF77AC" w:rsidP="007B3D03">
            <w:pPr>
              <w:pStyle w:val="CRCoverPage"/>
              <w:spacing w:after="0"/>
              <w:jc w:val="center"/>
              <w:rPr>
                <w:b/>
                <w:caps/>
                <w:noProof/>
              </w:rPr>
            </w:pPr>
          </w:p>
        </w:tc>
        <w:tc>
          <w:tcPr>
            <w:tcW w:w="709" w:type="dxa"/>
            <w:tcBorders>
              <w:left w:val="single" w:sz="4" w:space="0" w:color="auto"/>
            </w:tcBorders>
          </w:tcPr>
          <w:p w14:paraId="7E96E747" w14:textId="77777777" w:rsidR="00AF77AC" w:rsidRPr="00F952D3" w:rsidRDefault="00AF77AC" w:rsidP="007B3D03">
            <w:pPr>
              <w:pStyle w:val="CRCoverPage"/>
              <w:spacing w:after="0"/>
              <w:jc w:val="right"/>
              <w:rPr>
                <w:noProof/>
                <w:u w:val="single"/>
              </w:rPr>
            </w:pPr>
            <w:r w:rsidRPr="00F952D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33985C" w14:textId="77777777" w:rsidR="00AF77AC" w:rsidRPr="00F952D3" w:rsidRDefault="00AF77AC" w:rsidP="007B3D03">
            <w:pPr>
              <w:pStyle w:val="CRCoverPage"/>
              <w:spacing w:after="0"/>
              <w:jc w:val="center"/>
              <w:rPr>
                <w:b/>
                <w:caps/>
                <w:noProof/>
              </w:rPr>
            </w:pPr>
          </w:p>
        </w:tc>
        <w:tc>
          <w:tcPr>
            <w:tcW w:w="2126" w:type="dxa"/>
          </w:tcPr>
          <w:p w14:paraId="1C68EE25" w14:textId="77777777" w:rsidR="00AF77AC" w:rsidRPr="00F952D3" w:rsidRDefault="00AF77AC" w:rsidP="007B3D03">
            <w:pPr>
              <w:pStyle w:val="CRCoverPage"/>
              <w:spacing w:after="0"/>
              <w:jc w:val="right"/>
              <w:rPr>
                <w:noProof/>
                <w:u w:val="single"/>
              </w:rPr>
            </w:pPr>
            <w:r w:rsidRPr="00F952D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84CA80" w14:textId="77777777" w:rsidR="00AF77AC" w:rsidRPr="00F952D3" w:rsidRDefault="00AF77AC" w:rsidP="007B3D03">
            <w:pPr>
              <w:pStyle w:val="CRCoverPage"/>
              <w:spacing w:after="0"/>
              <w:jc w:val="center"/>
              <w:rPr>
                <w:b/>
                <w:caps/>
                <w:noProof/>
              </w:rPr>
            </w:pPr>
          </w:p>
        </w:tc>
        <w:tc>
          <w:tcPr>
            <w:tcW w:w="1418" w:type="dxa"/>
            <w:tcBorders>
              <w:left w:val="nil"/>
            </w:tcBorders>
          </w:tcPr>
          <w:p w14:paraId="015947CD" w14:textId="77777777" w:rsidR="00AF77AC" w:rsidRPr="00F952D3" w:rsidRDefault="00AF77AC" w:rsidP="007B3D03">
            <w:pPr>
              <w:pStyle w:val="CRCoverPage"/>
              <w:spacing w:after="0"/>
              <w:jc w:val="right"/>
              <w:rPr>
                <w:noProof/>
              </w:rPr>
            </w:pPr>
            <w:r w:rsidRPr="00F952D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2438E6" w14:textId="77777777" w:rsidR="00AF77AC" w:rsidRPr="00F952D3" w:rsidRDefault="00AF77AC" w:rsidP="007B3D03">
            <w:pPr>
              <w:pStyle w:val="CRCoverPage"/>
              <w:spacing w:after="0"/>
              <w:jc w:val="center"/>
              <w:rPr>
                <w:b/>
                <w:bCs/>
                <w:caps/>
                <w:noProof/>
              </w:rPr>
            </w:pPr>
          </w:p>
        </w:tc>
      </w:tr>
    </w:tbl>
    <w:p w14:paraId="0301FF03" w14:textId="77777777" w:rsidR="00AF77AC" w:rsidRPr="00F952D3" w:rsidRDefault="00AF77AC" w:rsidP="00AF77A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F77AC" w:rsidRPr="00F952D3" w14:paraId="782B1F50" w14:textId="77777777" w:rsidTr="007B3D03">
        <w:tc>
          <w:tcPr>
            <w:tcW w:w="9640" w:type="dxa"/>
            <w:gridSpan w:val="11"/>
          </w:tcPr>
          <w:p w14:paraId="7EA0C178" w14:textId="77777777" w:rsidR="00AF77AC" w:rsidRPr="00F952D3" w:rsidRDefault="00AF77AC" w:rsidP="007B3D03">
            <w:pPr>
              <w:pStyle w:val="CRCoverPage"/>
              <w:spacing w:after="0"/>
              <w:rPr>
                <w:noProof/>
                <w:sz w:val="8"/>
                <w:szCs w:val="8"/>
              </w:rPr>
            </w:pPr>
          </w:p>
        </w:tc>
      </w:tr>
      <w:tr w:rsidR="00AF77AC" w:rsidRPr="00F952D3" w14:paraId="26319F6C" w14:textId="77777777" w:rsidTr="007B3D03">
        <w:tc>
          <w:tcPr>
            <w:tcW w:w="1843" w:type="dxa"/>
            <w:tcBorders>
              <w:top w:val="single" w:sz="4" w:space="0" w:color="auto"/>
              <w:left w:val="single" w:sz="4" w:space="0" w:color="auto"/>
            </w:tcBorders>
          </w:tcPr>
          <w:p w14:paraId="295D479C" w14:textId="77777777" w:rsidR="00AF77AC" w:rsidRPr="00F952D3" w:rsidRDefault="00AF77AC" w:rsidP="007B3D03">
            <w:pPr>
              <w:pStyle w:val="CRCoverPage"/>
              <w:tabs>
                <w:tab w:val="right" w:pos="1759"/>
              </w:tabs>
              <w:spacing w:after="0"/>
              <w:rPr>
                <w:b/>
                <w:i/>
                <w:noProof/>
              </w:rPr>
            </w:pPr>
            <w:r w:rsidRPr="00F952D3">
              <w:rPr>
                <w:b/>
                <w:i/>
                <w:noProof/>
              </w:rPr>
              <w:t>Title:</w:t>
            </w:r>
            <w:r w:rsidRPr="00F952D3">
              <w:rPr>
                <w:b/>
                <w:i/>
                <w:noProof/>
              </w:rPr>
              <w:tab/>
            </w:r>
          </w:p>
        </w:tc>
        <w:tc>
          <w:tcPr>
            <w:tcW w:w="7797" w:type="dxa"/>
            <w:gridSpan w:val="10"/>
            <w:tcBorders>
              <w:top w:val="single" w:sz="4" w:space="0" w:color="auto"/>
              <w:right w:val="single" w:sz="4" w:space="0" w:color="auto"/>
            </w:tcBorders>
            <w:shd w:val="pct30" w:color="FFFF00" w:fill="auto"/>
          </w:tcPr>
          <w:p w14:paraId="7A90F5C6" w14:textId="45A2B637" w:rsidR="00AF77AC" w:rsidRPr="00F952D3" w:rsidRDefault="00F81381" w:rsidP="00EA4834">
            <w:pPr>
              <w:pStyle w:val="CRCoverPage"/>
              <w:spacing w:after="0"/>
              <w:rPr>
                <w:noProof/>
              </w:rPr>
            </w:pPr>
            <w:r w:rsidRPr="00F952D3">
              <w:rPr>
                <w:noProof/>
              </w:rPr>
              <w:t>Correction</w:t>
            </w:r>
            <w:r w:rsidR="00846323" w:rsidRPr="00F952D3">
              <w:rPr>
                <w:noProof/>
              </w:rPr>
              <w:t xml:space="preserve"> to </w:t>
            </w:r>
            <w:r w:rsidR="00A84178" w:rsidRPr="00F952D3">
              <w:rPr>
                <w:noProof/>
              </w:rPr>
              <w:t xml:space="preserve">Generic Test Procedure </w:t>
            </w:r>
            <w:r w:rsidRPr="00F952D3">
              <w:rPr>
                <w:noProof/>
              </w:rPr>
              <w:t>5.3.3</w:t>
            </w:r>
          </w:p>
        </w:tc>
      </w:tr>
      <w:tr w:rsidR="00AF77AC" w:rsidRPr="00F952D3" w14:paraId="53E0D828" w14:textId="77777777" w:rsidTr="007B3D03">
        <w:tc>
          <w:tcPr>
            <w:tcW w:w="1843" w:type="dxa"/>
            <w:tcBorders>
              <w:left w:val="single" w:sz="4" w:space="0" w:color="auto"/>
            </w:tcBorders>
          </w:tcPr>
          <w:p w14:paraId="58BDBAB0" w14:textId="77777777" w:rsidR="00AF77AC" w:rsidRPr="00F952D3" w:rsidRDefault="00AF77AC" w:rsidP="007B3D03">
            <w:pPr>
              <w:pStyle w:val="CRCoverPage"/>
              <w:spacing w:after="0"/>
              <w:rPr>
                <w:b/>
                <w:i/>
                <w:noProof/>
                <w:sz w:val="8"/>
                <w:szCs w:val="8"/>
              </w:rPr>
            </w:pPr>
          </w:p>
        </w:tc>
        <w:tc>
          <w:tcPr>
            <w:tcW w:w="7797" w:type="dxa"/>
            <w:gridSpan w:val="10"/>
            <w:tcBorders>
              <w:right w:val="single" w:sz="4" w:space="0" w:color="auto"/>
            </w:tcBorders>
          </w:tcPr>
          <w:p w14:paraId="01AFE495" w14:textId="77777777" w:rsidR="00AF77AC" w:rsidRPr="00F952D3" w:rsidRDefault="00AF77AC" w:rsidP="007B3D03">
            <w:pPr>
              <w:pStyle w:val="CRCoverPage"/>
              <w:spacing w:after="0"/>
              <w:rPr>
                <w:noProof/>
                <w:sz w:val="8"/>
                <w:szCs w:val="8"/>
              </w:rPr>
            </w:pPr>
          </w:p>
        </w:tc>
      </w:tr>
      <w:tr w:rsidR="00AF77AC" w:rsidRPr="00F952D3" w14:paraId="559FACBF" w14:textId="77777777" w:rsidTr="007B3D03">
        <w:tc>
          <w:tcPr>
            <w:tcW w:w="1843" w:type="dxa"/>
            <w:tcBorders>
              <w:left w:val="single" w:sz="4" w:space="0" w:color="auto"/>
            </w:tcBorders>
          </w:tcPr>
          <w:p w14:paraId="73D160EE" w14:textId="77777777" w:rsidR="00AF77AC" w:rsidRPr="00F952D3" w:rsidRDefault="00AF77AC" w:rsidP="007B3D03">
            <w:pPr>
              <w:pStyle w:val="CRCoverPage"/>
              <w:tabs>
                <w:tab w:val="right" w:pos="1759"/>
              </w:tabs>
              <w:spacing w:after="0"/>
              <w:rPr>
                <w:b/>
                <w:i/>
                <w:noProof/>
              </w:rPr>
            </w:pPr>
            <w:r w:rsidRPr="00F952D3">
              <w:rPr>
                <w:b/>
                <w:i/>
                <w:noProof/>
              </w:rPr>
              <w:t>Source to WG:</w:t>
            </w:r>
          </w:p>
        </w:tc>
        <w:tc>
          <w:tcPr>
            <w:tcW w:w="7797" w:type="dxa"/>
            <w:gridSpan w:val="10"/>
            <w:tcBorders>
              <w:right w:val="single" w:sz="4" w:space="0" w:color="auto"/>
            </w:tcBorders>
            <w:shd w:val="pct30" w:color="FFFF00" w:fill="auto"/>
          </w:tcPr>
          <w:p w14:paraId="4280789B" w14:textId="77777777" w:rsidR="00AF77AC" w:rsidRPr="00F952D3" w:rsidRDefault="0019560D" w:rsidP="002062B7">
            <w:pPr>
              <w:pStyle w:val="CRCoverPage"/>
              <w:spacing w:after="0"/>
              <w:rPr>
                <w:noProof/>
              </w:rPr>
            </w:pPr>
            <w:r w:rsidRPr="00F952D3">
              <w:rPr>
                <w:noProof/>
              </w:rPr>
              <w:t>MCC TF160</w:t>
            </w:r>
          </w:p>
        </w:tc>
      </w:tr>
      <w:tr w:rsidR="00AF77AC" w:rsidRPr="00F952D3" w14:paraId="067DC9F8" w14:textId="77777777" w:rsidTr="007B3D03">
        <w:tc>
          <w:tcPr>
            <w:tcW w:w="1843" w:type="dxa"/>
            <w:tcBorders>
              <w:left w:val="single" w:sz="4" w:space="0" w:color="auto"/>
            </w:tcBorders>
          </w:tcPr>
          <w:p w14:paraId="69B2FE71" w14:textId="77777777" w:rsidR="00AF77AC" w:rsidRPr="00F952D3" w:rsidRDefault="00AF77AC" w:rsidP="007B3D03">
            <w:pPr>
              <w:pStyle w:val="CRCoverPage"/>
              <w:tabs>
                <w:tab w:val="right" w:pos="1759"/>
              </w:tabs>
              <w:spacing w:after="0"/>
              <w:rPr>
                <w:b/>
                <w:i/>
                <w:noProof/>
              </w:rPr>
            </w:pPr>
            <w:r w:rsidRPr="00F952D3">
              <w:rPr>
                <w:b/>
                <w:i/>
                <w:noProof/>
              </w:rPr>
              <w:t>Source to TSG:</w:t>
            </w:r>
          </w:p>
        </w:tc>
        <w:tc>
          <w:tcPr>
            <w:tcW w:w="7797" w:type="dxa"/>
            <w:gridSpan w:val="10"/>
            <w:tcBorders>
              <w:right w:val="single" w:sz="4" w:space="0" w:color="auto"/>
            </w:tcBorders>
            <w:shd w:val="pct30" w:color="FFFF00" w:fill="auto"/>
          </w:tcPr>
          <w:p w14:paraId="12D813D7" w14:textId="77777777" w:rsidR="00AF77AC" w:rsidRPr="00F952D3" w:rsidRDefault="00AF77AC" w:rsidP="007B3D03">
            <w:pPr>
              <w:pStyle w:val="CRCoverPage"/>
              <w:spacing w:after="0"/>
              <w:ind w:left="100"/>
              <w:rPr>
                <w:noProof/>
              </w:rPr>
            </w:pPr>
            <w:r w:rsidRPr="00F952D3">
              <w:t>R5</w:t>
            </w:r>
            <w:r w:rsidRPr="00F952D3">
              <w:fldChar w:fldCharType="begin"/>
            </w:r>
            <w:r w:rsidRPr="00F952D3">
              <w:instrText xml:space="preserve"> DOCPROPERTY  SourceIfTsg  \* MERGEFORMAT </w:instrText>
            </w:r>
            <w:r w:rsidRPr="00F952D3">
              <w:fldChar w:fldCharType="end"/>
            </w:r>
          </w:p>
        </w:tc>
      </w:tr>
      <w:tr w:rsidR="00AF77AC" w:rsidRPr="00F952D3" w14:paraId="54ADB931" w14:textId="77777777" w:rsidTr="007B3D03">
        <w:tc>
          <w:tcPr>
            <w:tcW w:w="1843" w:type="dxa"/>
            <w:tcBorders>
              <w:left w:val="single" w:sz="4" w:space="0" w:color="auto"/>
            </w:tcBorders>
          </w:tcPr>
          <w:p w14:paraId="22B9DEAD" w14:textId="77777777" w:rsidR="00AF77AC" w:rsidRPr="00F952D3" w:rsidRDefault="00AF77AC" w:rsidP="007B3D03">
            <w:pPr>
              <w:pStyle w:val="CRCoverPage"/>
              <w:spacing w:after="0"/>
              <w:rPr>
                <w:b/>
                <w:i/>
                <w:noProof/>
                <w:sz w:val="8"/>
                <w:szCs w:val="8"/>
              </w:rPr>
            </w:pPr>
          </w:p>
        </w:tc>
        <w:tc>
          <w:tcPr>
            <w:tcW w:w="7797" w:type="dxa"/>
            <w:gridSpan w:val="10"/>
            <w:tcBorders>
              <w:right w:val="single" w:sz="4" w:space="0" w:color="auto"/>
            </w:tcBorders>
          </w:tcPr>
          <w:p w14:paraId="4FA0536F" w14:textId="77777777" w:rsidR="00AF77AC" w:rsidRPr="00F952D3" w:rsidRDefault="00AF77AC" w:rsidP="007B3D03">
            <w:pPr>
              <w:pStyle w:val="CRCoverPage"/>
              <w:spacing w:after="0"/>
              <w:rPr>
                <w:noProof/>
                <w:sz w:val="8"/>
                <w:szCs w:val="8"/>
              </w:rPr>
            </w:pPr>
          </w:p>
        </w:tc>
      </w:tr>
      <w:tr w:rsidR="00AF77AC" w:rsidRPr="00F952D3" w14:paraId="1C00C4C3" w14:textId="77777777" w:rsidTr="007B3D03">
        <w:tc>
          <w:tcPr>
            <w:tcW w:w="1843" w:type="dxa"/>
            <w:tcBorders>
              <w:left w:val="single" w:sz="4" w:space="0" w:color="auto"/>
            </w:tcBorders>
          </w:tcPr>
          <w:p w14:paraId="27A66DE9" w14:textId="77777777" w:rsidR="00AF77AC" w:rsidRPr="00F952D3" w:rsidRDefault="00AF77AC" w:rsidP="007B3D03">
            <w:pPr>
              <w:pStyle w:val="CRCoverPage"/>
              <w:tabs>
                <w:tab w:val="right" w:pos="1759"/>
              </w:tabs>
              <w:spacing w:after="0"/>
              <w:rPr>
                <w:b/>
                <w:i/>
                <w:noProof/>
              </w:rPr>
            </w:pPr>
            <w:r w:rsidRPr="00F952D3">
              <w:rPr>
                <w:b/>
                <w:i/>
                <w:noProof/>
              </w:rPr>
              <w:t>Work item code:</w:t>
            </w:r>
          </w:p>
        </w:tc>
        <w:tc>
          <w:tcPr>
            <w:tcW w:w="3686" w:type="dxa"/>
            <w:gridSpan w:val="5"/>
            <w:shd w:val="pct30" w:color="FFFF00" w:fill="auto"/>
          </w:tcPr>
          <w:p w14:paraId="36D346B5" w14:textId="25F7ADD0" w:rsidR="00AF77AC" w:rsidRPr="00F952D3" w:rsidRDefault="00627FAB" w:rsidP="00627FAB">
            <w:pPr>
              <w:pStyle w:val="CRCoverPage"/>
              <w:tabs>
                <w:tab w:val="left" w:pos="1185"/>
              </w:tabs>
              <w:spacing w:after="0"/>
              <w:ind w:left="100"/>
              <w:rPr>
                <w:noProof/>
              </w:rPr>
            </w:pPr>
            <w:r w:rsidRPr="00F952D3">
              <w:rPr>
                <w:noProof/>
              </w:rPr>
              <w:t>TEI14_Test, MCPTT-ConTes</w:t>
            </w:r>
            <w:r w:rsidR="00846323" w:rsidRPr="00F952D3">
              <w:rPr>
                <w:noProof/>
              </w:rPr>
              <w:t>t</w:t>
            </w:r>
          </w:p>
        </w:tc>
        <w:tc>
          <w:tcPr>
            <w:tcW w:w="567" w:type="dxa"/>
            <w:tcBorders>
              <w:left w:val="nil"/>
            </w:tcBorders>
          </w:tcPr>
          <w:p w14:paraId="624C5708" w14:textId="77777777" w:rsidR="00AF77AC" w:rsidRPr="00F952D3" w:rsidRDefault="00AF77AC" w:rsidP="007B3D03">
            <w:pPr>
              <w:pStyle w:val="CRCoverPage"/>
              <w:spacing w:after="0"/>
              <w:ind w:right="100"/>
              <w:rPr>
                <w:noProof/>
              </w:rPr>
            </w:pPr>
          </w:p>
        </w:tc>
        <w:tc>
          <w:tcPr>
            <w:tcW w:w="1417" w:type="dxa"/>
            <w:gridSpan w:val="3"/>
            <w:tcBorders>
              <w:left w:val="nil"/>
            </w:tcBorders>
          </w:tcPr>
          <w:p w14:paraId="25B3C079" w14:textId="77777777" w:rsidR="00AF77AC" w:rsidRPr="00F952D3" w:rsidRDefault="00AF77AC" w:rsidP="007B3D03">
            <w:pPr>
              <w:pStyle w:val="CRCoverPage"/>
              <w:spacing w:after="0"/>
              <w:jc w:val="right"/>
              <w:rPr>
                <w:noProof/>
              </w:rPr>
            </w:pPr>
            <w:r w:rsidRPr="00F952D3">
              <w:rPr>
                <w:b/>
                <w:i/>
                <w:noProof/>
              </w:rPr>
              <w:t>Date:</w:t>
            </w:r>
          </w:p>
        </w:tc>
        <w:tc>
          <w:tcPr>
            <w:tcW w:w="2127" w:type="dxa"/>
            <w:tcBorders>
              <w:right w:val="single" w:sz="4" w:space="0" w:color="auto"/>
            </w:tcBorders>
            <w:shd w:val="pct30" w:color="FFFF00" w:fill="auto"/>
          </w:tcPr>
          <w:p w14:paraId="7BEBB161" w14:textId="3E4819AD" w:rsidR="00AF77AC" w:rsidRPr="00F952D3" w:rsidRDefault="00627FAB" w:rsidP="007B3D03">
            <w:pPr>
              <w:pStyle w:val="CRCoverPage"/>
              <w:spacing w:after="0"/>
              <w:ind w:left="100"/>
              <w:rPr>
                <w:noProof/>
              </w:rPr>
            </w:pPr>
            <w:r w:rsidRPr="00F952D3">
              <w:t>2021-0</w:t>
            </w:r>
            <w:r w:rsidR="002E4503" w:rsidRPr="00F952D3">
              <w:t>4</w:t>
            </w:r>
            <w:r w:rsidRPr="00F952D3">
              <w:t>-05</w:t>
            </w:r>
          </w:p>
        </w:tc>
      </w:tr>
      <w:tr w:rsidR="00AF77AC" w:rsidRPr="00F952D3" w14:paraId="4A67317F" w14:textId="77777777" w:rsidTr="007B3D03">
        <w:tc>
          <w:tcPr>
            <w:tcW w:w="1843" w:type="dxa"/>
            <w:tcBorders>
              <w:left w:val="single" w:sz="4" w:space="0" w:color="auto"/>
            </w:tcBorders>
          </w:tcPr>
          <w:p w14:paraId="64891D51" w14:textId="77777777" w:rsidR="00AF77AC" w:rsidRPr="00F952D3" w:rsidRDefault="00AF77AC" w:rsidP="007B3D03">
            <w:pPr>
              <w:pStyle w:val="CRCoverPage"/>
              <w:spacing w:after="0"/>
              <w:rPr>
                <w:b/>
                <w:i/>
                <w:noProof/>
                <w:sz w:val="8"/>
                <w:szCs w:val="8"/>
              </w:rPr>
            </w:pPr>
          </w:p>
        </w:tc>
        <w:tc>
          <w:tcPr>
            <w:tcW w:w="1986" w:type="dxa"/>
            <w:gridSpan w:val="4"/>
          </w:tcPr>
          <w:p w14:paraId="7B369A44" w14:textId="77777777" w:rsidR="00AF77AC" w:rsidRPr="00F952D3" w:rsidRDefault="00AF77AC" w:rsidP="007B3D03">
            <w:pPr>
              <w:pStyle w:val="CRCoverPage"/>
              <w:spacing w:after="0"/>
              <w:rPr>
                <w:noProof/>
                <w:sz w:val="8"/>
                <w:szCs w:val="8"/>
              </w:rPr>
            </w:pPr>
          </w:p>
        </w:tc>
        <w:tc>
          <w:tcPr>
            <w:tcW w:w="2267" w:type="dxa"/>
            <w:gridSpan w:val="2"/>
          </w:tcPr>
          <w:p w14:paraId="78C92DD8" w14:textId="77777777" w:rsidR="00AF77AC" w:rsidRPr="00F952D3" w:rsidRDefault="00AF77AC" w:rsidP="007B3D03">
            <w:pPr>
              <w:pStyle w:val="CRCoverPage"/>
              <w:spacing w:after="0"/>
              <w:rPr>
                <w:noProof/>
                <w:sz w:val="8"/>
                <w:szCs w:val="8"/>
              </w:rPr>
            </w:pPr>
          </w:p>
        </w:tc>
        <w:tc>
          <w:tcPr>
            <w:tcW w:w="1417" w:type="dxa"/>
            <w:gridSpan w:val="3"/>
          </w:tcPr>
          <w:p w14:paraId="58F09D25" w14:textId="77777777" w:rsidR="00AF77AC" w:rsidRPr="00F952D3" w:rsidRDefault="00AF77AC" w:rsidP="007B3D03">
            <w:pPr>
              <w:pStyle w:val="CRCoverPage"/>
              <w:spacing w:after="0"/>
              <w:rPr>
                <w:noProof/>
                <w:sz w:val="8"/>
                <w:szCs w:val="8"/>
              </w:rPr>
            </w:pPr>
          </w:p>
        </w:tc>
        <w:tc>
          <w:tcPr>
            <w:tcW w:w="2127" w:type="dxa"/>
            <w:tcBorders>
              <w:right w:val="single" w:sz="4" w:space="0" w:color="auto"/>
            </w:tcBorders>
          </w:tcPr>
          <w:p w14:paraId="21C98104" w14:textId="77777777" w:rsidR="00AF77AC" w:rsidRPr="00F952D3" w:rsidRDefault="00AF77AC" w:rsidP="007B3D03">
            <w:pPr>
              <w:pStyle w:val="CRCoverPage"/>
              <w:spacing w:after="0"/>
              <w:rPr>
                <w:noProof/>
                <w:sz w:val="8"/>
                <w:szCs w:val="8"/>
              </w:rPr>
            </w:pPr>
          </w:p>
        </w:tc>
      </w:tr>
      <w:tr w:rsidR="00AF77AC" w:rsidRPr="00F952D3" w14:paraId="4865F07F" w14:textId="77777777" w:rsidTr="007B3D03">
        <w:trPr>
          <w:cantSplit/>
        </w:trPr>
        <w:tc>
          <w:tcPr>
            <w:tcW w:w="1843" w:type="dxa"/>
            <w:tcBorders>
              <w:left w:val="single" w:sz="4" w:space="0" w:color="auto"/>
            </w:tcBorders>
          </w:tcPr>
          <w:p w14:paraId="73E2B411" w14:textId="77777777" w:rsidR="00AF77AC" w:rsidRPr="00F952D3" w:rsidRDefault="00AF77AC" w:rsidP="007B3D03">
            <w:pPr>
              <w:pStyle w:val="CRCoverPage"/>
              <w:tabs>
                <w:tab w:val="right" w:pos="1759"/>
              </w:tabs>
              <w:spacing w:after="0"/>
              <w:rPr>
                <w:b/>
                <w:i/>
                <w:noProof/>
              </w:rPr>
            </w:pPr>
            <w:r w:rsidRPr="00F952D3">
              <w:rPr>
                <w:b/>
                <w:i/>
                <w:noProof/>
              </w:rPr>
              <w:t>Category:</w:t>
            </w:r>
          </w:p>
        </w:tc>
        <w:tc>
          <w:tcPr>
            <w:tcW w:w="851" w:type="dxa"/>
            <w:shd w:val="pct30" w:color="FFFF00" w:fill="auto"/>
          </w:tcPr>
          <w:p w14:paraId="5B22F5B2" w14:textId="77777777" w:rsidR="00AF77AC" w:rsidRPr="00F952D3" w:rsidRDefault="00AF77AC" w:rsidP="007B3D03">
            <w:pPr>
              <w:pStyle w:val="CRCoverPage"/>
              <w:spacing w:after="0"/>
              <w:ind w:left="100" w:right="-609"/>
              <w:rPr>
                <w:b/>
                <w:noProof/>
              </w:rPr>
            </w:pPr>
            <w:r w:rsidRPr="00F952D3">
              <w:rPr>
                <w:b/>
                <w:noProof/>
              </w:rPr>
              <w:fldChar w:fldCharType="begin"/>
            </w:r>
            <w:r w:rsidRPr="00F952D3">
              <w:rPr>
                <w:b/>
                <w:noProof/>
              </w:rPr>
              <w:instrText xml:space="preserve"> DOCPROPERTY  Cat  \* MERGEFORMAT </w:instrText>
            </w:r>
            <w:r w:rsidRPr="00F952D3">
              <w:rPr>
                <w:b/>
                <w:noProof/>
              </w:rPr>
              <w:fldChar w:fldCharType="separate"/>
            </w:r>
            <w:r w:rsidRPr="00F952D3">
              <w:rPr>
                <w:b/>
                <w:noProof/>
              </w:rPr>
              <w:t>F</w:t>
            </w:r>
            <w:r w:rsidRPr="00F952D3">
              <w:rPr>
                <w:b/>
                <w:noProof/>
              </w:rPr>
              <w:fldChar w:fldCharType="end"/>
            </w:r>
          </w:p>
        </w:tc>
        <w:tc>
          <w:tcPr>
            <w:tcW w:w="3402" w:type="dxa"/>
            <w:gridSpan w:val="5"/>
            <w:tcBorders>
              <w:left w:val="nil"/>
            </w:tcBorders>
          </w:tcPr>
          <w:p w14:paraId="6738A1E0" w14:textId="77777777" w:rsidR="00AF77AC" w:rsidRPr="00F952D3" w:rsidRDefault="00AF77AC" w:rsidP="007B3D03">
            <w:pPr>
              <w:pStyle w:val="CRCoverPage"/>
              <w:spacing w:after="0"/>
              <w:rPr>
                <w:noProof/>
              </w:rPr>
            </w:pPr>
          </w:p>
        </w:tc>
        <w:tc>
          <w:tcPr>
            <w:tcW w:w="1417" w:type="dxa"/>
            <w:gridSpan w:val="3"/>
            <w:tcBorders>
              <w:left w:val="nil"/>
            </w:tcBorders>
          </w:tcPr>
          <w:p w14:paraId="02A70404" w14:textId="77777777" w:rsidR="00AF77AC" w:rsidRPr="00F952D3" w:rsidRDefault="00AF77AC" w:rsidP="007B3D03">
            <w:pPr>
              <w:pStyle w:val="CRCoverPage"/>
              <w:spacing w:after="0"/>
              <w:jc w:val="right"/>
              <w:rPr>
                <w:b/>
                <w:i/>
                <w:noProof/>
              </w:rPr>
            </w:pPr>
            <w:r w:rsidRPr="00F952D3">
              <w:rPr>
                <w:b/>
                <w:i/>
                <w:noProof/>
              </w:rPr>
              <w:t>Release:</w:t>
            </w:r>
          </w:p>
        </w:tc>
        <w:tc>
          <w:tcPr>
            <w:tcW w:w="2127" w:type="dxa"/>
            <w:tcBorders>
              <w:right w:val="single" w:sz="4" w:space="0" w:color="auto"/>
            </w:tcBorders>
            <w:shd w:val="pct30" w:color="FFFF00" w:fill="auto"/>
          </w:tcPr>
          <w:p w14:paraId="5C51C7AC" w14:textId="644E2BEA" w:rsidR="00AF77AC" w:rsidRPr="00F952D3" w:rsidRDefault="00AF77AC" w:rsidP="007B3D03">
            <w:pPr>
              <w:pStyle w:val="CRCoverPage"/>
              <w:spacing w:after="0"/>
              <w:ind w:left="100"/>
              <w:rPr>
                <w:noProof/>
              </w:rPr>
            </w:pPr>
            <w:r w:rsidRPr="00F952D3">
              <w:rPr>
                <w:noProof/>
              </w:rPr>
              <w:fldChar w:fldCharType="begin"/>
            </w:r>
            <w:r w:rsidRPr="00F952D3">
              <w:rPr>
                <w:noProof/>
              </w:rPr>
              <w:instrText xml:space="preserve"> DOCPROPERTY  Release  \* MERGEFORMAT </w:instrText>
            </w:r>
            <w:r w:rsidRPr="00F952D3">
              <w:rPr>
                <w:noProof/>
              </w:rPr>
              <w:fldChar w:fldCharType="separate"/>
            </w:r>
            <w:r w:rsidRPr="00F952D3">
              <w:rPr>
                <w:noProof/>
              </w:rPr>
              <w:t>Rel-</w:t>
            </w:r>
            <w:r w:rsidRPr="00F952D3">
              <w:rPr>
                <w:noProof/>
              </w:rPr>
              <w:fldChar w:fldCharType="end"/>
            </w:r>
            <w:r w:rsidRPr="00F952D3">
              <w:rPr>
                <w:noProof/>
              </w:rPr>
              <w:t>1</w:t>
            </w:r>
            <w:r w:rsidR="00846323" w:rsidRPr="00F952D3">
              <w:rPr>
                <w:noProof/>
              </w:rPr>
              <w:t>5</w:t>
            </w:r>
          </w:p>
        </w:tc>
      </w:tr>
      <w:tr w:rsidR="00AF77AC" w:rsidRPr="00F952D3" w14:paraId="386413AC" w14:textId="77777777" w:rsidTr="007B3D03">
        <w:tc>
          <w:tcPr>
            <w:tcW w:w="1843" w:type="dxa"/>
            <w:tcBorders>
              <w:left w:val="single" w:sz="4" w:space="0" w:color="auto"/>
              <w:bottom w:val="single" w:sz="4" w:space="0" w:color="auto"/>
            </w:tcBorders>
          </w:tcPr>
          <w:p w14:paraId="09C80EE8" w14:textId="77777777" w:rsidR="00AF77AC" w:rsidRPr="00F952D3" w:rsidRDefault="00AF77AC" w:rsidP="007B3D03">
            <w:pPr>
              <w:pStyle w:val="CRCoverPage"/>
              <w:spacing w:after="0"/>
              <w:rPr>
                <w:b/>
                <w:i/>
                <w:noProof/>
              </w:rPr>
            </w:pPr>
          </w:p>
        </w:tc>
        <w:tc>
          <w:tcPr>
            <w:tcW w:w="4677" w:type="dxa"/>
            <w:gridSpan w:val="8"/>
            <w:tcBorders>
              <w:bottom w:val="single" w:sz="4" w:space="0" w:color="auto"/>
            </w:tcBorders>
          </w:tcPr>
          <w:p w14:paraId="5AF09ACB" w14:textId="77777777" w:rsidR="00AF77AC" w:rsidRPr="00F952D3" w:rsidRDefault="00AF77AC" w:rsidP="007B3D03">
            <w:pPr>
              <w:pStyle w:val="CRCoverPage"/>
              <w:spacing w:after="0"/>
              <w:ind w:left="383" w:hanging="383"/>
              <w:rPr>
                <w:i/>
                <w:noProof/>
                <w:sz w:val="18"/>
              </w:rPr>
            </w:pPr>
            <w:r w:rsidRPr="00F952D3">
              <w:rPr>
                <w:i/>
                <w:noProof/>
                <w:sz w:val="18"/>
              </w:rPr>
              <w:t xml:space="preserve">Use </w:t>
            </w:r>
            <w:r w:rsidRPr="00F952D3">
              <w:rPr>
                <w:i/>
                <w:noProof/>
                <w:sz w:val="18"/>
                <w:u w:val="single"/>
              </w:rPr>
              <w:t>one</w:t>
            </w:r>
            <w:r w:rsidRPr="00F952D3">
              <w:rPr>
                <w:i/>
                <w:noProof/>
                <w:sz w:val="18"/>
              </w:rPr>
              <w:t xml:space="preserve"> of the following categories:</w:t>
            </w:r>
            <w:r w:rsidRPr="00F952D3">
              <w:rPr>
                <w:b/>
                <w:i/>
                <w:noProof/>
                <w:sz w:val="18"/>
              </w:rPr>
              <w:br/>
              <w:t>F</w:t>
            </w:r>
            <w:r w:rsidRPr="00F952D3">
              <w:rPr>
                <w:i/>
                <w:noProof/>
                <w:sz w:val="18"/>
              </w:rPr>
              <w:t xml:space="preserve">  (correction)</w:t>
            </w:r>
            <w:r w:rsidRPr="00F952D3">
              <w:rPr>
                <w:i/>
                <w:noProof/>
                <w:sz w:val="18"/>
              </w:rPr>
              <w:br/>
            </w:r>
            <w:r w:rsidRPr="00F952D3">
              <w:rPr>
                <w:b/>
                <w:i/>
                <w:noProof/>
                <w:sz w:val="18"/>
              </w:rPr>
              <w:t>A</w:t>
            </w:r>
            <w:r w:rsidRPr="00F952D3">
              <w:rPr>
                <w:i/>
                <w:noProof/>
                <w:sz w:val="18"/>
              </w:rPr>
              <w:t xml:space="preserve">  (mirror corresponding to a change in an earlier release)</w:t>
            </w:r>
            <w:r w:rsidRPr="00F952D3">
              <w:rPr>
                <w:i/>
                <w:noProof/>
                <w:sz w:val="18"/>
              </w:rPr>
              <w:br/>
            </w:r>
            <w:r w:rsidRPr="00F952D3">
              <w:rPr>
                <w:b/>
                <w:i/>
                <w:noProof/>
                <w:sz w:val="18"/>
              </w:rPr>
              <w:t>B</w:t>
            </w:r>
            <w:r w:rsidRPr="00F952D3">
              <w:rPr>
                <w:i/>
                <w:noProof/>
                <w:sz w:val="18"/>
              </w:rPr>
              <w:t xml:space="preserve">  (addition of feature), </w:t>
            </w:r>
            <w:r w:rsidRPr="00F952D3">
              <w:rPr>
                <w:i/>
                <w:noProof/>
                <w:sz w:val="18"/>
              </w:rPr>
              <w:br/>
            </w:r>
            <w:r w:rsidRPr="00F952D3">
              <w:rPr>
                <w:b/>
                <w:i/>
                <w:noProof/>
                <w:sz w:val="18"/>
              </w:rPr>
              <w:t>C</w:t>
            </w:r>
            <w:r w:rsidRPr="00F952D3">
              <w:rPr>
                <w:i/>
                <w:noProof/>
                <w:sz w:val="18"/>
              </w:rPr>
              <w:t xml:space="preserve">  (functional modification of feature)</w:t>
            </w:r>
            <w:r w:rsidRPr="00F952D3">
              <w:rPr>
                <w:i/>
                <w:noProof/>
                <w:sz w:val="18"/>
              </w:rPr>
              <w:br/>
            </w:r>
            <w:r w:rsidRPr="00F952D3">
              <w:rPr>
                <w:b/>
                <w:i/>
                <w:noProof/>
                <w:sz w:val="18"/>
              </w:rPr>
              <w:t>D</w:t>
            </w:r>
            <w:r w:rsidRPr="00F952D3">
              <w:rPr>
                <w:i/>
                <w:noProof/>
                <w:sz w:val="18"/>
              </w:rPr>
              <w:t xml:space="preserve">  (editorial modification)</w:t>
            </w:r>
          </w:p>
          <w:p w14:paraId="5B6F46A5" w14:textId="77777777" w:rsidR="00AF77AC" w:rsidRPr="00F952D3" w:rsidRDefault="00AF77AC" w:rsidP="007B3D03">
            <w:pPr>
              <w:pStyle w:val="CRCoverPage"/>
              <w:rPr>
                <w:noProof/>
              </w:rPr>
            </w:pPr>
            <w:r w:rsidRPr="00F952D3">
              <w:rPr>
                <w:noProof/>
                <w:sz w:val="18"/>
              </w:rPr>
              <w:t>Detailed explanations of the above categories can</w:t>
            </w:r>
            <w:r w:rsidRPr="00F952D3">
              <w:rPr>
                <w:noProof/>
                <w:sz w:val="18"/>
              </w:rPr>
              <w:br/>
              <w:t xml:space="preserve">be found in 3GPP </w:t>
            </w:r>
            <w:hyperlink r:id="rId11" w:history="1">
              <w:r w:rsidRPr="00F952D3">
                <w:rPr>
                  <w:rStyle w:val="Hyperlink"/>
                  <w:noProof/>
                  <w:sz w:val="18"/>
                </w:rPr>
                <w:t>TR 21.900</w:t>
              </w:r>
            </w:hyperlink>
            <w:r w:rsidRPr="00F952D3">
              <w:rPr>
                <w:noProof/>
                <w:sz w:val="18"/>
              </w:rPr>
              <w:t>.</w:t>
            </w:r>
          </w:p>
        </w:tc>
        <w:tc>
          <w:tcPr>
            <w:tcW w:w="3120" w:type="dxa"/>
            <w:gridSpan w:val="2"/>
            <w:tcBorders>
              <w:bottom w:val="single" w:sz="4" w:space="0" w:color="auto"/>
              <w:right w:val="single" w:sz="4" w:space="0" w:color="auto"/>
            </w:tcBorders>
          </w:tcPr>
          <w:p w14:paraId="56F60D2B" w14:textId="77777777" w:rsidR="00AF77AC" w:rsidRPr="00F952D3" w:rsidRDefault="00AF77AC" w:rsidP="007B3D03">
            <w:pPr>
              <w:pStyle w:val="CRCoverPage"/>
              <w:tabs>
                <w:tab w:val="left" w:pos="950"/>
              </w:tabs>
              <w:spacing w:after="0"/>
              <w:ind w:left="241" w:hanging="241"/>
              <w:rPr>
                <w:i/>
                <w:noProof/>
                <w:sz w:val="18"/>
              </w:rPr>
            </w:pPr>
            <w:r w:rsidRPr="00F952D3">
              <w:rPr>
                <w:i/>
                <w:noProof/>
                <w:sz w:val="18"/>
              </w:rPr>
              <w:t xml:space="preserve">Use </w:t>
            </w:r>
            <w:r w:rsidRPr="00F952D3">
              <w:rPr>
                <w:i/>
                <w:noProof/>
                <w:sz w:val="18"/>
                <w:u w:val="single"/>
              </w:rPr>
              <w:t>one</w:t>
            </w:r>
            <w:r w:rsidRPr="00F952D3">
              <w:rPr>
                <w:i/>
                <w:noProof/>
                <w:sz w:val="18"/>
              </w:rPr>
              <w:t xml:space="preserve"> of the following releases:</w:t>
            </w:r>
            <w:r w:rsidRPr="00F952D3">
              <w:rPr>
                <w:i/>
                <w:noProof/>
                <w:sz w:val="18"/>
              </w:rPr>
              <w:br/>
              <w:t>Rel-8</w:t>
            </w:r>
            <w:r w:rsidRPr="00F952D3">
              <w:rPr>
                <w:i/>
                <w:noProof/>
                <w:sz w:val="18"/>
              </w:rPr>
              <w:tab/>
              <w:t>(Release 8)</w:t>
            </w:r>
            <w:r w:rsidRPr="00F952D3">
              <w:rPr>
                <w:i/>
                <w:noProof/>
                <w:sz w:val="18"/>
              </w:rPr>
              <w:br/>
              <w:t>Rel-9</w:t>
            </w:r>
            <w:r w:rsidRPr="00F952D3">
              <w:rPr>
                <w:i/>
                <w:noProof/>
                <w:sz w:val="18"/>
              </w:rPr>
              <w:tab/>
              <w:t>(Release 9)</w:t>
            </w:r>
            <w:r w:rsidRPr="00F952D3">
              <w:rPr>
                <w:i/>
                <w:noProof/>
                <w:sz w:val="18"/>
              </w:rPr>
              <w:br/>
              <w:t>Rel-10</w:t>
            </w:r>
            <w:r w:rsidRPr="00F952D3">
              <w:rPr>
                <w:i/>
                <w:noProof/>
                <w:sz w:val="18"/>
              </w:rPr>
              <w:tab/>
              <w:t>(Release 10)</w:t>
            </w:r>
            <w:r w:rsidRPr="00F952D3">
              <w:rPr>
                <w:i/>
                <w:noProof/>
                <w:sz w:val="18"/>
              </w:rPr>
              <w:br/>
              <w:t>Rel-11</w:t>
            </w:r>
            <w:r w:rsidRPr="00F952D3">
              <w:rPr>
                <w:i/>
                <w:noProof/>
                <w:sz w:val="18"/>
              </w:rPr>
              <w:tab/>
              <w:t>(Release 11)</w:t>
            </w:r>
            <w:r w:rsidRPr="00F952D3">
              <w:rPr>
                <w:i/>
                <w:noProof/>
                <w:sz w:val="18"/>
              </w:rPr>
              <w:br/>
              <w:t>Rel-12</w:t>
            </w:r>
            <w:r w:rsidRPr="00F952D3">
              <w:rPr>
                <w:i/>
                <w:noProof/>
                <w:sz w:val="18"/>
              </w:rPr>
              <w:tab/>
              <w:t>(Release 12)</w:t>
            </w:r>
            <w:r w:rsidRPr="00F952D3">
              <w:rPr>
                <w:i/>
                <w:noProof/>
                <w:sz w:val="18"/>
              </w:rPr>
              <w:br/>
            </w:r>
            <w:bookmarkStart w:id="3" w:name="OLE_LINK1"/>
            <w:r w:rsidRPr="00F952D3">
              <w:rPr>
                <w:i/>
                <w:noProof/>
                <w:sz w:val="18"/>
              </w:rPr>
              <w:t>Rel-13</w:t>
            </w:r>
            <w:r w:rsidRPr="00F952D3">
              <w:rPr>
                <w:i/>
                <w:noProof/>
                <w:sz w:val="18"/>
              </w:rPr>
              <w:tab/>
              <w:t>(Release 13)</w:t>
            </w:r>
            <w:bookmarkEnd w:id="3"/>
            <w:r w:rsidRPr="00F952D3">
              <w:rPr>
                <w:i/>
                <w:noProof/>
                <w:sz w:val="18"/>
              </w:rPr>
              <w:br/>
              <w:t>Rel-14</w:t>
            </w:r>
            <w:r w:rsidRPr="00F952D3">
              <w:rPr>
                <w:i/>
                <w:noProof/>
                <w:sz w:val="18"/>
              </w:rPr>
              <w:tab/>
              <w:t>(Release 14)</w:t>
            </w:r>
            <w:r w:rsidRPr="00F952D3">
              <w:rPr>
                <w:i/>
                <w:noProof/>
                <w:sz w:val="18"/>
              </w:rPr>
              <w:br/>
              <w:t>Rel-15</w:t>
            </w:r>
            <w:r w:rsidRPr="00F952D3">
              <w:rPr>
                <w:i/>
                <w:noProof/>
                <w:sz w:val="18"/>
              </w:rPr>
              <w:tab/>
              <w:t>(Release 15)</w:t>
            </w:r>
            <w:r w:rsidRPr="00F952D3">
              <w:rPr>
                <w:i/>
                <w:noProof/>
                <w:sz w:val="18"/>
              </w:rPr>
              <w:br/>
              <w:t>Rel-16</w:t>
            </w:r>
            <w:r w:rsidRPr="00F952D3">
              <w:rPr>
                <w:i/>
                <w:noProof/>
                <w:sz w:val="18"/>
              </w:rPr>
              <w:tab/>
              <w:t>(Release 16)</w:t>
            </w:r>
          </w:p>
        </w:tc>
      </w:tr>
      <w:tr w:rsidR="00AF77AC" w:rsidRPr="00F952D3" w14:paraId="66631B10" w14:textId="77777777" w:rsidTr="007B3D03">
        <w:tc>
          <w:tcPr>
            <w:tcW w:w="1843" w:type="dxa"/>
          </w:tcPr>
          <w:p w14:paraId="72537A48" w14:textId="77777777" w:rsidR="00AF77AC" w:rsidRPr="00F952D3" w:rsidRDefault="00AF77AC" w:rsidP="007B3D03">
            <w:pPr>
              <w:pStyle w:val="CRCoverPage"/>
              <w:spacing w:after="0"/>
              <w:rPr>
                <w:b/>
                <w:i/>
                <w:noProof/>
                <w:sz w:val="8"/>
                <w:szCs w:val="8"/>
              </w:rPr>
            </w:pPr>
          </w:p>
        </w:tc>
        <w:tc>
          <w:tcPr>
            <w:tcW w:w="7797" w:type="dxa"/>
            <w:gridSpan w:val="10"/>
          </w:tcPr>
          <w:p w14:paraId="07872355" w14:textId="77777777" w:rsidR="00AF77AC" w:rsidRPr="00F952D3" w:rsidRDefault="00AF77AC" w:rsidP="007B3D03">
            <w:pPr>
              <w:pStyle w:val="CRCoverPage"/>
              <w:spacing w:after="0"/>
              <w:rPr>
                <w:noProof/>
                <w:sz w:val="8"/>
                <w:szCs w:val="8"/>
              </w:rPr>
            </w:pPr>
          </w:p>
        </w:tc>
      </w:tr>
      <w:tr w:rsidR="00AF77AC" w:rsidRPr="00F952D3" w14:paraId="63F9B720" w14:textId="77777777" w:rsidTr="007B3D03">
        <w:tc>
          <w:tcPr>
            <w:tcW w:w="2694" w:type="dxa"/>
            <w:gridSpan w:val="2"/>
            <w:tcBorders>
              <w:top w:val="single" w:sz="4" w:space="0" w:color="auto"/>
              <w:left w:val="single" w:sz="4" w:space="0" w:color="auto"/>
            </w:tcBorders>
          </w:tcPr>
          <w:p w14:paraId="031234F2" w14:textId="77777777" w:rsidR="00AF77AC" w:rsidRPr="00F952D3" w:rsidRDefault="00AF77AC" w:rsidP="007B3D03">
            <w:pPr>
              <w:pStyle w:val="CRCoverPage"/>
              <w:tabs>
                <w:tab w:val="right" w:pos="2184"/>
              </w:tabs>
              <w:spacing w:after="0"/>
              <w:rPr>
                <w:b/>
                <w:i/>
                <w:noProof/>
              </w:rPr>
            </w:pPr>
            <w:r w:rsidRPr="00F952D3">
              <w:rPr>
                <w:b/>
                <w:i/>
                <w:noProof/>
              </w:rPr>
              <w:t>Reason for change:</w:t>
            </w:r>
          </w:p>
        </w:tc>
        <w:tc>
          <w:tcPr>
            <w:tcW w:w="6946" w:type="dxa"/>
            <w:gridSpan w:val="9"/>
            <w:tcBorders>
              <w:top w:val="single" w:sz="4" w:space="0" w:color="auto"/>
              <w:right w:val="single" w:sz="4" w:space="0" w:color="auto"/>
            </w:tcBorders>
            <w:shd w:val="pct30" w:color="FFFF00" w:fill="auto"/>
          </w:tcPr>
          <w:p w14:paraId="6C85CC40" w14:textId="6A484F9C" w:rsidR="00EB625A" w:rsidRPr="00F952D3" w:rsidRDefault="00A84178" w:rsidP="002E4503">
            <w:pPr>
              <w:pStyle w:val="CRCoverPage"/>
              <w:numPr>
                <w:ilvl w:val="0"/>
                <w:numId w:val="9"/>
              </w:numPr>
              <w:spacing w:after="0"/>
            </w:pPr>
            <w:r w:rsidRPr="00F952D3">
              <w:t>Incorrect parameter in Table 5.3.3.4-1</w:t>
            </w:r>
          </w:p>
        </w:tc>
      </w:tr>
      <w:tr w:rsidR="00AF77AC" w:rsidRPr="00F952D3" w14:paraId="052F1D48" w14:textId="77777777" w:rsidTr="007B3D03">
        <w:tc>
          <w:tcPr>
            <w:tcW w:w="2694" w:type="dxa"/>
            <w:gridSpan w:val="2"/>
            <w:tcBorders>
              <w:left w:val="single" w:sz="4" w:space="0" w:color="auto"/>
            </w:tcBorders>
          </w:tcPr>
          <w:p w14:paraId="7DF32B8D" w14:textId="77777777" w:rsidR="00AF77AC" w:rsidRPr="00F952D3" w:rsidRDefault="00AF77AC" w:rsidP="007B3D03">
            <w:pPr>
              <w:pStyle w:val="CRCoverPage"/>
              <w:spacing w:after="0"/>
              <w:rPr>
                <w:b/>
                <w:i/>
                <w:noProof/>
                <w:sz w:val="8"/>
                <w:szCs w:val="8"/>
              </w:rPr>
            </w:pPr>
          </w:p>
        </w:tc>
        <w:tc>
          <w:tcPr>
            <w:tcW w:w="6946" w:type="dxa"/>
            <w:gridSpan w:val="9"/>
            <w:tcBorders>
              <w:right w:val="single" w:sz="4" w:space="0" w:color="auto"/>
            </w:tcBorders>
          </w:tcPr>
          <w:p w14:paraId="74DAB3C2" w14:textId="77777777" w:rsidR="00AF77AC" w:rsidRPr="00F952D3" w:rsidRDefault="00AF77AC" w:rsidP="007B3D03">
            <w:pPr>
              <w:pStyle w:val="CRCoverPage"/>
              <w:spacing w:after="0"/>
              <w:rPr>
                <w:noProof/>
                <w:sz w:val="8"/>
                <w:szCs w:val="8"/>
              </w:rPr>
            </w:pPr>
          </w:p>
        </w:tc>
      </w:tr>
      <w:tr w:rsidR="00AF77AC" w:rsidRPr="00F952D3" w14:paraId="1B281FC6" w14:textId="77777777" w:rsidTr="007B3D03">
        <w:tc>
          <w:tcPr>
            <w:tcW w:w="2694" w:type="dxa"/>
            <w:gridSpan w:val="2"/>
            <w:tcBorders>
              <w:left w:val="single" w:sz="4" w:space="0" w:color="auto"/>
            </w:tcBorders>
          </w:tcPr>
          <w:p w14:paraId="7B82F3BF" w14:textId="77777777" w:rsidR="00AF77AC" w:rsidRPr="00F952D3" w:rsidRDefault="00AF77AC" w:rsidP="007B3D03">
            <w:pPr>
              <w:pStyle w:val="CRCoverPage"/>
              <w:tabs>
                <w:tab w:val="right" w:pos="2184"/>
              </w:tabs>
              <w:spacing w:after="0"/>
              <w:rPr>
                <w:b/>
                <w:i/>
                <w:noProof/>
              </w:rPr>
            </w:pPr>
            <w:r w:rsidRPr="00F952D3">
              <w:rPr>
                <w:b/>
                <w:i/>
                <w:noProof/>
              </w:rPr>
              <w:t>Summary of change:</w:t>
            </w:r>
          </w:p>
        </w:tc>
        <w:tc>
          <w:tcPr>
            <w:tcW w:w="6946" w:type="dxa"/>
            <w:gridSpan w:val="9"/>
            <w:tcBorders>
              <w:right w:val="single" w:sz="4" w:space="0" w:color="auto"/>
            </w:tcBorders>
            <w:shd w:val="pct30" w:color="FFFF00" w:fill="auto"/>
          </w:tcPr>
          <w:p w14:paraId="35BE1012" w14:textId="77777777" w:rsidR="000D73B8" w:rsidRPr="00F952D3" w:rsidRDefault="00A84178" w:rsidP="00ED0823">
            <w:pPr>
              <w:pStyle w:val="CRCoverPage"/>
              <w:numPr>
                <w:ilvl w:val="0"/>
                <w:numId w:val="10"/>
              </w:numPr>
              <w:spacing w:after="0"/>
            </w:pPr>
            <w:r w:rsidRPr="00F952D3">
              <w:t>Parameter corrected</w:t>
            </w:r>
          </w:p>
          <w:p w14:paraId="69CDE71C" w14:textId="08A2C371" w:rsidR="00ED0823" w:rsidRPr="00F952D3" w:rsidRDefault="000D73B8" w:rsidP="00ED0823">
            <w:pPr>
              <w:pStyle w:val="CRCoverPage"/>
              <w:numPr>
                <w:ilvl w:val="0"/>
                <w:numId w:val="10"/>
              </w:numPr>
              <w:spacing w:after="0"/>
            </w:pPr>
            <w:r w:rsidRPr="00F952D3">
              <w:t>T</w:t>
            </w:r>
            <w:r w:rsidR="00ED0823" w:rsidRPr="00F952D3">
              <w:t>he Contact URI in INVITE for pre-established session establishment is the same as per default, only the feature parameters are different</w:t>
            </w:r>
          </w:p>
        </w:tc>
      </w:tr>
      <w:tr w:rsidR="00AF77AC" w:rsidRPr="00F952D3" w14:paraId="5492D50A" w14:textId="77777777" w:rsidTr="007B3D03">
        <w:tc>
          <w:tcPr>
            <w:tcW w:w="2694" w:type="dxa"/>
            <w:gridSpan w:val="2"/>
            <w:tcBorders>
              <w:left w:val="single" w:sz="4" w:space="0" w:color="auto"/>
            </w:tcBorders>
          </w:tcPr>
          <w:p w14:paraId="6D57B968" w14:textId="77777777" w:rsidR="00AF77AC" w:rsidRPr="00F952D3" w:rsidRDefault="00AF77AC" w:rsidP="007B3D03">
            <w:pPr>
              <w:pStyle w:val="CRCoverPage"/>
              <w:spacing w:after="0"/>
              <w:rPr>
                <w:b/>
                <w:i/>
                <w:noProof/>
                <w:sz w:val="8"/>
                <w:szCs w:val="8"/>
              </w:rPr>
            </w:pPr>
          </w:p>
        </w:tc>
        <w:tc>
          <w:tcPr>
            <w:tcW w:w="6946" w:type="dxa"/>
            <w:gridSpan w:val="9"/>
            <w:tcBorders>
              <w:right w:val="single" w:sz="4" w:space="0" w:color="auto"/>
            </w:tcBorders>
          </w:tcPr>
          <w:p w14:paraId="5970B9C0" w14:textId="77777777" w:rsidR="00AF77AC" w:rsidRPr="00F952D3" w:rsidRDefault="00AF77AC" w:rsidP="007B3D03">
            <w:pPr>
              <w:pStyle w:val="CRCoverPage"/>
              <w:spacing w:after="0"/>
              <w:rPr>
                <w:noProof/>
                <w:sz w:val="8"/>
                <w:szCs w:val="8"/>
              </w:rPr>
            </w:pPr>
          </w:p>
        </w:tc>
      </w:tr>
      <w:tr w:rsidR="00977531" w:rsidRPr="00F952D3" w14:paraId="13603BC5" w14:textId="77777777" w:rsidTr="007B3D03">
        <w:tc>
          <w:tcPr>
            <w:tcW w:w="2694" w:type="dxa"/>
            <w:gridSpan w:val="2"/>
            <w:tcBorders>
              <w:left w:val="single" w:sz="4" w:space="0" w:color="auto"/>
              <w:bottom w:val="single" w:sz="4" w:space="0" w:color="auto"/>
            </w:tcBorders>
          </w:tcPr>
          <w:p w14:paraId="2003B5C1" w14:textId="77777777" w:rsidR="00977531" w:rsidRPr="00F952D3" w:rsidRDefault="00977531" w:rsidP="00977531">
            <w:pPr>
              <w:pStyle w:val="CRCoverPage"/>
              <w:tabs>
                <w:tab w:val="right" w:pos="2184"/>
              </w:tabs>
              <w:spacing w:after="0"/>
              <w:rPr>
                <w:b/>
                <w:i/>
                <w:noProof/>
              </w:rPr>
            </w:pPr>
            <w:r w:rsidRPr="00F952D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606DC7" w14:textId="4CC6E587" w:rsidR="00EB625A" w:rsidRPr="00F952D3" w:rsidRDefault="00813860" w:rsidP="001671AC">
            <w:pPr>
              <w:pStyle w:val="CRCoverPage"/>
              <w:spacing w:after="0"/>
              <w:rPr>
                <w:noProof/>
              </w:rPr>
            </w:pPr>
            <w:r w:rsidRPr="00F952D3">
              <w:rPr>
                <w:noProof/>
              </w:rPr>
              <w:t>Wrong message content results in incorrect MCPTT test case implementation and test case verification not possible</w:t>
            </w:r>
          </w:p>
        </w:tc>
      </w:tr>
      <w:tr w:rsidR="00977531" w:rsidRPr="00F952D3" w14:paraId="63D3FBEB" w14:textId="77777777" w:rsidTr="007B3D03">
        <w:tc>
          <w:tcPr>
            <w:tcW w:w="2694" w:type="dxa"/>
            <w:gridSpan w:val="2"/>
          </w:tcPr>
          <w:p w14:paraId="6DE1AB30" w14:textId="77777777" w:rsidR="00977531" w:rsidRPr="00F952D3" w:rsidRDefault="00977531" w:rsidP="00977531">
            <w:pPr>
              <w:pStyle w:val="CRCoverPage"/>
              <w:spacing w:after="0"/>
              <w:rPr>
                <w:b/>
                <w:i/>
                <w:noProof/>
                <w:sz w:val="8"/>
                <w:szCs w:val="8"/>
              </w:rPr>
            </w:pPr>
          </w:p>
        </w:tc>
        <w:tc>
          <w:tcPr>
            <w:tcW w:w="6946" w:type="dxa"/>
            <w:gridSpan w:val="9"/>
          </w:tcPr>
          <w:p w14:paraId="05713A3D" w14:textId="77777777" w:rsidR="00977531" w:rsidRPr="00F952D3" w:rsidRDefault="00977531" w:rsidP="00977531">
            <w:pPr>
              <w:pStyle w:val="CRCoverPage"/>
              <w:spacing w:after="0"/>
              <w:rPr>
                <w:noProof/>
                <w:sz w:val="8"/>
                <w:szCs w:val="8"/>
              </w:rPr>
            </w:pPr>
          </w:p>
        </w:tc>
      </w:tr>
      <w:tr w:rsidR="00977531" w:rsidRPr="00F952D3" w14:paraId="31ED9543" w14:textId="77777777" w:rsidTr="007B3D03">
        <w:tc>
          <w:tcPr>
            <w:tcW w:w="2694" w:type="dxa"/>
            <w:gridSpan w:val="2"/>
            <w:tcBorders>
              <w:top w:val="single" w:sz="4" w:space="0" w:color="auto"/>
              <w:left w:val="single" w:sz="4" w:space="0" w:color="auto"/>
            </w:tcBorders>
          </w:tcPr>
          <w:p w14:paraId="56744455" w14:textId="77777777" w:rsidR="00977531" w:rsidRPr="00F952D3" w:rsidRDefault="00977531" w:rsidP="00977531">
            <w:pPr>
              <w:pStyle w:val="CRCoverPage"/>
              <w:tabs>
                <w:tab w:val="right" w:pos="2184"/>
              </w:tabs>
              <w:spacing w:after="0"/>
              <w:rPr>
                <w:b/>
                <w:i/>
                <w:noProof/>
              </w:rPr>
            </w:pPr>
            <w:r w:rsidRPr="00F952D3">
              <w:rPr>
                <w:b/>
                <w:i/>
                <w:noProof/>
              </w:rPr>
              <w:t>Clauses affected:</w:t>
            </w:r>
          </w:p>
        </w:tc>
        <w:tc>
          <w:tcPr>
            <w:tcW w:w="6946" w:type="dxa"/>
            <w:gridSpan w:val="9"/>
            <w:tcBorders>
              <w:top w:val="single" w:sz="4" w:space="0" w:color="auto"/>
              <w:right w:val="single" w:sz="4" w:space="0" w:color="auto"/>
            </w:tcBorders>
            <w:shd w:val="pct30" w:color="FFFF00" w:fill="auto"/>
          </w:tcPr>
          <w:p w14:paraId="456E422D" w14:textId="3B7D1F78" w:rsidR="00977531" w:rsidRPr="00F952D3" w:rsidRDefault="0088590F" w:rsidP="00813860">
            <w:pPr>
              <w:pStyle w:val="CRCoverPage"/>
              <w:spacing w:after="0"/>
              <w:rPr>
                <w:noProof/>
              </w:rPr>
            </w:pPr>
            <w:r w:rsidRPr="00F952D3">
              <w:rPr>
                <w:noProof/>
              </w:rPr>
              <w:t>5.3.3</w:t>
            </w:r>
          </w:p>
        </w:tc>
      </w:tr>
      <w:tr w:rsidR="00977531" w:rsidRPr="00F952D3" w14:paraId="2ECF6EDB" w14:textId="77777777" w:rsidTr="007B3D03">
        <w:tc>
          <w:tcPr>
            <w:tcW w:w="2694" w:type="dxa"/>
            <w:gridSpan w:val="2"/>
            <w:tcBorders>
              <w:left w:val="single" w:sz="4" w:space="0" w:color="auto"/>
            </w:tcBorders>
          </w:tcPr>
          <w:p w14:paraId="0283E7D0" w14:textId="77777777" w:rsidR="00977531" w:rsidRPr="00F952D3" w:rsidRDefault="00977531" w:rsidP="00977531">
            <w:pPr>
              <w:pStyle w:val="CRCoverPage"/>
              <w:spacing w:after="0"/>
              <w:rPr>
                <w:b/>
                <w:i/>
                <w:noProof/>
                <w:sz w:val="8"/>
                <w:szCs w:val="8"/>
              </w:rPr>
            </w:pPr>
          </w:p>
        </w:tc>
        <w:tc>
          <w:tcPr>
            <w:tcW w:w="6946" w:type="dxa"/>
            <w:gridSpan w:val="9"/>
            <w:tcBorders>
              <w:right w:val="single" w:sz="4" w:space="0" w:color="auto"/>
            </w:tcBorders>
          </w:tcPr>
          <w:p w14:paraId="1960BA15" w14:textId="77777777" w:rsidR="00977531" w:rsidRPr="00F952D3" w:rsidRDefault="00977531" w:rsidP="00977531">
            <w:pPr>
              <w:pStyle w:val="CRCoverPage"/>
              <w:spacing w:after="0"/>
              <w:rPr>
                <w:noProof/>
                <w:sz w:val="8"/>
                <w:szCs w:val="8"/>
              </w:rPr>
            </w:pPr>
          </w:p>
        </w:tc>
      </w:tr>
      <w:tr w:rsidR="00977531" w:rsidRPr="00F952D3" w14:paraId="4AD131E2" w14:textId="77777777" w:rsidTr="007B3D03">
        <w:tc>
          <w:tcPr>
            <w:tcW w:w="2694" w:type="dxa"/>
            <w:gridSpan w:val="2"/>
            <w:tcBorders>
              <w:left w:val="single" w:sz="4" w:space="0" w:color="auto"/>
            </w:tcBorders>
          </w:tcPr>
          <w:p w14:paraId="66DC8D04" w14:textId="77777777" w:rsidR="00977531" w:rsidRPr="00F952D3" w:rsidRDefault="00977531" w:rsidP="009775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1ABAE7" w14:textId="77777777" w:rsidR="00977531" w:rsidRPr="00F952D3" w:rsidRDefault="00977531" w:rsidP="00977531">
            <w:pPr>
              <w:pStyle w:val="CRCoverPage"/>
              <w:spacing w:after="0"/>
              <w:jc w:val="center"/>
              <w:rPr>
                <w:b/>
                <w:caps/>
                <w:noProof/>
              </w:rPr>
            </w:pPr>
            <w:r w:rsidRPr="00F952D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8111B3" w14:textId="77777777" w:rsidR="00977531" w:rsidRPr="00F952D3" w:rsidRDefault="00977531" w:rsidP="00977531">
            <w:pPr>
              <w:pStyle w:val="CRCoverPage"/>
              <w:spacing w:after="0"/>
              <w:jc w:val="center"/>
              <w:rPr>
                <w:b/>
                <w:caps/>
                <w:noProof/>
              </w:rPr>
            </w:pPr>
            <w:r w:rsidRPr="00F952D3">
              <w:rPr>
                <w:b/>
                <w:caps/>
                <w:noProof/>
              </w:rPr>
              <w:t>N</w:t>
            </w:r>
          </w:p>
        </w:tc>
        <w:tc>
          <w:tcPr>
            <w:tcW w:w="2977" w:type="dxa"/>
            <w:gridSpan w:val="4"/>
          </w:tcPr>
          <w:p w14:paraId="0490DB72" w14:textId="77777777" w:rsidR="00977531" w:rsidRPr="00F952D3" w:rsidRDefault="00977531" w:rsidP="0097753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3F489B" w14:textId="77777777" w:rsidR="00977531" w:rsidRPr="00F952D3" w:rsidRDefault="00977531" w:rsidP="00977531">
            <w:pPr>
              <w:pStyle w:val="CRCoverPage"/>
              <w:spacing w:after="0"/>
              <w:ind w:left="99"/>
              <w:rPr>
                <w:noProof/>
              </w:rPr>
            </w:pPr>
          </w:p>
        </w:tc>
      </w:tr>
      <w:tr w:rsidR="00977531" w:rsidRPr="00F952D3" w14:paraId="24C3F2CD" w14:textId="77777777" w:rsidTr="007B3D03">
        <w:tc>
          <w:tcPr>
            <w:tcW w:w="2694" w:type="dxa"/>
            <w:gridSpan w:val="2"/>
            <w:tcBorders>
              <w:left w:val="single" w:sz="4" w:space="0" w:color="auto"/>
            </w:tcBorders>
          </w:tcPr>
          <w:p w14:paraId="56738131" w14:textId="77777777" w:rsidR="00977531" w:rsidRPr="00F952D3" w:rsidRDefault="00977531" w:rsidP="00977531">
            <w:pPr>
              <w:pStyle w:val="CRCoverPage"/>
              <w:tabs>
                <w:tab w:val="right" w:pos="2184"/>
              </w:tabs>
              <w:spacing w:after="0"/>
              <w:rPr>
                <w:b/>
                <w:i/>
                <w:noProof/>
              </w:rPr>
            </w:pPr>
            <w:r w:rsidRPr="00F952D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3029B1" w14:textId="77777777" w:rsidR="00977531" w:rsidRPr="00F952D3" w:rsidRDefault="00977531" w:rsidP="00977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BC2C90" w14:textId="77777777" w:rsidR="00977531" w:rsidRPr="00F952D3" w:rsidRDefault="00977531" w:rsidP="00977531">
            <w:pPr>
              <w:pStyle w:val="CRCoverPage"/>
              <w:spacing w:after="0"/>
              <w:jc w:val="center"/>
              <w:rPr>
                <w:b/>
                <w:caps/>
                <w:noProof/>
              </w:rPr>
            </w:pPr>
            <w:r w:rsidRPr="00F952D3">
              <w:rPr>
                <w:b/>
                <w:caps/>
                <w:noProof/>
              </w:rPr>
              <w:t>X</w:t>
            </w:r>
          </w:p>
        </w:tc>
        <w:tc>
          <w:tcPr>
            <w:tcW w:w="2977" w:type="dxa"/>
            <w:gridSpan w:val="4"/>
          </w:tcPr>
          <w:p w14:paraId="0006722C" w14:textId="77777777" w:rsidR="00977531" w:rsidRPr="00F952D3" w:rsidRDefault="00977531" w:rsidP="00977531">
            <w:pPr>
              <w:pStyle w:val="CRCoverPage"/>
              <w:tabs>
                <w:tab w:val="right" w:pos="2893"/>
              </w:tabs>
              <w:spacing w:after="0"/>
              <w:rPr>
                <w:noProof/>
              </w:rPr>
            </w:pPr>
            <w:r w:rsidRPr="00F952D3">
              <w:rPr>
                <w:noProof/>
              </w:rPr>
              <w:t xml:space="preserve"> Other core specifications</w:t>
            </w:r>
            <w:r w:rsidRPr="00F952D3">
              <w:rPr>
                <w:noProof/>
              </w:rPr>
              <w:tab/>
            </w:r>
          </w:p>
        </w:tc>
        <w:tc>
          <w:tcPr>
            <w:tcW w:w="3401" w:type="dxa"/>
            <w:gridSpan w:val="3"/>
            <w:tcBorders>
              <w:right w:val="single" w:sz="4" w:space="0" w:color="auto"/>
            </w:tcBorders>
            <w:shd w:val="pct30" w:color="FFFF00" w:fill="auto"/>
          </w:tcPr>
          <w:p w14:paraId="1256BE01" w14:textId="77777777" w:rsidR="00977531" w:rsidRPr="00F952D3" w:rsidRDefault="00977531" w:rsidP="00977531">
            <w:pPr>
              <w:pStyle w:val="CRCoverPage"/>
              <w:spacing w:after="0"/>
              <w:ind w:left="99"/>
              <w:rPr>
                <w:noProof/>
              </w:rPr>
            </w:pPr>
            <w:r w:rsidRPr="00F952D3">
              <w:rPr>
                <w:noProof/>
              </w:rPr>
              <w:t xml:space="preserve">TS/TR ... CR ... </w:t>
            </w:r>
          </w:p>
        </w:tc>
      </w:tr>
      <w:tr w:rsidR="008F785D" w:rsidRPr="00F952D3" w14:paraId="379EDF8C" w14:textId="77777777" w:rsidTr="007B3D03">
        <w:tc>
          <w:tcPr>
            <w:tcW w:w="2694" w:type="dxa"/>
            <w:gridSpan w:val="2"/>
            <w:tcBorders>
              <w:left w:val="single" w:sz="4" w:space="0" w:color="auto"/>
            </w:tcBorders>
          </w:tcPr>
          <w:p w14:paraId="0C4659B8" w14:textId="77777777" w:rsidR="008F785D" w:rsidRPr="00F952D3" w:rsidRDefault="008F785D" w:rsidP="008F785D">
            <w:pPr>
              <w:pStyle w:val="CRCoverPage"/>
              <w:spacing w:after="0"/>
              <w:rPr>
                <w:b/>
                <w:i/>
                <w:noProof/>
              </w:rPr>
            </w:pPr>
            <w:r w:rsidRPr="00F952D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EC8E70" w14:textId="22C415FC" w:rsidR="008F785D" w:rsidRPr="00F952D3" w:rsidRDefault="008F785D" w:rsidP="008F78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2100B4" w14:textId="2C428A71" w:rsidR="008F785D" w:rsidRPr="00F952D3" w:rsidRDefault="008F785D" w:rsidP="008F785D">
            <w:pPr>
              <w:pStyle w:val="CRCoverPage"/>
              <w:spacing w:after="0"/>
              <w:jc w:val="center"/>
              <w:rPr>
                <w:b/>
                <w:caps/>
                <w:noProof/>
              </w:rPr>
            </w:pPr>
            <w:r w:rsidRPr="00F952D3">
              <w:rPr>
                <w:b/>
                <w:caps/>
                <w:noProof/>
              </w:rPr>
              <w:t>X</w:t>
            </w:r>
          </w:p>
        </w:tc>
        <w:tc>
          <w:tcPr>
            <w:tcW w:w="2977" w:type="dxa"/>
            <w:gridSpan w:val="4"/>
          </w:tcPr>
          <w:p w14:paraId="6C24E510" w14:textId="77777777" w:rsidR="008F785D" w:rsidRPr="00F952D3" w:rsidRDefault="008F785D" w:rsidP="008F785D">
            <w:pPr>
              <w:pStyle w:val="CRCoverPage"/>
              <w:spacing w:after="0"/>
              <w:rPr>
                <w:noProof/>
              </w:rPr>
            </w:pPr>
            <w:r w:rsidRPr="00F952D3">
              <w:rPr>
                <w:noProof/>
              </w:rPr>
              <w:t xml:space="preserve"> Test specifications</w:t>
            </w:r>
          </w:p>
        </w:tc>
        <w:tc>
          <w:tcPr>
            <w:tcW w:w="3401" w:type="dxa"/>
            <w:gridSpan w:val="3"/>
            <w:tcBorders>
              <w:right w:val="single" w:sz="4" w:space="0" w:color="auto"/>
            </w:tcBorders>
            <w:shd w:val="pct30" w:color="FFFF00" w:fill="auto"/>
          </w:tcPr>
          <w:p w14:paraId="5E748854" w14:textId="77777777" w:rsidR="008F785D" w:rsidRPr="00F952D3" w:rsidRDefault="008F785D" w:rsidP="008F785D">
            <w:pPr>
              <w:pStyle w:val="CRCoverPage"/>
              <w:spacing w:after="0"/>
              <w:ind w:left="99"/>
              <w:rPr>
                <w:noProof/>
              </w:rPr>
            </w:pPr>
            <w:r w:rsidRPr="00F952D3">
              <w:rPr>
                <w:noProof/>
              </w:rPr>
              <w:t xml:space="preserve">TS/TR ... CR </w:t>
            </w:r>
          </w:p>
        </w:tc>
      </w:tr>
      <w:tr w:rsidR="008F785D" w:rsidRPr="00F952D3" w14:paraId="3D2F27F6" w14:textId="77777777" w:rsidTr="007B3D03">
        <w:tc>
          <w:tcPr>
            <w:tcW w:w="2694" w:type="dxa"/>
            <w:gridSpan w:val="2"/>
            <w:tcBorders>
              <w:left w:val="single" w:sz="4" w:space="0" w:color="auto"/>
            </w:tcBorders>
          </w:tcPr>
          <w:p w14:paraId="64F2E050" w14:textId="77777777" w:rsidR="008F785D" w:rsidRPr="00F952D3" w:rsidRDefault="008F785D" w:rsidP="008F785D">
            <w:pPr>
              <w:pStyle w:val="CRCoverPage"/>
              <w:spacing w:after="0"/>
              <w:rPr>
                <w:b/>
                <w:i/>
                <w:noProof/>
              </w:rPr>
            </w:pPr>
            <w:r w:rsidRPr="00F952D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9450D3" w14:textId="77777777" w:rsidR="008F785D" w:rsidRPr="00F952D3" w:rsidRDefault="008F785D" w:rsidP="008F78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EDA0D8" w14:textId="77777777" w:rsidR="008F785D" w:rsidRPr="00F952D3" w:rsidRDefault="008F785D" w:rsidP="008F785D">
            <w:pPr>
              <w:pStyle w:val="CRCoverPage"/>
              <w:spacing w:after="0"/>
              <w:jc w:val="center"/>
              <w:rPr>
                <w:b/>
                <w:caps/>
                <w:noProof/>
              </w:rPr>
            </w:pPr>
            <w:r w:rsidRPr="00F952D3">
              <w:rPr>
                <w:b/>
                <w:caps/>
                <w:noProof/>
              </w:rPr>
              <w:t>X</w:t>
            </w:r>
          </w:p>
        </w:tc>
        <w:tc>
          <w:tcPr>
            <w:tcW w:w="2977" w:type="dxa"/>
            <w:gridSpan w:val="4"/>
          </w:tcPr>
          <w:p w14:paraId="2F40516A" w14:textId="77777777" w:rsidR="008F785D" w:rsidRPr="00F952D3" w:rsidRDefault="008F785D" w:rsidP="008F785D">
            <w:pPr>
              <w:pStyle w:val="CRCoverPage"/>
              <w:spacing w:after="0"/>
              <w:rPr>
                <w:noProof/>
              </w:rPr>
            </w:pPr>
            <w:r w:rsidRPr="00F952D3">
              <w:rPr>
                <w:noProof/>
              </w:rPr>
              <w:t xml:space="preserve"> O&amp;M Specifications</w:t>
            </w:r>
          </w:p>
        </w:tc>
        <w:tc>
          <w:tcPr>
            <w:tcW w:w="3401" w:type="dxa"/>
            <w:gridSpan w:val="3"/>
            <w:tcBorders>
              <w:right w:val="single" w:sz="4" w:space="0" w:color="auto"/>
            </w:tcBorders>
            <w:shd w:val="pct30" w:color="FFFF00" w:fill="auto"/>
          </w:tcPr>
          <w:p w14:paraId="51802C45" w14:textId="77777777" w:rsidR="008F785D" w:rsidRPr="00F952D3" w:rsidRDefault="008F785D" w:rsidP="008F785D">
            <w:pPr>
              <w:pStyle w:val="CRCoverPage"/>
              <w:spacing w:after="0"/>
              <w:ind w:left="99"/>
              <w:rPr>
                <w:noProof/>
              </w:rPr>
            </w:pPr>
            <w:r w:rsidRPr="00F952D3">
              <w:rPr>
                <w:noProof/>
              </w:rPr>
              <w:t xml:space="preserve">TS/TR ... CR ... </w:t>
            </w:r>
          </w:p>
        </w:tc>
      </w:tr>
      <w:tr w:rsidR="008F785D" w:rsidRPr="00F952D3" w14:paraId="6CB9AEBF" w14:textId="77777777" w:rsidTr="007B3D03">
        <w:tc>
          <w:tcPr>
            <w:tcW w:w="2694" w:type="dxa"/>
            <w:gridSpan w:val="2"/>
            <w:tcBorders>
              <w:left w:val="single" w:sz="4" w:space="0" w:color="auto"/>
            </w:tcBorders>
          </w:tcPr>
          <w:p w14:paraId="551CDA7D" w14:textId="77777777" w:rsidR="008F785D" w:rsidRPr="00F952D3" w:rsidRDefault="008F785D" w:rsidP="008F785D">
            <w:pPr>
              <w:pStyle w:val="CRCoverPage"/>
              <w:spacing w:after="0"/>
              <w:rPr>
                <w:b/>
                <w:i/>
                <w:noProof/>
              </w:rPr>
            </w:pPr>
          </w:p>
        </w:tc>
        <w:tc>
          <w:tcPr>
            <w:tcW w:w="6946" w:type="dxa"/>
            <w:gridSpan w:val="9"/>
            <w:tcBorders>
              <w:right w:val="single" w:sz="4" w:space="0" w:color="auto"/>
            </w:tcBorders>
          </w:tcPr>
          <w:p w14:paraId="4EF6CA3F" w14:textId="77777777" w:rsidR="008F785D" w:rsidRPr="00F952D3" w:rsidRDefault="008F785D" w:rsidP="008F785D">
            <w:pPr>
              <w:pStyle w:val="CRCoverPage"/>
              <w:spacing w:after="0"/>
              <w:rPr>
                <w:noProof/>
              </w:rPr>
            </w:pPr>
          </w:p>
        </w:tc>
      </w:tr>
      <w:tr w:rsidR="008F785D" w:rsidRPr="00F952D3" w14:paraId="731C4093" w14:textId="77777777" w:rsidTr="007B3D03">
        <w:tc>
          <w:tcPr>
            <w:tcW w:w="2694" w:type="dxa"/>
            <w:gridSpan w:val="2"/>
            <w:tcBorders>
              <w:left w:val="single" w:sz="4" w:space="0" w:color="auto"/>
              <w:bottom w:val="single" w:sz="4" w:space="0" w:color="auto"/>
            </w:tcBorders>
          </w:tcPr>
          <w:p w14:paraId="2A71C9C1" w14:textId="77777777" w:rsidR="008F785D" w:rsidRPr="00F952D3" w:rsidRDefault="008F785D" w:rsidP="008F785D">
            <w:pPr>
              <w:pStyle w:val="CRCoverPage"/>
              <w:tabs>
                <w:tab w:val="right" w:pos="2184"/>
              </w:tabs>
              <w:spacing w:after="0"/>
              <w:rPr>
                <w:b/>
                <w:i/>
                <w:noProof/>
              </w:rPr>
            </w:pPr>
            <w:r w:rsidRPr="00F952D3">
              <w:rPr>
                <w:b/>
                <w:i/>
                <w:noProof/>
              </w:rPr>
              <w:t>Other comments:</w:t>
            </w:r>
          </w:p>
        </w:tc>
        <w:tc>
          <w:tcPr>
            <w:tcW w:w="6946" w:type="dxa"/>
            <w:gridSpan w:val="9"/>
            <w:tcBorders>
              <w:bottom w:val="single" w:sz="4" w:space="0" w:color="auto"/>
              <w:right w:val="single" w:sz="4" w:space="0" w:color="auto"/>
            </w:tcBorders>
            <w:shd w:val="pct30" w:color="FFFF00" w:fill="auto"/>
          </w:tcPr>
          <w:p w14:paraId="6A55A809" w14:textId="4EA49B9F" w:rsidR="008F785D" w:rsidRPr="00F952D3" w:rsidRDefault="008F785D" w:rsidP="008F785D">
            <w:pPr>
              <w:pStyle w:val="CRCoverPage"/>
              <w:spacing w:after="0"/>
            </w:pPr>
          </w:p>
        </w:tc>
      </w:tr>
      <w:tr w:rsidR="008F785D" w:rsidRPr="00F952D3" w14:paraId="1CC201D2" w14:textId="77777777" w:rsidTr="007B3D03">
        <w:tc>
          <w:tcPr>
            <w:tcW w:w="2694" w:type="dxa"/>
            <w:gridSpan w:val="2"/>
            <w:tcBorders>
              <w:top w:val="single" w:sz="4" w:space="0" w:color="auto"/>
              <w:bottom w:val="single" w:sz="4" w:space="0" w:color="auto"/>
            </w:tcBorders>
          </w:tcPr>
          <w:p w14:paraId="1DE64968" w14:textId="77777777" w:rsidR="008F785D" w:rsidRPr="00F952D3" w:rsidRDefault="008F785D" w:rsidP="008F78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69AD3F4" w14:textId="77777777" w:rsidR="008F785D" w:rsidRPr="00F952D3" w:rsidRDefault="008F785D" w:rsidP="008F785D">
            <w:pPr>
              <w:pStyle w:val="CRCoverPage"/>
              <w:spacing w:after="0"/>
              <w:ind w:left="100"/>
              <w:rPr>
                <w:noProof/>
                <w:sz w:val="8"/>
                <w:szCs w:val="8"/>
              </w:rPr>
            </w:pPr>
          </w:p>
        </w:tc>
      </w:tr>
      <w:tr w:rsidR="008F785D" w:rsidRPr="00F952D3" w14:paraId="7EB3309F" w14:textId="77777777" w:rsidTr="007B3D03">
        <w:tc>
          <w:tcPr>
            <w:tcW w:w="2694" w:type="dxa"/>
            <w:gridSpan w:val="2"/>
            <w:tcBorders>
              <w:top w:val="single" w:sz="4" w:space="0" w:color="auto"/>
              <w:left w:val="single" w:sz="4" w:space="0" w:color="auto"/>
              <w:bottom w:val="single" w:sz="4" w:space="0" w:color="auto"/>
            </w:tcBorders>
          </w:tcPr>
          <w:p w14:paraId="59CCA862" w14:textId="77777777" w:rsidR="008F785D" w:rsidRPr="00F952D3" w:rsidRDefault="008F785D" w:rsidP="008F785D">
            <w:pPr>
              <w:pStyle w:val="CRCoverPage"/>
              <w:tabs>
                <w:tab w:val="right" w:pos="2184"/>
              </w:tabs>
              <w:spacing w:after="0"/>
              <w:rPr>
                <w:b/>
                <w:i/>
                <w:noProof/>
              </w:rPr>
            </w:pPr>
            <w:r w:rsidRPr="00F952D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64A24D" w14:textId="534B4D7F" w:rsidR="008F785D" w:rsidRPr="00F952D3" w:rsidRDefault="00F952D3" w:rsidP="008F785D">
            <w:pPr>
              <w:pStyle w:val="CRCoverPage"/>
              <w:spacing w:after="0"/>
              <w:rPr>
                <w:noProof/>
              </w:rPr>
            </w:pPr>
            <w:r w:rsidRPr="00F952D3">
              <w:rPr>
                <w:noProof/>
              </w:rPr>
              <w:t>This is the outcome of 1 revision of R5-212292.</w:t>
            </w:r>
          </w:p>
        </w:tc>
      </w:tr>
    </w:tbl>
    <w:p w14:paraId="3B5D3CFF" w14:textId="77777777" w:rsidR="00AF77AC" w:rsidRPr="00F952D3" w:rsidRDefault="00AF77AC" w:rsidP="00AF77AC">
      <w:pPr>
        <w:pStyle w:val="CRCoverPage"/>
        <w:spacing w:after="0"/>
        <w:rPr>
          <w:noProof/>
          <w:sz w:val="8"/>
          <w:szCs w:val="8"/>
        </w:rPr>
      </w:pPr>
    </w:p>
    <w:p w14:paraId="02F9D895" w14:textId="77777777" w:rsidR="00AF77AC" w:rsidRPr="00F952D3" w:rsidRDefault="00AF77AC" w:rsidP="00AF77AC">
      <w:pPr>
        <w:rPr>
          <w:noProof/>
        </w:rPr>
        <w:sectPr w:rsidR="00AF77AC" w:rsidRPr="00F952D3">
          <w:headerReference w:type="even" r:id="rId12"/>
          <w:footnotePr>
            <w:numRestart w:val="eachSect"/>
          </w:footnotePr>
          <w:pgSz w:w="11907" w:h="16840" w:code="9"/>
          <w:pgMar w:top="1418" w:right="1134" w:bottom="1134" w:left="1134" w:header="680" w:footer="567" w:gutter="0"/>
          <w:cols w:space="720"/>
        </w:sectPr>
      </w:pPr>
    </w:p>
    <w:p w14:paraId="62846030" w14:textId="77777777" w:rsidR="00865E3F" w:rsidRPr="00F952D3" w:rsidRDefault="00865E3F" w:rsidP="00865E3F">
      <w:pPr>
        <w:pStyle w:val="Heading3"/>
      </w:pPr>
      <w:bookmarkStart w:id="4" w:name="_Toc20908874"/>
      <w:bookmarkStart w:id="5" w:name="_Toc27677972"/>
      <w:bookmarkStart w:id="6" w:name="_Toc36036994"/>
      <w:bookmarkStart w:id="7" w:name="_Toc44398062"/>
      <w:bookmarkStart w:id="8" w:name="_Toc52382248"/>
      <w:bookmarkStart w:id="9" w:name="_Toc60687143"/>
      <w:bookmarkStart w:id="10" w:name="_Toc68726300"/>
      <w:bookmarkEnd w:id="0"/>
      <w:bookmarkEnd w:id="1"/>
      <w:r w:rsidRPr="00F952D3">
        <w:lastRenderedPageBreak/>
        <w:t>5.3.3</w:t>
      </w:r>
      <w:r w:rsidRPr="00F952D3">
        <w:tab/>
        <w:t>Generic Test Procedure for MCPTT pre-established session establishment CO</w:t>
      </w:r>
      <w:bookmarkEnd w:id="4"/>
      <w:bookmarkEnd w:id="5"/>
      <w:bookmarkEnd w:id="6"/>
      <w:bookmarkEnd w:id="7"/>
      <w:bookmarkEnd w:id="8"/>
      <w:bookmarkEnd w:id="9"/>
      <w:bookmarkEnd w:id="10"/>
    </w:p>
    <w:p w14:paraId="0B6B0248" w14:textId="77777777" w:rsidR="00865E3F" w:rsidRPr="00F952D3" w:rsidRDefault="00865E3F" w:rsidP="00865E3F">
      <w:pPr>
        <w:pStyle w:val="H6"/>
      </w:pPr>
      <w:r w:rsidRPr="00F952D3">
        <w:t>5.3.3.1</w:t>
      </w:r>
      <w:r w:rsidRPr="00F952D3">
        <w:tab/>
        <w:t>Initial conditions</w:t>
      </w:r>
    </w:p>
    <w:p w14:paraId="23434CC4" w14:textId="77777777" w:rsidR="00865E3F" w:rsidRPr="00F952D3" w:rsidRDefault="00865E3F" w:rsidP="00865E3F">
      <w:r w:rsidRPr="00F952D3">
        <w:t>System Simulator:</w:t>
      </w:r>
    </w:p>
    <w:p w14:paraId="67E4AF0D" w14:textId="77777777" w:rsidR="00865E3F" w:rsidRPr="00F952D3" w:rsidRDefault="00865E3F" w:rsidP="00865E3F">
      <w:pPr>
        <w:pStyle w:val="B1"/>
      </w:pPr>
      <w:r w:rsidRPr="00F952D3">
        <w:t>-</w:t>
      </w:r>
      <w:r w:rsidRPr="00F952D3">
        <w:tab/>
        <w:t>SS (MCPTT server)</w:t>
      </w:r>
    </w:p>
    <w:p w14:paraId="4B1C7A3C" w14:textId="77777777" w:rsidR="00865E3F" w:rsidRPr="00F952D3" w:rsidRDefault="00865E3F" w:rsidP="00865E3F">
      <w:pPr>
        <w:pStyle w:val="B1"/>
      </w:pPr>
      <w:r w:rsidRPr="00F952D3">
        <w:t>-</w:t>
      </w:r>
      <w:r w:rsidRPr="00F952D3">
        <w:tab/>
        <w:t>For the underlying "transport bearer" over which the SS and the UE will communicate Parameters are set to the default parameters for the basic E-UTRA Single cell network scenarios, as defined in TS 36.508 [6] clause 4.4. The simulated Cell 1 shall belong to PLMN1 (the PLMN specified for MCPTT operation in the MCPTT configuration document)</w:t>
      </w:r>
    </w:p>
    <w:p w14:paraId="1E8A3AF2" w14:textId="77777777" w:rsidR="00865E3F" w:rsidRPr="00F952D3" w:rsidRDefault="00865E3F" w:rsidP="00865E3F">
      <w:pPr>
        <w:pStyle w:val="H6"/>
      </w:pPr>
      <w:r w:rsidRPr="00F952D3">
        <w:t>IUT:</w:t>
      </w:r>
    </w:p>
    <w:p w14:paraId="38042603" w14:textId="77777777" w:rsidR="00865E3F" w:rsidRPr="00F952D3" w:rsidRDefault="00865E3F" w:rsidP="00865E3F">
      <w:pPr>
        <w:pStyle w:val="B1"/>
      </w:pPr>
      <w:r w:rsidRPr="00F952D3">
        <w:t>-</w:t>
      </w:r>
      <w:r w:rsidRPr="00F952D3">
        <w:tab/>
        <w:t>UE (MCPTT client)</w:t>
      </w:r>
    </w:p>
    <w:p w14:paraId="1233219A" w14:textId="77777777" w:rsidR="00865E3F" w:rsidRPr="00F952D3" w:rsidRDefault="00865E3F" w:rsidP="00865E3F">
      <w:pPr>
        <w:pStyle w:val="B2"/>
      </w:pPr>
      <w:r w:rsidRPr="00F952D3">
        <w:t>-</w:t>
      </w:r>
      <w:r w:rsidRPr="00F952D3">
        <w:tab/>
        <w:t>The UE has performed the Generic Test Procedure for MCPTT Authorization/Configuration and Key Generation as specified in clause 5.3.2 and thereby the MCPTT client is authorised for and able to use the MCPTT service including making group and private calls on- and off-network, and, the MCPTT user is registered for receiving MCPTT service through the MCPTT Client.</w:t>
      </w:r>
    </w:p>
    <w:p w14:paraId="4E9CC29F" w14:textId="77777777" w:rsidR="00865E3F" w:rsidRPr="00F952D3" w:rsidRDefault="00865E3F" w:rsidP="00865E3F">
      <w:pPr>
        <w:pStyle w:val="H6"/>
      </w:pPr>
      <w:r w:rsidRPr="00F952D3">
        <w:t>5.3.3.2</w:t>
      </w:r>
      <w:r w:rsidRPr="00F952D3">
        <w:tab/>
        <w:t>Definition of system information messages</w:t>
      </w:r>
    </w:p>
    <w:p w14:paraId="6EE33802" w14:textId="77777777" w:rsidR="00865E3F" w:rsidRPr="00F952D3" w:rsidRDefault="00865E3F" w:rsidP="00865E3F">
      <w:r w:rsidRPr="00F952D3">
        <w:t>The E-UTRA default system information messages as defined in TS 36.508 [6] are used.</w:t>
      </w:r>
    </w:p>
    <w:p w14:paraId="1DE8944C" w14:textId="77777777" w:rsidR="00865E3F" w:rsidRPr="00F952D3" w:rsidRDefault="00865E3F" w:rsidP="00865E3F">
      <w:pPr>
        <w:pStyle w:val="H6"/>
      </w:pPr>
      <w:r w:rsidRPr="00F952D3">
        <w:t>5.3.3.3</w:t>
      </w:r>
      <w:r w:rsidRPr="00F952D3">
        <w:tab/>
        <w:t>Procedure</w:t>
      </w:r>
    </w:p>
    <w:p w14:paraId="7E8DECEA" w14:textId="77777777" w:rsidR="00865E3F" w:rsidRPr="00F952D3" w:rsidRDefault="00865E3F" w:rsidP="00865E3F">
      <w:pPr>
        <w:pStyle w:val="TH"/>
      </w:pPr>
      <w:r w:rsidRPr="00F952D3">
        <w:t>Table 5.3.3.3-1: MCPTT pre-established session establishment CO</w:t>
      </w:r>
    </w:p>
    <w:tbl>
      <w:tblPr>
        <w:tblW w:w="1030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2699"/>
        <w:gridCol w:w="567"/>
        <w:gridCol w:w="897"/>
      </w:tblGrid>
      <w:tr w:rsidR="00865E3F" w:rsidRPr="00F952D3" w14:paraId="1167F228" w14:textId="77777777" w:rsidTr="00B33558">
        <w:trPr>
          <w:cantSplit/>
        </w:trPr>
        <w:tc>
          <w:tcPr>
            <w:tcW w:w="629" w:type="dxa"/>
            <w:tcBorders>
              <w:top w:val="single" w:sz="4" w:space="0" w:color="auto"/>
              <w:bottom w:val="nil"/>
            </w:tcBorders>
          </w:tcPr>
          <w:p w14:paraId="25C6CDE3" w14:textId="77777777" w:rsidR="00865E3F" w:rsidRPr="00F952D3" w:rsidRDefault="00865E3F" w:rsidP="00B33558">
            <w:pPr>
              <w:pStyle w:val="TAH"/>
            </w:pPr>
            <w:r w:rsidRPr="00F952D3">
              <w:t>St</w:t>
            </w:r>
          </w:p>
        </w:tc>
        <w:tc>
          <w:tcPr>
            <w:tcW w:w="4675" w:type="dxa"/>
            <w:tcBorders>
              <w:top w:val="single" w:sz="4" w:space="0" w:color="auto"/>
              <w:bottom w:val="nil"/>
            </w:tcBorders>
          </w:tcPr>
          <w:p w14:paraId="56D54120" w14:textId="77777777" w:rsidR="00865E3F" w:rsidRPr="00F952D3" w:rsidRDefault="00865E3F" w:rsidP="00B33558">
            <w:pPr>
              <w:pStyle w:val="TAH"/>
            </w:pPr>
            <w:r w:rsidRPr="00F952D3">
              <w:t>Procedure</w:t>
            </w:r>
          </w:p>
        </w:tc>
        <w:tc>
          <w:tcPr>
            <w:tcW w:w="3534" w:type="dxa"/>
            <w:gridSpan w:val="2"/>
            <w:tcBorders>
              <w:top w:val="single" w:sz="4" w:space="0" w:color="auto"/>
            </w:tcBorders>
          </w:tcPr>
          <w:p w14:paraId="4E30434A" w14:textId="77777777" w:rsidR="00865E3F" w:rsidRPr="00F952D3" w:rsidRDefault="00865E3F" w:rsidP="00B33558">
            <w:pPr>
              <w:pStyle w:val="TAH"/>
            </w:pPr>
            <w:r w:rsidRPr="00F952D3">
              <w:t>Message Sequence</w:t>
            </w:r>
          </w:p>
        </w:tc>
        <w:tc>
          <w:tcPr>
            <w:tcW w:w="567" w:type="dxa"/>
            <w:tcBorders>
              <w:top w:val="single" w:sz="4" w:space="0" w:color="auto"/>
            </w:tcBorders>
          </w:tcPr>
          <w:p w14:paraId="2C923F7B" w14:textId="77777777" w:rsidR="00865E3F" w:rsidRPr="00F952D3" w:rsidRDefault="00865E3F" w:rsidP="00B33558">
            <w:pPr>
              <w:pStyle w:val="TAH"/>
            </w:pPr>
            <w:r w:rsidRPr="00F952D3">
              <w:t>TP</w:t>
            </w:r>
          </w:p>
        </w:tc>
        <w:tc>
          <w:tcPr>
            <w:tcW w:w="897" w:type="dxa"/>
            <w:tcBorders>
              <w:top w:val="single" w:sz="4" w:space="0" w:color="auto"/>
            </w:tcBorders>
          </w:tcPr>
          <w:p w14:paraId="019A241C" w14:textId="77777777" w:rsidR="00865E3F" w:rsidRPr="00F952D3" w:rsidRDefault="00865E3F" w:rsidP="00B33558">
            <w:pPr>
              <w:pStyle w:val="TAH"/>
            </w:pPr>
            <w:r w:rsidRPr="00F952D3">
              <w:t>Verdict</w:t>
            </w:r>
          </w:p>
        </w:tc>
      </w:tr>
      <w:tr w:rsidR="00865E3F" w:rsidRPr="00F952D3" w14:paraId="6103DF89" w14:textId="77777777" w:rsidTr="00B33558">
        <w:trPr>
          <w:cantSplit/>
        </w:trPr>
        <w:tc>
          <w:tcPr>
            <w:tcW w:w="629" w:type="dxa"/>
            <w:tcBorders>
              <w:top w:val="nil"/>
              <w:bottom w:val="single" w:sz="4" w:space="0" w:color="auto"/>
            </w:tcBorders>
          </w:tcPr>
          <w:p w14:paraId="5BC1B3E9" w14:textId="77777777" w:rsidR="00865E3F" w:rsidRPr="00F952D3" w:rsidRDefault="00865E3F" w:rsidP="00B33558">
            <w:pPr>
              <w:pStyle w:val="TAH"/>
              <w:rPr>
                <w:rFonts w:eastAsia="MS Gothic"/>
              </w:rPr>
            </w:pPr>
          </w:p>
        </w:tc>
        <w:tc>
          <w:tcPr>
            <w:tcW w:w="4675" w:type="dxa"/>
            <w:tcBorders>
              <w:top w:val="nil"/>
              <w:bottom w:val="single" w:sz="4" w:space="0" w:color="auto"/>
            </w:tcBorders>
          </w:tcPr>
          <w:p w14:paraId="311FCCA5" w14:textId="77777777" w:rsidR="00865E3F" w:rsidRPr="00F952D3" w:rsidRDefault="00865E3F" w:rsidP="00B33558">
            <w:pPr>
              <w:pStyle w:val="TAH"/>
              <w:rPr>
                <w:rFonts w:eastAsia="MS Gothic"/>
              </w:rPr>
            </w:pPr>
          </w:p>
        </w:tc>
        <w:tc>
          <w:tcPr>
            <w:tcW w:w="835" w:type="dxa"/>
            <w:tcBorders>
              <w:top w:val="nil"/>
              <w:bottom w:val="single" w:sz="4" w:space="0" w:color="auto"/>
            </w:tcBorders>
          </w:tcPr>
          <w:p w14:paraId="2BFAB3C1" w14:textId="77777777" w:rsidR="00865E3F" w:rsidRPr="00F952D3" w:rsidRDefault="00865E3F" w:rsidP="00B33558">
            <w:pPr>
              <w:pStyle w:val="TAH"/>
            </w:pPr>
            <w:r w:rsidRPr="00F952D3">
              <w:t>U - S</w:t>
            </w:r>
          </w:p>
        </w:tc>
        <w:tc>
          <w:tcPr>
            <w:tcW w:w="2699" w:type="dxa"/>
            <w:tcBorders>
              <w:top w:val="nil"/>
              <w:bottom w:val="single" w:sz="4" w:space="0" w:color="auto"/>
            </w:tcBorders>
          </w:tcPr>
          <w:p w14:paraId="4BCEB679" w14:textId="77777777" w:rsidR="00865E3F" w:rsidRPr="00F952D3" w:rsidRDefault="00865E3F" w:rsidP="00B33558">
            <w:pPr>
              <w:pStyle w:val="TAH"/>
            </w:pPr>
            <w:r w:rsidRPr="00F952D3">
              <w:t>Message</w:t>
            </w:r>
          </w:p>
        </w:tc>
        <w:tc>
          <w:tcPr>
            <w:tcW w:w="567" w:type="dxa"/>
            <w:tcBorders>
              <w:top w:val="nil"/>
              <w:bottom w:val="single" w:sz="4" w:space="0" w:color="auto"/>
            </w:tcBorders>
          </w:tcPr>
          <w:p w14:paraId="543B251C" w14:textId="77777777" w:rsidR="00865E3F" w:rsidRPr="00F952D3" w:rsidRDefault="00865E3F" w:rsidP="00B33558">
            <w:pPr>
              <w:pStyle w:val="TAH"/>
            </w:pPr>
          </w:p>
        </w:tc>
        <w:tc>
          <w:tcPr>
            <w:tcW w:w="897" w:type="dxa"/>
            <w:tcBorders>
              <w:top w:val="nil"/>
              <w:bottom w:val="single" w:sz="4" w:space="0" w:color="auto"/>
            </w:tcBorders>
          </w:tcPr>
          <w:p w14:paraId="7C0B8540" w14:textId="77777777" w:rsidR="00865E3F" w:rsidRPr="00F952D3" w:rsidRDefault="00865E3F" w:rsidP="00B33558">
            <w:pPr>
              <w:pStyle w:val="TAH"/>
            </w:pPr>
          </w:p>
        </w:tc>
      </w:tr>
      <w:tr w:rsidR="00865E3F" w:rsidRPr="00F952D3" w14:paraId="7AF937AD" w14:textId="77777777" w:rsidTr="00B33558">
        <w:trPr>
          <w:cantSplit/>
        </w:trPr>
        <w:tc>
          <w:tcPr>
            <w:tcW w:w="629" w:type="dxa"/>
            <w:tcBorders>
              <w:top w:val="single" w:sz="4" w:space="0" w:color="auto"/>
              <w:bottom w:val="single" w:sz="4" w:space="0" w:color="auto"/>
            </w:tcBorders>
          </w:tcPr>
          <w:p w14:paraId="6CA36B33" w14:textId="77777777" w:rsidR="00865E3F" w:rsidRPr="00F952D3" w:rsidRDefault="00865E3F" w:rsidP="00B33558">
            <w:pPr>
              <w:pStyle w:val="TAC"/>
            </w:pPr>
            <w:r w:rsidRPr="00F952D3">
              <w:t>1</w:t>
            </w:r>
          </w:p>
        </w:tc>
        <w:tc>
          <w:tcPr>
            <w:tcW w:w="4675" w:type="dxa"/>
            <w:tcBorders>
              <w:top w:val="single" w:sz="4" w:space="0" w:color="auto"/>
              <w:bottom w:val="single" w:sz="4" w:space="0" w:color="auto"/>
            </w:tcBorders>
          </w:tcPr>
          <w:p w14:paraId="54547AF6" w14:textId="77777777" w:rsidR="00865E3F" w:rsidRPr="00F952D3" w:rsidRDefault="00865E3F" w:rsidP="00B33558">
            <w:pPr>
              <w:pStyle w:val="TAL"/>
            </w:pPr>
            <w:r w:rsidRPr="00F952D3">
              <w:t>Void</w:t>
            </w:r>
          </w:p>
        </w:tc>
        <w:tc>
          <w:tcPr>
            <w:tcW w:w="835" w:type="dxa"/>
            <w:tcBorders>
              <w:top w:val="single" w:sz="4" w:space="0" w:color="auto"/>
              <w:bottom w:val="single" w:sz="4" w:space="0" w:color="auto"/>
            </w:tcBorders>
          </w:tcPr>
          <w:p w14:paraId="47FE1DE3" w14:textId="77777777" w:rsidR="00865E3F" w:rsidRPr="00F952D3" w:rsidRDefault="00865E3F" w:rsidP="00B33558">
            <w:pPr>
              <w:pStyle w:val="TAC"/>
            </w:pPr>
            <w:r w:rsidRPr="00F952D3">
              <w:t>-</w:t>
            </w:r>
          </w:p>
        </w:tc>
        <w:tc>
          <w:tcPr>
            <w:tcW w:w="2699" w:type="dxa"/>
            <w:tcBorders>
              <w:top w:val="single" w:sz="4" w:space="0" w:color="auto"/>
              <w:bottom w:val="single" w:sz="4" w:space="0" w:color="auto"/>
            </w:tcBorders>
          </w:tcPr>
          <w:p w14:paraId="7ACD643B" w14:textId="77777777" w:rsidR="00865E3F" w:rsidRPr="00F952D3" w:rsidRDefault="00865E3F" w:rsidP="00B33558">
            <w:pPr>
              <w:pStyle w:val="TAL"/>
            </w:pPr>
            <w:r w:rsidRPr="00F952D3">
              <w:t>-</w:t>
            </w:r>
          </w:p>
        </w:tc>
        <w:tc>
          <w:tcPr>
            <w:tcW w:w="567" w:type="dxa"/>
            <w:tcBorders>
              <w:top w:val="single" w:sz="4" w:space="0" w:color="auto"/>
              <w:bottom w:val="single" w:sz="4" w:space="0" w:color="auto"/>
            </w:tcBorders>
          </w:tcPr>
          <w:p w14:paraId="348B1250" w14:textId="77777777" w:rsidR="00865E3F" w:rsidRPr="00F952D3" w:rsidRDefault="00865E3F">
            <w:pPr>
              <w:pStyle w:val="TAC"/>
              <w:pPrChange w:id="11" w:author="MCC TF160" w:date="2021-05-06T16:33:00Z">
                <w:pPr>
                  <w:pStyle w:val="TAL"/>
                </w:pPr>
              </w:pPrChange>
            </w:pPr>
            <w:r w:rsidRPr="00F952D3">
              <w:t>-</w:t>
            </w:r>
          </w:p>
        </w:tc>
        <w:tc>
          <w:tcPr>
            <w:tcW w:w="897" w:type="dxa"/>
            <w:tcBorders>
              <w:top w:val="single" w:sz="4" w:space="0" w:color="auto"/>
              <w:bottom w:val="single" w:sz="4" w:space="0" w:color="auto"/>
            </w:tcBorders>
          </w:tcPr>
          <w:p w14:paraId="564A49AC" w14:textId="77777777" w:rsidR="00865E3F" w:rsidRPr="00F952D3" w:rsidRDefault="00865E3F">
            <w:pPr>
              <w:pStyle w:val="TAC"/>
              <w:pPrChange w:id="12" w:author="MCC TF160" w:date="2021-05-06T16:33:00Z">
                <w:pPr>
                  <w:pStyle w:val="TAL"/>
                </w:pPr>
              </w:pPrChange>
            </w:pPr>
            <w:r w:rsidRPr="00F952D3">
              <w:t>-</w:t>
            </w:r>
          </w:p>
        </w:tc>
      </w:tr>
      <w:tr w:rsidR="00865E3F" w:rsidRPr="00F952D3" w14:paraId="65CB9B5B" w14:textId="77777777" w:rsidTr="00B33558">
        <w:trPr>
          <w:cantSplit/>
        </w:trPr>
        <w:tc>
          <w:tcPr>
            <w:tcW w:w="629" w:type="dxa"/>
            <w:tcBorders>
              <w:top w:val="single" w:sz="4" w:space="0" w:color="auto"/>
              <w:bottom w:val="single" w:sz="4" w:space="0" w:color="auto"/>
            </w:tcBorders>
          </w:tcPr>
          <w:p w14:paraId="45D9F324" w14:textId="77777777" w:rsidR="00865E3F" w:rsidRPr="00F952D3" w:rsidRDefault="00865E3F" w:rsidP="00B33558">
            <w:pPr>
              <w:pStyle w:val="TAC"/>
            </w:pPr>
            <w:r w:rsidRPr="00F952D3">
              <w:t>1A</w:t>
            </w:r>
          </w:p>
        </w:tc>
        <w:tc>
          <w:tcPr>
            <w:tcW w:w="4675" w:type="dxa"/>
            <w:tcBorders>
              <w:top w:val="single" w:sz="4" w:space="0" w:color="auto"/>
              <w:bottom w:val="single" w:sz="4" w:space="0" w:color="auto"/>
            </w:tcBorders>
          </w:tcPr>
          <w:p w14:paraId="55517954" w14:textId="77777777" w:rsidR="00865E3F" w:rsidRPr="00F952D3" w:rsidRDefault="00865E3F" w:rsidP="00B33558">
            <w:pPr>
              <w:pStyle w:val="TAL"/>
            </w:pPr>
            <w:r w:rsidRPr="00F952D3">
              <w:t>E-UTRA/EPC signalling according to steps 2 - 8 of clause 5.4.13 'Generic Test Procedure for MCPTT radio bearer establishment for use of pre-established session' takes place</w:t>
            </w:r>
          </w:p>
        </w:tc>
        <w:tc>
          <w:tcPr>
            <w:tcW w:w="835" w:type="dxa"/>
            <w:tcBorders>
              <w:top w:val="single" w:sz="4" w:space="0" w:color="auto"/>
              <w:bottom w:val="single" w:sz="4" w:space="0" w:color="auto"/>
            </w:tcBorders>
          </w:tcPr>
          <w:p w14:paraId="31A86FC5" w14:textId="77777777" w:rsidR="00865E3F" w:rsidRPr="00F952D3" w:rsidRDefault="00865E3F" w:rsidP="00B33558">
            <w:pPr>
              <w:pStyle w:val="TAC"/>
            </w:pPr>
            <w:r w:rsidRPr="00F952D3">
              <w:t>-</w:t>
            </w:r>
          </w:p>
        </w:tc>
        <w:tc>
          <w:tcPr>
            <w:tcW w:w="2699" w:type="dxa"/>
            <w:tcBorders>
              <w:top w:val="single" w:sz="4" w:space="0" w:color="auto"/>
              <w:bottom w:val="single" w:sz="4" w:space="0" w:color="auto"/>
            </w:tcBorders>
          </w:tcPr>
          <w:p w14:paraId="25D4B3C2" w14:textId="77777777" w:rsidR="00865E3F" w:rsidRPr="00F952D3" w:rsidRDefault="00865E3F" w:rsidP="00B33558">
            <w:pPr>
              <w:pStyle w:val="TAL"/>
            </w:pPr>
            <w:r w:rsidRPr="00F952D3">
              <w:t>-</w:t>
            </w:r>
          </w:p>
        </w:tc>
        <w:tc>
          <w:tcPr>
            <w:tcW w:w="567" w:type="dxa"/>
            <w:tcBorders>
              <w:top w:val="single" w:sz="4" w:space="0" w:color="auto"/>
              <w:bottom w:val="single" w:sz="4" w:space="0" w:color="auto"/>
            </w:tcBorders>
          </w:tcPr>
          <w:p w14:paraId="6C00CF1F" w14:textId="77777777" w:rsidR="00865E3F" w:rsidRPr="00F952D3" w:rsidRDefault="00865E3F">
            <w:pPr>
              <w:pStyle w:val="TAC"/>
              <w:pPrChange w:id="13" w:author="MCC TF160" w:date="2021-05-06T16:33:00Z">
                <w:pPr>
                  <w:pStyle w:val="TAL"/>
                </w:pPr>
              </w:pPrChange>
            </w:pPr>
            <w:r w:rsidRPr="00F952D3">
              <w:t>-</w:t>
            </w:r>
          </w:p>
        </w:tc>
        <w:tc>
          <w:tcPr>
            <w:tcW w:w="897" w:type="dxa"/>
            <w:tcBorders>
              <w:top w:val="single" w:sz="4" w:space="0" w:color="auto"/>
              <w:bottom w:val="single" w:sz="4" w:space="0" w:color="auto"/>
            </w:tcBorders>
          </w:tcPr>
          <w:p w14:paraId="7616DA8F" w14:textId="77777777" w:rsidR="00865E3F" w:rsidRPr="00F952D3" w:rsidRDefault="00865E3F">
            <w:pPr>
              <w:pStyle w:val="TAC"/>
              <w:pPrChange w:id="14" w:author="MCC TF160" w:date="2021-05-06T16:33:00Z">
                <w:pPr>
                  <w:pStyle w:val="TAL"/>
                </w:pPr>
              </w:pPrChange>
            </w:pPr>
            <w:r w:rsidRPr="00F952D3">
              <w:t>-</w:t>
            </w:r>
          </w:p>
        </w:tc>
      </w:tr>
      <w:tr w:rsidR="00865E3F" w:rsidRPr="00F952D3" w14:paraId="13B9DEAF" w14:textId="77777777" w:rsidTr="00B33558">
        <w:trPr>
          <w:cantSplit/>
        </w:trPr>
        <w:tc>
          <w:tcPr>
            <w:tcW w:w="629" w:type="dxa"/>
            <w:tcBorders>
              <w:top w:val="single" w:sz="4" w:space="0" w:color="auto"/>
              <w:bottom w:val="single" w:sz="4" w:space="0" w:color="auto"/>
            </w:tcBorders>
          </w:tcPr>
          <w:p w14:paraId="4F13D231" w14:textId="77777777" w:rsidR="00865E3F" w:rsidRPr="00F952D3" w:rsidRDefault="00865E3F" w:rsidP="00B33558">
            <w:pPr>
              <w:pStyle w:val="TAC"/>
            </w:pPr>
            <w:r w:rsidRPr="00F952D3">
              <w:t>2-7</w:t>
            </w:r>
          </w:p>
        </w:tc>
        <w:tc>
          <w:tcPr>
            <w:tcW w:w="4675" w:type="dxa"/>
            <w:tcBorders>
              <w:top w:val="single" w:sz="4" w:space="0" w:color="auto"/>
              <w:bottom w:val="single" w:sz="4" w:space="0" w:color="auto"/>
            </w:tcBorders>
          </w:tcPr>
          <w:p w14:paraId="46737D5D" w14:textId="77777777" w:rsidR="00865E3F" w:rsidRPr="00F952D3" w:rsidRDefault="00865E3F" w:rsidP="00B33558">
            <w:pPr>
              <w:pStyle w:val="TAL"/>
            </w:pPr>
            <w:r w:rsidRPr="00F952D3">
              <w:t>Void</w:t>
            </w:r>
          </w:p>
        </w:tc>
        <w:tc>
          <w:tcPr>
            <w:tcW w:w="835" w:type="dxa"/>
            <w:tcBorders>
              <w:top w:val="single" w:sz="4" w:space="0" w:color="auto"/>
              <w:bottom w:val="single" w:sz="4" w:space="0" w:color="auto"/>
            </w:tcBorders>
          </w:tcPr>
          <w:p w14:paraId="579D3146" w14:textId="77777777" w:rsidR="00865E3F" w:rsidRPr="00F952D3" w:rsidRDefault="00865E3F" w:rsidP="00B33558">
            <w:pPr>
              <w:pStyle w:val="TAC"/>
            </w:pPr>
            <w:r w:rsidRPr="00F952D3">
              <w:t>-</w:t>
            </w:r>
          </w:p>
        </w:tc>
        <w:tc>
          <w:tcPr>
            <w:tcW w:w="2699" w:type="dxa"/>
            <w:tcBorders>
              <w:top w:val="single" w:sz="4" w:space="0" w:color="auto"/>
              <w:bottom w:val="single" w:sz="4" w:space="0" w:color="auto"/>
            </w:tcBorders>
          </w:tcPr>
          <w:p w14:paraId="44783820" w14:textId="77777777" w:rsidR="00865E3F" w:rsidRPr="00F952D3" w:rsidRDefault="00865E3F" w:rsidP="00B33558">
            <w:pPr>
              <w:pStyle w:val="TAL"/>
              <w:rPr>
                <w:i/>
                <w:iCs/>
              </w:rPr>
            </w:pPr>
            <w:r w:rsidRPr="00F952D3">
              <w:t>-</w:t>
            </w:r>
          </w:p>
        </w:tc>
        <w:tc>
          <w:tcPr>
            <w:tcW w:w="567" w:type="dxa"/>
            <w:tcBorders>
              <w:top w:val="single" w:sz="4" w:space="0" w:color="auto"/>
              <w:bottom w:val="single" w:sz="4" w:space="0" w:color="auto"/>
            </w:tcBorders>
          </w:tcPr>
          <w:p w14:paraId="530DFA77" w14:textId="77777777" w:rsidR="00865E3F" w:rsidRPr="00F952D3" w:rsidRDefault="00865E3F">
            <w:pPr>
              <w:pStyle w:val="TAC"/>
              <w:pPrChange w:id="15" w:author="MCC TF160" w:date="2021-05-06T16:33:00Z">
                <w:pPr>
                  <w:pStyle w:val="TAL"/>
                </w:pPr>
              </w:pPrChange>
            </w:pPr>
            <w:r w:rsidRPr="00F952D3">
              <w:t>-</w:t>
            </w:r>
          </w:p>
        </w:tc>
        <w:tc>
          <w:tcPr>
            <w:tcW w:w="897" w:type="dxa"/>
            <w:tcBorders>
              <w:top w:val="single" w:sz="4" w:space="0" w:color="auto"/>
              <w:bottom w:val="single" w:sz="4" w:space="0" w:color="auto"/>
            </w:tcBorders>
          </w:tcPr>
          <w:p w14:paraId="5A4E9513" w14:textId="77777777" w:rsidR="00865E3F" w:rsidRPr="00F952D3" w:rsidRDefault="00865E3F">
            <w:pPr>
              <w:pStyle w:val="TAC"/>
              <w:pPrChange w:id="16" w:author="MCC TF160" w:date="2021-05-06T16:33:00Z">
                <w:pPr>
                  <w:pStyle w:val="TAL"/>
                </w:pPr>
              </w:pPrChange>
            </w:pPr>
            <w:r w:rsidRPr="00F952D3">
              <w:t>-</w:t>
            </w:r>
          </w:p>
        </w:tc>
      </w:tr>
      <w:tr w:rsidR="00865E3F" w:rsidRPr="00F952D3" w14:paraId="6C76CCC3" w14:textId="77777777" w:rsidTr="00B33558">
        <w:trPr>
          <w:cantSplit/>
        </w:trPr>
        <w:tc>
          <w:tcPr>
            <w:tcW w:w="629" w:type="dxa"/>
            <w:tcBorders>
              <w:top w:val="single" w:sz="4" w:space="0" w:color="auto"/>
              <w:bottom w:val="single" w:sz="4" w:space="0" w:color="auto"/>
            </w:tcBorders>
          </w:tcPr>
          <w:p w14:paraId="5CA09ED0" w14:textId="77777777" w:rsidR="00865E3F" w:rsidRPr="00F952D3" w:rsidRDefault="00865E3F" w:rsidP="00B33558">
            <w:pPr>
              <w:pStyle w:val="TAC"/>
            </w:pPr>
            <w:r w:rsidRPr="00F952D3">
              <w:t>8</w:t>
            </w:r>
          </w:p>
        </w:tc>
        <w:tc>
          <w:tcPr>
            <w:tcW w:w="4675" w:type="dxa"/>
            <w:tcBorders>
              <w:top w:val="single" w:sz="4" w:space="0" w:color="auto"/>
              <w:bottom w:val="single" w:sz="4" w:space="0" w:color="auto"/>
            </w:tcBorders>
          </w:tcPr>
          <w:p w14:paraId="18F97718" w14:textId="77777777" w:rsidR="00865E3F" w:rsidRPr="00F952D3" w:rsidRDefault="00865E3F" w:rsidP="00B33558">
            <w:pPr>
              <w:pStyle w:val="TAL"/>
            </w:pPr>
            <w:r w:rsidRPr="00F952D3">
              <w:t>Check: Does the UE (MCPTT Client) send a SIP INVITE message in order to create a pre-established session?</w:t>
            </w:r>
          </w:p>
        </w:tc>
        <w:tc>
          <w:tcPr>
            <w:tcW w:w="835" w:type="dxa"/>
            <w:tcBorders>
              <w:top w:val="single" w:sz="4" w:space="0" w:color="auto"/>
              <w:bottom w:val="single" w:sz="4" w:space="0" w:color="auto"/>
            </w:tcBorders>
          </w:tcPr>
          <w:p w14:paraId="355A8BEA" w14:textId="77777777" w:rsidR="00865E3F" w:rsidRPr="00F952D3" w:rsidRDefault="00865E3F" w:rsidP="00B33558">
            <w:pPr>
              <w:pStyle w:val="TAC"/>
            </w:pPr>
            <w:r w:rsidRPr="00F952D3">
              <w:t>--&gt;</w:t>
            </w:r>
          </w:p>
        </w:tc>
        <w:tc>
          <w:tcPr>
            <w:tcW w:w="2699" w:type="dxa"/>
            <w:tcBorders>
              <w:top w:val="single" w:sz="4" w:space="0" w:color="auto"/>
              <w:bottom w:val="single" w:sz="4" w:space="0" w:color="auto"/>
            </w:tcBorders>
          </w:tcPr>
          <w:p w14:paraId="6DB672B0" w14:textId="77777777" w:rsidR="00865E3F" w:rsidRPr="00F952D3" w:rsidRDefault="00865E3F" w:rsidP="00B33558">
            <w:pPr>
              <w:pStyle w:val="TAL"/>
            </w:pPr>
            <w:r w:rsidRPr="00F952D3">
              <w:t>SIP INVITE</w:t>
            </w:r>
          </w:p>
        </w:tc>
        <w:tc>
          <w:tcPr>
            <w:tcW w:w="567" w:type="dxa"/>
            <w:tcBorders>
              <w:top w:val="single" w:sz="4" w:space="0" w:color="auto"/>
              <w:bottom w:val="single" w:sz="4" w:space="0" w:color="auto"/>
            </w:tcBorders>
          </w:tcPr>
          <w:p w14:paraId="0B5AAC3F" w14:textId="77777777" w:rsidR="00865E3F" w:rsidRPr="00F952D3" w:rsidRDefault="00865E3F">
            <w:pPr>
              <w:pStyle w:val="TAC"/>
              <w:pPrChange w:id="17" w:author="MCC TF160" w:date="2021-05-06T16:33:00Z">
                <w:pPr>
                  <w:pStyle w:val="TAL"/>
                </w:pPr>
              </w:pPrChange>
            </w:pPr>
            <w:r w:rsidRPr="00F952D3">
              <w:t>-</w:t>
            </w:r>
          </w:p>
        </w:tc>
        <w:tc>
          <w:tcPr>
            <w:tcW w:w="897" w:type="dxa"/>
            <w:tcBorders>
              <w:top w:val="single" w:sz="4" w:space="0" w:color="auto"/>
              <w:bottom w:val="single" w:sz="4" w:space="0" w:color="auto"/>
            </w:tcBorders>
          </w:tcPr>
          <w:p w14:paraId="308EAC5A" w14:textId="77777777" w:rsidR="00865E3F" w:rsidRPr="00F952D3" w:rsidRDefault="00865E3F">
            <w:pPr>
              <w:pStyle w:val="TAC"/>
              <w:pPrChange w:id="18" w:author="MCC TF160" w:date="2021-05-06T16:33:00Z">
                <w:pPr>
                  <w:pStyle w:val="TAL"/>
                </w:pPr>
              </w:pPrChange>
            </w:pPr>
            <w:r w:rsidRPr="00F952D3">
              <w:t>P</w:t>
            </w:r>
          </w:p>
        </w:tc>
      </w:tr>
      <w:tr w:rsidR="00865E3F" w:rsidRPr="00F952D3" w14:paraId="54D6F978" w14:textId="77777777" w:rsidTr="00B33558">
        <w:trPr>
          <w:cantSplit/>
        </w:trPr>
        <w:tc>
          <w:tcPr>
            <w:tcW w:w="629" w:type="dxa"/>
            <w:tcBorders>
              <w:top w:val="single" w:sz="4" w:space="0" w:color="auto"/>
              <w:bottom w:val="single" w:sz="4" w:space="0" w:color="auto"/>
            </w:tcBorders>
          </w:tcPr>
          <w:p w14:paraId="249A4D67" w14:textId="77777777" w:rsidR="00865E3F" w:rsidRPr="00F952D3" w:rsidRDefault="00865E3F" w:rsidP="00B33558">
            <w:pPr>
              <w:pStyle w:val="TAC"/>
            </w:pPr>
            <w:r w:rsidRPr="00F952D3">
              <w:t>8A</w:t>
            </w:r>
          </w:p>
        </w:tc>
        <w:tc>
          <w:tcPr>
            <w:tcW w:w="4675" w:type="dxa"/>
            <w:tcBorders>
              <w:top w:val="single" w:sz="4" w:space="0" w:color="auto"/>
              <w:bottom w:val="single" w:sz="4" w:space="0" w:color="auto"/>
            </w:tcBorders>
          </w:tcPr>
          <w:p w14:paraId="4E9825EF" w14:textId="77777777" w:rsidR="00865E3F" w:rsidRPr="00F952D3" w:rsidRDefault="00865E3F" w:rsidP="00B33558">
            <w:pPr>
              <w:pStyle w:val="TAL"/>
            </w:pPr>
            <w:r w:rsidRPr="00F952D3">
              <w:t>The SS sends SIP 100 Trying</w:t>
            </w:r>
          </w:p>
        </w:tc>
        <w:tc>
          <w:tcPr>
            <w:tcW w:w="835" w:type="dxa"/>
            <w:tcBorders>
              <w:top w:val="single" w:sz="4" w:space="0" w:color="auto"/>
              <w:bottom w:val="single" w:sz="4" w:space="0" w:color="auto"/>
            </w:tcBorders>
          </w:tcPr>
          <w:p w14:paraId="3DF42089" w14:textId="77777777" w:rsidR="00865E3F" w:rsidRPr="00F952D3" w:rsidRDefault="00865E3F" w:rsidP="00B33558">
            <w:pPr>
              <w:pStyle w:val="TAC"/>
            </w:pPr>
            <w:r w:rsidRPr="00F952D3">
              <w:t>&lt;--</w:t>
            </w:r>
          </w:p>
        </w:tc>
        <w:tc>
          <w:tcPr>
            <w:tcW w:w="2699" w:type="dxa"/>
            <w:tcBorders>
              <w:top w:val="single" w:sz="4" w:space="0" w:color="auto"/>
              <w:bottom w:val="single" w:sz="4" w:space="0" w:color="auto"/>
            </w:tcBorders>
          </w:tcPr>
          <w:p w14:paraId="5990F206" w14:textId="77777777" w:rsidR="00865E3F" w:rsidRPr="00F952D3" w:rsidRDefault="00865E3F" w:rsidP="00B33558">
            <w:pPr>
              <w:pStyle w:val="TAL"/>
            </w:pPr>
            <w:r w:rsidRPr="00F952D3">
              <w:t>SIP 100 Trying</w:t>
            </w:r>
          </w:p>
        </w:tc>
        <w:tc>
          <w:tcPr>
            <w:tcW w:w="567" w:type="dxa"/>
            <w:tcBorders>
              <w:top w:val="single" w:sz="4" w:space="0" w:color="auto"/>
              <w:bottom w:val="single" w:sz="4" w:space="0" w:color="auto"/>
            </w:tcBorders>
          </w:tcPr>
          <w:p w14:paraId="28A1AA3F" w14:textId="77777777" w:rsidR="00865E3F" w:rsidRPr="00F952D3" w:rsidRDefault="00865E3F">
            <w:pPr>
              <w:pStyle w:val="TAC"/>
              <w:pPrChange w:id="19" w:author="MCC TF160" w:date="2021-05-06T16:33:00Z">
                <w:pPr>
                  <w:pStyle w:val="TAL"/>
                </w:pPr>
              </w:pPrChange>
            </w:pPr>
            <w:r w:rsidRPr="00F952D3">
              <w:t>-</w:t>
            </w:r>
          </w:p>
        </w:tc>
        <w:tc>
          <w:tcPr>
            <w:tcW w:w="897" w:type="dxa"/>
            <w:tcBorders>
              <w:top w:val="single" w:sz="4" w:space="0" w:color="auto"/>
              <w:bottom w:val="single" w:sz="4" w:space="0" w:color="auto"/>
            </w:tcBorders>
          </w:tcPr>
          <w:p w14:paraId="5D0CF319" w14:textId="77777777" w:rsidR="00865E3F" w:rsidRPr="00F952D3" w:rsidRDefault="00865E3F">
            <w:pPr>
              <w:pStyle w:val="TAC"/>
              <w:pPrChange w:id="20" w:author="MCC TF160" w:date="2021-05-06T16:33:00Z">
                <w:pPr>
                  <w:pStyle w:val="TAL"/>
                </w:pPr>
              </w:pPrChange>
            </w:pPr>
            <w:r w:rsidRPr="00F952D3">
              <w:t>-</w:t>
            </w:r>
          </w:p>
        </w:tc>
      </w:tr>
      <w:tr w:rsidR="00865E3F" w:rsidRPr="00F952D3" w14:paraId="5C8BB68B" w14:textId="77777777" w:rsidTr="00B33558">
        <w:trPr>
          <w:cantSplit/>
        </w:trPr>
        <w:tc>
          <w:tcPr>
            <w:tcW w:w="629" w:type="dxa"/>
            <w:tcBorders>
              <w:top w:val="single" w:sz="4" w:space="0" w:color="auto"/>
              <w:bottom w:val="single" w:sz="4" w:space="0" w:color="auto"/>
            </w:tcBorders>
          </w:tcPr>
          <w:p w14:paraId="562D664E" w14:textId="77777777" w:rsidR="00865E3F" w:rsidRPr="00F952D3" w:rsidRDefault="00865E3F" w:rsidP="00B33558">
            <w:pPr>
              <w:pStyle w:val="TAC"/>
            </w:pPr>
            <w:r w:rsidRPr="00F952D3">
              <w:t>9</w:t>
            </w:r>
          </w:p>
        </w:tc>
        <w:tc>
          <w:tcPr>
            <w:tcW w:w="4675" w:type="dxa"/>
            <w:tcBorders>
              <w:top w:val="single" w:sz="4" w:space="0" w:color="auto"/>
              <w:bottom w:val="single" w:sz="4" w:space="0" w:color="auto"/>
            </w:tcBorders>
          </w:tcPr>
          <w:p w14:paraId="26BAA5E4" w14:textId="77777777" w:rsidR="00865E3F" w:rsidRPr="00F952D3" w:rsidRDefault="00865E3F" w:rsidP="00B33558">
            <w:pPr>
              <w:pStyle w:val="TAL"/>
            </w:pPr>
            <w:r w:rsidRPr="00F952D3">
              <w:t>Void</w:t>
            </w:r>
          </w:p>
        </w:tc>
        <w:tc>
          <w:tcPr>
            <w:tcW w:w="835" w:type="dxa"/>
            <w:tcBorders>
              <w:top w:val="single" w:sz="4" w:space="0" w:color="auto"/>
              <w:bottom w:val="single" w:sz="4" w:space="0" w:color="auto"/>
            </w:tcBorders>
          </w:tcPr>
          <w:p w14:paraId="617AD05A" w14:textId="77777777" w:rsidR="00865E3F" w:rsidRPr="00F952D3" w:rsidRDefault="00865E3F" w:rsidP="00B33558">
            <w:pPr>
              <w:pStyle w:val="TAC"/>
            </w:pPr>
            <w:r w:rsidRPr="00F952D3">
              <w:t>-</w:t>
            </w:r>
          </w:p>
        </w:tc>
        <w:tc>
          <w:tcPr>
            <w:tcW w:w="2699" w:type="dxa"/>
            <w:tcBorders>
              <w:top w:val="single" w:sz="4" w:space="0" w:color="auto"/>
              <w:bottom w:val="single" w:sz="4" w:space="0" w:color="auto"/>
            </w:tcBorders>
          </w:tcPr>
          <w:p w14:paraId="3F97F333" w14:textId="77777777" w:rsidR="00865E3F" w:rsidRPr="00F952D3" w:rsidRDefault="00865E3F" w:rsidP="00B33558">
            <w:pPr>
              <w:pStyle w:val="TAL"/>
            </w:pPr>
            <w:r w:rsidRPr="00F952D3">
              <w:t>-</w:t>
            </w:r>
          </w:p>
        </w:tc>
        <w:tc>
          <w:tcPr>
            <w:tcW w:w="567" w:type="dxa"/>
            <w:tcBorders>
              <w:top w:val="single" w:sz="4" w:space="0" w:color="auto"/>
              <w:bottom w:val="single" w:sz="4" w:space="0" w:color="auto"/>
            </w:tcBorders>
          </w:tcPr>
          <w:p w14:paraId="4359B196" w14:textId="77777777" w:rsidR="00865E3F" w:rsidRPr="00F952D3" w:rsidRDefault="00865E3F">
            <w:pPr>
              <w:pStyle w:val="TAC"/>
              <w:pPrChange w:id="21" w:author="MCC TF160" w:date="2021-05-06T16:33:00Z">
                <w:pPr>
                  <w:pStyle w:val="TAL"/>
                </w:pPr>
              </w:pPrChange>
            </w:pPr>
            <w:r w:rsidRPr="00F952D3">
              <w:t>-</w:t>
            </w:r>
          </w:p>
        </w:tc>
        <w:tc>
          <w:tcPr>
            <w:tcW w:w="897" w:type="dxa"/>
            <w:tcBorders>
              <w:top w:val="single" w:sz="4" w:space="0" w:color="auto"/>
              <w:bottom w:val="single" w:sz="4" w:space="0" w:color="auto"/>
            </w:tcBorders>
          </w:tcPr>
          <w:p w14:paraId="62FE9AF6" w14:textId="77777777" w:rsidR="00865E3F" w:rsidRPr="00F952D3" w:rsidRDefault="00865E3F">
            <w:pPr>
              <w:pStyle w:val="TAC"/>
              <w:pPrChange w:id="22" w:author="MCC TF160" w:date="2021-05-06T16:33:00Z">
                <w:pPr>
                  <w:pStyle w:val="TAL"/>
                </w:pPr>
              </w:pPrChange>
            </w:pPr>
            <w:r w:rsidRPr="00F952D3">
              <w:t>-</w:t>
            </w:r>
          </w:p>
        </w:tc>
      </w:tr>
      <w:tr w:rsidR="00865E3F" w:rsidRPr="00F952D3" w14:paraId="36305138" w14:textId="77777777" w:rsidTr="00B33558">
        <w:trPr>
          <w:cantSplit/>
        </w:trPr>
        <w:tc>
          <w:tcPr>
            <w:tcW w:w="629" w:type="dxa"/>
            <w:tcBorders>
              <w:top w:val="single" w:sz="4" w:space="0" w:color="auto"/>
              <w:bottom w:val="single" w:sz="4" w:space="0" w:color="auto"/>
            </w:tcBorders>
          </w:tcPr>
          <w:p w14:paraId="76E6D0E7" w14:textId="77777777" w:rsidR="00865E3F" w:rsidRPr="00F952D3" w:rsidRDefault="00865E3F" w:rsidP="00B33558">
            <w:pPr>
              <w:pStyle w:val="TAC"/>
            </w:pPr>
            <w:r w:rsidRPr="00F952D3">
              <w:t>10</w:t>
            </w:r>
          </w:p>
        </w:tc>
        <w:tc>
          <w:tcPr>
            <w:tcW w:w="4675" w:type="dxa"/>
            <w:tcBorders>
              <w:top w:val="single" w:sz="4" w:space="0" w:color="auto"/>
              <w:bottom w:val="single" w:sz="4" w:space="0" w:color="auto"/>
            </w:tcBorders>
          </w:tcPr>
          <w:p w14:paraId="0FE92907" w14:textId="77777777" w:rsidR="00865E3F" w:rsidRPr="00F952D3" w:rsidRDefault="00865E3F" w:rsidP="00B33558">
            <w:pPr>
              <w:pStyle w:val="TAL"/>
            </w:pPr>
            <w:r w:rsidRPr="00F952D3">
              <w:t>The SS (MCPTT server) responds with a SIP 200 (OK) message.</w:t>
            </w:r>
          </w:p>
        </w:tc>
        <w:tc>
          <w:tcPr>
            <w:tcW w:w="835" w:type="dxa"/>
            <w:tcBorders>
              <w:top w:val="single" w:sz="4" w:space="0" w:color="auto"/>
              <w:bottom w:val="single" w:sz="4" w:space="0" w:color="auto"/>
            </w:tcBorders>
          </w:tcPr>
          <w:p w14:paraId="7ED7B5CD" w14:textId="77777777" w:rsidR="00865E3F" w:rsidRPr="00F952D3" w:rsidRDefault="00865E3F" w:rsidP="00B33558">
            <w:pPr>
              <w:pStyle w:val="TAC"/>
            </w:pPr>
            <w:r w:rsidRPr="00F952D3">
              <w:t>&lt;--</w:t>
            </w:r>
          </w:p>
        </w:tc>
        <w:tc>
          <w:tcPr>
            <w:tcW w:w="2699" w:type="dxa"/>
            <w:tcBorders>
              <w:top w:val="single" w:sz="4" w:space="0" w:color="auto"/>
              <w:bottom w:val="single" w:sz="4" w:space="0" w:color="auto"/>
            </w:tcBorders>
          </w:tcPr>
          <w:p w14:paraId="34666585" w14:textId="77777777" w:rsidR="00865E3F" w:rsidRPr="00F952D3" w:rsidRDefault="00865E3F" w:rsidP="00B33558">
            <w:pPr>
              <w:pStyle w:val="TAL"/>
            </w:pPr>
            <w:r w:rsidRPr="00F952D3">
              <w:t>SIP 200 (OK)</w:t>
            </w:r>
          </w:p>
        </w:tc>
        <w:tc>
          <w:tcPr>
            <w:tcW w:w="567" w:type="dxa"/>
            <w:tcBorders>
              <w:top w:val="single" w:sz="4" w:space="0" w:color="auto"/>
              <w:bottom w:val="single" w:sz="4" w:space="0" w:color="auto"/>
            </w:tcBorders>
          </w:tcPr>
          <w:p w14:paraId="57517675" w14:textId="77777777" w:rsidR="00865E3F" w:rsidRPr="00F952D3" w:rsidRDefault="00865E3F">
            <w:pPr>
              <w:pStyle w:val="TAC"/>
              <w:pPrChange w:id="23" w:author="MCC TF160" w:date="2021-05-06T16:33:00Z">
                <w:pPr>
                  <w:pStyle w:val="TAL"/>
                </w:pPr>
              </w:pPrChange>
            </w:pPr>
            <w:r w:rsidRPr="00F952D3">
              <w:t>-</w:t>
            </w:r>
          </w:p>
        </w:tc>
        <w:tc>
          <w:tcPr>
            <w:tcW w:w="897" w:type="dxa"/>
            <w:tcBorders>
              <w:top w:val="single" w:sz="4" w:space="0" w:color="auto"/>
              <w:bottom w:val="single" w:sz="4" w:space="0" w:color="auto"/>
            </w:tcBorders>
          </w:tcPr>
          <w:p w14:paraId="6B3A49DB" w14:textId="77777777" w:rsidR="00865E3F" w:rsidRPr="00F952D3" w:rsidRDefault="00865E3F">
            <w:pPr>
              <w:pStyle w:val="TAC"/>
              <w:pPrChange w:id="24" w:author="MCC TF160" w:date="2021-05-06T16:33:00Z">
                <w:pPr>
                  <w:pStyle w:val="TAL"/>
                </w:pPr>
              </w:pPrChange>
            </w:pPr>
            <w:r w:rsidRPr="00F952D3">
              <w:t>-</w:t>
            </w:r>
          </w:p>
        </w:tc>
      </w:tr>
      <w:tr w:rsidR="00865E3F" w:rsidRPr="00F952D3" w14:paraId="1BBD1C1F" w14:textId="77777777" w:rsidTr="00B33558">
        <w:trPr>
          <w:cantSplit/>
        </w:trPr>
        <w:tc>
          <w:tcPr>
            <w:tcW w:w="629" w:type="dxa"/>
            <w:tcBorders>
              <w:top w:val="single" w:sz="4" w:space="0" w:color="auto"/>
              <w:bottom w:val="single" w:sz="4" w:space="0" w:color="auto"/>
            </w:tcBorders>
          </w:tcPr>
          <w:p w14:paraId="76A89227" w14:textId="77777777" w:rsidR="00865E3F" w:rsidRPr="00F952D3" w:rsidRDefault="00865E3F" w:rsidP="00B33558">
            <w:pPr>
              <w:pStyle w:val="TAC"/>
            </w:pPr>
            <w:r w:rsidRPr="00F952D3">
              <w:t>10A</w:t>
            </w:r>
          </w:p>
        </w:tc>
        <w:tc>
          <w:tcPr>
            <w:tcW w:w="4675" w:type="dxa"/>
            <w:tcBorders>
              <w:top w:val="single" w:sz="4" w:space="0" w:color="auto"/>
              <w:bottom w:val="single" w:sz="4" w:space="0" w:color="auto"/>
            </w:tcBorders>
          </w:tcPr>
          <w:p w14:paraId="3BFBE6F1" w14:textId="77777777" w:rsidR="00865E3F" w:rsidRPr="00F952D3" w:rsidRDefault="00865E3F" w:rsidP="00B33558">
            <w:pPr>
              <w:pStyle w:val="TAL"/>
            </w:pPr>
            <w:r w:rsidRPr="00F952D3">
              <w:t>Check: Does the UE (MCPTT Client) respond with a SIP ACK message?</w:t>
            </w:r>
          </w:p>
        </w:tc>
        <w:tc>
          <w:tcPr>
            <w:tcW w:w="835" w:type="dxa"/>
            <w:tcBorders>
              <w:top w:val="single" w:sz="4" w:space="0" w:color="auto"/>
              <w:bottom w:val="single" w:sz="4" w:space="0" w:color="auto"/>
            </w:tcBorders>
          </w:tcPr>
          <w:p w14:paraId="49D7804B" w14:textId="77777777" w:rsidR="00865E3F" w:rsidRPr="00F952D3" w:rsidRDefault="00865E3F" w:rsidP="00B33558">
            <w:pPr>
              <w:pStyle w:val="TAC"/>
            </w:pPr>
            <w:r w:rsidRPr="00F952D3">
              <w:t>--&gt;</w:t>
            </w:r>
          </w:p>
        </w:tc>
        <w:tc>
          <w:tcPr>
            <w:tcW w:w="2699" w:type="dxa"/>
            <w:tcBorders>
              <w:top w:val="single" w:sz="4" w:space="0" w:color="auto"/>
              <w:bottom w:val="single" w:sz="4" w:space="0" w:color="auto"/>
            </w:tcBorders>
          </w:tcPr>
          <w:p w14:paraId="6B61A7CB" w14:textId="77777777" w:rsidR="00865E3F" w:rsidRPr="00F952D3" w:rsidRDefault="00865E3F" w:rsidP="00B33558">
            <w:pPr>
              <w:pStyle w:val="TAL"/>
            </w:pPr>
            <w:r w:rsidRPr="00F952D3">
              <w:t>SIP ACK</w:t>
            </w:r>
          </w:p>
        </w:tc>
        <w:tc>
          <w:tcPr>
            <w:tcW w:w="567" w:type="dxa"/>
            <w:tcBorders>
              <w:top w:val="single" w:sz="4" w:space="0" w:color="auto"/>
              <w:bottom w:val="single" w:sz="4" w:space="0" w:color="auto"/>
            </w:tcBorders>
          </w:tcPr>
          <w:p w14:paraId="1C6EFBD4" w14:textId="77777777" w:rsidR="00865E3F" w:rsidRPr="00F952D3" w:rsidRDefault="00865E3F">
            <w:pPr>
              <w:pStyle w:val="TAC"/>
              <w:pPrChange w:id="25" w:author="MCC TF160" w:date="2021-05-06T16:33:00Z">
                <w:pPr>
                  <w:pStyle w:val="TAL"/>
                </w:pPr>
              </w:pPrChange>
            </w:pPr>
            <w:r w:rsidRPr="00F952D3">
              <w:t>-</w:t>
            </w:r>
          </w:p>
        </w:tc>
        <w:tc>
          <w:tcPr>
            <w:tcW w:w="897" w:type="dxa"/>
            <w:tcBorders>
              <w:top w:val="single" w:sz="4" w:space="0" w:color="auto"/>
              <w:bottom w:val="single" w:sz="4" w:space="0" w:color="auto"/>
            </w:tcBorders>
          </w:tcPr>
          <w:p w14:paraId="68BFA8D7" w14:textId="77777777" w:rsidR="00865E3F" w:rsidRPr="00F952D3" w:rsidRDefault="00865E3F">
            <w:pPr>
              <w:pStyle w:val="TAC"/>
              <w:pPrChange w:id="26" w:author="MCC TF160" w:date="2021-05-06T16:33:00Z">
                <w:pPr>
                  <w:pStyle w:val="TAL"/>
                </w:pPr>
              </w:pPrChange>
            </w:pPr>
            <w:r w:rsidRPr="00F952D3">
              <w:t>P</w:t>
            </w:r>
          </w:p>
        </w:tc>
      </w:tr>
      <w:tr w:rsidR="00865E3F" w:rsidRPr="00F952D3" w14:paraId="373BAA08" w14:textId="77777777" w:rsidTr="00B33558">
        <w:trPr>
          <w:cantSplit/>
        </w:trPr>
        <w:tc>
          <w:tcPr>
            <w:tcW w:w="629" w:type="dxa"/>
            <w:tcBorders>
              <w:top w:val="single" w:sz="4" w:space="0" w:color="auto"/>
              <w:bottom w:val="single" w:sz="4" w:space="0" w:color="auto"/>
            </w:tcBorders>
          </w:tcPr>
          <w:p w14:paraId="40EC86D6" w14:textId="77777777" w:rsidR="00865E3F" w:rsidRPr="00F952D3" w:rsidRDefault="00865E3F" w:rsidP="00B33558">
            <w:pPr>
              <w:pStyle w:val="TAC"/>
            </w:pPr>
            <w:r w:rsidRPr="00F952D3">
              <w:t>11</w:t>
            </w:r>
          </w:p>
        </w:tc>
        <w:tc>
          <w:tcPr>
            <w:tcW w:w="4675" w:type="dxa"/>
            <w:tcBorders>
              <w:top w:val="single" w:sz="4" w:space="0" w:color="auto"/>
              <w:bottom w:val="single" w:sz="4" w:space="0" w:color="auto"/>
            </w:tcBorders>
          </w:tcPr>
          <w:p w14:paraId="4CFD94B6" w14:textId="77777777" w:rsidR="00865E3F" w:rsidRPr="00F952D3" w:rsidRDefault="00865E3F" w:rsidP="00B33558">
            <w:pPr>
              <w:pStyle w:val="TAL"/>
            </w:pPr>
            <w:r w:rsidRPr="00F952D3">
              <w:t>Void</w:t>
            </w:r>
          </w:p>
        </w:tc>
        <w:tc>
          <w:tcPr>
            <w:tcW w:w="835" w:type="dxa"/>
            <w:tcBorders>
              <w:top w:val="single" w:sz="4" w:space="0" w:color="auto"/>
              <w:bottom w:val="single" w:sz="4" w:space="0" w:color="auto"/>
            </w:tcBorders>
          </w:tcPr>
          <w:p w14:paraId="373EE335" w14:textId="77777777" w:rsidR="00865E3F" w:rsidRPr="00F952D3" w:rsidRDefault="00865E3F" w:rsidP="00B33558">
            <w:pPr>
              <w:pStyle w:val="TAC"/>
            </w:pPr>
            <w:r w:rsidRPr="00F952D3">
              <w:t>-</w:t>
            </w:r>
          </w:p>
        </w:tc>
        <w:tc>
          <w:tcPr>
            <w:tcW w:w="2699" w:type="dxa"/>
            <w:tcBorders>
              <w:top w:val="single" w:sz="4" w:space="0" w:color="auto"/>
              <w:bottom w:val="single" w:sz="4" w:space="0" w:color="auto"/>
            </w:tcBorders>
          </w:tcPr>
          <w:p w14:paraId="029F40F9" w14:textId="77777777" w:rsidR="00865E3F" w:rsidRPr="00F952D3" w:rsidRDefault="00865E3F" w:rsidP="00B33558">
            <w:pPr>
              <w:pStyle w:val="TAL"/>
            </w:pPr>
            <w:r w:rsidRPr="00F952D3">
              <w:rPr>
                <w:lang w:eastAsia="ko-KR"/>
              </w:rPr>
              <w:t>-</w:t>
            </w:r>
          </w:p>
        </w:tc>
        <w:tc>
          <w:tcPr>
            <w:tcW w:w="567" w:type="dxa"/>
            <w:tcBorders>
              <w:top w:val="single" w:sz="4" w:space="0" w:color="auto"/>
              <w:bottom w:val="single" w:sz="4" w:space="0" w:color="auto"/>
            </w:tcBorders>
          </w:tcPr>
          <w:p w14:paraId="328C4655" w14:textId="77777777" w:rsidR="00865E3F" w:rsidRPr="00F952D3" w:rsidRDefault="00865E3F">
            <w:pPr>
              <w:pStyle w:val="TAC"/>
              <w:rPr>
                <w:lang w:eastAsia="ko-KR"/>
              </w:rPr>
              <w:pPrChange w:id="27" w:author="MCC TF160" w:date="2021-05-06T16:33:00Z">
                <w:pPr>
                  <w:pStyle w:val="TAL"/>
                </w:pPr>
              </w:pPrChange>
            </w:pPr>
            <w:r w:rsidRPr="00F952D3">
              <w:rPr>
                <w:lang w:eastAsia="ko-KR"/>
              </w:rPr>
              <w:t>-</w:t>
            </w:r>
          </w:p>
        </w:tc>
        <w:tc>
          <w:tcPr>
            <w:tcW w:w="897" w:type="dxa"/>
            <w:tcBorders>
              <w:top w:val="single" w:sz="4" w:space="0" w:color="auto"/>
              <w:bottom w:val="single" w:sz="4" w:space="0" w:color="auto"/>
            </w:tcBorders>
          </w:tcPr>
          <w:p w14:paraId="4A72F55C" w14:textId="77777777" w:rsidR="00865E3F" w:rsidRPr="00F952D3" w:rsidRDefault="00865E3F">
            <w:pPr>
              <w:pStyle w:val="TAC"/>
              <w:rPr>
                <w:lang w:eastAsia="ko-KR"/>
              </w:rPr>
              <w:pPrChange w:id="28" w:author="MCC TF160" w:date="2021-05-06T16:33:00Z">
                <w:pPr>
                  <w:pStyle w:val="TAL"/>
                </w:pPr>
              </w:pPrChange>
            </w:pPr>
            <w:r w:rsidRPr="00F952D3">
              <w:rPr>
                <w:lang w:eastAsia="ko-KR"/>
              </w:rPr>
              <w:t>-</w:t>
            </w:r>
          </w:p>
        </w:tc>
      </w:tr>
      <w:tr w:rsidR="00865E3F" w:rsidRPr="00F952D3" w14:paraId="39BC56FB" w14:textId="77777777" w:rsidTr="00B33558">
        <w:trPr>
          <w:cantSplit/>
        </w:trPr>
        <w:tc>
          <w:tcPr>
            <w:tcW w:w="629" w:type="dxa"/>
            <w:tcBorders>
              <w:top w:val="single" w:sz="4" w:space="0" w:color="auto"/>
              <w:bottom w:val="single" w:sz="4" w:space="0" w:color="auto"/>
            </w:tcBorders>
          </w:tcPr>
          <w:p w14:paraId="06F6C60F" w14:textId="77777777" w:rsidR="00865E3F" w:rsidRPr="00F952D3" w:rsidRDefault="00865E3F" w:rsidP="00B33558">
            <w:pPr>
              <w:pStyle w:val="TAC"/>
            </w:pPr>
            <w:r w:rsidRPr="00F952D3">
              <w:t>11A</w:t>
            </w:r>
          </w:p>
        </w:tc>
        <w:tc>
          <w:tcPr>
            <w:tcW w:w="4675" w:type="dxa"/>
            <w:tcBorders>
              <w:top w:val="single" w:sz="4" w:space="0" w:color="auto"/>
              <w:bottom w:val="single" w:sz="4" w:space="0" w:color="auto"/>
            </w:tcBorders>
          </w:tcPr>
          <w:p w14:paraId="4418D60F" w14:textId="77777777" w:rsidR="00865E3F" w:rsidRPr="00F952D3" w:rsidRDefault="00865E3F" w:rsidP="00B33558">
            <w:pPr>
              <w:pStyle w:val="TAL"/>
            </w:pPr>
            <w:r w:rsidRPr="00F952D3">
              <w:t>The SS waits 2 seconds to ensure that lower layer signalling (TCP) is finished.</w:t>
            </w:r>
          </w:p>
        </w:tc>
        <w:tc>
          <w:tcPr>
            <w:tcW w:w="835" w:type="dxa"/>
            <w:tcBorders>
              <w:top w:val="single" w:sz="4" w:space="0" w:color="auto"/>
              <w:bottom w:val="single" w:sz="4" w:space="0" w:color="auto"/>
            </w:tcBorders>
          </w:tcPr>
          <w:p w14:paraId="07D8E887" w14:textId="77777777" w:rsidR="00865E3F" w:rsidRPr="00F952D3" w:rsidRDefault="00865E3F" w:rsidP="00B33558">
            <w:pPr>
              <w:pStyle w:val="TAC"/>
            </w:pPr>
            <w:r w:rsidRPr="00F952D3">
              <w:t>-</w:t>
            </w:r>
          </w:p>
        </w:tc>
        <w:tc>
          <w:tcPr>
            <w:tcW w:w="2699" w:type="dxa"/>
            <w:tcBorders>
              <w:top w:val="single" w:sz="4" w:space="0" w:color="auto"/>
              <w:bottom w:val="single" w:sz="4" w:space="0" w:color="auto"/>
            </w:tcBorders>
          </w:tcPr>
          <w:p w14:paraId="275D25D0" w14:textId="77777777" w:rsidR="00865E3F" w:rsidRPr="00F952D3" w:rsidRDefault="00865E3F" w:rsidP="00B33558">
            <w:pPr>
              <w:pStyle w:val="TAL"/>
              <w:rPr>
                <w:lang w:eastAsia="ko-KR"/>
              </w:rPr>
            </w:pPr>
            <w:r w:rsidRPr="00F952D3">
              <w:rPr>
                <w:lang w:eastAsia="ko-KR"/>
              </w:rPr>
              <w:t>-</w:t>
            </w:r>
          </w:p>
        </w:tc>
        <w:tc>
          <w:tcPr>
            <w:tcW w:w="567" w:type="dxa"/>
            <w:tcBorders>
              <w:top w:val="single" w:sz="4" w:space="0" w:color="auto"/>
              <w:bottom w:val="single" w:sz="4" w:space="0" w:color="auto"/>
            </w:tcBorders>
          </w:tcPr>
          <w:p w14:paraId="3B805AD4" w14:textId="77777777" w:rsidR="00865E3F" w:rsidRPr="00F952D3" w:rsidRDefault="00865E3F">
            <w:pPr>
              <w:pStyle w:val="TAC"/>
              <w:rPr>
                <w:lang w:eastAsia="ko-KR"/>
              </w:rPr>
              <w:pPrChange w:id="29" w:author="MCC TF160" w:date="2021-05-06T16:33:00Z">
                <w:pPr>
                  <w:pStyle w:val="TAL"/>
                </w:pPr>
              </w:pPrChange>
            </w:pPr>
            <w:r w:rsidRPr="00F952D3">
              <w:rPr>
                <w:lang w:eastAsia="ko-KR"/>
              </w:rPr>
              <w:t>-</w:t>
            </w:r>
          </w:p>
        </w:tc>
        <w:tc>
          <w:tcPr>
            <w:tcW w:w="897" w:type="dxa"/>
            <w:tcBorders>
              <w:top w:val="single" w:sz="4" w:space="0" w:color="auto"/>
              <w:bottom w:val="single" w:sz="4" w:space="0" w:color="auto"/>
            </w:tcBorders>
          </w:tcPr>
          <w:p w14:paraId="46294EAF" w14:textId="77777777" w:rsidR="00865E3F" w:rsidRPr="00F952D3" w:rsidRDefault="00865E3F">
            <w:pPr>
              <w:pStyle w:val="TAC"/>
              <w:rPr>
                <w:lang w:eastAsia="ko-KR"/>
              </w:rPr>
              <w:pPrChange w:id="30" w:author="MCC TF160" w:date="2021-05-06T16:33:00Z">
                <w:pPr>
                  <w:pStyle w:val="TAL"/>
                </w:pPr>
              </w:pPrChange>
            </w:pPr>
            <w:r w:rsidRPr="00F952D3">
              <w:rPr>
                <w:lang w:eastAsia="ko-KR"/>
              </w:rPr>
              <w:t>-</w:t>
            </w:r>
          </w:p>
        </w:tc>
      </w:tr>
      <w:tr w:rsidR="00865E3F" w:rsidRPr="00F952D3" w14:paraId="48DC5E04" w14:textId="77777777" w:rsidTr="00B33558">
        <w:trPr>
          <w:cantSplit/>
        </w:trPr>
        <w:tc>
          <w:tcPr>
            <w:tcW w:w="629" w:type="dxa"/>
            <w:tcBorders>
              <w:top w:val="single" w:sz="4" w:space="0" w:color="auto"/>
              <w:bottom w:val="single" w:sz="4" w:space="0" w:color="auto"/>
            </w:tcBorders>
          </w:tcPr>
          <w:p w14:paraId="0961B8FF" w14:textId="77777777" w:rsidR="00865E3F" w:rsidRPr="00F952D3" w:rsidRDefault="00865E3F" w:rsidP="00B33558">
            <w:pPr>
              <w:pStyle w:val="TAC"/>
            </w:pPr>
            <w:r w:rsidRPr="00F952D3">
              <w:t>12</w:t>
            </w:r>
          </w:p>
        </w:tc>
        <w:tc>
          <w:tcPr>
            <w:tcW w:w="4675" w:type="dxa"/>
            <w:tcBorders>
              <w:top w:val="single" w:sz="4" w:space="0" w:color="auto"/>
              <w:bottom w:val="single" w:sz="4" w:space="0" w:color="auto"/>
            </w:tcBorders>
          </w:tcPr>
          <w:p w14:paraId="0502D200" w14:textId="77777777" w:rsidR="00865E3F" w:rsidRPr="00F952D3" w:rsidRDefault="00865E3F" w:rsidP="00B33558">
            <w:pPr>
              <w:pStyle w:val="TAL"/>
            </w:pPr>
            <w:r w:rsidRPr="00F952D3">
              <w:t xml:space="preserve">The SS transmits an </w:t>
            </w:r>
            <w:proofErr w:type="spellStart"/>
            <w:r w:rsidRPr="00F952D3">
              <w:rPr>
                <w:i/>
              </w:rPr>
              <w:t>RRCConnectionRelease</w:t>
            </w:r>
            <w:proofErr w:type="spellEnd"/>
            <w:r w:rsidRPr="00F952D3">
              <w:t xml:space="preserve"> message.</w:t>
            </w:r>
          </w:p>
        </w:tc>
        <w:tc>
          <w:tcPr>
            <w:tcW w:w="835" w:type="dxa"/>
            <w:tcBorders>
              <w:top w:val="single" w:sz="4" w:space="0" w:color="auto"/>
              <w:bottom w:val="single" w:sz="4" w:space="0" w:color="auto"/>
            </w:tcBorders>
          </w:tcPr>
          <w:p w14:paraId="583F08CA" w14:textId="77777777" w:rsidR="00865E3F" w:rsidRPr="00F952D3" w:rsidRDefault="00865E3F" w:rsidP="00B33558">
            <w:pPr>
              <w:pStyle w:val="TAC"/>
            </w:pPr>
            <w:r w:rsidRPr="00F952D3">
              <w:t>&lt;--</w:t>
            </w:r>
          </w:p>
        </w:tc>
        <w:tc>
          <w:tcPr>
            <w:tcW w:w="2699" w:type="dxa"/>
            <w:tcBorders>
              <w:top w:val="single" w:sz="4" w:space="0" w:color="auto"/>
              <w:bottom w:val="single" w:sz="4" w:space="0" w:color="auto"/>
            </w:tcBorders>
          </w:tcPr>
          <w:p w14:paraId="05410F78" w14:textId="77777777" w:rsidR="00865E3F" w:rsidRPr="00F952D3" w:rsidRDefault="00865E3F" w:rsidP="00B33558">
            <w:pPr>
              <w:pStyle w:val="TAL"/>
              <w:rPr>
                <w:lang w:eastAsia="ko-KR"/>
              </w:rPr>
            </w:pPr>
            <w:smartTag w:uri="urn:schemas-microsoft-com:office:smarttags" w:element="stockticker">
              <w:r w:rsidRPr="00F952D3">
                <w:t>RRC</w:t>
              </w:r>
            </w:smartTag>
            <w:r w:rsidRPr="00F952D3">
              <w:t xml:space="preserve">: </w:t>
            </w:r>
            <w:proofErr w:type="spellStart"/>
            <w:r w:rsidRPr="00F952D3">
              <w:rPr>
                <w:i/>
              </w:rPr>
              <w:t>RRCConnectionRelease</w:t>
            </w:r>
            <w:proofErr w:type="spellEnd"/>
          </w:p>
        </w:tc>
        <w:tc>
          <w:tcPr>
            <w:tcW w:w="567" w:type="dxa"/>
            <w:tcBorders>
              <w:top w:val="single" w:sz="4" w:space="0" w:color="auto"/>
              <w:bottom w:val="single" w:sz="4" w:space="0" w:color="auto"/>
            </w:tcBorders>
          </w:tcPr>
          <w:p w14:paraId="2BFB1928" w14:textId="77777777" w:rsidR="00865E3F" w:rsidRPr="00F952D3" w:rsidRDefault="00865E3F">
            <w:pPr>
              <w:pStyle w:val="TAC"/>
              <w:pPrChange w:id="31" w:author="MCC TF160" w:date="2021-05-06T16:33:00Z">
                <w:pPr>
                  <w:pStyle w:val="TAL"/>
                </w:pPr>
              </w:pPrChange>
            </w:pPr>
            <w:r w:rsidRPr="00F952D3">
              <w:t>-</w:t>
            </w:r>
          </w:p>
        </w:tc>
        <w:tc>
          <w:tcPr>
            <w:tcW w:w="897" w:type="dxa"/>
            <w:tcBorders>
              <w:top w:val="single" w:sz="4" w:space="0" w:color="auto"/>
              <w:bottom w:val="single" w:sz="4" w:space="0" w:color="auto"/>
            </w:tcBorders>
          </w:tcPr>
          <w:p w14:paraId="5B00CD99" w14:textId="77777777" w:rsidR="00865E3F" w:rsidRPr="00F952D3" w:rsidRDefault="00865E3F">
            <w:pPr>
              <w:pStyle w:val="TAC"/>
              <w:pPrChange w:id="32" w:author="MCC TF160" w:date="2021-05-06T16:33:00Z">
                <w:pPr>
                  <w:pStyle w:val="TAL"/>
                </w:pPr>
              </w:pPrChange>
            </w:pPr>
            <w:r w:rsidRPr="00F952D3">
              <w:t>-</w:t>
            </w:r>
          </w:p>
        </w:tc>
      </w:tr>
    </w:tbl>
    <w:p w14:paraId="490FADD3" w14:textId="77777777" w:rsidR="00865E3F" w:rsidRPr="00F952D3" w:rsidRDefault="00865E3F" w:rsidP="00865E3F"/>
    <w:p w14:paraId="798C407B" w14:textId="77777777" w:rsidR="00865E3F" w:rsidRPr="00F952D3" w:rsidRDefault="00865E3F" w:rsidP="00865E3F">
      <w:pPr>
        <w:pStyle w:val="H6"/>
      </w:pPr>
      <w:r w:rsidRPr="00F952D3">
        <w:lastRenderedPageBreak/>
        <w:t>5.3.3.4</w:t>
      </w:r>
      <w:r w:rsidRPr="00F952D3">
        <w:tab/>
        <w:t>Specific message contents</w:t>
      </w:r>
    </w:p>
    <w:p w14:paraId="14929DCE" w14:textId="77777777" w:rsidR="00865E3F" w:rsidRPr="00F952D3" w:rsidRDefault="00865E3F" w:rsidP="00865E3F">
      <w:pPr>
        <w:pStyle w:val="TH"/>
      </w:pPr>
      <w:r w:rsidRPr="00F952D3">
        <w:t>Table 5.3.3.4-1: SIP INVITE (step 8, Table 5.3.3.3-1)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65E3F" w:rsidRPr="00F952D3" w14:paraId="7BC704E7" w14:textId="77777777" w:rsidTr="00B33558">
        <w:trPr>
          <w:cantSplit/>
          <w:jc w:val="center"/>
        </w:trPr>
        <w:tc>
          <w:tcPr>
            <w:tcW w:w="9639" w:type="dxa"/>
            <w:gridSpan w:val="5"/>
          </w:tcPr>
          <w:p w14:paraId="57BCA9B2" w14:textId="77777777" w:rsidR="00865E3F" w:rsidRPr="00F952D3" w:rsidRDefault="00865E3F" w:rsidP="00B33558">
            <w:pPr>
              <w:keepNext/>
              <w:keepLines/>
              <w:spacing w:after="0"/>
              <w:rPr>
                <w:rFonts w:ascii="Arial" w:hAnsi="Arial"/>
                <w:sz w:val="18"/>
              </w:rPr>
            </w:pPr>
            <w:r w:rsidRPr="00F952D3">
              <w:rPr>
                <w:rFonts w:ascii="Arial" w:hAnsi="Arial"/>
                <w:sz w:val="18"/>
              </w:rPr>
              <w:t>Derivation Path: Table 5.5.2.5.1-1</w:t>
            </w:r>
          </w:p>
        </w:tc>
      </w:tr>
      <w:tr w:rsidR="00865E3F" w:rsidRPr="00F952D3" w14:paraId="0AB92394" w14:textId="77777777" w:rsidTr="00B33558">
        <w:trPr>
          <w:cantSplit/>
          <w:jc w:val="center"/>
        </w:trPr>
        <w:tc>
          <w:tcPr>
            <w:tcW w:w="2835" w:type="dxa"/>
          </w:tcPr>
          <w:p w14:paraId="1D13F9B2" w14:textId="77777777" w:rsidR="00865E3F" w:rsidRPr="00F952D3" w:rsidRDefault="00865E3F" w:rsidP="00B33558">
            <w:pPr>
              <w:keepNext/>
              <w:keepLines/>
              <w:spacing w:after="0"/>
              <w:jc w:val="center"/>
              <w:rPr>
                <w:rFonts w:ascii="Arial" w:hAnsi="Arial"/>
                <w:b/>
                <w:sz w:val="18"/>
              </w:rPr>
            </w:pPr>
            <w:r w:rsidRPr="00F952D3">
              <w:rPr>
                <w:rFonts w:ascii="Arial" w:hAnsi="Arial"/>
                <w:b/>
                <w:sz w:val="18"/>
              </w:rPr>
              <w:t>Information Element</w:t>
            </w:r>
          </w:p>
        </w:tc>
        <w:tc>
          <w:tcPr>
            <w:tcW w:w="2126" w:type="dxa"/>
          </w:tcPr>
          <w:p w14:paraId="225EEB2C" w14:textId="77777777" w:rsidR="00865E3F" w:rsidRPr="00F952D3" w:rsidRDefault="00865E3F" w:rsidP="00B33558">
            <w:pPr>
              <w:keepNext/>
              <w:keepLines/>
              <w:spacing w:after="0"/>
              <w:jc w:val="center"/>
              <w:rPr>
                <w:rFonts w:ascii="Arial" w:hAnsi="Arial"/>
                <w:b/>
                <w:sz w:val="18"/>
              </w:rPr>
            </w:pPr>
            <w:r w:rsidRPr="00F952D3">
              <w:rPr>
                <w:rFonts w:ascii="Arial" w:hAnsi="Arial"/>
                <w:b/>
                <w:sz w:val="18"/>
              </w:rPr>
              <w:t>Value/remark</w:t>
            </w:r>
          </w:p>
        </w:tc>
        <w:tc>
          <w:tcPr>
            <w:tcW w:w="2126" w:type="dxa"/>
            <w:tcBorders>
              <w:bottom w:val="single" w:sz="4" w:space="0" w:color="auto"/>
            </w:tcBorders>
          </w:tcPr>
          <w:p w14:paraId="2E70B1BB" w14:textId="77777777" w:rsidR="00865E3F" w:rsidRPr="00F952D3" w:rsidRDefault="00865E3F" w:rsidP="00B33558">
            <w:pPr>
              <w:keepNext/>
              <w:keepLines/>
              <w:spacing w:after="0"/>
              <w:jc w:val="center"/>
              <w:rPr>
                <w:rFonts w:ascii="Arial" w:hAnsi="Arial"/>
                <w:b/>
                <w:sz w:val="18"/>
              </w:rPr>
            </w:pPr>
            <w:r w:rsidRPr="00F952D3">
              <w:rPr>
                <w:rFonts w:ascii="Arial" w:hAnsi="Arial"/>
                <w:b/>
                <w:sz w:val="18"/>
              </w:rPr>
              <w:t>Comment</w:t>
            </w:r>
          </w:p>
        </w:tc>
        <w:tc>
          <w:tcPr>
            <w:tcW w:w="1418" w:type="dxa"/>
          </w:tcPr>
          <w:p w14:paraId="345F15FF" w14:textId="77777777" w:rsidR="00865E3F" w:rsidRPr="00F952D3" w:rsidRDefault="00865E3F" w:rsidP="00B33558">
            <w:pPr>
              <w:keepNext/>
              <w:keepLines/>
              <w:spacing w:after="0"/>
              <w:jc w:val="center"/>
              <w:rPr>
                <w:rFonts w:ascii="Arial" w:hAnsi="Arial"/>
                <w:b/>
                <w:sz w:val="18"/>
              </w:rPr>
            </w:pPr>
            <w:r w:rsidRPr="00F952D3">
              <w:rPr>
                <w:rFonts w:ascii="Arial" w:hAnsi="Arial"/>
                <w:b/>
                <w:sz w:val="18"/>
              </w:rPr>
              <w:t>Reference</w:t>
            </w:r>
          </w:p>
        </w:tc>
        <w:tc>
          <w:tcPr>
            <w:tcW w:w="1134" w:type="dxa"/>
          </w:tcPr>
          <w:p w14:paraId="3EDBA0EB" w14:textId="77777777" w:rsidR="00865E3F" w:rsidRPr="00F952D3" w:rsidRDefault="00865E3F" w:rsidP="00B33558">
            <w:pPr>
              <w:keepNext/>
              <w:keepLines/>
              <w:spacing w:after="0"/>
              <w:jc w:val="center"/>
              <w:rPr>
                <w:rFonts w:ascii="Arial" w:hAnsi="Arial"/>
                <w:b/>
                <w:sz w:val="18"/>
              </w:rPr>
            </w:pPr>
            <w:r w:rsidRPr="00F952D3">
              <w:rPr>
                <w:rFonts w:ascii="Arial" w:hAnsi="Arial"/>
                <w:b/>
                <w:sz w:val="18"/>
              </w:rPr>
              <w:t>Condition</w:t>
            </w:r>
          </w:p>
        </w:tc>
      </w:tr>
      <w:tr w:rsidR="00865E3F" w:rsidRPr="00F952D3" w14:paraId="285C7BDA" w14:textId="77777777" w:rsidTr="00B33558">
        <w:trPr>
          <w:cantSplit/>
          <w:jc w:val="center"/>
        </w:trPr>
        <w:tc>
          <w:tcPr>
            <w:tcW w:w="2835" w:type="dxa"/>
            <w:tcBorders>
              <w:top w:val="single" w:sz="4" w:space="0" w:color="auto"/>
              <w:left w:val="single" w:sz="4" w:space="0" w:color="auto"/>
              <w:bottom w:val="single" w:sz="4" w:space="0" w:color="auto"/>
              <w:right w:val="single" w:sz="4" w:space="0" w:color="auto"/>
            </w:tcBorders>
          </w:tcPr>
          <w:p w14:paraId="7B968DD3" w14:textId="77777777" w:rsidR="00865E3F" w:rsidRPr="00F952D3" w:rsidRDefault="00865E3F" w:rsidP="00B33558">
            <w:pPr>
              <w:keepNext/>
              <w:keepLines/>
              <w:spacing w:after="0"/>
              <w:rPr>
                <w:rFonts w:ascii="Arial" w:hAnsi="Arial"/>
                <w:b/>
                <w:sz w:val="18"/>
              </w:rPr>
            </w:pPr>
            <w:r w:rsidRPr="00F952D3">
              <w:rPr>
                <w:rFonts w:ascii="Arial" w:hAnsi="Arial"/>
                <w:b/>
                <w:bCs/>
                <w:sz w:val="18"/>
              </w:rPr>
              <w:t>Contact</w:t>
            </w:r>
          </w:p>
        </w:tc>
        <w:tc>
          <w:tcPr>
            <w:tcW w:w="2126" w:type="dxa"/>
            <w:tcBorders>
              <w:top w:val="single" w:sz="4" w:space="0" w:color="auto"/>
              <w:left w:val="single" w:sz="4" w:space="0" w:color="auto"/>
              <w:bottom w:val="single" w:sz="4" w:space="0" w:color="auto"/>
              <w:right w:val="single" w:sz="4" w:space="0" w:color="auto"/>
            </w:tcBorders>
          </w:tcPr>
          <w:p w14:paraId="59CBC62C" w14:textId="77777777" w:rsidR="00865E3F" w:rsidRPr="00F952D3" w:rsidRDefault="00865E3F" w:rsidP="00B33558">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97E5CD3" w14:textId="77777777" w:rsidR="00865E3F" w:rsidRPr="00F952D3" w:rsidRDefault="00865E3F" w:rsidP="00B33558">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FBBF87E" w14:textId="77777777" w:rsidR="00865E3F" w:rsidRPr="00F952D3" w:rsidRDefault="00865E3F" w:rsidP="00B33558">
            <w:pPr>
              <w:keepLines/>
              <w:spacing w:after="0"/>
              <w:rPr>
                <w:rFonts w:ascii="Arial" w:hAnsi="Arial"/>
                <w:sz w:val="18"/>
              </w:rPr>
            </w:pPr>
            <w:r w:rsidRPr="00F952D3">
              <w:rPr>
                <w:rFonts w:ascii="Arial" w:hAnsi="Arial"/>
                <w:sz w:val="18"/>
              </w:rPr>
              <w:t>RFC 3261 [22</w:t>
            </w:r>
          </w:p>
          <w:p w14:paraId="69390510" w14:textId="77777777" w:rsidR="00865E3F" w:rsidRPr="00F952D3" w:rsidRDefault="00865E3F" w:rsidP="00B33558">
            <w:pPr>
              <w:keepNext/>
              <w:keepLines/>
              <w:spacing w:after="0"/>
              <w:rPr>
                <w:rFonts w:ascii="Arial" w:hAnsi="Arial"/>
                <w:sz w:val="18"/>
              </w:rPr>
            </w:pPr>
            <w:r w:rsidRPr="00F952D3">
              <w:rPr>
                <w:rFonts w:ascii="Arial" w:hAnsi="Arial"/>
                <w:sz w:val="18"/>
              </w:rPr>
              <w:t>RFC 3840 [33]</w:t>
            </w:r>
          </w:p>
        </w:tc>
        <w:tc>
          <w:tcPr>
            <w:tcW w:w="1134" w:type="dxa"/>
            <w:tcBorders>
              <w:top w:val="single" w:sz="4" w:space="0" w:color="auto"/>
              <w:left w:val="single" w:sz="4" w:space="0" w:color="auto"/>
              <w:bottom w:val="single" w:sz="4" w:space="0" w:color="auto"/>
              <w:right w:val="single" w:sz="4" w:space="0" w:color="auto"/>
            </w:tcBorders>
          </w:tcPr>
          <w:p w14:paraId="4B842A6D" w14:textId="77777777" w:rsidR="00865E3F" w:rsidRPr="00F952D3" w:rsidRDefault="00865E3F" w:rsidP="00B33558">
            <w:pPr>
              <w:keepNext/>
              <w:keepLines/>
              <w:spacing w:after="0"/>
              <w:rPr>
                <w:rFonts w:ascii="Arial" w:hAnsi="Arial"/>
                <w:sz w:val="18"/>
              </w:rPr>
            </w:pPr>
          </w:p>
        </w:tc>
      </w:tr>
      <w:tr w:rsidR="00865E3F" w:rsidRPr="00F952D3" w:rsidDel="00ED0823" w14:paraId="2ABFDB8B" w14:textId="662F4CB5" w:rsidTr="00B33558">
        <w:trPr>
          <w:cantSplit/>
          <w:jc w:val="center"/>
          <w:del w:id="33" w:author="MCC160" w:date="2021-05-11T16:16:00Z"/>
        </w:trPr>
        <w:tc>
          <w:tcPr>
            <w:tcW w:w="2835" w:type="dxa"/>
            <w:tcBorders>
              <w:top w:val="single" w:sz="4" w:space="0" w:color="auto"/>
              <w:left w:val="single" w:sz="4" w:space="0" w:color="auto"/>
              <w:bottom w:val="single" w:sz="4" w:space="0" w:color="auto"/>
              <w:right w:val="single" w:sz="4" w:space="0" w:color="auto"/>
            </w:tcBorders>
          </w:tcPr>
          <w:p w14:paraId="7F083561" w14:textId="4E28F6EA" w:rsidR="00865E3F" w:rsidRPr="00F952D3" w:rsidDel="00ED0823" w:rsidRDefault="00865E3F" w:rsidP="00B33558">
            <w:pPr>
              <w:keepNext/>
              <w:keepLines/>
              <w:spacing w:after="0"/>
              <w:rPr>
                <w:del w:id="34" w:author="MCC160" w:date="2021-05-11T16:16:00Z"/>
                <w:rFonts w:ascii="Arial" w:hAnsi="Arial"/>
                <w:bCs/>
                <w:sz w:val="18"/>
                <w:rPrChange w:id="35" w:author="MCC160" w:date="2021-05-11T16:16:00Z">
                  <w:rPr>
                    <w:del w:id="36" w:author="MCC160" w:date="2021-05-11T16:16:00Z"/>
                    <w:rFonts w:ascii="Arial" w:hAnsi="Arial"/>
                    <w:bCs/>
                    <w:sz w:val="18"/>
                  </w:rPr>
                </w:rPrChange>
              </w:rPr>
            </w:pPr>
            <w:del w:id="37" w:author="MCC160" w:date="2021-05-11T16:16:00Z">
              <w:r w:rsidRPr="00F952D3" w:rsidDel="00ED0823">
                <w:rPr>
                  <w:rFonts w:ascii="Arial" w:hAnsi="Arial"/>
                  <w:bCs/>
                  <w:sz w:val="18"/>
                </w:rPr>
                <w:delText xml:space="preserve">  addr-spec</w:delText>
              </w:r>
            </w:del>
          </w:p>
        </w:tc>
        <w:tc>
          <w:tcPr>
            <w:tcW w:w="2126" w:type="dxa"/>
            <w:tcBorders>
              <w:top w:val="single" w:sz="4" w:space="0" w:color="auto"/>
              <w:left w:val="single" w:sz="4" w:space="0" w:color="auto"/>
              <w:bottom w:val="single" w:sz="4" w:space="0" w:color="auto"/>
              <w:right w:val="single" w:sz="4" w:space="0" w:color="auto"/>
            </w:tcBorders>
          </w:tcPr>
          <w:p w14:paraId="78F4CC9C" w14:textId="41995628" w:rsidR="00865E3F" w:rsidRPr="00F952D3" w:rsidDel="00ED0823" w:rsidRDefault="00865E3F" w:rsidP="00B33558">
            <w:pPr>
              <w:keepNext/>
              <w:keepLines/>
              <w:spacing w:after="0"/>
              <w:rPr>
                <w:del w:id="38" w:author="MCC160" w:date="2021-05-11T16:16:00Z"/>
                <w:rFonts w:ascii="Arial" w:hAnsi="Arial"/>
                <w:bCs/>
                <w:sz w:val="18"/>
                <w:rPrChange w:id="39" w:author="MCC160" w:date="2021-05-11T16:16:00Z">
                  <w:rPr>
                    <w:del w:id="40" w:author="MCC160" w:date="2021-05-11T16:16:00Z"/>
                    <w:rFonts w:ascii="Arial" w:hAnsi="Arial"/>
                    <w:bCs/>
                    <w:sz w:val="18"/>
                  </w:rPr>
                </w:rPrChange>
              </w:rPr>
            </w:pPr>
            <w:del w:id="41" w:author="MCC160" w:date="2021-05-11T16:16:00Z">
              <w:r w:rsidRPr="00F952D3" w:rsidDel="00ED0823">
                <w:rPr>
                  <w:rFonts w:ascii="Arial" w:hAnsi="Arial"/>
                  <w:bCs/>
                  <w:sz w:val="18"/>
                  <w:rPrChange w:id="42" w:author="MCC160" w:date="2021-05-11T16:16:00Z">
                    <w:rPr>
                      <w:rFonts w:ascii="Arial" w:hAnsi="Arial"/>
                      <w:bCs/>
                      <w:sz w:val="18"/>
                    </w:rPr>
                  </w:rPrChange>
                </w:rPr>
                <w:delText>SIP URI</w:delText>
              </w:r>
            </w:del>
          </w:p>
        </w:tc>
        <w:tc>
          <w:tcPr>
            <w:tcW w:w="2126" w:type="dxa"/>
            <w:tcBorders>
              <w:top w:val="single" w:sz="4" w:space="0" w:color="auto"/>
              <w:left w:val="single" w:sz="4" w:space="0" w:color="auto"/>
              <w:bottom w:val="single" w:sz="4" w:space="0" w:color="auto"/>
              <w:right w:val="single" w:sz="4" w:space="0" w:color="auto"/>
            </w:tcBorders>
          </w:tcPr>
          <w:p w14:paraId="625A7EF8" w14:textId="328B0224" w:rsidR="00865E3F" w:rsidRPr="00F952D3" w:rsidDel="00ED0823" w:rsidRDefault="00865E3F" w:rsidP="00B33558">
            <w:pPr>
              <w:keepNext/>
              <w:keepLines/>
              <w:spacing w:after="0"/>
              <w:rPr>
                <w:del w:id="43" w:author="MCC160" w:date="2021-05-11T16:16:00Z"/>
                <w:rFonts w:ascii="Arial" w:hAnsi="Arial"/>
                <w:bCs/>
                <w:sz w:val="18"/>
                <w:rPrChange w:id="44" w:author="MCC160" w:date="2021-05-11T16:16:00Z">
                  <w:rPr>
                    <w:del w:id="45" w:author="MCC160" w:date="2021-05-11T16:16:00Z"/>
                    <w:rFonts w:ascii="Arial" w:hAnsi="Arial"/>
                    <w:bCs/>
                    <w:sz w:val="18"/>
                  </w:rPr>
                </w:rPrChange>
              </w:rPr>
            </w:pPr>
          </w:p>
        </w:tc>
        <w:tc>
          <w:tcPr>
            <w:tcW w:w="1418" w:type="dxa"/>
            <w:tcBorders>
              <w:top w:val="single" w:sz="4" w:space="0" w:color="auto"/>
              <w:left w:val="single" w:sz="4" w:space="0" w:color="auto"/>
              <w:bottom w:val="single" w:sz="4" w:space="0" w:color="auto"/>
              <w:right w:val="single" w:sz="4" w:space="0" w:color="auto"/>
            </w:tcBorders>
          </w:tcPr>
          <w:p w14:paraId="44C5EB80" w14:textId="19DDEF1B" w:rsidR="00865E3F" w:rsidRPr="00F952D3" w:rsidDel="00ED0823" w:rsidRDefault="00865E3F" w:rsidP="00B33558">
            <w:pPr>
              <w:keepNext/>
              <w:keepLines/>
              <w:spacing w:after="0"/>
              <w:rPr>
                <w:del w:id="46" w:author="MCC160" w:date="2021-05-11T16:16:00Z"/>
                <w:rFonts w:ascii="Arial" w:hAnsi="Arial"/>
                <w:bCs/>
                <w:sz w:val="18"/>
                <w:rPrChange w:id="47" w:author="MCC160" w:date="2021-05-11T16:16:00Z">
                  <w:rPr>
                    <w:del w:id="48" w:author="MCC160" w:date="2021-05-11T16:16:00Z"/>
                    <w:rFonts w:ascii="Arial" w:hAnsi="Arial"/>
                    <w:bCs/>
                    <w:sz w:val="18"/>
                  </w:rPr>
                </w:rPrChange>
              </w:rPr>
            </w:pPr>
          </w:p>
        </w:tc>
        <w:tc>
          <w:tcPr>
            <w:tcW w:w="1134" w:type="dxa"/>
            <w:tcBorders>
              <w:top w:val="single" w:sz="4" w:space="0" w:color="auto"/>
              <w:left w:val="single" w:sz="4" w:space="0" w:color="auto"/>
              <w:bottom w:val="single" w:sz="4" w:space="0" w:color="auto"/>
              <w:right w:val="single" w:sz="4" w:space="0" w:color="auto"/>
            </w:tcBorders>
          </w:tcPr>
          <w:p w14:paraId="77E86D8E" w14:textId="722A91FB" w:rsidR="00865E3F" w:rsidRPr="00F952D3" w:rsidDel="00ED0823" w:rsidRDefault="00865E3F" w:rsidP="00B33558">
            <w:pPr>
              <w:keepNext/>
              <w:keepLines/>
              <w:spacing w:after="0"/>
              <w:rPr>
                <w:del w:id="49" w:author="MCC160" w:date="2021-05-11T16:16:00Z"/>
                <w:rFonts w:ascii="Arial" w:hAnsi="Arial"/>
                <w:bCs/>
                <w:sz w:val="18"/>
                <w:rPrChange w:id="50" w:author="MCC160" w:date="2021-05-11T16:16:00Z">
                  <w:rPr>
                    <w:del w:id="51" w:author="MCC160" w:date="2021-05-11T16:16:00Z"/>
                    <w:rFonts w:ascii="Arial" w:hAnsi="Arial"/>
                    <w:bCs/>
                    <w:sz w:val="18"/>
                  </w:rPr>
                </w:rPrChange>
              </w:rPr>
            </w:pPr>
          </w:p>
        </w:tc>
      </w:tr>
      <w:tr w:rsidR="00865E3F" w:rsidRPr="00F952D3" w:rsidDel="00ED0823" w14:paraId="20DFD412" w14:textId="205C26A9" w:rsidTr="00B33558">
        <w:trPr>
          <w:cantSplit/>
          <w:jc w:val="center"/>
          <w:del w:id="52" w:author="MCC160" w:date="2021-05-11T16:16:00Z"/>
        </w:trPr>
        <w:tc>
          <w:tcPr>
            <w:tcW w:w="2835" w:type="dxa"/>
            <w:tcBorders>
              <w:top w:val="single" w:sz="4" w:space="0" w:color="auto"/>
              <w:left w:val="single" w:sz="4" w:space="0" w:color="auto"/>
              <w:bottom w:val="single" w:sz="4" w:space="0" w:color="auto"/>
              <w:right w:val="single" w:sz="4" w:space="0" w:color="auto"/>
            </w:tcBorders>
          </w:tcPr>
          <w:p w14:paraId="1D56402F" w14:textId="444A9DF5" w:rsidR="00865E3F" w:rsidRPr="00F952D3" w:rsidDel="00ED0823" w:rsidRDefault="00865E3F" w:rsidP="00B33558">
            <w:pPr>
              <w:keepNext/>
              <w:keepLines/>
              <w:spacing w:after="0"/>
              <w:rPr>
                <w:del w:id="53" w:author="MCC160" w:date="2021-05-11T16:16:00Z"/>
                <w:rFonts w:ascii="Arial" w:hAnsi="Arial"/>
                <w:bCs/>
                <w:sz w:val="18"/>
                <w:rPrChange w:id="54" w:author="MCC160" w:date="2021-05-11T16:16:00Z">
                  <w:rPr>
                    <w:del w:id="55" w:author="MCC160" w:date="2021-05-11T16:16:00Z"/>
                    <w:rFonts w:ascii="Arial" w:hAnsi="Arial"/>
                    <w:bCs/>
                    <w:sz w:val="18"/>
                  </w:rPr>
                </w:rPrChange>
              </w:rPr>
            </w:pPr>
            <w:del w:id="56" w:author="MCC160" w:date="2021-05-11T16:16:00Z">
              <w:r w:rsidRPr="00F952D3" w:rsidDel="00ED0823">
                <w:rPr>
                  <w:rFonts w:ascii="Arial" w:hAnsi="Arial"/>
                  <w:bCs/>
                  <w:sz w:val="18"/>
                </w:rPr>
                <w:delText xml:space="preserve">    user-info and host</w:delText>
              </w:r>
            </w:del>
          </w:p>
        </w:tc>
        <w:tc>
          <w:tcPr>
            <w:tcW w:w="2126" w:type="dxa"/>
            <w:tcBorders>
              <w:top w:val="single" w:sz="4" w:space="0" w:color="auto"/>
              <w:left w:val="single" w:sz="4" w:space="0" w:color="auto"/>
              <w:bottom w:val="single" w:sz="4" w:space="0" w:color="auto"/>
              <w:right w:val="single" w:sz="4" w:space="0" w:color="auto"/>
            </w:tcBorders>
          </w:tcPr>
          <w:p w14:paraId="10E91901" w14:textId="14A08684" w:rsidR="00865E3F" w:rsidRPr="00F952D3" w:rsidDel="00ED0823" w:rsidRDefault="00865E3F" w:rsidP="00B33558">
            <w:pPr>
              <w:keepNext/>
              <w:keepLines/>
              <w:spacing w:after="0"/>
              <w:rPr>
                <w:del w:id="57" w:author="MCC160" w:date="2021-05-11T16:16:00Z"/>
                <w:rFonts w:ascii="Arial" w:hAnsi="Arial"/>
                <w:bCs/>
                <w:sz w:val="18"/>
                <w:rPrChange w:id="58" w:author="MCC160" w:date="2021-05-11T16:16:00Z">
                  <w:rPr>
                    <w:del w:id="59" w:author="MCC160" w:date="2021-05-11T16:16:00Z"/>
                    <w:rFonts w:ascii="Arial" w:hAnsi="Arial"/>
                    <w:bCs/>
                    <w:sz w:val="18"/>
                  </w:rPr>
                </w:rPrChange>
              </w:rPr>
            </w:pPr>
            <w:del w:id="60" w:author="MCC160" w:date="2021-05-11T16:16:00Z">
              <w:r w:rsidRPr="00F952D3" w:rsidDel="00ED0823">
                <w:rPr>
                  <w:rFonts w:ascii="Arial" w:hAnsi="Arial"/>
                  <w:bCs/>
                  <w:sz w:val="18"/>
                  <w:rPrChange w:id="61" w:author="MCC160" w:date="2021-05-11T16:16:00Z">
                    <w:rPr>
                      <w:rFonts w:ascii="Arial" w:hAnsi="Arial"/>
                      <w:bCs/>
                      <w:sz w:val="18"/>
                    </w:rPr>
                  </w:rPrChange>
                </w:rPr>
                <w:delText>IP address or FQDN (</w:delText>
              </w:r>
            </w:del>
            <w:del w:id="62" w:author="MCC160" w:date="2021-04-12T13:16:00Z">
              <w:r w:rsidRPr="00F952D3" w:rsidDel="00865E3F">
                <w:rPr>
                  <w:rFonts w:ascii="Arial" w:hAnsi="Arial"/>
                  <w:bCs/>
                  <w:sz w:val="18"/>
                  <w:rPrChange w:id="63" w:author="MCC160" w:date="2021-05-11T16:16:00Z">
                    <w:rPr>
                      <w:rFonts w:ascii="Arial" w:hAnsi="Arial"/>
                      <w:bCs/>
                      <w:sz w:val="18"/>
                    </w:rPr>
                  </w:rPrChange>
                </w:rPr>
                <w:delText>px_MCPTT_Client_A_ID</w:delText>
              </w:r>
            </w:del>
            <w:del w:id="64" w:author="MCC160" w:date="2021-05-11T16:16:00Z">
              <w:r w:rsidRPr="00F952D3" w:rsidDel="00ED0823">
                <w:rPr>
                  <w:rFonts w:ascii="Arial" w:hAnsi="Arial"/>
                  <w:bCs/>
                  <w:sz w:val="18"/>
                  <w:rPrChange w:id="65" w:author="MCC160" w:date="2021-05-11T16:16:00Z">
                    <w:rPr>
                      <w:rFonts w:ascii="Arial" w:hAnsi="Arial"/>
                      <w:bCs/>
                      <w:sz w:val="18"/>
                    </w:rPr>
                  </w:rPrChange>
                </w:rPr>
                <w:delText>)</w:delText>
              </w:r>
            </w:del>
          </w:p>
        </w:tc>
        <w:tc>
          <w:tcPr>
            <w:tcW w:w="2126" w:type="dxa"/>
            <w:tcBorders>
              <w:top w:val="single" w:sz="4" w:space="0" w:color="auto"/>
              <w:left w:val="single" w:sz="4" w:space="0" w:color="auto"/>
              <w:bottom w:val="single" w:sz="4" w:space="0" w:color="auto"/>
              <w:right w:val="single" w:sz="4" w:space="0" w:color="auto"/>
            </w:tcBorders>
          </w:tcPr>
          <w:p w14:paraId="5970EB3E" w14:textId="6D554573" w:rsidR="00865E3F" w:rsidRPr="00F952D3" w:rsidDel="00ED0823" w:rsidRDefault="00865E3F" w:rsidP="00B33558">
            <w:pPr>
              <w:keepNext/>
              <w:keepLines/>
              <w:spacing w:after="0"/>
              <w:rPr>
                <w:del w:id="66" w:author="MCC160" w:date="2021-05-11T16:16:00Z"/>
                <w:rFonts w:ascii="Arial" w:hAnsi="Arial"/>
                <w:bCs/>
                <w:sz w:val="18"/>
                <w:rPrChange w:id="67" w:author="MCC160" w:date="2021-05-11T16:16:00Z">
                  <w:rPr>
                    <w:del w:id="68" w:author="MCC160" w:date="2021-05-11T16:16:00Z"/>
                    <w:rFonts w:ascii="Arial" w:hAnsi="Arial"/>
                    <w:bCs/>
                    <w:sz w:val="18"/>
                  </w:rPr>
                </w:rPrChange>
              </w:rPr>
            </w:pPr>
          </w:p>
        </w:tc>
        <w:tc>
          <w:tcPr>
            <w:tcW w:w="1418" w:type="dxa"/>
            <w:tcBorders>
              <w:top w:val="single" w:sz="4" w:space="0" w:color="auto"/>
              <w:left w:val="single" w:sz="4" w:space="0" w:color="auto"/>
              <w:bottom w:val="single" w:sz="4" w:space="0" w:color="auto"/>
              <w:right w:val="single" w:sz="4" w:space="0" w:color="auto"/>
            </w:tcBorders>
          </w:tcPr>
          <w:p w14:paraId="5BFD85FC" w14:textId="7B564243" w:rsidR="00865E3F" w:rsidRPr="00F952D3" w:rsidDel="00ED0823" w:rsidRDefault="00865E3F" w:rsidP="00B33558">
            <w:pPr>
              <w:keepNext/>
              <w:keepLines/>
              <w:spacing w:after="0"/>
              <w:rPr>
                <w:del w:id="69" w:author="MCC160" w:date="2021-05-11T16:16:00Z"/>
                <w:rFonts w:ascii="Arial" w:hAnsi="Arial"/>
                <w:bCs/>
                <w:sz w:val="18"/>
                <w:rPrChange w:id="70" w:author="MCC160" w:date="2021-05-11T16:16:00Z">
                  <w:rPr>
                    <w:del w:id="71" w:author="MCC160" w:date="2021-05-11T16:16:00Z"/>
                    <w:rFonts w:ascii="Arial" w:hAnsi="Arial"/>
                    <w:bCs/>
                    <w:sz w:val="18"/>
                  </w:rPr>
                </w:rPrChange>
              </w:rPr>
            </w:pPr>
          </w:p>
        </w:tc>
        <w:tc>
          <w:tcPr>
            <w:tcW w:w="1134" w:type="dxa"/>
            <w:tcBorders>
              <w:top w:val="single" w:sz="4" w:space="0" w:color="auto"/>
              <w:left w:val="single" w:sz="4" w:space="0" w:color="auto"/>
              <w:bottom w:val="single" w:sz="4" w:space="0" w:color="auto"/>
              <w:right w:val="single" w:sz="4" w:space="0" w:color="auto"/>
            </w:tcBorders>
          </w:tcPr>
          <w:p w14:paraId="2809F3EF" w14:textId="3738FD5A" w:rsidR="00865E3F" w:rsidRPr="00F952D3" w:rsidDel="00ED0823" w:rsidRDefault="00865E3F" w:rsidP="00B33558">
            <w:pPr>
              <w:keepNext/>
              <w:keepLines/>
              <w:spacing w:after="0"/>
              <w:rPr>
                <w:del w:id="72" w:author="MCC160" w:date="2021-05-11T16:16:00Z"/>
                <w:rFonts w:ascii="Arial" w:hAnsi="Arial"/>
                <w:bCs/>
                <w:sz w:val="18"/>
                <w:rPrChange w:id="73" w:author="MCC160" w:date="2021-05-11T16:16:00Z">
                  <w:rPr>
                    <w:del w:id="74" w:author="MCC160" w:date="2021-05-11T16:16:00Z"/>
                    <w:rFonts w:ascii="Arial" w:hAnsi="Arial"/>
                    <w:bCs/>
                    <w:sz w:val="18"/>
                  </w:rPr>
                </w:rPrChange>
              </w:rPr>
            </w:pPr>
          </w:p>
        </w:tc>
      </w:tr>
      <w:tr w:rsidR="00865E3F" w:rsidRPr="00F952D3" w:rsidDel="00ED0823" w14:paraId="60A28E99" w14:textId="227884BC" w:rsidTr="00B33558">
        <w:trPr>
          <w:cantSplit/>
          <w:jc w:val="center"/>
          <w:del w:id="75" w:author="MCC160" w:date="2021-05-11T16:16:00Z"/>
        </w:trPr>
        <w:tc>
          <w:tcPr>
            <w:tcW w:w="2835" w:type="dxa"/>
            <w:tcBorders>
              <w:top w:val="single" w:sz="4" w:space="0" w:color="auto"/>
              <w:left w:val="single" w:sz="4" w:space="0" w:color="auto"/>
              <w:bottom w:val="single" w:sz="4" w:space="0" w:color="auto"/>
              <w:right w:val="single" w:sz="4" w:space="0" w:color="auto"/>
            </w:tcBorders>
          </w:tcPr>
          <w:p w14:paraId="45D76B83" w14:textId="6A1040BD" w:rsidR="00865E3F" w:rsidRPr="00F952D3" w:rsidDel="00ED0823" w:rsidRDefault="00865E3F" w:rsidP="00B33558">
            <w:pPr>
              <w:keepNext/>
              <w:keepLines/>
              <w:spacing w:after="0"/>
              <w:rPr>
                <w:del w:id="76" w:author="MCC160" w:date="2021-05-11T16:16:00Z"/>
                <w:rFonts w:ascii="Arial" w:hAnsi="Arial"/>
                <w:bCs/>
                <w:sz w:val="18"/>
                <w:rPrChange w:id="77" w:author="MCC160" w:date="2021-05-11T16:16:00Z">
                  <w:rPr>
                    <w:del w:id="78" w:author="MCC160" w:date="2021-05-11T16:16:00Z"/>
                    <w:rFonts w:ascii="Arial" w:hAnsi="Arial"/>
                    <w:bCs/>
                    <w:sz w:val="18"/>
                  </w:rPr>
                </w:rPrChange>
              </w:rPr>
            </w:pPr>
            <w:del w:id="79" w:author="MCC160" w:date="2021-05-11T16:16:00Z">
              <w:r w:rsidRPr="00F952D3" w:rsidDel="00ED0823">
                <w:rPr>
                  <w:rFonts w:ascii="Arial" w:hAnsi="Arial"/>
                  <w:bCs/>
                  <w:sz w:val="18"/>
                </w:rPr>
                <w:delText xml:space="preserve">    port</w:delText>
              </w:r>
            </w:del>
          </w:p>
        </w:tc>
        <w:tc>
          <w:tcPr>
            <w:tcW w:w="2126" w:type="dxa"/>
            <w:tcBorders>
              <w:top w:val="single" w:sz="4" w:space="0" w:color="auto"/>
              <w:left w:val="single" w:sz="4" w:space="0" w:color="auto"/>
              <w:bottom w:val="single" w:sz="4" w:space="0" w:color="auto"/>
              <w:right w:val="single" w:sz="4" w:space="0" w:color="auto"/>
            </w:tcBorders>
          </w:tcPr>
          <w:p w14:paraId="74446A89" w14:textId="1E3CFE0B" w:rsidR="00865E3F" w:rsidRPr="00F952D3" w:rsidDel="00ED0823" w:rsidRDefault="00865E3F" w:rsidP="00B33558">
            <w:pPr>
              <w:keepNext/>
              <w:keepLines/>
              <w:spacing w:after="0"/>
              <w:rPr>
                <w:del w:id="80" w:author="MCC160" w:date="2021-05-11T16:16:00Z"/>
                <w:rFonts w:ascii="Arial" w:hAnsi="Arial"/>
                <w:bCs/>
                <w:sz w:val="18"/>
                <w:rPrChange w:id="81" w:author="MCC160" w:date="2021-05-11T16:16:00Z">
                  <w:rPr>
                    <w:del w:id="82" w:author="MCC160" w:date="2021-05-11T16:16:00Z"/>
                    <w:rFonts w:ascii="Arial" w:hAnsi="Arial"/>
                    <w:bCs/>
                    <w:sz w:val="18"/>
                  </w:rPr>
                </w:rPrChange>
              </w:rPr>
            </w:pPr>
            <w:del w:id="83" w:author="MCC160" w:date="2021-05-11T16:16:00Z">
              <w:r w:rsidRPr="00F952D3" w:rsidDel="00ED0823">
                <w:rPr>
                  <w:rFonts w:ascii="Arial" w:hAnsi="Arial"/>
                  <w:bCs/>
                  <w:sz w:val="18"/>
                  <w:rPrChange w:id="84" w:author="MCC160" w:date="2021-05-11T16:16:00Z">
                    <w:rPr>
                      <w:rFonts w:ascii="Arial" w:hAnsi="Arial"/>
                      <w:bCs/>
                      <w:sz w:val="18"/>
                    </w:rPr>
                  </w:rPrChange>
                </w:rPr>
                <w:delText>protected server port of UE</w:delText>
              </w:r>
            </w:del>
          </w:p>
        </w:tc>
        <w:tc>
          <w:tcPr>
            <w:tcW w:w="2126" w:type="dxa"/>
            <w:tcBorders>
              <w:top w:val="single" w:sz="4" w:space="0" w:color="auto"/>
              <w:left w:val="single" w:sz="4" w:space="0" w:color="auto"/>
              <w:bottom w:val="single" w:sz="4" w:space="0" w:color="auto"/>
              <w:right w:val="single" w:sz="4" w:space="0" w:color="auto"/>
            </w:tcBorders>
          </w:tcPr>
          <w:p w14:paraId="7FB803D3" w14:textId="57B85958" w:rsidR="00865E3F" w:rsidRPr="00F952D3" w:rsidDel="00ED0823" w:rsidRDefault="00865E3F" w:rsidP="00B33558">
            <w:pPr>
              <w:keepNext/>
              <w:keepLines/>
              <w:spacing w:after="0"/>
              <w:rPr>
                <w:del w:id="85" w:author="MCC160" w:date="2021-05-11T16:16:00Z"/>
                <w:rFonts w:ascii="Arial" w:hAnsi="Arial"/>
                <w:bCs/>
                <w:sz w:val="18"/>
                <w:rPrChange w:id="86" w:author="MCC160" w:date="2021-05-11T16:16:00Z">
                  <w:rPr>
                    <w:del w:id="87" w:author="MCC160" w:date="2021-05-11T16:16:00Z"/>
                    <w:rFonts w:ascii="Arial" w:hAnsi="Arial"/>
                    <w:bCs/>
                    <w:sz w:val="18"/>
                  </w:rPr>
                </w:rPrChange>
              </w:rPr>
            </w:pPr>
            <w:del w:id="88" w:author="MCC160" w:date="2021-05-11T16:16:00Z">
              <w:r w:rsidRPr="00F952D3" w:rsidDel="00ED0823">
                <w:rPr>
                  <w:rFonts w:ascii="Arial" w:hAnsi="Arial"/>
                  <w:bCs/>
                  <w:sz w:val="18"/>
                  <w:rPrChange w:id="89" w:author="MCC160" w:date="2021-05-11T16:16:00Z">
                    <w:rPr>
                      <w:rFonts w:ascii="Arial" w:hAnsi="Arial"/>
                      <w:bCs/>
                      <w:sz w:val="18"/>
                    </w:rPr>
                  </w:rPrChange>
                </w:rPr>
                <w:delText>as assigned during registration</w:delText>
              </w:r>
            </w:del>
          </w:p>
        </w:tc>
        <w:tc>
          <w:tcPr>
            <w:tcW w:w="1418" w:type="dxa"/>
            <w:tcBorders>
              <w:top w:val="single" w:sz="4" w:space="0" w:color="auto"/>
              <w:left w:val="single" w:sz="4" w:space="0" w:color="auto"/>
              <w:bottom w:val="single" w:sz="4" w:space="0" w:color="auto"/>
              <w:right w:val="single" w:sz="4" w:space="0" w:color="auto"/>
            </w:tcBorders>
          </w:tcPr>
          <w:p w14:paraId="5177B1CF" w14:textId="5648682C" w:rsidR="00865E3F" w:rsidRPr="00F952D3" w:rsidDel="00ED0823" w:rsidRDefault="00865E3F" w:rsidP="00B33558">
            <w:pPr>
              <w:keepNext/>
              <w:keepLines/>
              <w:spacing w:after="0"/>
              <w:rPr>
                <w:del w:id="90" w:author="MCC160" w:date="2021-05-11T16:16:00Z"/>
                <w:rFonts w:ascii="Arial" w:hAnsi="Arial"/>
                <w:bCs/>
                <w:sz w:val="18"/>
                <w:rPrChange w:id="91" w:author="MCC160" w:date="2021-05-11T16:16:00Z">
                  <w:rPr>
                    <w:del w:id="92" w:author="MCC160" w:date="2021-05-11T16:16:00Z"/>
                    <w:rFonts w:ascii="Arial" w:hAnsi="Arial"/>
                    <w:bCs/>
                    <w:sz w:val="18"/>
                  </w:rPr>
                </w:rPrChange>
              </w:rPr>
            </w:pPr>
          </w:p>
        </w:tc>
        <w:tc>
          <w:tcPr>
            <w:tcW w:w="1134" w:type="dxa"/>
            <w:tcBorders>
              <w:top w:val="single" w:sz="4" w:space="0" w:color="auto"/>
              <w:left w:val="single" w:sz="4" w:space="0" w:color="auto"/>
              <w:bottom w:val="single" w:sz="4" w:space="0" w:color="auto"/>
              <w:right w:val="single" w:sz="4" w:space="0" w:color="auto"/>
            </w:tcBorders>
          </w:tcPr>
          <w:p w14:paraId="77ED2B49" w14:textId="32D14CB5" w:rsidR="00865E3F" w:rsidRPr="00F952D3" w:rsidDel="00ED0823" w:rsidRDefault="00865E3F" w:rsidP="00B33558">
            <w:pPr>
              <w:keepNext/>
              <w:keepLines/>
              <w:spacing w:after="0"/>
              <w:rPr>
                <w:del w:id="93" w:author="MCC160" w:date="2021-05-11T16:16:00Z"/>
                <w:rFonts w:ascii="Arial" w:hAnsi="Arial"/>
                <w:bCs/>
                <w:sz w:val="18"/>
                <w:rPrChange w:id="94" w:author="MCC160" w:date="2021-05-11T16:16:00Z">
                  <w:rPr>
                    <w:del w:id="95" w:author="MCC160" w:date="2021-05-11T16:16:00Z"/>
                    <w:rFonts w:ascii="Arial" w:hAnsi="Arial"/>
                    <w:bCs/>
                    <w:sz w:val="18"/>
                  </w:rPr>
                </w:rPrChange>
              </w:rPr>
            </w:pPr>
          </w:p>
        </w:tc>
      </w:tr>
      <w:tr w:rsidR="00865E3F" w:rsidRPr="00F952D3" w14:paraId="115F1F00" w14:textId="77777777" w:rsidTr="00B33558">
        <w:trPr>
          <w:cantSplit/>
          <w:jc w:val="center"/>
        </w:trPr>
        <w:tc>
          <w:tcPr>
            <w:tcW w:w="2835" w:type="dxa"/>
            <w:tcBorders>
              <w:top w:val="single" w:sz="4" w:space="0" w:color="auto"/>
              <w:left w:val="single" w:sz="4" w:space="0" w:color="auto"/>
              <w:bottom w:val="single" w:sz="4" w:space="0" w:color="auto"/>
              <w:right w:val="single" w:sz="4" w:space="0" w:color="auto"/>
            </w:tcBorders>
          </w:tcPr>
          <w:p w14:paraId="57455FD1" w14:textId="77777777" w:rsidR="00865E3F" w:rsidRPr="00F952D3" w:rsidRDefault="00865E3F" w:rsidP="00B33558">
            <w:pPr>
              <w:keepNext/>
              <w:keepLines/>
              <w:spacing w:after="0"/>
              <w:rPr>
                <w:rFonts w:ascii="Arial" w:hAnsi="Arial"/>
                <w:bCs/>
                <w:sz w:val="18"/>
              </w:rPr>
            </w:pPr>
            <w:r w:rsidRPr="00F952D3">
              <w:rPr>
                <w:rFonts w:ascii="Arial" w:hAnsi="Arial"/>
                <w:bCs/>
                <w:sz w:val="18"/>
              </w:rPr>
              <w:t xml:space="preserve">  feature-param</w:t>
            </w:r>
          </w:p>
        </w:tc>
        <w:tc>
          <w:tcPr>
            <w:tcW w:w="2126" w:type="dxa"/>
            <w:tcBorders>
              <w:top w:val="single" w:sz="4" w:space="0" w:color="auto"/>
              <w:left w:val="single" w:sz="4" w:space="0" w:color="auto"/>
              <w:bottom w:val="single" w:sz="4" w:space="0" w:color="auto"/>
              <w:right w:val="single" w:sz="4" w:space="0" w:color="auto"/>
            </w:tcBorders>
          </w:tcPr>
          <w:p w14:paraId="1B79C5C5" w14:textId="77777777" w:rsidR="00865E3F" w:rsidRPr="00F952D3" w:rsidRDefault="00865E3F" w:rsidP="00B33558">
            <w:pPr>
              <w:keepNext/>
              <w:keepLines/>
              <w:spacing w:after="0"/>
              <w:rPr>
                <w:rFonts w:ascii="Arial" w:hAnsi="Arial"/>
                <w:bCs/>
                <w:sz w:val="18"/>
              </w:rPr>
            </w:pPr>
            <w:r w:rsidRPr="00F952D3">
              <w:rPr>
                <w:rFonts w:ascii="Arial" w:hAnsi="Arial"/>
                <w:bCs/>
                <w:sz w:val="18"/>
              </w:rPr>
              <w:t>"+g.3gpp.mcptt"</w:t>
            </w:r>
          </w:p>
        </w:tc>
        <w:tc>
          <w:tcPr>
            <w:tcW w:w="2126" w:type="dxa"/>
            <w:tcBorders>
              <w:top w:val="single" w:sz="4" w:space="0" w:color="auto"/>
              <w:left w:val="single" w:sz="4" w:space="0" w:color="auto"/>
              <w:bottom w:val="single" w:sz="4" w:space="0" w:color="auto"/>
              <w:right w:val="single" w:sz="4" w:space="0" w:color="auto"/>
            </w:tcBorders>
          </w:tcPr>
          <w:p w14:paraId="29A4DF2C" w14:textId="77777777" w:rsidR="00865E3F" w:rsidRPr="00F952D3" w:rsidRDefault="00865E3F" w:rsidP="00B33558">
            <w:pPr>
              <w:keepNext/>
              <w:keepLines/>
              <w:spacing w:after="0"/>
              <w:rPr>
                <w:rFonts w:ascii="Arial" w:hAnsi="Arial"/>
                <w:bCs/>
                <w:sz w:val="18"/>
              </w:rPr>
            </w:pPr>
            <w:r w:rsidRPr="00F952D3">
              <w:rPr>
                <w:rFonts w:ascii="Arial" w:hAnsi="Arial"/>
                <w:bCs/>
                <w:sz w:val="18"/>
              </w:rPr>
              <w:t xml:space="preserve">This media feature tag when used in a SIP request or a SIP response indicates that the function sending the SIP message supports Mission Critical Push </w:t>
            </w:r>
            <w:proofErr w:type="gramStart"/>
            <w:r w:rsidRPr="00F952D3">
              <w:rPr>
                <w:rFonts w:ascii="Arial" w:hAnsi="Arial"/>
                <w:bCs/>
                <w:sz w:val="18"/>
              </w:rPr>
              <w:t>To</w:t>
            </w:r>
            <w:proofErr w:type="gramEnd"/>
            <w:r w:rsidRPr="00F952D3">
              <w:rPr>
                <w:rFonts w:ascii="Arial" w:hAnsi="Arial"/>
                <w:bCs/>
                <w:sz w:val="18"/>
              </w:rPr>
              <w:t xml:space="preserve"> Talk (MCPTT) communication.</w:t>
            </w:r>
          </w:p>
        </w:tc>
        <w:tc>
          <w:tcPr>
            <w:tcW w:w="1418" w:type="dxa"/>
            <w:tcBorders>
              <w:top w:val="single" w:sz="4" w:space="0" w:color="auto"/>
              <w:left w:val="single" w:sz="4" w:space="0" w:color="auto"/>
              <w:bottom w:val="single" w:sz="4" w:space="0" w:color="auto"/>
              <w:right w:val="single" w:sz="4" w:space="0" w:color="auto"/>
            </w:tcBorders>
          </w:tcPr>
          <w:p w14:paraId="35127533" w14:textId="77777777" w:rsidR="00865E3F" w:rsidRPr="00F952D3" w:rsidRDefault="00865E3F" w:rsidP="00B33558">
            <w:pPr>
              <w:keepNext/>
              <w:keepLines/>
              <w:spacing w:after="0"/>
              <w:rPr>
                <w:rFonts w:ascii="Arial" w:hAnsi="Arial"/>
                <w:bCs/>
                <w:sz w:val="18"/>
              </w:rPr>
            </w:pPr>
          </w:p>
        </w:tc>
        <w:tc>
          <w:tcPr>
            <w:tcW w:w="1134" w:type="dxa"/>
            <w:tcBorders>
              <w:top w:val="single" w:sz="4" w:space="0" w:color="auto"/>
              <w:left w:val="single" w:sz="4" w:space="0" w:color="auto"/>
              <w:bottom w:val="single" w:sz="4" w:space="0" w:color="auto"/>
              <w:right w:val="single" w:sz="4" w:space="0" w:color="auto"/>
            </w:tcBorders>
          </w:tcPr>
          <w:p w14:paraId="2026F3AE" w14:textId="77777777" w:rsidR="00865E3F" w:rsidRPr="00F952D3" w:rsidRDefault="00865E3F" w:rsidP="00B33558">
            <w:pPr>
              <w:keepNext/>
              <w:keepLines/>
              <w:spacing w:after="0"/>
              <w:rPr>
                <w:rFonts w:ascii="Arial" w:hAnsi="Arial"/>
                <w:bCs/>
                <w:sz w:val="18"/>
              </w:rPr>
            </w:pPr>
          </w:p>
        </w:tc>
      </w:tr>
      <w:tr w:rsidR="00865E3F" w:rsidRPr="00F952D3" w14:paraId="056981DC" w14:textId="77777777" w:rsidTr="00B33558">
        <w:trPr>
          <w:cantSplit/>
          <w:jc w:val="center"/>
        </w:trPr>
        <w:tc>
          <w:tcPr>
            <w:tcW w:w="2835" w:type="dxa"/>
            <w:tcBorders>
              <w:top w:val="single" w:sz="4" w:space="0" w:color="auto"/>
              <w:left w:val="single" w:sz="4" w:space="0" w:color="auto"/>
              <w:bottom w:val="single" w:sz="4" w:space="0" w:color="auto"/>
              <w:right w:val="single" w:sz="4" w:space="0" w:color="auto"/>
            </w:tcBorders>
          </w:tcPr>
          <w:p w14:paraId="0934ECBD" w14:textId="77777777" w:rsidR="00865E3F" w:rsidRPr="00F952D3" w:rsidRDefault="00865E3F" w:rsidP="00B33558">
            <w:pPr>
              <w:keepNext/>
              <w:keepLines/>
              <w:spacing w:after="0"/>
              <w:rPr>
                <w:rFonts w:ascii="Arial" w:hAnsi="Arial"/>
                <w:bCs/>
                <w:sz w:val="18"/>
              </w:rPr>
            </w:pPr>
            <w:r w:rsidRPr="00F952D3">
              <w:rPr>
                <w:rFonts w:ascii="Arial" w:hAnsi="Arial"/>
                <w:bCs/>
                <w:sz w:val="18"/>
              </w:rPr>
              <w:t xml:space="preserve">  feature-param</w:t>
            </w:r>
          </w:p>
        </w:tc>
        <w:tc>
          <w:tcPr>
            <w:tcW w:w="2126" w:type="dxa"/>
            <w:tcBorders>
              <w:top w:val="single" w:sz="4" w:space="0" w:color="auto"/>
              <w:left w:val="single" w:sz="4" w:space="0" w:color="auto"/>
              <w:bottom w:val="single" w:sz="4" w:space="0" w:color="auto"/>
              <w:right w:val="single" w:sz="4" w:space="0" w:color="auto"/>
            </w:tcBorders>
          </w:tcPr>
          <w:p w14:paraId="4E6AC8CE" w14:textId="77777777" w:rsidR="00865E3F" w:rsidRPr="00F952D3" w:rsidRDefault="00865E3F" w:rsidP="00B33558">
            <w:pPr>
              <w:keepNext/>
              <w:keepLines/>
              <w:spacing w:after="0"/>
              <w:rPr>
                <w:rFonts w:ascii="Arial" w:hAnsi="Arial"/>
                <w:bCs/>
                <w:sz w:val="18"/>
              </w:rPr>
            </w:pPr>
            <w:r w:rsidRPr="00F952D3">
              <w:rPr>
                <w:rFonts w:ascii="Arial" w:hAnsi="Arial"/>
                <w:bCs/>
                <w:sz w:val="18"/>
              </w:rPr>
              <w:t>"audio"</w:t>
            </w:r>
          </w:p>
        </w:tc>
        <w:tc>
          <w:tcPr>
            <w:tcW w:w="2126" w:type="dxa"/>
            <w:tcBorders>
              <w:top w:val="single" w:sz="4" w:space="0" w:color="auto"/>
              <w:left w:val="single" w:sz="4" w:space="0" w:color="auto"/>
              <w:bottom w:val="single" w:sz="4" w:space="0" w:color="auto"/>
              <w:right w:val="single" w:sz="4" w:space="0" w:color="auto"/>
            </w:tcBorders>
          </w:tcPr>
          <w:p w14:paraId="71A65EE0" w14:textId="77777777" w:rsidR="00865E3F" w:rsidRPr="00F952D3" w:rsidRDefault="00865E3F" w:rsidP="00B33558">
            <w:pPr>
              <w:keepNext/>
              <w:keepLines/>
              <w:spacing w:after="0"/>
              <w:rPr>
                <w:rFonts w:ascii="Arial" w:hAnsi="Arial"/>
                <w:bCs/>
                <w:sz w:val="18"/>
              </w:rPr>
            </w:pPr>
            <w:r w:rsidRPr="00F952D3">
              <w:rPr>
                <w:rFonts w:ascii="Arial" w:hAnsi="Arial"/>
                <w:bCs/>
                <w:sz w:val="18"/>
              </w:rPr>
              <w:t>This feature tag indicates that the device supports audio as a streaming media type.</w:t>
            </w:r>
          </w:p>
        </w:tc>
        <w:tc>
          <w:tcPr>
            <w:tcW w:w="1418" w:type="dxa"/>
            <w:tcBorders>
              <w:top w:val="single" w:sz="4" w:space="0" w:color="auto"/>
              <w:left w:val="single" w:sz="4" w:space="0" w:color="auto"/>
              <w:bottom w:val="single" w:sz="4" w:space="0" w:color="auto"/>
              <w:right w:val="single" w:sz="4" w:space="0" w:color="auto"/>
            </w:tcBorders>
          </w:tcPr>
          <w:p w14:paraId="1692A1A0" w14:textId="77777777" w:rsidR="00865E3F" w:rsidRPr="00F952D3" w:rsidRDefault="00865E3F" w:rsidP="00B33558">
            <w:pPr>
              <w:keepNext/>
              <w:keepLines/>
              <w:spacing w:after="0"/>
              <w:rPr>
                <w:rFonts w:ascii="Arial" w:hAnsi="Arial"/>
                <w:bCs/>
                <w:sz w:val="18"/>
              </w:rPr>
            </w:pPr>
          </w:p>
        </w:tc>
        <w:tc>
          <w:tcPr>
            <w:tcW w:w="1134" w:type="dxa"/>
            <w:tcBorders>
              <w:top w:val="single" w:sz="4" w:space="0" w:color="auto"/>
              <w:left w:val="single" w:sz="4" w:space="0" w:color="auto"/>
              <w:bottom w:val="single" w:sz="4" w:space="0" w:color="auto"/>
              <w:right w:val="single" w:sz="4" w:space="0" w:color="auto"/>
            </w:tcBorders>
          </w:tcPr>
          <w:p w14:paraId="124F407C" w14:textId="77777777" w:rsidR="00865E3F" w:rsidRPr="00F952D3" w:rsidRDefault="00865E3F" w:rsidP="00B33558">
            <w:pPr>
              <w:keepNext/>
              <w:keepLines/>
              <w:spacing w:after="0"/>
              <w:rPr>
                <w:rFonts w:ascii="Arial" w:hAnsi="Arial"/>
                <w:bCs/>
                <w:sz w:val="18"/>
              </w:rPr>
            </w:pPr>
          </w:p>
        </w:tc>
      </w:tr>
      <w:tr w:rsidR="00865E3F" w:rsidRPr="00F952D3" w14:paraId="5D756F95" w14:textId="77777777" w:rsidTr="00B33558">
        <w:trPr>
          <w:cantSplit/>
          <w:jc w:val="center"/>
        </w:trPr>
        <w:tc>
          <w:tcPr>
            <w:tcW w:w="2835" w:type="dxa"/>
            <w:tcBorders>
              <w:top w:val="single" w:sz="4" w:space="0" w:color="auto"/>
              <w:left w:val="single" w:sz="4" w:space="0" w:color="auto"/>
              <w:bottom w:val="single" w:sz="4" w:space="0" w:color="auto"/>
              <w:right w:val="single" w:sz="4" w:space="0" w:color="auto"/>
            </w:tcBorders>
          </w:tcPr>
          <w:p w14:paraId="3BA779DD" w14:textId="77777777" w:rsidR="00865E3F" w:rsidRPr="00F952D3" w:rsidRDefault="00865E3F" w:rsidP="00B33558">
            <w:pPr>
              <w:keepNext/>
              <w:keepLines/>
              <w:spacing w:after="0"/>
              <w:rPr>
                <w:rFonts w:ascii="Arial" w:hAnsi="Arial"/>
                <w:b/>
                <w:sz w:val="18"/>
              </w:rPr>
            </w:pPr>
            <w:r w:rsidRPr="00F952D3">
              <w:rPr>
                <w:rFonts w:ascii="Arial" w:hAnsi="Arial"/>
                <w:b/>
                <w:bCs/>
                <w:sz w:val="18"/>
              </w:rPr>
              <w:t>Accept</w:t>
            </w:r>
          </w:p>
        </w:tc>
        <w:tc>
          <w:tcPr>
            <w:tcW w:w="2126" w:type="dxa"/>
            <w:tcBorders>
              <w:top w:val="single" w:sz="4" w:space="0" w:color="auto"/>
              <w:left w:val="single" w:sz="4" w:space="0" w:color="auto"/>
              <w:bottom w:val="single" w:sz="4" w:space="0" w:color="auto"/>
              <w:right w:val="single" w:sz="4" w:space="0" w:color="auto"/>
            </w:tcBorders>
          </w:tcPr>
          <w:p w14:paraId="22FADBD1" w14:textId="77777777" w:rsidR="00865E3F" w:rsidRPr="00F952D3" w:rsidRDefault="00865E3F" w:rsidP="00B33558">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CCFB42D" w14:textId="77777777" w:rsidR="00865E3F" w:rsidRPr="00F952D3" w:rsidRDefault="00865E3F" w:rsidP="00B33558">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73FCE42" w14:textId="77777777" w:rsidR="00865E3F" w:rsidRPr="00F952D3" w:rsidRDefault="00865E3F" w:rsidP="00B33558">
            <w:pPr>
              <w:keepNext/>
              <w:keepLines/>
              <w:spacing w:after="0"/>
              <w:rPr>
                <w:rFonts w:ascii="Arial" w:hAnsi="Arial"/>
                <w:sz w:val="18"/>
              </w:rPr>
            </w:pPr>
            <w:r w:rsidRPr="00F952D3">
              <w:rPr>
                <w:rFonts w:ascii="Arial" w:hAnsi="Arial"/>
                <w:sz w:val="18"/>
              </w:rPr>
              <w:t>RFC 3261 [22]</w:t>
            </w:r>
          </w:p>
        </w:tc>
        <w:tc>
          <w:tcPr>
            <w:tcW w:w="1134" w:type="dxa"/>
            <w:tcBorders>
              <w:top w:val="single" w:sz="4" w:space="0" w:color="auto"/>
              <w:left w:val="single" w:sz="4" w:space="0" w:color="auto"/>
              <w:bottom w:val="single" w:sz="4" w:space="0" w:color="auto"/>
              <w:right w:val="single" w:sz="4" w:space="0" w:color="auto"/>
            </w:tcBorders>
          </w:tcPr>
          <w:p w14:paraId="05D87E64" w14:textId="77777777" w:rsidR="00865E3F" w:rsidRPr="00F952D3" w:rsidRDefault="00865E3F" w:rsidP="00B33558">
            <w:pPr>
              <w:keepNext/>
              <w:keepLines/>
              <w:spacing w:after="0"/>
              <w:rPr>
                <w:rFonts w:ascii="Arial" w:hAnsi="Arial"/>
                <w:sz w:val="18"/>
              </w:rPr>
            </w:pPr>
          </w:p>
        </w:tc>
      </w:tr>
      <w:tr w:rsidR="00865E3F" w:rsidRPr="00F952D3" w14:paraId="36E73D06" w14:textId="77777777" w:rsidTr="00B33558">
        <w:trPr>
          <w:cantSplit/>
          <w:jc w:val="center"/>
        </w:trPr>
        <w:tc>
          <w:tcPr>
            <w:tcW w:w="2835" w:type="dxa"/>
            <w:tcBorders>
              <w:top w:val="single" w:sz="4" w:space="0" w:color="auto"/>
              <w:left w:val="single" w:sz="4" w:space="0" w:color="auto"/>
              <w:bottom w:val="single" w:sz="4" w:space="0" w:color="auto"/>
              <w:right w:val="single" w:sz="4" w:space="0" w:color="auto"/>
            </w:tcBorders>
          </w:tcPr>
          <w:p w14:paraId="7D469C3D" w14:textId="77777777" w:rsidR="00865E3F" w:rsidRPr="00F952D3" w:rsidRDefault="00865E3F" w:rsidP="00B33558">
            <w:pPr>
              <w:keepNext/>
              <w:keepLines/>
              <w:spacing w:after="0"/>
              <w:rPr>
                <w:rFonts w:ascii="Arial" w:hAnsi="Arial"/>
                <w:bCs/>
                <w:sz w:val="18"/>
              </w:rPr>
            </w:pPr>
            <w:r w:rsidRPr="00F952D3">
              <w:rPr>
                <w:rFonts w:ascii="Arial" w:hAnsi="Arial"/>
                <w:bCs/>
                <w:sz w:val="18"/>
              </w:rPr>
              <w:t xml:space="preserve">  media-</w:t>
            </w:r>
            <w:proofErr w:type="gramStart"/>
            <w:r w:rsidRPr="00F952D3">
              <w:rPr>
                <w:rFonts w:ascii="Arial" w:hAnsi="Arial"/>
                <w:bCs/>
                <w:sz w:val="18"/>
              </w:rPr>
              <w:t>range[</w:t>
            </w:r>
            <w:proofErr w:type="gramEnd"/>
            <w:r w:rsidRPr="00F952D3">
              <w:rPr>
                <w:rFonts w:ascii="Arial" w:hAnsi="Arial"/>
                <w:bCs/>
                <w:sz w:val="18"/>
              </w:rPr>
              <w:t>1]</w:t>
            </w:r>
          </w:p>
        </w:tc>
        <w:tc>
          <w:tcPr>
            <w:tcW w:w="2126" w:type="dxa"/>
            <w:tcBorders>
              <w:top w:val="single" w:sz="4" w:space="0" w:color="auto"/>
              <w:left w:val="single" w:sz="4" w:space="0" w:color="auto"/>
              <w:bottom w:val="single" w:sz="4" w:space="0" w:color="auto"/>
              <w:right w:val="single" w:sz="4" w:space="0" w:color="auto"/>
            </w:tcBorders>
          </w:tcPr>
          <w:p w14:paraId="18E4CCB2" w14:textId="77777777" w:rsidR="00865E3F" w:rsidRPr="00F952D3" w:rsidRDefault="00865E3F" w:rsidP="00B33558">
            <w:pPr>
              <w:keepNext/>
              <w:keepLines/>
              <w:spacing w:after="0"/>
              <w:rPr>
                <w:rFonts w:ascii="Arial" w:hAnsi="Arial"/>
                <w:bCs/>
                <w:sz w:val="18"/>
              </w:rPr>
            </w:pPr>
            <w:r w:rsidRPr="00F952D3">
              <w:rPr>
                <w:rFonts w:ascii="Arial" w:hAnsi="Arial"/>
                <w:bCs/>
                <w:sz w:val="18"/>
              </w:rPr>
              <w:t>"application/</w:t>
            </w:r>
            <w:proofErr w:type="spellStart"/>
            <w:r w:rsidRPr="00F952D3">
              <w:rPr>
                <w:rFonts w:ascii="Arial" w:hAnsi="Arial"/>
                <w:bCs/>
                <w:sz w:val="18"/>
              </w:rPr>
              <w:t>sdp</w:t>
            </w:r>
            <w:proofErr w:type="spellEnd"/>
            <w:r w:rsidRPr="00F952D3">
              <w:rPr>
                <w:rFonts w:ascii="Arial" w:hAnsi="Arial"/>
                <w:bCs/>
                <w:sz w:val="18"/>
              </w:rPr>
              <w:t>”</w:t>
            </w:r>
          </w:p>
        </w:tc>
        <w:tc>
          <w:tcPr>
            <w:tcW w:w="2126" w:type="dxa"/>
            <w:tcBorders>
              <w:top w:val="single" w:sz="4" w:space="0" w:color="auto"/>
              <w:left w:val="single" w:sz="4" w:space="0" w:color="auto"/>
              <w:bottom w:val="single" w:sz="4" w:space="0" w:color="auto"/>
              <w:right w:val="single" w:sz="4" w:space="0" w:color="auto"/>
            </w:tcBorders>
          </w:tcPr>
          <w:p w14:paraId="1C8D77F2" w14:textId="77777777" w:rsidR="00865E3F" w:rsidRPr="00F952D3" w:rsidRDefault="00865E3F" w:rsidP="00B33558">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A3F49FD" w14:textId="77777777" w:rsidR="00865E3F" w:rsidRPr="00F952D3" w:rsidRDefault="00865E3F" w:rsidP="00B33558">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9066F43" w14:textId="77777777" w:rsidR="00865E3F" w:rsidRPr="00F952D3" w:rsidRDefault="00865E3F" w:rsidP="00B33558">
            <w:pPr>
              <w:keepNext/>
              <w:keepLines/>
              <w:spacing w:after="0"/>
              <w:rPr>
                <w:rFonts w:ascii="Arial" w:hAnsi="Arial"/>
                <w:sz w:val="18"/>
              </w:rPr>
            </w:pPr>
          </w:p>
        </w:tc>
      </w:tr>
      <w:tr w:rsidR="00865E3F" w:rsidRPr="00F952D3" w14:paraId="387557C9" w14:textId="77777777" w:rsidTr="00B33558">
        <w:trPr>
          <w:cantSplit/>
          <w:jc w:val="center"/>
        </w:trPr>
        <w:tc>
          <w:tcPr>
            <w:tcW w:w="2835" w:type="dxa"/>
            <w:tcBorders>
              <w:top w:val="single" w:sz="4" w:space="0" w:color="auto"/>
              <w:left w:val="single" w:sz="4" w:space="0" w:color="auto"/>
              <w:bottom w:val="single" w:sz="4" w:space="0" w:color="auto"/>
              <w:right w:val="single" w:sz="4" w:space="0" w:color="auto"/>
            </w:tcBorders>
          </w:tcPr>
          <w:p w14:paraId="601CE74B" w14:textId="77777777" w:rsidR="00865E3F" w:rsidRPr="00F952D3" w:rsidRDefault="00865E3F" w:rsidP="00B33558">
            <w:pPr>
              <w:keepNext/>
              <w:keepLines/>
              <w:spacing w:after="0"/>
              <w:rPr>
                <w:rFonts w:ascii="Arial" w:hAnsi="Arial"/>
                <w:b/>
                <w:bCs/>
                <w:sz w:val="18"/>
              </w:rPr>
            </w:pPr>
            <w:r w:rsidRPr="00F952D3">
              <w:rPr>
                <w:rFonts w:ascii="Arial" w:hAnsi="Arial"/>
                <w:b/>
                <w:bCs/>
                <w:sz w:val="18"/>
              </w:rPr>
              <w:t>Accept-Contact</w:t>
            </w:r>
          </w:p>
        </w:tc>
        <w:tc>
          <w:tcPr>
            <w:tcW w:w="2126" w:type="dxa"/>
            <w:tcBorders>
              <w:top w:val="single" w:sz="4" w:space="0" w:color="auto"/>
              <w:left w:val="single" w:sz="4" w:space="0" w:color="auto"/>
              <w:bottom w:val="single" w:sz="4" w:space="0" w:color="auto"/>
              <w:right w:val="single" w:sz="4" w:space="0" w:color="auto"/>
            </w:tcBorders>
          </w:tcPr>
          <w:p w14:paraId="4FE21976" w14:textId="77777777" w:rsidR="00865E3F" w:rsidRPr="00F952D3" w:rsidRDefault="00865E3F" w:rsidP="00B33558">
            <w:pPr>
              <w:keepNext/>
              <w:keepLines/>
              <w:spacing w:after="0"/>
              <w:rPr>
                <w:rFonts w:ascii="Arial" w:hAnsi="Arial"/>
                <w:bCs/>
                <w:sz w:val="18"/>
              </w:rPr>
            </w:pPr>
          </w:p>
        </w:tc>
        <w:tc>
          <w:tcPr>
            <w:tcW w:w="2126" w:type="dxa"/>
            <w:tcBorders>
              <w:top w:val="single" w:sz="4" w:space="0" w:color="auto"/>
              <w:left w:val="single" w:sz="4" w:space="0" w:color="auto"/>
              <w:bottom w:val="single" w:sz="4" w:space="0" w:color="auto"/>
              <w:right w:val="single" w:sz="4" w:space="0" w:color="auto"/>
            </w:tcBorders>
          </w:tcPr>
          <w:p w14:paraId="2FF7AF51" w14:textId="77777777" w:rsidR="00865E3F" w:rsidRPr="00F952D3" w:rsidRDefault="00865E3F" w:rsidP="00B33558">
            <w:pPr>
              <w:keepNext/>
              <w:keepLines/>
              <w:spacing w:after="0"/>
              <w:rPr>
                <w:rFonts w:ascii="Arial" w:hAnsi="Arial"/>
                <w:bCs/>
                <w:sz w:val="18"/>
              </w:rPr>
            </w:pPr>
          </w:p>
        </w:tc>
        <w:tc>
          <w:tcPr>
            <w:tcW w:w="1418" w:type="dxa"/>
            <w:tcBorders>
              <w:top w:val="single" w:sz="4" w:space="0" w:color="auto"/>
              <w:left w:val="single" w:sz="4" w:space="0" w:color="auto"/>
              <w:bottom w:val="single" w:sz="4" w:space="0" w:color="auto"/>
              <w:right w:val="single" w:sz="4" w:space="0" w:color="auto"/>
            </w:tcBorders>
          </w:tcPr>
          <w:p w14:paraId="4C0D7C09" w14:textId="77777777" w:rsidR="00865E3F" w:rsidRPr="00F952D3" w:rsidRDefault="00865E3F" w:rsidP="00B33558">
            <w:pPr>
              <w:keepNext/>
              <w:keepLines/>
              <w:spacing w:after="0"/>
              <w:rPr>
                <w:rFonts w:ascii="Arial" w:hAnsi="Arial"/>
                <w:bCs/>
                <w:sz w:val="18"/>
              </w:rPr>
            </w:pPr>
            <w:r w:rsidRPr="00F952D3">
              <w:rPr>
                <w:rFonts w:ascii="Arial" w:hAnsi="Arial"/>
                <w:bCs/>
                <w:sz w:val="18"/>
              </w:rPr>
              <w:t>RFC 3841 [29]</w:t>
            </w:r>
          </w:p>
        </w:tc>
        <w:tc>
          <w:tcPr>
            <w:tcW w:w="1134" w:type="dxa"/>
            <w:tcBorders>
              <w:top w:val="single" w:sz="4" w:space="0" w:color="auto"/>
              <w:left w:val="single" w:sz="4" w:space="0" w:color="auto"/>
              <w:bottom w:val="single" w:sz="4" w:space="0" w:color="auto"/>
              <w:right w:val="single" w:sz="4" w:space="0" w:color="auto"/>
            </w:tcBorders>
          </w:tcPr>
          <w:p w14:paraId="3C5C354B" w14:textId="77777777" w:rsidR="00865E3F" w:rsidRPr="00F952D3" w:rsidRDefault="00865E3F" w:rsidP="00B33558">
            <w:pPr>
              <w:keepNext/>
              <w:keepLines/>
              <w:spacing w:after="0"/>
              <w:rPr>
                <w:rFonts w:ascii="Arial" w:hAnsi="Arial"/>
                <w:bCs/>
                <w:sz w:val="18"/>
              </w:rPr>
            </w:pPr>
          </w:p>
        </w:tc>
      </w:tr>
      <w:tr w:rsidR="00865E3F" w:rsidRPr="00F952D3" w14:paraId="65F581ED" w14:textId="77777777" w:rsidTr="00B33558">
        <w:trPr>
          <w:cantSplit/>
          <w:jc w:val="center"/>
        </w:trPr>
        <w:tc>
          <w:tcPr>
            <w:tcW w:w="2835" w:type="dxa"/>
            <w:tcBorders>
              <w:top w:val="single" w:sz="4" w:space="0" w:color="auto"/>
              <w:left w:val="single" w:sz="4" w:space="0" w:color="auto"/>
              <w:bottom w:val="single" w:sz="4" w:space="0" w:color="auto"/>
              <w:right w:val="single" w:sz="4" w:space="0" w:color="auto"/>
            </w:tcBorders>
          </w:tcPr>
          <w:p w14:paraId="08B5962F" w14:textId="77777777" w:rsidR="00865E3F" w:rsidRPr="00F952D3" w:rsidRDefault="00865E3F" w:rsidP="00B33558">
            <w:pPr>
              <w:keepNext/>
              <w:keepLines/>
              <w:spacing w:after="0"/>
              <w:rPr>
                <w:rFonts w:ascii="Arial" w:hAnsi="Arial"/>
                <w:bCs/>
                <w:sz w:val="18"/>
              </w:rPr>
            </w:pPr>
            <w:r w:rsidRPr="00F952D3">
              <w:rPr>
                <w:rFonts w:ascii="Arial" w:hAnsi="Arial"/>
                <w:bCs/>
                <w:sz w:val="18"/>
              </w:rPr>
              <w:t xml:space="preserve">  ac-</w:t>
            </w:r>
            <w:proofErr w:type="gramStart"/>
            <w:r w:rsidRPr="00F952D3">
              <w:rPr>
                <w:rFonts w:ascii="Arial" w:hAnsi="Arial"/>
                <w:bCs/>
                <w:sz w:val="18"/>
              </w:rPr>
              <w:t>value[</w:t>
            </w:r>
            <w:proofErr w:type="gramEnd"/>
            <w:r w:rsidRPr="00F952D3">
              <w:rPr>
                <w:rFonts w:ascii="Arial" w:hAnsi="Arial"/>
                <w:bCs/>
                <w:sz w:val="18"/>
              </w:rPr>
              <w:t>1]</w:t>
            </w:r>
          </w:p>
        </w:tc>
        <w:tc>
          <w:tcPr>
            <w:tcW w:w="2126" w:type="dxa"/>
            <w:tcBorders>
              <w:top w:val="single" w:sz="4" w:space="0" w:color="auto"/>
              <w:left w:val="single" w:sz="4" w:space="0" w:color="auto"/>
              <w:bottom w:val="single" w:sz="4" w:space="0" w:color="auto"/>
              <w:right w:val="single" w:sz="4" w:space="0" w:color="auto"/>
            </w:tcBorders>
          </w:tcPr>
          <w:p w14:paraId="394F4C96" w14:textId="77777777" w:rsidR="00865E3F" w:rsidRPr="00F952D3" w:rsidRDefault="00865E3F" w:rsidP="00B33558">
            <w:pPr>
              <w:keepNext/>
              <w:keepLines/>
              <w:spacing w:after="0"/>
              <w:rPr>
                <w:rFonts w:ascii="Arial" w:hAnsi="Arial"/>
                <w:bCs/>
                <w:sz w:val="18"/>
              </w:rPr>
            </w:pPr>
          </w:p>
        </w:tc>
        <w:tc>
          <w:tcPr>
            <w:tcW w:w="2126" w:type="dxa"/>
            <w:tcBorders>
              <w:top w:val="single" w:sz="4" w:space="0" w:color="auto"/>
              <w:left w:val="single" w:sz="4" w:space="0" w:color="auto"/>
              <w:bottom w:val="single" w:sz="4" w:space="0" w:color="auto"/>
              <w:right w:val="single" w:sz="4" w:space="0" w:color="auto"/>
            </w:tcBorders>
          </w:tcPr>
          <w:p w14:paraId="3239E338" w14:textId="77777777" w:rsidR="00865E3F" w:rsidRPr="00F952D3" w:rsidRDefault="00865E3F" w:rsidP="00B33558">
            <w:pPr>
              <w:keepNext/>
              <w:keepLines/>
              <w:spacing w:after="0"/>
              <w:rPr>
                <w:rFonts w:ascii="Arial" w:hAnsi="Arial"/>
                <w:bCs/>
                <w:sz w:val="18"/>
              </w:rPr>
            </w:pPr>
          </w:p>
        </w:tc>
        <w:tc>
          <w:tcPr>
            <w:tcW w:w="1418" w:type="dxa"/>
            <w:tcBorders>
              <w:top w:val="single" w:sz="4" w:space="0" w:color="auto"/>
              <w:left w:val="single" w:sz="4" w:space="0" w:color="auto"/>
              <w:bottom w:val="single" w:sz="4" w:space="0" w:color="auto"/>
              <w:right w:val="single" w:sz="4" w:space="0" w:color="auto"/>
            </w:tcBorders>
          </w:tcPr>
          <w:p w14:paraId="71CEB52E" w14:textId="77777777" w:rsidR="00865E3F" w:rsidRPr="00F952D3" w:rsidRDefault="00865E3F" w:rsidP="00B33558">
            <w:pPr>
              <w:keepNext/>
              <w:keepLines/>
              <w:spacing w:after="0"/>
              <w:rPr>
                <w:rFonts w:ascii="Arial" w:hAnsi="Arial"/>
                <w:bCs/>
                <w:sz w:val="18"/>
              </w:rPr>
            </w:pPr>
          </w:p>
        </w:tc>
        <w:tc>
          <w:tcPr>
            <w:tcW w:w="1134" w:type="dxa"/>
            <w:tcBorders>
              <w:top w:val="single" w:sz="4" w:space="0" w:color="auto"/>
              <w:left w:val="single" w:sz="4" w:space="0" w:color="auto"/>
              <w:bottom w:val="single" w:sz="4" w:space="0" w:color="auto"/>
              <w:right w:val="single" w:sz="4" w:space="0" w:color="auto"/>
            </w:tcBorders>
          </w:tcPr>
          <w:p w14:paraId="22099DC0" w14:textId="77777777" w:rsidR="00865E3F" w:rsidRPr="00F952D3" w:rsidRDefault="00865E3F" w:rsidP="00B33558">
            <w:pPr>
              <w:keepNext/>
              <w:keepLines/>
              <w:spacing w:after="0"/>
              <w:rPr>
                <w:rFonts w:ascii="Arial" w:hAnsi="Arial"/>
                <w:bCs/>
                <w:sz w:val="18"/>
              </w:rPr>
            </w:pPr>
          </w:p>
        </w:tc>
      </w:tr>
      <w:tr w:rsidR="00865E3F" w:rsidRPr="00F952D3" w14:paraId="0E6ADF4C" w14:textId="77777777" w:rsidTr="00B33558">
        <w:trPr>
          <w:cantSplit/>
          <w:jc w:val="center"/>
        </w:trPr>
        <w:tc>
          <w:tcPr>
            <w:tcW w:w="2835" w:type="dxa"/>
            <w:tcBorders>
              <w:top w:val="single" w:sz="4" w:space="0" w:color="auto"/>
              <w:left w:val="single" w:sz="4" w:space="0" w:color="auto"/>
              <w:bottom w:val="single" w:sz="4" w:space="0" w:color="auto"/>
              <w:right w:val="single" w:sz="4" w:space="0" w:color="auto"/>
            </w:tcBorders>
          </w:tcPr>
          <w:p w14:paraId="16863D43" w14:textId="77777777" w:rsidR="00865E3F" w:rsidRPr="00F952D3" w:rsidRDefault="00865E3F" w:rsidP="00B33558">
            <w:pPr>
              <w:keepNext/>
              <w:keepLines/>
              <w:spacing w:after="0"/>
              <w:rPr>
                <w:rFonts w:ascii="Arial" w:hAnsi="Arial"/>
                <w:bCs/>
                <w:sz w:val="18"/>
              </w:rPr>
            </w:pPr>
            <w:r w:rsidRPr="00F952D3">
              <w:rPr>
                <w:rFonts w:ascii="Arial" w:hAnsi="Arial"/>
                <w:bCs/>
                <w:sz w:val="18"/>
              </w:rPr>
              <w:t xml:space="preserve">    feature-param</w:t>
            </w:r>
          </w:p>
        </w:tc>
        <w:tc>
          <w:tcPr>
            <w:tcW w:w="2126" w:type="dxa"/>
            <w:tcBorders>
              <w:top w:val="single" w:sz="4" w:space="0" w:color="auto"/>
              <w:left w:val="single" w:sz="4" w:space="0" w:color="auto"/>
              <w:bottom w:val="single" w:sz="4" w:space="0" w:color="auto"/>
              <w:right w:val="single" w:sz="4" w:space="0" w:color="auto"/>
            </w:tcBorders>
          </w:tcPr>
          <w:p w14:paraId="36E8F6DA" w14:textId="77777777" w:rsidR="00865E3F" w:rsidRPr="00F952D3" w:rsidRDefault="00865E3F" w:rsidP="00B33558">
            <w:pPr>
              <w:keepNext/>
              <w:keepLines/>
              <w:spacing w:after="0"/>
              <w:rPr>
                <w:rFonts w:ascii="Arial" w:hAnsi="Arial"/>
                <w:bCs/>
                <w:sz w:val="18"/>
              </w:rPr>
            </w:pPr>
            <w:r w:rsidRPr="00F952D3">
              <w:rPr>
                <w:rFonts w:ascii="Arial" w:hAnsi="Arial"/>
                <w:bCs/>
                <w:sz w:val="18"/>
              </w:rPr>
              <w:t>"+g.3gpp.mcptt"</w:t>
            </w:r>
          </w:p>
        </w:tc>
        <w:tc>
          <w:tcPr>
            <w:tcW w:w="2126" w:type="dxa"/>
            <w:tcBorders>
              <w:top w:val="single" w:sz="4" w:space="0" w:color="auto"/>
              <w:left w:val="single" w:sz="4" w:space="0" w:color="auto"/>
              <w:bottom w:val="single" w:sz="4" w:space="0" w:color="auto"/>
              <w:right w:val="single" w:sz="4" w:space="0" w:color="auto"/>
            </w:tcBorders>
          </w:tcPr>
          <w:p w14:paraId="2252D5ED" w14:textId="77777777" w:rsidR="00865E3F" w:rsidRPr="00F952D3" w:rsidRDefault="00865E3F" w:rsidP="00B33558">
            <w:pPr>
              <w:keepNext/>
              <w:keepLines/>
              <w:spacing w:after="0"/>
              <w:rPr>
                <w:rFonts w:ascii="Arial" w:hAnsi="Arial"/>
                <w:bCs/>
                <w:sz w:val="18"/>
              </w:rPr>
            </w:pPr>
          </w:p>
        </w:tc>
        <w:tc>
          <w:tcPr>
            <w:tcW w:w="1418" w:type="dxa"/>
            <w:tcBorders>
              <w:top w:val="single" w:sz="4" w:space="0" w:color="auto"/>
              <w:left w:val="single" w:sz="4" w:space="0" w:color="auto"/>
              <w:bottom w:val="single" w:sz="4" w:space="0" w:color="auto"/>
              <w:right w:val="single" w:sz="4" w:space="0" w:color="auto"/>
            </w:tcBorders>
          </w:tcPr>
          <w:p w14:paraId="5EE59892" w14:textId="77777777" w:rsidR="00865E3F" w:rsidRPr="00F952D3" w:rsidRDefault="00865E3F" w:rsidP="00B33558">
            <w:pPr>
              <w:keepNext/>
              <w:keepLines/>
              <w:spacing w:after="0"/>
              <w:rPr>
                <w:rFonts w:ascii="Arial" w:hAnsi="Arial"/>
                <w:bCs/>
                <w:sz w:val="18"/>
              </w:rPr>
            </w:pPr>
          </w:p>
        </w:tc>
        <w:tc>
          <w:tcPr>
            <w:tcW w:w="1134" w:type="dxa"/>
            <w:tcBorders>
              <w:top w:val="single" w:sz="4" w:space="0" w:color="auto"/>
              <w:left w:val="single" w:sz="4" w:space="0" w:color="auto"/>
              <w:bottom w:val="single" w:sz="4" w:space="0" w:color="auto"/>
              <w:right w:val="single" w:sz="4" w:space="0" w:color="auto"/>
            </w:tcBorders>
          </w:tcPr>
          <w:p w14:paraId="291B1113" w14:textId="77777777" w:rsidR="00865E3F" w:rsidRPr="00F952D3" w:rsidRDefault="00865E3F" w:rsidP="00B33558">
            <w:pPr>
              <w:keepNext/>
              <w:keepLines/>
              <w:spacing w:after="0"/>
              <w:rPr>
                <w:rFonts w:ascii="Arial" w:hAnsi="Arial"/>
                <w:bCs/>
                <w:sz w:val="18"/>
              </w:rPr>
            </w:pPr>
          </w:p>
        </w:tc>
      </w:tr>
      <w:tr w:rsidR="00865E3F" w:rsidRPr="00F952D3" w14:paraId="2D46C0E0" w14:textId="77777777" w:rsidTr="00B33558">
        <w:trPr>
          <w:cantSplit/>
          <w:jc w:val="center"/>
        </w:trPr>
        <w:tc>
          <w:tcPr>
            <w:tcW w:w="2835" w:type="dxa"/>
            <w:tcBorders>
              <w:top w:val="single" w:sz="4" w:space="0" w:color="auto"/>
              <w:left w:val="single" w:sz="4" w:space="0" w:color="auto"/>
              <w:bottom w:val="single" w:sz="4" w:space="0" w:color="auto"/>
              <w:right w:val="single" w:sz="4" w:space="0" w:color="auto"/>
            </w:tcBorders>
          </w:tcPr>
          <w:p w14:paraId="35050E79" w14:textId="77777777" w:rsidR="00865E3F" w:rsidRPr="00F952D3" w:rsidRDefault="00865E3F" w:rsidP="00B33558">
            <w:pPr>
              <w:keepNext/>
              <w:keepLines/>
              <w:spacing w:after="0"/>
              <w:rPr>
                <w:rFonts w:ascii="Arial" w:hAnsi="Arial"/>
                <w:bCs/>
                <w:sz w:val="18"/>
              </w:rPr>
            </w:pPr>
            <w:r w:rsidRPr="00F952D3">
              <w:rPr>
                <w:rFonts w:ascii="Arial" w:hAnsi="Arial"/>
                <w:bCs/>
                <w:sz w:val="18"/>
              </w:rPr>
              <w:t xml:space="preserve">    </w:t>
            </w:r>
            <w:proofErr w:type="spellStart"/>
            <w:r w:rsidRPr="00F952D3">
              <w:rPr>
                <w:rFonts w:ascii="Arial" w:hAnsi="Arial"/>
                <w:bCs/>
                <w:sz w:val="18"/>
              </w:rPr>
              <w:t>req</w:t>
            </w:r>
            <w:proofErr w:type="spellEnd"/>
            <w:r w:rsidRPr="00F952D3">
              <w:rPr>
                <w:rFonts w:ascii="Arial" w:hAnsi="Arial"/>
                <w:bCs/>
                <w:sz w:val="18"/>
              </w:rPr>
              <w:t>-param</w:t>
            </w:r>
          </w:p>
        </w:tc>
        <w:tc>
          <w:tcPr>
            <w:tcW w:w="2126" w:type="dxa"/>
            <w:tcBorders>
              <w:top w:val="single" w:sz="4" w:space="0" w:color="auto"/>
              <w:left w:val="single" w:sz="4" w:space="0" w:color="auto"/>
              <w:bottom w:val="single" w:sz="4" w:space="0" w:color="auto"/>
              <w:right w:val="single" w:sz="4" w:space="0" w:color="auto"/>
            </w:tcBorders>
          </w:tcPr>
          <w:p w14:paraId="1E0903B6" w14:textId="77777777" w:rsidR="00865E3F" w:rsidRPr="00F952D3" w:rsidRDefault="00865E3F" w:rsidP="00B33558">
            <w:pPr>
              <w:keepNext/>
              <w:keepLines/>
              <w:spacing w:after="0"/>
              <w:rPr>
                <w:rFonts w:ascii="Arial" w:hAnsi="Arial"/>
                <w:bCs/>
                <w:sz w:val="18"/>
              </w:rPr>
            </w:pPr>
            <w:r w:rsidRPr="00F952D3">
              <w:rPr>
                <w:rFonts w:ascii="Arial" w:hAnsi="Arial"/>
                <w:bCs/>
                <w:sz w:val="18"/>
              </w:rPr>
              <w:t>"require"</w:t>
            </w:r>
          </w:p>
        </w:tc>
        <w:tc>
          <w:tcPr>
            <w:tcW w:w="2126" w:type="dxa"/>
            <w:tcBorders>
              <w:top w:val="single" w:sz="4" w:space="0" w:color="auto"/>
              <w:left w:val="single" w:sz="4" w:space="0" w:color="auto"/>
              <w:bottom w:val="single" w:sz="4" w:space="0" w:color="auto"/>
              <w:right w:val="single" w:sz="4" w:space="0" w:color="auto"/>
            </w:tcBorders>
          </w:tcPr>
          <w:p w14:paraId="5AE02918" w14:textId="77777777" w:rsidR="00865E3F" w:rsidRPr="00F952D3" w:rsidRDefault="00865E3F" w:rsidP="00B33558">
            <w:pPr>
              <w:keepNext/>
              <w:keepLines/>
              <w:spacing w:after="0"/>
              <w:rPr>
                <w:rFonts w:ascii="Arial" w:hAnsi="Arial"/>
                <w:bCs/>
                <w:sz w:val="18"/>
              </w:rPr>
            </w:pPr>
          </w:p>
        </w:tc>
        <w:tc>
          <w:tcPr>
            <w:tcW w:w="1418" w:type="dxa"/>
            <w:tcBorders>
              <w:top w:val="single" w:sz="4" w:space="0" w:color="auto"/>
              <w:left w:val="single" w:sz="4" w:space="0" w:color="auto"/>
              <w:bottom w:val="single" w:sz="4" w:space="0" w:color="auto"/>
              <w:right w:val="single" w:sz="4" w:space="0" w:color="auto"/>
            </w:tcBorders>
          </w:tcPr>
          <w:p w14:paraId="64955E99" w14:textId="77777777" w:rsidR="00865E3F" w:rsidRPr="00F952D3" w:rsidRDefault="00865E3F" w:rsidP="00B33558">
            <w:pPr>
              <w:keepNext/>
              <w:keepLines/>
              <w:spacing w:after="0"/>
              <w:rPr>
                <w:rFonts w:ascii="Arial" w:hAnsi="Arial"/>
                <w:bCs/>
                <w:sz w:val="18"/>
              </w:rPr>
            </w:pPr>
          </w:p>
        </w:tc>
        <w:tc>
          <w:tcPr>
            <w:tcW w:w="1134" w:type="dxa"/>
            <w:tcBorders>
              <w:top w:val="single" w:sz="4" w:space="0" w:color="auto"/>
              <w:left w:val="single" w:sz="4" w:space="0" w:color="auto"/>
              <w:bottom w:val="single" w:sz="4" w:space="0" w:color="auto"/>
              <w:right w:val="single" w:sz="4" w:space="0" w:color="auto"/>
            </w:tcBorders>
          </w:tcPr>
          <w:p w14:paraId="515B0E77" w14:textId="77777777" w:rsidR="00865E3F" w:rsidRPr="00F952D3" w:rsidRDefault="00865E3F" w:rsidP="00B33558">
            <w:pPr>
              <w:keepNext/>
              <w:keepLines/>
              <w:spacing w:after="0"/>
              <w:rPr>
                <w:rFonts w:ascii="Arial" w:hAnsi="Arial"/>
                <w:bCs/>
                <w:sz w:val="18"/>
              </w:rPr>
            </w:pPr>
          </w:p>
        </w:tc>
      </w:tr>
      <w:tr w:rsidR="00865E3F" w:rsidRPr="00F952D3" w14:paraId="65AADE80" w14:textId="77777777" w:rsidTr="00B33558">
        <w:trPr>
          <w:cantSplit/>
          <w:jc w:val="center"/>
        </w:trPr>
        <w:tc>
          <w:tcPr>
            <w:tcW w:w="2835" w:type="dxa"/>
            <w:tcBorders>
              <w:top w:val="single" w:sz="4" w:space="0" w:color="auto"/>
              <w:left w:val="single" w:sz="4" w:space="0" w:color="auto"/>
              <w:bottom w:val="single" w:sz="4" w:space="0" w:color="auto"/>
              <w:right w:val="single" w:sz="4" w:space="0" w:color="auto"/>
            </w:tcBorders>
          </w:tcPr>
          <w:p w14:paraId="0E621C75" w14:textId="77777777" w:rsidR="00865E3F" w:rsidRPr="00F952D3" w:rsidRDefault="00865E3F" w:rsidP="00B33558">
            <w:pPr>
              <w:keepNext/>
              <w:keepLines/>
              <w:spacing w:after="0"/>
              <w:rPr>
                <w:rFonts w:ascii="Arial" w:hAnsi="Arial"/>
                <w:bCs/>
                <w:sz w:val="18"/>
              </w:rPr>
            </w:pPr>
            <w:r w:rsidRPr="00F952D3">
              <w:rPr>
                <w:rFonts w:ascii="Arial" w:hAnsi="Arial"/>
                <w:bCs/>
                <w:sz w:val="18"/>
              </w:rPr>
              <w:t xml:space="preserve">    explicit-param</w:t>
            </w:r>
          </w:p>
        </w:tc>
        <w:tc>
          <w:tcPr>
            <w:tcW w:w="2126" w:type="dxa"/>
            <w:tcBorders>
              <w:top w:val="single" w:sz="4" w:space="0" w:color="auto"/>
              <w:left w:val="single" w:sz="4" w:space="0" w:color="auto"/>
              <w:bottom w:val="single" w:sz="4" w:space="0" w:color="auto"/>
              <w:right w:val="single" w:sz="4" w:space="0" w:color="auto"/>
            </w:tcBorders>
          </w:tcPr>
          <w:p w14:paraId="64EA6821" w14:textId="77777777" w:rsidR="00865E3F" w:rsidRPr="00F952D3" w:rsidRDefault="00865E3F" w:rsidP="00B33558">
            <w:pPr>
              <w:keepNext/>
              <w:keepLines/>
              <w:spacing w:after="0"/>
              <w:rPr>
                <w:rFonts w:ascii="Arial" w:hAnsi="Arial"/>
                <w:bCs/>
                <w:sz w:val="18"/>
              </w:rPr>
            </w:pPr>
            <w:r w:rsidRPr="00F952D3">
              <w:rPr>
                <w:rFonts w:ascii="Arial" w:hAnsi="Arial"/>
                <w:bCs/>
                <w:sz w:val="18"/>
              </w:rPr>
              <w:t>"explicit"</w:t>
            </w:r>
          </w:p>
        </w:tc>
        <w:tc>
          <w:tcPr>
            <w:tcW w:w="2126" w:type="dxa"/>
            <w:tcBorders>
              <w:top w:val="single" w:sz="4" w:space="0" w:color="auto"/>
              <w:left w:val="single" w:sz="4" w:space="0" w:color="auto"/>
              <w:bottom w:val="single" w:sz="4" w:space="0" w:color="auto"/>
              <w:right w:val="single" w:sz="4" w:space="0" w:color="auto"/>
            </w:tcBorders>
          </w:tcPr>
          <w:p w14:paraId="0FA9999A" w14:textId="77777777" w:rsidR="00865E3F" w:rsidRPr="00F952D3" w:rsidRDefault="00865E3F" w:rsidP="00B33558">
            <w:pPr>
              <w:keepNext/>
              <w:keepLines/>
              <w:spacing w:after="0"/>
              <w:rPr>
                <w:rFonts w:ascii="Arial" w:hAnsi="Arial"/>
                <w:bCs/>
                <w:sz w:val="18"/>
              </w:rPr>
            </w:pPr>
          </w:p>
        </w:tc>
        <w:tc>
          <w:tcPr>
            <w:tcW w:w="1418" w:type="dxa"/>
            <w:tcBorders>
              <w:top w:val="single" w:sz="4" w:space="0" w:color="auto"/>
              <w:left w:val="single" w:sz="4" w:space="0" w:color="auto"/>
              <w:bottom w:val="single" w:sz="4" w:space="0" w:color="auto"/>
              <w:right w:val="single" w:sz="4" w:space="0" w:color="auto"/>
            </w:tcBorders>
          </w:tcPr>
          <w:p w14:paraId="787653BA" w14:textId="77777777" w:rsidR="00865E3F" w:rsidRPr="00F952D3" w:rsidRDefault="00865E3F" w:rsidP="00B33558">
            <w:pPr>
              <w:keepNext/>
              <w:keepLines/>
              <w:spacing w:after="0"/>
              <w:rPr>
                <w:rFonts w:ascii="Arial" w:hAnsi="Arial"/>
                <w:bCs/>
                <w:sz w:val="18"/>
              </w:rPr>
            </w:pPr>
          </w:p>
        </w:tc>
        <w:tc>
          <w:tcPr>
            <w:tcW w:w="1134" w:type="dxa"/>
            <w:tcBorders>
              <w:top w:val="single" w:sz="4" w:space="0" w:color="auto"/>
              <w:left w:val="single" w:sz="4" w:space="0" w:color="auto"/>
              <w:bottom w:val="single" w:sz="4" w:space="0" w:color="auto"/>
              <w:right w:val="single" w:sz="4" w:space="0" w:color="auto"/>
            </w:tcBorders>
          </w:tcPr>
          <w:p w14:paraId="6E76FBE8" w14:textId="77777777" w:rsidR="00865E3F" w:rsidRPr="00F952D3" w:rsidRDefault="00865E3F" w:rsidP="00B33558">
            <w:pPr>
              <w:keepNext/>
              <w:keepLines/>
              <w:spacing w:after="0"/>
              <w:rPr>
                <w:rFonts w:ascii="Arial" w:hAnsi="Arial"/>
                <w:bCs/>
                <w:sz w:val="18"/>
              </w:rPr>
            </w:pPr>
          </w:p>
        </w:tc>
      </w:tr>
      <w:tr w:rsidR="00865E3F" w:rsidRPr="00F952D3" w14:paraId="7879A716" w14:textId="77777777" w:rsidTr="00B33558">
        <w:trPr>
          <w:cantSplit/>
          <w:jc w:val="center"/>
        </w:trPr>
        <w:tc>
          <w:tcPr>
            <w:tcW w:w="2835" w:type="dxa"/>
            <w:tcBorders>
              <w:top w:val="single" w:sz="4" w:space="0" w:color="auto"/>
              <w:left w:val="single" w:sz="4" w:space="0" w:color="auto"/>
              <w:bottom w:val="single" w:sz="4" w:space="0" w:color="auto"/>
              <w:right w:val="single" w:sz="4" w:space="0" w:color="auto"/>
            </w:tcBorders>
          </w:tcPr>
          <w:p w14:paraId="6726D201" w14:textId="77777777" w:rsidR="00865E3F" w:rsidRPr="00F952D3" w:rsidRDefault="00865E3F" w:rsidP="00B33558">
            <w:pPr>
              <w:keepNext/>
              <w:keepLines/>
              <w:spacing w:after="0"/>
              <w:rPr>
                <w:rFonts w:ascii="Arial" w:hAnsi="Arial"/>
                <w:b/>
                <w:bCs/>
                <w:sz w:val="18"/>
              </w:rPr>
            </w:pPr>
            <w:r w:rsidRPr="00F952D3">
              <w:rPr>
                <w:rFonts w:ascii="Arial" w:hAnsi="Arial"/>
                <w:b/>
                <w:bCs/>
                <w:sz w:val="18"/>
              </w:rPr>
              <w:t>Answer-Mode</w:t>
            </w:r>
          </w:p>
        </w:tc>
        <w:tc>
          <w:tcPr>
            <w:tcW w:w="2126" w:type="dxa"/>
            <w:tcBorders>
              <w:top w:val="single" w:sz="4" w:space="0" w:color="auto"/>
              <w:left w:val="single" w:sz="4" w:space="0" w:color="auto"/>
              <w:bottom w:val="single" w:sz="4" w:space="0" w:color="auto"/>
              <w:right w:val="single" w:sz="4" w:space="0" w:color="auto"/>
            </w:tcBorders>
          </w:tcPr>
          <w:p w14:paraId="575353B8" w14:textId="77777777" w:rsidR="00865E3F" w:rsidRPr="00F952D3" w:rsidDel="00420197" w:rsidRDefault="00865E3F" w:rsidP="00B33558">
            <w:pPr>
              <w:keepNext/>
              <w:keepLines/>
              <w:spacing w:after="0"/>
              <w:rPr>
                <w:rFonts w:ascii="Arial" w:hAnsi="Arial"/>
                <w:bCs/>
                <w:sz w:val="18"/>
              </w:rPr>
            </w:pPr>
            <w:r w:rsidRPr="00F952D3">
              <w:rPr>
                <w:rFonts w:ascii="Arial" w:hAnsi="Arial"/>
                <w:bCs/>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32BF8E24" w14:textId="77777777" w:rsidR="00865E3F" w:rsidRPr="00F952D3" w:rsidRDefault="00865E3F" w:rsidP="00B33558">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9BCBBD0" w14:textId="77777777" w:rsidR="00865E3F" w:rsidRPr="00F952D3" w:rsidRDefault="00865E3F" w:rsidP="00B33558">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87E185E" w14:textId="77777777" w:rsidR="00865E3F" w:rsidRPr="00F952D3" w:rsidRDefault="00865E3F" w:rsidP="00B33558">
            <w:pPr>
              <w:keepNext/>
              <w:keepLines/>
              <w:spacing w:after="0"/>
              <w:rPr>
                <w:rFonts w:ascii="Arial" w:hAnsi="Arial"/>
                <w:sz w:val="18"/>
              </w:rPr>
            </w:pPr>
          </w:p>
        </w:tc>
      </w:tr>
      <w:tr w:rsidR="00865E3F" w:rsidRPr="00F952D3" w14:paraId="7637FD09" w14:textId="77777777" w:rsidTr="00B33558">
        <w:trPr>
          <w:cantSplit/>
          <w:jc w:val="center"/>
        </w:trPr>
        <w:tc>
          <w:tcPr>
            <w:tcW w:w="2835" w:type="dxa"/>
            <w:tcBorders>
              <w:top w:val="single" w:sz="4" w:space="0" w:color="auto"/>
              <w:left w:val="single" w:sz="4" w:space="0" w:color="auto"/>
              <w:bottom w:val="single" w:sz="4" w:space="0" w:color="auto"/>
              <w:right w:val="single" w:sz="4" w:space="0" w:color="auto"/>
            </w:tcBorders>
          </w:tcPr>
          <w:p w14:paraId="6E0BE822" w14:textId="77777777" w:rsidR="00865E3F" w:rsidRPr="00F952D3" w:rsidRDefault="00865E3F" w:rsidP="00B33558">
            <w:pPr>
              <w:keepNext/>
              <w:keepLines/>
              <w:spacing w:after="0"/>
              <w:rPr>
                <w:rFonts w:ascii="Arial" w:hAnsi="Arial"/>
                <w:b/>
                <w:bCs/>
                <w:sz w:val="18"/>
              </w:rPr>
            </w:pPr>
            <w:r w:rsidRPr="00F952D3">
              <w:rPr>
                <w:rFonts w:ascii="Arial" w:hAnsi="Arial"/>
                <w:b/>
                <w:bCs/>
                <w:sz w:val="18"/>
              </w:rPr>
              <w:t>Content-Type</w:t>
            </w:r>
          </w:p>
        </w:tc>
        <w:tc>
          <w:tcPr>
            <w:tcW w:w="2126" w:type="dxa"/>
            <w:tcBorders>
              <w:top w:val="single" w:sz="4" w:space="0" w:color="auto"/>
              <w:left w:val="single" w:sz="4" w:space="0" w:color="auto"/>
              <w:bottom w:val="single" w:sz="4" w:space="0" w:color="auto"/>
              <w:right w:val="single" w:sz="4" w:space="0" w:color="auto"/>
            </w:tcBorders>
          </w:tcPr>
          <w:p w14:paraId="59D544FB" w14:textId="77777777" w:rsidR="00865E3F" w:rsidRPr="00F952D3" w:rsidRDefault="00865E3F" w:rsidP="00B33558">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5C428EC" w14:textId="77777777" w:rsidR="00865E3F" w:rsidRPr="00F952D3" w:rsidRDefault="00865E3F" w:rsidP="00B33558">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162DA79" w14:textId="77777777" w:rsidR="00865E3F" w:rsidRPr="00F952D3" w:rsidRDefault="00865E3F" w:rsidP="00B33558">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8642DA6" w14:textId="77777777" w:rsidR="00865E3F" w:rsidRPr="00F952D3" w:rsidRDefault="00865E3F" w:rsidP="00B33558">
            <w:pPr>
              <w:keepNext/>
              <w:keepLines/>
              <w:spacing w:after="0"/>
              <w:rPr>
                <w:rFonts w:ascii="Arial" w:hAnsi="Arial"/>
                <w:sz w:val="18"/>
              </w:rPr>
            </w:pPr>
          </w:p>
        </w:tc>
      </w:tr>
      <w:tr w:rsidR="00865E3F" w:rsidRPr="00F952D3" w14:paraId="43583498" w14:textId="77777777" w:rsidTr="00B33558">
        <w:trPr>
          <w:cantSplit/>
          <w:jc w:val="center"/>
        </w:trPr>
        <w:tc>
          <w:tcPr>
            <w:tcW w:w="2835" w:type="dxa"/>
            <w:tcBorders>
              <w:top w:val="single" w:sz="4" w:space="0" w:color="auto"/>
              <w:left w:val="single" w:sz="4" w:space="0" w:color="auto"/>
              <w:bottom w:val="single" w:sz="4" w:space="0" w:color="auto"/>
              <w:right w:val="single" w:sz="4" w:space="0" w:color="auto"/>
            </w:tcBorders>
          </w:tcPr>
          <w:p w14:paraId="5CF34A43" w14:textId="77777777" w:rsidR="00865E3F" w:rsidRPr="00F952D3" w:rsidRDefault="00865E3F" w:rsidP="00B33558">
            <w:pPr>
              <w:keepNext/>
              <w:keepLines/>
              <w:spacing w:after="0"/>
              <w:rPr>
                <w:rFonts w:ascii="Arial" w:hAnsi="Arial"/>
                <w:sz w:val="18"/>
              </w:rPr>
            </w:pPr>
            <w:r w:rsidRPr="00F952D3">
              <w:rPr>
                <w:rFonts w:ascii="Arial" w:hAnsi="Arial"/>
                <w:sz w:val="18"/>
              </w:rPr>
              <w:t xml:space="preserve">  media-type</w:t>
            </w:r>
          </w:p>
        </w:tc>
        <w:tc>
          <w:tcPr>
            <w:tcW w:w="2126" w:type="dxa"/>
            <w:tcBorders>
              <w:top w:val="single" w:sz="4" w:space="0" w:color="auto"/>
              <w:left w:val="single" w:sz="4" w:space="0" w:color="auto"/>
              <w:bottom w:val="single" w:sz="4" w:space="0" w:color="auto"/>
              <w:right w:val="single" w:sz="4" w:space="0" w:color="auto"/>
            </w:tcBorders>
          </w:tcPr>
          <w:p w14:paraId="7C74E040" w14:textId="77777777" w:rsidR="00865E3F" w:rsidRPr="00F952D3" w:rsidRDefault="00865E3F" w:rsidP="00B33558">
            <w:pPr>
              <w:keepNext/>
              <w:keepLines/>
              <w:spacing w:after="0"/>
              <w:rPr>
                <w:rFonts w:ascii="Arial" w:hAnsi="Arial"/>
                <w:sz w:val="18"/>
              </w:rPr>
            </w:pPr>
            <w:r w:rsidRPr="00F952D3">
              <w:rPr>
                <w:rFonts w:ascii="Arial" w:hAnsi="Arial"/>
                <w:sz w:val="18"/>
              </w:rPr>
              <w:t>"application/</w:t>
            </w:r>
            <w:proofErr w:type="spellStart"/>
            <w:r w:rsidRPr="00F952D3">
              <w:rPr>
                <w:rFonts w:ascii="Arial" w:hAnsi="Arial"/>
                <w:sz w:val="18"/>
              </w:rPr>
              <w:t>sdp</w:t>
            </w:r>
            <w:proofErr w:type="spellEnd"/>
            <w:r w:rsidRPr="00F952D3">
              <w:rPr>
                <w:rFonts w:ascii="Arial" w:hAnsi="Arial"/>
                <w:sz w:val="18"/>
              </w:rPr>
              <w:t>"</w:t>
            </w:r>
          </w:p>
        </w:tc>
        <w:tc>
          <w:tcPr>
            <w:tcW w:w="2126" w:type="dxa"/>
            <w:tcBorders>
              <w:top w:val="single" w:sz="4" w:space="0" w:color="auto"/>
              <w:left w:val="single" w:sz="4" w:space="0" w:color="auto"/>
              <w:bottom w:val="single" w:sz="4" w:space="0" w:color="auto"/>
              <w:right w:val="single" w:sz="4" w:space="0" w:color="auto"/>
            </w:tcBorders>
          </w:tcPr>
          <w:p w14:paraId="2ACBF761" w14:textId="77777777" w:rsidR="00865E3F" w:rsidRPr="00F952D3" w:rsidRDefault="00865E3F" w:rsidP="00B33558">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DDE0F17" w14:textId="77777777" w:rsidR="00865E3F" w:rsidRPr="00F952D3" w:rsidRDefault="00865E3F" w:rsidP="00B33558">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AF5D0CD" w14:textId="77777777" w:rsidR="00865E3F" w:rsidRPr="00F952D3" w:rsidRDefault="00865E3F" w:rsidP="00B33558">
            <w:pPr>
              <w:keepNext/>
              <w:keepLines/>
              <w:spacing w:after="0"/>
              <w:rPr>
                <w:rFonts w:ascii="Arial" w:hAnsi="Arial"/>
                <w:sz w:val="18"/>
              </w:rPr>
            </w:pPr>
          </w:p>
        </w:tc>
      </w:tr>
      <w:tr w:rsidR="00865E3F" w:rsidRPr="00F952D3" w14:paraId="070CCAA8" w14:textId="77777777" w:rsidTr="00B33558">
        <w:trPr>
          <w:cantSplit/>
          <w:jc w:val="center"/>
        </w:trPr>
        <w:tc>
          <w:tcPr>
            <w:tcW w:w="2835" w:type="dxa"/>
            <w:tcBorders>
              <w:top w:val="single" w:sz="4" w:space="0" w:color="auto"/>
              <w:left w:val="single" w:sz="4" w:space="0" w:color="auto"/>
              <w:bottom w:val="single" w:sz="4" w:space="0" w:color="auto"/>
              <w:right w:val="single" w:sz="4" w:space="0" w:color="auto"/>
            </w:tcBorders>
          </w:tcPr>
          <w:p w14:paraId="29E68941" w14:textId="77777777" w:rsidR="00865E3F" w:rsidRPr="00F952D3" w:rsidRDefault="00865E3F" w:rsidP="00B33558">
            <w:pPr>
              <w:keepNext/>
              <w:keepLines/>
              <w:spacing w:after="0"/>
              <w:rPr>
                <w:rFonts w:ascii="Arial" w:hAnsi="Arial"/>
                <w:sz w:val="18"/>
              </w:rPr>
            </w:pPr>
            <w:r w:rsidRPr="00F952D3">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0C2C5AE2" w14:textId="77777777" w:rsidR="00865E3F" w:rsidRPr="00F952D3" w:rsidRDefault="00865E3F" w:rsidP="00B33558">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CA74288" w14:textId="77777777" w:rsidR="00865E3F" w:rsidRPr="00F952D3" w:rsidRDefault="00865E3F" w:rsidP="00B33558">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7B0183F" w14:textId="77777777" w:rsidR="00865E3F" w:rsidRPr="00F952D3" w:rsidRDefault="00865E3F" w:rsidP="00B33558">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99F159C" w14:textId="77777777" w:rsidR="00865E3F" w:rsidRPr="00F952D3" w:rsidRDefault="00865E3F" w:rsidP="00B33558">
            <w:pPr>
              <w:keepNext/>
              <w:keepLines/>
              <w:spacing w:after="0"/>
              <w:rPr>
                <w:rFonts w:ascii="Arial" w:hAnsi="Arial"/>
                <w:sz w:val="18"/>
              </w:rPr>
            </w:pPr>
          </w:p>
        </w:tc>
      </w:tr>
      <w:tr w:rsidR="00865E3F" w:rsidRPr="00F952D3" w14:paraId="1041054A" w14:textId="77777777" w:rsidTr="00B33558">
        <w:trPr>
          <w:cantSplit/>
          <w:jc w:val="center"/>
        </w:trPr>
        <w:tc>
          <w:tcPr>
            <w:tcW w:w="2835" w:type="dxa"/>
            <w:tcBorders>
              <w:top w:val="single" w:sz="4" w:space="0" w:color="auto"/>
              <w:left w:val="single" w:sz="4" w:space="0" w:color="auto"/>
              <w:bottom w:val="single" w:sz="4" w:space="0" w:color="auto"/>
              <w:right w:val="single" w:sz="4" w:space="0" w:color="auto"/>
            </w:tcBorders>
          </w:tcPr>
          <w:p w14:paraId="10C73F5D" w14:textId="77777777" w:rsidR="00865E3F" w:rsidRPr="00F952D3" w:rsidRDefault="00865E3F" w:rsidP="00B33558">
            <w:pPr>
              <w:keepNext/>
              <w:keepLines/>
              <w:spacing w:after="0"/>
              <w:rPr>
                <w:rFonts w:ascii="Arial" w:hAnsi="Arial"/>
                <w:b/>
                <w:sz w:val="18"/>
              </w:rPr>
            </w:pPr>
            <w:r w:rsidRPr="00F952D3">
              <w:rPr>
                <w:rFonts w:ascii="Arial" w:hAnsi="Arial"/>
                <w:bCs/>
                <w:sz w:val="18"/>
              </w:rPr>
              <w:t xml:space="preserve">  </w:t>
            </w:r>
            <w:r w:rsidRPr="00F952D3">
              <w:rPr>
                <w:rFonts w:ascii="Arial" w:hAnsi="Arial"/>
                <w:b/>
                <w:sz w:val="18"/>
              </w:rPr>
              <w:t>SDP Message</w:t>
            </w:r>
          </w:p>
        </w:tc>
        <w:tc>
          <w:tcPr>
            <w:tcW w:w="2126" w:type="dxa"/>
            <w:tcBorders>
              <w:top w:val="single" w:sz="4" w:space="0" w:color="auto"/>
              <w:left w:val="single" w:sz="4" w:space="0" w:color="auto"/>
              <w:bottom w:val="single" w:sz="4" w:space="0" w:color="auto"/>
              <w:right w:val="single" w:sz="4" w:space="0" w:color="auto"/>
            </w:tcBorders>
          </w:tcPr>
          <w:p w14:paraId="46D68C54" w14:textId="77777777" w:rsidR="00865E3F" w:rsidRPr="00F952D3" w:rsidRDefault="00865E3F" w:rsidP="00B33558">
            <w:pPr>
              <w:keepNext/>
              <w:keepLines/>
              <w:spacing w:after="0"/>
              <w:rPr>
                <w:rFonts w:ascii="Arial" w:hAnsi="Arial"/>
                <w:bCs/>
                <w:sz w:val="18"/>
              </w:rPr>
            </w:pPr>
            <w:r w:rsidRPr="00F952D3">
              <w:rPr>
                <w:rFonts w:ascii="Arial" w:hAnsi="Arial"/>
                <w:bCs/>
                <w:sz w:val="18"/>
              </w:rPr>
              <w:t>SDP message as described in Table 5.5.3.1.1-1</w:t>
            </w:r>
          </w:p>
        </w:tc>
        <w:tc>
          <w:tcPr>
            <w:tcW w:w="2126" w:type="dxa"/>
            <w:tcBorders>
              <w:top w:val="single" w:sz="4" w:space="0" w:color="auto"/>
              <w:left w:val="single" w:sz="4" w:space="0" w:color="auto"/>
              <w:bottom w:val="single" w:sz="4" w:space="0" w:color="auto"/>
              <w:right w:val="single" w:sz="4" w:space="0" w:color="auto"/>
            </w:tcBorders>
          </w:tcPr>
          <w:p w14:paraId="2FD25F8A" w14:textId="77777777" w:rsidR="00865E3F" w:rsidRPr="00F952D3" w:rsidRDefault="00865E3F" w:rsidP="00B33558">
            <w:pPr>
              <w:keepNext/>
              <w:keepLines/>
              <w:spacing w:after="0"/>
              <w:rPr>
                <w:rFonts w:ascii="Arial" w:hAnsi="Arial"/>
                <w:bCs/>
                <w:color w:val="FF0000"/>
                <w:sz w:val="18"/>
              </w:rPr>
            </w:pPr>
            <w:r w:rsidRPr="00F952D3">
              <w:rPr>
                <w:rFonts w:ascii="Arial" w:hAnsi="Arial"/>
                <w:bCs/>
                <w:color w:val="FF0000"/>
                <w:sz w:val="18"/>
              </w:rPr>
              <w:t>Editor's note: If ice candidates need to be included in the SDP message for pre-established session (only) a condition PRE_ESTABLISHED_SESSION may be needed</w:t>
            </w:r>
          </w:p>
        </w:tc>
        <w:tc>
          <w:tcPr>
            <w:tcW w:w="1418" w:type="dxa"/>
            <w:tcBorders>
              <w:top w:val="single" w:sz="4" w:space="0" w:color="auto"/>
              <w:left w:val="single" w:sz="4" w:space="0" w:color="auto"/>
              <w:bottom w:val="single" w:sz="4" w:space="0" w:color="auto"/>
              <w:right w:val="single" w:sz="4" w:space="0" w:color="auto"/>
            </w:tcBorders>
          </w:tcPr>
          <w:p w14:paraId="34A7EFA0" w14:textId="77777777" w:rsidR="00865E3F" w:rsidRPr="00F952D3" w:rsidRDefault="00865E3F" w:rsidP="00B33558">
            <w:pPr>
              <w:keepNext/>
              <w:keepLines/>
              <w:spacing w:after="0"/>
              <w:rPr>
                <w:rFonts w:ascii="Arial" w:hAnsi="Arial"/>
                <w:bCs/>
                <w:sz w:val="18"/>
              </w:rPr>
            </w:pPr>
          </w:p>
        </w:tc>
        <w:tc>
          <w:tcPr>
            <w:tcW w:w="1134" w:type="dxa"/>
            <w:tcBorders>
              <w:top w:val="single" w:sz="4" w:space="0" w:color="auto"/>
              <w:left w:val="single" w:sz="4" w:space="0" w:color="auto"/>
              <w:bottom w:val="single" w:sz="4" w:space="0" w:color="auto"/>
              <w:right w:val="single" w:sz="4" w:space="0" w:color="auto"/>
            </w:tcBorders>
          </w:tcPr>
          <w:p w14:paraId="29A09356" w14:textId="77777777" w:rsidR="00865E3F" w:rsidRPr="00F952D3" w:rsidRDefault="00865E3F" w:rsidP="00B33558">
            <w:pPr>
              <w:keepNext/>
              <w:keepLines/>
              <w:spacing w:after="0"/>
              <w:rPr>
                <w:rFonts w:ascii="Arial" w:hAnsi="Arial"/>
                <w:bCs/>
                <w:sz w:val="18"/>
              </w:rPr>
            </w:pPr>
          </w:p>
        </w:tc>
      </w:tr>
    </w:tbl>
    <w:p w14:paraId="2974A075" w14:textId="77777777" w:rsidR="00865E3F" w:rsidRPr="00F952D3" w:rsidRDefault="00865E3F" w:rsidP="00865E3F"/>
    <w:p w14:paraId="7A3C614C" w14:textId="77777777" w:rsidR="00865E3F" w:rsidRPr="00F952D3" w:rsidRDefault="00865E3F" w:rsidP="00865E3F">
      <w:pPr>
        <w:pStyle w:val="TH"/>
      </w:pPr>
      <w:r w:rsidRPr="00F952D3">
        <w:t>Table 5.3.3.4-2: SIP 200 (OK) (step 10, Table 5.3.3.3-1)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65E3F" w:rsidRPr="00F952D3" w14:paraId="7BED7242" w14:textId="77777777" w:rsidTr="00B33558">
        <w:trPr>
          <w:cantSplit/>
          <w:jc w:val="center"/>
        </w:trPr>
        <w:tc>
          <w:tcPr>
            <w:tcW w:w="9639" w:type="dxa"/>
            <w:gridSpan w:val="5"/>
          </w:tcPr>
          <w:p w14:paraId="796D94AC" w14:textId="77777777" w:rsidR="00865E3F" w:rsidRPr="00F952D3" w:rsidRDefault="00865E3F" w:rsidP="00B33558">
            <w:pPr>
              <w:pStyle w:val="TAL"/>
            </w:pPr>
            <w:r w:rsidRPr="00F952D3">
              <w:t>Derivation Path: Table 5.5.2.17.1.2-1 with condition INVITE-RSP</w:t>
            </w:r>
          </w:p>
        </w:tc>
      </w:tr>
      <w:tr w:rsidR="00865E3F" w:rsidRPr="00F952D3" w14:paraId="26BEFB5B" w14:textId="77777777" w:rsidTr="00B33558">
        <w:trPr>
          <w:cantSplit/>
          <w:jc w:val="center"/>
        </w:trPr>
        <w:tc>
          <w:tcPr>
            <w:tcW w:w="2835" w:type="dxa"/>
          </w:tcPr>
          <w:p w14:paraId="5F453DD8" w14:textId="77777777" w:rsidR="00865E3F" w:rsidRPr="00F952D3" w:rsidRDefault="00865E3F" w:rsidP="00B33558">
            <w:pPr>
              <w:pStyle w:val="TAH"/>
            </w:pPr>
            <w:r w:rsidRPr="00F952D3">
              <w:t>Information Element</w:t>
            </w:r>
          </w:p>
        </w:tc>
        <w:tc>
          <w:tcPr>
            <w:tcW w:w="2126" w:type="dxa"/>
          </w:tcPr>
          <w:p w14:paraId="7E6268A6" w14:textId="77777777" w:rsidR="00865E3F" w:rsidRPr="00F952D3" w:rsidRDefault="00865E3F" w:rsidP="00B33558">
            <w:pPr>
              <w:pStyle w:val="TAH"/>
            </w:pPr>
            <w:r w:rsidRPr="00F952D3">
              <w:t>Value/remark</w:t>
            </w:r>
          </w:p>
        </w:tc>
        <w:tc>
          <w:tcPr>
            <w:tcW w:w="2126" w:type="dxa"/>
            <w:tcBorders>
              <w:bottom w:val="single" w:sz="4" w:space="0" w:color="auto"/>
            </w:tcBorders>
          </w:tcPr>
          <w:p w14:paraId="205598B3" w14:textId="77777777" w:rsidR="00865E3F" w:rsidRPr="00F952D3" w:rsidRDefault="00865E3F" w:rsidP="00B33558">
            <w:pPr>
              <w:pStyle w:val="TAH"/>
            </w:pPr>
            <w:r w:rsidRPr="00F952D3">
              <w:t>Comment</w:t>
            </w:r>
          </w:p>
        </w:tc>
        <w:tc>
          <w:tcPr>
            <w:tcW w:w="1418" w:type="dxa"/>
          </w:tcPr>
          <w:p w14:paraId="0ECFD031" w14:textId="77777777" w:rsidR="00865E3F" w:rsidRPr="00F952D3" w:rsidRDefault="00865E3F" w:rsidP="00B33558">
            <w:pPr>
              <w:pStyle w:val="TAH"/>
            </w:pPr>
            <w:r w:rsidRPr="00F952D3">
              <w:t>Reference</w:t>
            </w:r>
          </w:p>
        </w:tc>
        <w:tc>
          <w:tcPr>
            <w:tcW w:w="1134" w:type="dxa"/>
          </w:tcPr>
          <w:p w14:paraId="55728E03" w14:textId="77777777" w:rsidR="00865E3F" w:rsidRPr="00F952D3" w:rsidRDefault="00865E3F" w:rsidP="00B33558">
            <w:pPr>
              <w:pStyle w:val="TAH"/>
            </w:pPr>
            <w:r w:rsidRPr="00F952D3">
              <w:t>Condition</w:t>
            </w:r>
          </w:p>
        </w:tc>
      </w:tr>
      <w:tr w:rsidR="00865E3F" w:rsidRPr="00F952D3" w14:paraId="56EB43D7" w14:textId="77777777" w:rsidTr="00B33558">
        <w:trPr>
          <w:cantSplit/>
          <w:jc w:val="center"/>
        </w:trPr>
        <w:tc>
          <w:tcPr>
            <w:tcW w:w="2835" w:type="dxa"/>
            <w:tcBorders>
              <w:top w:val="single" w:sz="4" w:space="0" w:color="auto"/>
              <w:left w:val="single" w:sz="4" w:space="0" w:color="auto"/>
              <w:bottom w:val="single" w:sz="4" w:space="0" w:color="auto"/>
              <w:right w:val="single" w:sz="4" w:space="0" w:color="auto"/>
            </w:tcBorders>
          </w:tcPr>
          <w:p w14:paraId="07BDABFA" w14:textId="77777777" w:rsidR="00865E3F" w:rsidRPr="00F952D3" w:rsidRDefault="00865E3F" w:rsidP="00B33558">
            <w:pPr>
              <w:pStyle w:val="TAL"/>
              <w:rPr>
                <w:bCs/>
                <w:szCs w:val="18"/>
              </w:rPr>
            </w:pPr>
            <w:r w:rsidRPr="00F952D3">
              <w:rPr>
                <w:b/>
                <w:bCs/>
                <w:szCs w:val="18"/>
              </w:rPr>
              <w:t>Contact</w:t>
            </w:r>
          </w:p>
        </w:tc>
        <w:tc>
          <w:tcPr>
            <w:tcW w:w="2126" w:type="dxa"/>
            <w:tcBorders>
              <w:top w:val="single" w:sz="4" w:space="0" w:color="auto"/>
              <w:left w:val="single" w:sz="4" w:space="0" w:color="auto"/>
              <w:bottom w:val="single" w:sz="4" w:space="0" w:color="auto"/>
              <w:right w:val="single" w:sz="4" w:space="0" w:color="auto"/>
            </w:tcBorders>
          </w:tcPr>
          <w:p w14:paraId="127B481A" w14:textId="77777777" w:rsidR="00865E3F" w:rsidRPr="00F952D3" w:rsidRDefault="00865E3F" w:rsidP="00B33558">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14:paraId="1E89BC5A" w14:textId="77777777" w:rsidR="00865E3F" w:rsidRPr="00F952D3" w:rsidRDefault="00865E3F" w:rsidP="00B33558">
            <w:pPr>
              <w:pStyle w:val="TAL"/>
            </w:pPr>
          </w:p>
        </w:tc>
        <w:tc>
          <w:tcPr>
            <w:tcW w:w="1418" w:type="dxa"/>
            <w:tcBorders>
              <w:top w:val="single" w:sz="4" w:space="0" w:color="auto"/>
              <w:left w:val="single" w:sz="4" w:space="0" w:color="auto"/>
              <w:bottom w:val="single" w:sz="4" w:space="0" w:color="auto"/>
              <w:right w:val="single" w:sz="4" w:space="0" w:color="auto"/>
            </w:tcBorders>
          </w:tcPr>
          <w:p w14:paraId="250B974C" w14:textId="77777777" w:rsidR="00865E3F" w:rsidRPr="00F952D3" w:rsidRDefault="00865E3F" w:rsidP="00B33558">
            <w:pPr>
              <w:pStyle w:val="TAL"/>
            </w:pPr>
          </w:p>
        </w:tc>
        <w:tc>
          <w:tcPr>
            <w:tcW w:w="1134" w:type="dxa"/>
            <w:tcBorders>
              <w:top w:val="single" w:sz="4" w:space="0" w:color="auto"/>
              <w:left w:val="single" w:sz="4" w:space="0" w:color="auto"/>
              <w:bottom w:val="single" w:sz="4" w:space="0" w:color="auto"/>
              <w:right w:val="single" w:sz="4" w:space="0" w:color="auto"/>
            </w:tcBorders>
          </w:tcPr>
          <w:p w14:paraId="48B806D7" w14:textId="77777777" w:rsidR="00865E3F" w:rsidRPr="00F952D3" w:rsidRDefault="00865E3F" w:rsidP="00B33558">
            <w:pPr>
              <w:pStyle w:val="TAL"/>
              <w:rPr>
                <w:bCs/>
                <w:szCs w:val="18"/>
              </w:rPr>
            </w:pPr>
          </w:p>
        </w:tc>
      </w:tr>
      <w:tr w:rsidR="00865E3F" w:rsidRPr="00F952D3" w14:paraId="5DB1EEE9" w14:textId="77777777" w:rsidTr="00B33558">
        <w:trPr>
          <w:cantSplit/>
          <w:jc w:val="center"/>
        </w:trPr>
        <w:tc>
          <w:tcPr>
            <w:tcW w:w="2835" w:type="dxa"/>
            <w:tcBorders>
              <w:top w:val="single" w:sz="4" w:space="0" w:color="auto"/>
              <w:left w:val="single" w:sz="4" w:space="0" w:color="auto"/>
              <w:bottom w:val="single" w:sz="4" w:space="0" w:color="auto"/>
              <w:right w:val="single" w:sz="4" w:space="0" w:color="auto"/>
            </w:tcBorders>
          </w:tcPr>
          <w:p w14:paraId="1A9671DD" w14:textId="77777777" w:rsidR="00865E3F" w:rsidRPr="00F952D3" w:rsidRDefault="00865E3F" w:rsidP="00B33558">
            <w:pPr>
              <w:pStyle w:val="TAL"/>
              <w:rPr>
                <w:bCs/>
                <w:szCs w:val="18"/>
              </w:rPr>
            </w:pPr>
            <w:r w:rsidRPr="00F952D3">
              <w:rPr>
                <w:bCs/>
                <w:szCs w:val="18"/>
              </w:rPr>
              <w:t xml:space="preserve">  </w:t>
            </w:r>
            <w:proofErr w:type="spellStart"/>
            <w:r w:rsidRPr="00F952D3">
              <w:rPr>
                <w:bCs/>
                <w:szCs w:val="18"/>
              </w:rPr>
              <w:t>addr</w:t>
            </w:r>
            <w:proofErr w:type="spellEnd"/>
            <w:r w:rsidRPr="00F952D3">
              <w:rPr>
                <w:bCs/>
                <w:szCs w:val="18"/>
              </w:rPr>
              <w:t>-spec</w:t>
            </w:r>
          </w:p>
        </w:tc>
        <w:tc>
          <w:tcPr>
            <w:tcW w:w="2126" w:type="dxa"/>
            <w:tcBorders>
              <w:top w:val="single" w:sz="4" w:space="0" w:color="auto"/>
              <w:left w:val="single" w:sz="4" w:space="0" w:color="auto"/>
              <w:bottom w:val="single" w:sz="4" w:space="0" w:color="auto"/>
              <w:right w:val="single" w:sz="4" w:space="0" w:color="auto"/>
            </w:tcBorders>
          </w:tcPr>
          <w:p w14:paraId="189AEE33" w14:textId="77777777" w:rsidR="00865E3F" w:rsidRPr="00F952D3" w:rsidRDefault="00865E3F" w:rsidP="00B33558">
            <w:pPr>
              <w:pStyle w:val="TAL"/>
              <w:rPr>
                <w:bCs/>
                <w:szCs w:val="18"/>
              </w:rPr>
            </w:pPr>
          </w:p>
        </w:tc>
        <w:tc>
          <w:tcPr>
            <w:tcW w:w="2126" w:type="dxa"/>
            <w:tcBorders>
              <w:top w:val="single" w:sz="4" w:space="0" w:color="auto"/>
              <w:left w:val="single" w:sz="4" w:space="0" w:color="auto"/>
              <w:bottom w:val="single" w:sz="4" w:space="0" w:color="auto"/>
              <w:right w:val="single" w:sz="4" w:space="0" w:color="auto"/>
            </w:tcBorders>
          </w:tcPr>
          <w:p w14:paraId="0AB0D5E0" w14:textId="77777777" w:rsidR="00865E3F" w:rsidRPr="00F952D3" w:rsidRDefault="00865E3F" w:rsidP="00B33558">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3D09A075" w14:textId="77777777" w:rsidR="00865E3F" w:rsidRPr="00F952D3" w:rsidRDefault="00865E3F" w:rsidP="00B33558">
            <w:pPr>
              <w:pStyle w:val="TAL"/>
            </w:pPr>
          </w:p>
        </w:tc>
        <w:tc>
          <w:tcPr>
            <w:tcW w:w="1134" w:type="dxa"/>
            <w:tcBorders>
              <w:top w:val="single" w:sz="4" w:space="0" w:color="auto"/>
              <w:left w:val="single" w:sz="4" w:space="0" w:color="auto"/>
              <w:bottom w:val="single" w:sz="4" w:space="0" w:color="auto"/>
              <w:right w:val="single" w:sz="4" w:space="0" w:color="auto"/>
            </w:tcBorders>
          </w:tcPr>
          <w:p w14:paraId="355D772E" w14:textId="77777777" w:rsidR="00865E3F" w:rsidRPr="00F952D3" w:rsidRDefault="00865E3F" w:rsidP="00B33558">
            <w:pPr>
              <w:pStyle w:val="TAL"/>
              <w:rPr>
                <w:bCs/>
                <w:szCs w:val="18"/>
              </w:rPr>
            </w:pPr>
          </w:p>
        </w:tc>
      </w:tr>
      <w:tr w:rsidR="00865E3F" w:rsidRPr="0012712B" w14:paraId="29B56115" w14:textId="77777777" w:rsidTr="00B33558">
        <w:trPr>
          <w:cantSplit/>
          <w:jc w:val="center"/>
        </w:trPr>
        <w:tc>
          <w:tcPr>
            <w:tcW w:w="2835" w:type="dxa"/>
            <w:tcBorders>
              <w:top w:val="single" w:sz="4" w:space="0" w:color="auto"/>
              <w:left w:val="single" w:sz="4" w:space="0" w:color="auto"/>
              <w:bottom w:val="single" w:sz="4" w:space="0" w:color="auto"/>
              <w:right w:val="single" w:sz="4" w:space="0" w:color="auto"/>
            </w:tcBorders>
          </w:tcPr>
          <w:p w14:paraId="0E273A43" w14:textId="77777777" w:rsidR="00865E3F" w:rsidRPr="00F952D3" w:rsidRDefault="00865E3F" w:rsidP="00B33558">
            <w:pPr>
              <w:pStyle w:val="TAL"/>
              <w:rPr>
                <w:bCs/>
                <w:szCs w:val="18"/>
              </w:rPr>
            </w:pPr>
            <w:r w:rsidRPr="00F952D3">
              <w:rPr>
                <w:rFonts w:cs="Arial"/>
                <w:szCs w:val="18"/>
              </w:rPr>
              <w:t xml:space="preserve">    user-info and host</w:t>
            </w:r>
          </w:p>
        </w:tc>
        <w:tc>
          <w:tcPr>
            <w:tcW w:w="2126" w:type="dxa"/>
            <w:tcBorders>
              <w:top w:val="single" w:sz="4" w:space="0" w:color="auto"/>
              <w:left w:val="single" w:sz="4" w:space="0" w:color="auto"/>
              <w:bottom w:val="single" w:sz="4" w:space="0" w:color="auto"/>
              <w:right w:val="single" w:sz="4" w:space="0" w:color="auto"/>
            </w:tcBorders>
          </w:tcPr>
          <w:p w14:paraId="11F2D91C" w14:textId="77777777" w:rsidR="00865E3F" w:rsidRPr="00F952D3" w:rsidRDefault="00865E3F" w:rsidP="00B33558">
            <w:pPr>
              <w:pStyle w:val="TAL"/>
              <w:rPr>
                <w:szCs w:val="18"/>
              </w:rPr>
            </w:pPr>
            <w:proofErr w:type="spellStart"/>
            <w:r w:rsidRPr="00F952D3">
              <w:rPr>
                <w:szCs w:val="18"/>
              </w:rPr>
              <w:t>tsc_MCX_SessionID_B</w:t>
            </w:r>
            <w:proofErr w:type="spellEnd"/>
          </w:p>
        </w:tc>
        <w:tc>
          <w:tcPr>
            <w:tcW w:w="2126" w:type="dxa"/>
            <w:tcBorders>
              <w:top w:val="single" w:sz="4" w:space="0" w:color="auto"/>
              <w:left w:val="single" w:sz="4" w:space="0" w:color="auto"/>
              <w:bottom w:val="single" w:sz="4" w:space="0" w:color="auto"/>
              <w:right w:val="single" w:sz="4" w:space="0" w:color="auto"/>
            </w:tcBorders>
          </w:tcPr>
          <w:p w14:paraId="2C7FC690" w14:textId="77777777" w:rsidR="00865E3F" w:rsidRPr="0012712B" w:rsidRDefault="00865E3F" w:rsidP="00B33558">
            <w:pPr>
              <w:pStyle w:val="TAL"/>
              <w:rPr>
                <w:bCs/>
                <w:szCs w:val="18"/>
              </w:rPr>
            </w:pPr>
            <w:r w:rsidRPr="00F952D3">
              <w:rPr>
                <w:bCs/>
                <w:szCs w:val="18"/>
              </w:rPr>
              <w:t>The URI that identifies the pre-established session</w:t>
            </w:r>
          </w:p>
        </w:tc>
        <w:tc>
          <w:tcPr>
            <w:tcW w:w="1418" w:type="dxa"/>
            <w:tcBorders>
              <w:top w:val="single" w:sz="4" w:space="0" w:color="auto"/>
              <w:left w:val="single" w:sz="4" w:space="0" w:color="auto"/>
              <w:bottom w:val="single" w:sz="4" w:space="0" w:color="auto"/>
              <w:right w:val="single" w:sz="4" w:space="0" w:color="auto"/>
            </w:tcBorders>
          </w:tcPr>
          <w:p w14:paraId="3CF14F6A" w14:textId="77777777" w:rsidR="00865E3F" w:rsidRPr="0012712B" w:rsidRDefault="00865E3F" w:rsidP="00B33558">
            <w:pPr>
              <w:pStyle w:val="TAL"/>
            </w:pPr>
          </w:p>
        </w:tc>
        <w:tc>
          <w:tcPr>
            <w:tcW w:w="1134" w:type="dxa"/>
            <w:tcBorders>
              <w:top w:val="single" w:sz="4" w:space="0" w:color="auto"/>
              <w:left w:val="single" w:sz="4" w:space="0" w:color="auto"/>
              <w:bottom w:val="single" w:sz="4" w:space="0" w:color="auto"/>
              <w:right w:val="single" w:sz="4" w:space="0" w:color="auto"/>
            </w:tcBorders>
          </w:tcPr>
          <w:p w14:paraId="10806BD4" w14:textId="77777777" w:rsidR="00865E3F" w:rsidRPr="0012712B" w:rsidRDefault="00865E3F" w:rsidP="00B33558">
            <w:pPr>
              <w:pStyle w:val="TAL"/>
              <w:rPr>
                <w:bCs/>
                <w:szCs w:val="18"/>
              </w:rPr>
            </w:pPr>
          </w:p>
        </w:tc>
      </w:tr>
    </w:tbl>
    <w:p w14:paraId="2E5A3DE5" w14:textId="77777777" w:rsidR="00865E3F" w:rsidRPr="0012712B" w:rsidRDefault="00865E3F" w:rsidP="00865E3F"/>
    <w:p w14:paraId="234992BE" w14:textId="64544250" w:rsidR="0038011C" w:rsidRPr="0038011C" w:rsidRDefault="0038011C" w:rsidP="00A84178">
      <w:pPr>
        <w:rPr>
          <w:rFonts w:ascii="Arial" w:hAnsi="Arial" w:cs="Arial"/>
          <w:sz w:val="28"/>
          <w:szCs w:val="28"/>
        </w:rPr>
      </w:pPr>
    </w:p>
    <w:sectPr w:rsidR="0038011C" w:rsidRPr="0038011C">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1EF4D5" w14:textId="77777777" w:rsidR="000D2805" w:rsidRDefault="000D2805">
      <w:r>
        <w:separator/>
      </w:r>
    </w:p>
  </w:endnote>
  <w:endnote w:type="continuationSeparator" w:id="0">
    <w:p w14:paraId="3780109A" w14:textId="77777777" w:rsidR="000D2805" w:rsidRDefault="000D28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974C18" w14:textId="77777777" w:rsidR="0088590F" w:rsidRDefault="0088590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F9DE72" w14:textId="77777777" w:rsidR="000D2805" w:rsidRDefault="000D2805">
      <w:r>
        <w:separator/>
      </w:r>
    </w:p>
  </w:footnote>
  <w:footnote w:type="continuationSeparator" w:id="0">
    <w:p w14:paraId="2D60D47F" w14:textId="77777777" w:rsidR="000D2805" w:rsidRDefault="000D28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541B07" w14:textId="77777777" w:rsidR="0088590F" w:rsidRDefault="008859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A5D25F" w14:textId="77777777" w:rsidR="0088590F" w:rsidRDefault="0088590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789</w:t>
    </w:r>
    <w:r>
      <w:rPr>
        <w:rFonts w:ascii="Arial" w:hAnsi="Arial" w:cs="Arial"/>
        <w:b/>
        <w:sz w:val="18"/>
        <w:szCs w:val="18"/>
      </w:rPr>
      <w:fldChar w:fldCharType="end"/>
    </w:r>
  </w:p>
  <w:p w14:paraId="2284315F" w14:textId="77777777" w:rsidR="0088590F" w:rsidRDefault="0088590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F6134D0"/>
    <w:multiLevelType w:val="hybridMultilevel"/>
    <w:tmpl w:val="5198955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6565A9F"/>
    <w:multiLevelType w:val="hybridMultilevel"/>
    <w:tmpl w:val="1248B184"/>
    <w:lvl w:ilvl="0" w:tplc="760E667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15:restartNumberingAfterBreak="0">
    <w:nsid w:val="68AA2014"/>
    <w:multiLevelType w:val="hybridMultilevel"/>
    <w:tmpl w:val="3336E4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4"/>
  </w:num>
  <w:num w:numId="5">
    <w:abstractNumId w:val="6"/>
  </w:num>
  <w:num w:numId="6">
    <w:abstractNumId w:val="5"/>
  </w:num>
  <w:num w:numId="7">
    <w:abstractNumId w:val="7"/>
  </w:num>
  <w:num w:numId="8">
    <w:abstractNumId w:val="9"/>
  </w:num>
  <w:num w:numId="9">
    <w:abstractNumId w:val="1"/>
  </w:num>
  <w:num w:numId="10">
    <w:abstractNumId w:val="8"/>
  </w:num>
  <w:num w:numId="11">
    <w:abstractNumId w:val="2"/>
  </w:num>
  <w:num w:numId="12">
    <w:abstractNumId w:val="3"/>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TF160">
    <w15:presenceInfo w15:providerId="None" w15:userId="MCC TF160"/>
  </w15:person>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E4"/>
    <w:rsid w:val="0000308F"/>
    <w:rsid w:val="00003772"/>
    <w:rsid w:val="000039F2"/>
    <w:rsid w:val="00003E35"/>
    <w:rsid w:val="000047AD"/>
    <w:rsid w:val="00004E70"/>
    <w:rsid w:val="000052B8"/>
    <w:rsid w:val="0000557A"/>
    <w:rsid w:val="0000626D"/>
    <w:rsid w:val="00006781"/>
    <w:rsid w:val="000079DD"/>
    <w:rsid w:val="000079ED"/>
    <w:rsid w:val="00007B54"/>
    <w:rsid w:val="00007E50"/>
    <w:rsid w:val="00010B02"/>
    <w:rsid w:val="00011179"/>
    <w:rsid w:val="000112EF"/>
    <w:rsid w:val="00013260"/>
    <w:rsid w:val="00013594"/>
    <w:rsid w:val="0001377A"/>
    <w:rsid w:val="0001422C"/>
    <w:rsid w:val="000145F0"/>
    <w:rsid w:val="00014978"/>
    <w:rsid w:val="00015187"/>
    <w:rsid w:val="0001532E"/>
    <w:rsid w:val="00016BA2"/>
    <w:rsid w:val="000170CB"/>
    <w:rsid w:val="0001765A"/>
    <w:rsid w:val="00017C45"/>
    <w:rsid w:val="0002031F"/>
    <w:rsid w:val="00020603"/>
    <w:rsid w:val="00022060"/>
    <w:rsid w:val="000226D7"/>
    <w:rsid w:val="00023162"/>
    <w:rsid w:val="00023A6E"/>
    <w:rsid w:val="000249B2"/>
    <w:rsid w:val="00024E70"/>
    <w:rsid w:val="00026276"/>
    <w:rsid w:val="0002665A"/>
    <w:rsid w:val="000273DB"/>
    <w:rsid w:val="00030BB6"/>
    <w:rsid w:val="00031176"/>
    <w:rsid w:val="00032E82"/>
    <w:rsid w:val="0003320B"/>
    <w:rsid w:val="00033397"/>
    <w:rsid w:val="000349A9"/>
    <w:rsid w:val="00035754"/>
    <w:rsid w:val="00035988"/>
    <w:rsid w:val="00035B55"/>
    <w:rsid w:val="00036AE9"/>
    <w:rsid w:val="00037FF0"/>
    <w:rsid w:val="00040095"/>
    <w:rsid w:val="00040702"/>
    <w:rsid w:val="00040A6F"/>
    <w:rsid w:val="00041365"/>
    <w:rsid w:val="00041369"/>
    <w:rsid w:val="000415BA"/>
    <w:rsid w:val="00041C8E"/>
    <w:rsid w:val="00043180"/>
    <w:rsid w:val="000431B0"/>
    <w:rsid w:val="000431C3"/>
    <w:rsid w:val="000434FB"/>
    <w:rsid w:val="000443F5"/>
    <w:rsid w:val="000449E7"/>
    <w:rsid w:val="00045586"/>
    <w:rsid w:val="00046C1A"/>
    <w:rsid w:val="00047E04"/>
    <w:rsid w:val="000517D2"/>
    <w:rsid w:val="00051834"/>
    <w:rsid w:val="00051A32"/>
    <w:rsid w:val="00051C1B"/>
    <w:rsid w:val="00051EA2"/>
    <w:rsid w:val="00051FE8"/>
    <w:rsid w:val="00052588"/>
    <w:rsid w:val="000534AA"/>
    <w:rsid w:val="00053975"/>
    <w:rsid w:val="00054339"/>
    <w:rsid w:val="00054522"/>
    <w:rsid w:val="000545A8"/>
    <w:rsid w:val="0005483F"/>
    <w:rsid w:val="00054A22"/>
    <w:rsid w:val="00056F41"/>
    <w:rsid w:val="000602E6"/>
    <w:rsid w:val="00060E5C"/>
    <w:rsid w:val="00061DE2"/>
    <w:rsid w:val="0006224C"/>
    <w:rsid w:val="000627F4"/>
    <w:rsid w:val="00063196"/>
    <w:rsid w:val="00063AA4"/>
    <w:rsid w:val="00063F08"/>
    <w:rsid w:val="00064BA4"/>
    <w:rsid w:val="000655A6"/>
    <w:rsid w:val="000655D1"/>
    <w:rsid w:val="00065AD7"/>
    <w:rsid w:val="00066583"/>
    <w:rsid w:val="00070355"/>
    <w:rsid w:val="00070418"/>
    <w:rsid w:val="00071307"/>
    <w:rsid w:val="000722E7"/>
    <w:rsid w:val="0007275F"/>
    <w:rsid w:val="000729EE"/>
    <w:rsid w:val="00072CB6"/>
    <w:rsid w:val="000737A1"/>
    <w:rsid w:val="000743E8"/>
    <w:rsid w:val="000745A2"/>
    <w:rsid w:val="00074689"/>
    <w:rsid w:val="0007608A"/>
    <w:rsid w:val="000772E5"/>
    <w:rsid w:val="0007736C"/>
    <w:rsid w:val="00077533"/>
    <w:rsid w:val="00077A0F"/>
    <w:rsid w:val="00080512"/>
    <w:rsid w:val="000818B7"/>
    <w:rsid w:val="00081C84"/>
    <w:rsid w:val="00081F45"/>
    <w:rsid w:val="000825EA"/>
    <w:rsid w:val="00085BCA"/>
    <w:rsid w:val="0008686E"/>
    <w:rsid w:val="000871EC"/>
    <w:rsid w:val="000877CD"/>
    <w:rsid w:val="00091ACA"/>
    <w:rsid w:val="00091C55"/>
    <w:rsid w:val="000922DF"/>
    <w:rsid w:val="00094522"/>
    <w:rsid w:val="00095389"/>
    <w:rsid w:val="000953F9"/>
    <w:rsid w:val="0009740B"/>
    <w:rsid w:val="00097E46"/>
    <w:rsid w:val="000A0440"/>
    <w:rsid w:val="000A189F"/>
    <w:rsid w:val="000A1AFF"/>
    <w:rsid w:val="000A1CEA"/>
    <w:rsid w:val="000A3469"/>
    <w:rsid w:val="000A39C6"/>
    <w:rsid w:val="000A487C"/>
    <w:rsid w:val="000A779F"/>
    <w:rsid w:val="000A7881"/>
    <w:rsid w:val="000B09FE"/>
    <w:rsid w:val="000B0A62"/>
    <w:rsid w:val="000B0AD2"/>
    <w:rsid w:val="000B0CC0"/>
    <w:rsid w:val="000B1020"/>
    <w:rsid w:val="000B11ED"/>
    <w:rsid w:val="000B1229"/>
    <w:rsid w:val="000B2C00"/>
    <w:rsid w:val="000B31CC"/>
    <w:rsid w:val="000B38FE"/>
    <w:rsid w:val="000B3928"/>
    <w:rsid w:val="000B4988"/>
    <w:rsid w:val="000B5097"/>
    <w:rsid w:val="000B51E6"/>
    <w:rsid w:val="000B55F2"/>
    <w:rsid w:val="000B5977"/>
    <w:rsid w:val="000B598D"/>
    <w:rsid w:val="000B6489"/>
    <w:rsid w:val="000B779C"/>
    <w:rsid w:val="000B7FC3"/>
    <w:rsid w:val="000C0046"/>
    <w:rsid w:val="000C055F"/>
    <w:rsid w:val="000C131C"/>
    <w:rsid w:val="000C1C66"/>
    <w:rsid w:val="000C2344"/>
    <w:rsid w:val="000C24B5"/>
    <w:rsid w:val="000C58B4"/>
    <w:rsid w:val="000C6F2E"/>
    <w:rsid w:val="000C7107"/>
    <w:rsid w:val="000C761D"/>
    <w:rsid w:val="000C7792"/>
    <w:rsid w:val="000C7DDD"/>
    <w:rsid w:val="000D0995"/>
    <w:rsid w:val="000D1555"/>
    <w:rsid w:val="000D1F7E"/>
    <w:rsid w:val="000D2805"/>
    <w:rsid w:val="000D294F"/>
    <w:rsid w:val="000D2961"/>
    <w:rsid w:val="000D38A5"/>
    <w:rsid w:val="000D54D2"/>
    <w:rsid w:val="000D58AB"/>
    <w:rsid w:val="000D6100"/>
    <w:rsid w:val="000D73B8"/>
    <w:rsid w:val="000D76FF"/>
    <w:rsid w:val="000D7F3D"/>
    <w:rsid w:val="000E2124"/>
    <w:rsid w:val="000E2B51"/>
    <w:rsid w:val="000E32CF"/>
    <w:rsid w:val="000E455B"/>
    <w:rsid w:val="000E5F48"/>
    <w:rsid w:val="000E628A"/>
    <w:rsid w:val="000E6C04"/>
    <w:rsid w:val="000E70E4"/>
    <w:rsid w:val="000E7331"/>
    <w:rsid w:val="000E7B95"/>
    <w:rsid w:val="000F0750"/>
    <w:rsid w:val="000F089F"/>
    <w:rsid w:val="000F0E43"/>
    <w:rsid w:val="000F1B73"/>
    <w:rsid w:val="000F2974"/>
    <w:rsid w:val="000F4F99"/>
    <w:rsid w:val="000F6474"/>
    <w:rsid w:val="000F6C50"/>
    <w:rsid w:val="00100D8C"/>
    <w:rsid w:val="00101465"/>
    <w:rsid w:val="00101853"/>
    <w:rsid w:val="00102E2A"/>
    <w:rsid w:val="00104593"/>
    <w:rsid w:val="00104FAD"/>
    <w:rsid w:val="00105000"/>
    <w:rsid w:val="00105BFA"/>
    <w:rsid w:val="00105DE3"/>
    <w:rsid w:val="00106BBF"/>
    <w:rsid w:val="00106C7A"/>
    <w:rsid w:val="00110C16"/>
    <w:rsid w:val="00112143"/>
    <w:rsid w:val="00112A41"/>
    <w:rsid w:val="001134A4"/>
    <w:rsid w:val="0011529D"/>
    <w:rsid w:val="00115421"/>
    <w:rsid w:val="001154E2"/>
    <w:rsid w:val="001177F7"/>
    <w:rsid w:val="0011793F"/>
    <w:rsid w:val="00117A73"/>
    <w:rsid w:val="00117E0A"/>
    <w:rsid w:val="00120855"/>
    <w:rsid w:val="0012093B"/>
    <w:rsid w:val="0012143E"/>
    <w:rsid w:val="00121603"/>
    <w:rsid w:val="00121D85"/>
    <w:rsid w:val="00122653"/>
    <w:rsid w:val="001241BA"/>
    <w:rsid w:val="00126453"/>
    <w:rsid w:val="00126E1A"/>
    <w:rsid w:val="00126F2D"/>
    <w:rsid w:val="00126FCA"/>
    <w:rsid w:val="00127155"/>
    <w:rsid w:val="001276A6"/>
    <w:rsid w:val="001278F7"/>
    <w:rsid w:val="001304D7"/>
    <w:rsid w:val="00130B5E"/>
    <w:rsid w:val="001318E0"/>
    <w:rsid w:val="00131CE5"/>
    <w:rsid w:val="00131E85"/>
    <w:rsid w:val="0013392C"/>
    <w:rsid w:val="00133DB5"/>
    <w:rsid w:val="001342E8"/>
    <w:rsid w:val="00135593"/>
    <w:rsid w:val="001368F2"/>
    <w:rsid w:val="00141298"/>
    <w:rsid w:val="001414BF"/>
    <w:rsid w:val="00142AE4"/>
    <w:rsid w:val="0014434C"/>
    <w:rsid w:val="00145236"/>
    <w:rsid w:val="0014561E"/>
    <w:rsid w:val="00146749"/>
    <w:rsid w:val="001500A6"/>
    <w:rsid w:val="001521E6"/>
    <w:rsid w:val="00152EA8"/>
    <w:rsid w:val="00153493"/>
    <w:rsid w:val="00153DB1"/>
    <w:rsid w:val="0015429B"/>
    <w:rsid w:val="001543B9"/>
    <w:rsid w:val="001548B8"/>
    <w:rsid w:val="001550A2"/>
    <w:rsid w:val="00157217"/>
    <w:rsid w:val="0016009D"/>
    <w:rsid w:val="00164057"/>
    <w:rsid w:val="00166BB9"/>
    <w:rsid w:val="001671AC"/>
    <w:rsid w:val="00167612"/>
    <w:rsid w:val="0017067A"/>
    <w:rsid w:val="00170839"/>
    <w:rsid w:val="001712BE"/>
    <w:rsid w:val="001723AD"/>
    <w:rsid w:val="00172789"/>
    <w:rsid w:val="00175134"/>
    <w:rsid w:val="00175A3D"/>
    <w:rsid w:val="00175A7B"/>
    <w:rsid w:val="00176559"/>
    <w:rsid w:val="00180C06"/>
    <w:rsid w:val="00180C0B"/>
    <w:rsid w:val="001839B4"/>
    <w:rsid w:val="00183F56"/>
    <w:rsid w:val="001841F7"/>
    <w:rsid w:val="00185270"/>
    <w:rsid w:val="00185E1D"/>
    <w:rsid w:val="00185F19"/>
    <w:rsid w:val="00186977"/>
    <w:rsid w:val="00186C08"/>
    <w:rsid w:val="00186C0E"/>
    <w:rsid w:val="00186D43"/>
    <w:rsid w:val="0018721D"/>
    <w:rsid w:val="0018783D"/>
    <w:rsid w:val="001878E1"/>
    <w:rsid w:val="00190053"/>
    <w:rsid w:val="00191A06"/>
    <w:rsid w:val="00192211"/>
    <w:rsid w:val="00192612"/>
    <w:rsid w:val="00192668"/>
    <w:rsid w:val="001926ED"/>
    <w:rsid w:val="00192794"/>
    <w:rsid w:val="00192BDE"/>
    <w:rsid w:val="001937F4"/>
    <w:rsid w:val="00194872"/>
    <w:rsid w:val="00194877"/>
    <w:rsid w:val="0019560D"/>
    <w:rsid w:val="00197251"/>
    <w:rsid w:val="001977B9"/>
    <w:rsid w:val="001978B6"/>
    <w:rsid w:val="001A021D"/>
    <w:rsid w:val="001A048C"/>
    <w:rsid w:val="001A05C3"/>
    <w:rsid w:val="001A0FD8"/>
    <w:rsid w:val="001A1A40"/>
    <w:rsid w:val="001A29D2"/>
    <w:rsid w:val="001A4DFD"/>
    <w:rsid w:val="001A5299"/>
    <w:rsid w:val="001A573D"/>
    <w:rsid w:val="001A6CD4"/>
    <w:rsid w:val="001A70A6"/>
    <w:rsid w:val="001A7A63"/>
    <w:rsid w:val="001B0A3B"/>
    <w:rsid w:val="001B0EB5"/>
    <w:rsid w:val="001B140A"/>
    <w:rsid w:val="001B1F1F"/>
    <w:rsid w:val="001B42CC"/>
    <w:rsid w:val="001B462A"/>
    <w:rsid w:val="001B6AC9"/>
    <w:rsid w:val="001C0475"/>
    <w:rsid w:val="001C085B"/>
    <w:rsid w:val="001C0F14"/>
    <w:rsid w:val="001C1241"/>
    <w:rsid w:val="001C1E2E"/>
    <w:rsid w:val="001C3B82"/>
    <w:rsid w:val="001C59CB"/>
    <w:rsid w:val="001C5EC0"/>
    <w:rsid w:val="001C6128"/>
    <w:rsid w:val="001C6EF9"/>
    <w:rsid w:val="001D024D"/>
    <w:rsid w:val="001D02C2"/>
    <w:rsid w:val="001D090E"/>
    <w:rsid w:val="001D12CF"/>
    <w:rsid w:val="001D203B"/>
    <w:rsid w:val="001D26C4"/>
    <w:rsid w:val="001D409F"/>
    <w:rsid w:val="001D428E"/>
    <w:rsid w:val="001D5936"/>
    <w:rsid w:val="001D5B95"/>
    <w:rsid w:val="001D5C09"/>
    <w:rsid w:val="001D623E"/>
    <w:rsid w:val="001D78FA"/>
    <w:rsid w:val="001E10A8"/>
    <w:rsid w:val="001E1592"/>
    <w:rsid w:val="001E19D7"/>
    <w:rsid w:val="001E2998"/>
    <w:rsid w:val="001E29C8"/>
    <w:rsid w:val="001E2CC4"/>
    <w:rsid w:val="001E2D31"/>
    <w:rsid w:val="001E420F"/>
    <w:rsid w:val="001E5CA4"/>
    <w:rsid w:val="001E5D4B"/>
    <w:rsid w:val="001E647E"/>
    <w:rsid w:val="001E754F"/>
    <w:rsid w:val="001F0134"/>
    <w:rsid w:val="001F0506"/>
    <w:rsid w:val="001F0F68"/>
    <w:rsid w:val="001F168B"/>
    <w:rsid w:val="001F37A2"/>
    <w:rsid w:val="001F441F"/>
    <w:rsid w:val="001F4FD9"/>
    <w:rsid w:val="001F573E"/>
    <w:rsid w:val="001F5FDA"/>
    <w:rsid w:val="001F6CB0"/>
    <w:rsid w:val="001F7872"/>
    <w:rsid w:val="00200810"/>
    <w:rsid w:val="00200905"/>
    <w:rsid w:val="00201F17"/>
    <w:rsid w:val="002022A7"/>
    <w:rsid w:val="00202FB4"/>
    <w:rsid w:val="0020342F"/>
    <w:rsid w:val="00203615"/>
    <w:rsid w:val="00204BEC"/>
    <w:rsid w:val="002062B7"/>
    <w:rsid w:val="002070A8"/>
    <w:rsid w:val="002075F9"/>
    <w:rsid w:val="0020761B"/>
    <w:rsid w:val="002120E7"/>
    <w:rsid w:val="00212336"/>
    <w:rsid w:val="00213EE5"/>
    <w:rsid w:val="00215A2F"/>
    <w:rsid w:val="002177C0"/>
    <w:rsid w:val="00220DB7"/>
    <w:rsid w:val="00220FB4"/>
    <w:rsid w:val="0022181B"/>
    <w:rsid w:val="00223743"/>
    <w:rsid w:val="00224789"/>
    <w:rsid w:val="00225EA4"/>
    <w:rsid w:val="00226BB3"/>
    <w:rsid w:val="00226E13"/>
    <w:rsid w:val="00227417"/>
    <w:rsid w:val="00227634"/>
    <w:rsid w:val="00231C68"/>
    <w:rsid w:val="002320C9"/>
    <w:rsid w:val="00232872"/>
    <w:rsid w:val="00234514"/>
    <w:rsid w:val="002347A2"/>
    <w:rsid w:val="00235B64"/>
    <w:rsid w:val="00236372"/>
    <w:rsid w:val="00237E55"/>
    <w:rsid w:val="00240837"/>
    <w:rsid w:val="00241BE5"/>
    <w:rsid w:val="002442BE"/>
    <w:rsid w:val="00244D62"/>
    <w:rsid w:val="0024644F"/>
    <w:rsid w:val="0024699D"/>
    <w:rsid w:val="00246B59"/>
    <w:rsid w:val="00246F26"/>
    <w:rsid w:val="00247B5E"/>
    <w:rsid w:val="00247E13"/>
    <w:rsid w:val="002513A7"/>
    <w:rsid w:val="002527FD"/>
    <w:rsid w:val="00252BE8"/>
    <w:rsid w:val="0025420B"/>
    <w:rsid w:val="002544C6"/>
    <w:rsid w:val="00254D6A"/>
    <w:rsid w:val="00255C7A"/>
    <w:rsid w:val="00256881"/>
    <w:rsid w:val="00256961"/>
    <w:rsid w:val="00260550"/>
    <w:rsid w:val="00260D1E"/>
    <w:rsid w:val="0026137F"/>
    <w:rsid w:val="00261E97"/>
    <w:rsid w:val="00263699"/>
    <w:rsid w:val="00265B64"/>
    <w:rsid w:val="00265DDE"/>
    <w:rsid w:val="0026752F"/>
    <w:rsid w:val="00267787"/>
    <w:rsid w:val="002701F6"/>
    <w:rsid w:val="00271326"/>
    <w:rsid w:val="00272C03"/>
    <w:rsid w:val="00272E6B"/>
    <w:rsid w:val="0027368B"/>
    <w:rsid w:val="002740D6"/>
    <w:rsid w:val="0027442C"/>
    <w:rsid w:val="00274675"/>
    <w:rsid w:val="002746D5"/>
    <w:rsid w:val="00274A57"/>
    <w:rsid w:val="00276AD5"/>
    <w:rsid w:val="00277049"/>
    <w:rsid w:val="0027777B"/>
    <w:rsid w:val="00280387"/>
    <w:rsid w:val="00282E75"/>
    <w:rsid w:val="0028436B"/>
    <w:rsid w:val="002843E6"/>
    <w:rsid w:val="00284961"/>
    <w:rsid w:val="00285A4F"/>
    <w:rsid w:val="00287B8C"/>
    <w:rsid w:val="00290E99"/>
    <w:rsid w:val="00291C9B"/>
    <w:rsid w:val="002923D5"/>
    <w:rsid w:val="00292A6E"/>
    <w:rsid w:val="00292DBA"/>
    <w:rsid w:val="0029455D"/>
    <w:rsid w:val="00294899"/>
    <w:rsid w:val="00295A01"/>
    <w:rsid w:val="0029634C"/>
    <w:rsid w:val="0029660E"/>
    <w:rsid w:val="00296DFB"/>
    <w:rsid w:val="00297F67"/>
    <w:rsid w:val="002A0626"/>
    <w:rsid w:val="002A0994"/>
    <w:rsid w:val="002A21FC"/>
    <w:rsid w:val="002A2878"/>
    <w:rsid w:val="002A2A3D"/>
    <w:rsid w:val="002A38C6"/>
    <w:rsid w:val="002A4B9C"/>
    <w:rsid w:val="002A5C8C"/>
    <w:rsid w:val="002A6693"/>
    <w:rsid w:val="002A714F"/>
    <w:rsid w:val="002A771E"/>
    <w:rsid w:val="002B2AB8"/>
    <w:rsid w:val="002B39C7"/>
    <w:rsid w:val="002B41D4"/>
    <w:rsid w:val="002B5783"/>
    <w:rsid w:val="002C09E7"/>
    <w:rsid w:val="002C0EF4"/>
    <w:rsid w:val="002C1231"/>
    <w:rsid w:val="002C1D8E"/>
    <w:rsid w:val="002C20B6"/>
    <w:rsid w:val="002C2B64"/>
    <w:rsid w:val="002C4D7B"/>
    <w:rsid w:val="002D03CC"/>
    <w:rsid w:val="002D0FC1"/>
    <w:rsid w:val="002D1587"/>
    <w:rsid w:val="002D259A"/>
    <w:rsid w:val="002D2BB6"/>
    <w:rsid w:val="002D37D6"/>
    <w:rsid w:val="002D3FD9"/>
    <w:rsid w:val="002D6812"/>
    <w:rsid w:val="002D6D04"/>
    <w:rsid w:val="002D6F5F"/>
    <w:rsid w:val="002D7CC0"/>
    <w:rsid w:val="002E0389"/>
    <w:rsid w:val="002E04B2"/>
    <w:rsid w:val="002E1CD6"/>
    <w:rsid w:val="002E2EAA"/>
    <w:rsid w:val="002E4076"/>
    <w:rsid w:val="002E42EB"/>
    <w:rsid w:val="002E4503"/>
    <w:rsid w:val="002E4757"/>
    <w:rsid w:val="002E496C"/>
    <w:rsid w:val="002E74B2"/>
    <w:rsid w:val="002F0883"/>
    <w:rsid w:val="002F0F84"/>
    <w:rsid w:val="002F1FF8"/>
    <w:rsid w:val="002F33F8"/>
    <w:rsid w:val="002F34B0"/>
    <w:rsid w:val="002F4327"/>
    <w:rsid w:val="002F47BC"/>
    <w:rsid w:val="002F512C"/>
    <w:rsid w:val="002F5301"/>
    <w:rsid w:val="002F57E8"/>
    <w:rsid w:val="002F62FC"/>
    <w:rsid w:val="00300D85"/>
    <w:rsid w:val="00301D00"/>
    <w:rsid w:val="00302004"/>
    <w:rsid w:val="00303CDB"/>
    <w:rsid w:val="00304E49"/>
    <w:rsid w:val="00306151"/>
    <w:rsid w:val="00306E58"/>
    <w:rsid w:val="003135CE"/>
    <w:rsid w:val="00313CA3"/>
    <w:rsid w:val="0031684D"/>
    <w:rsid w:val="00316992"/>
    <w:rsid w:val="003172DC"/>
    <w:rsid w:val="00322406"/>
    <w:rsid w:val="0032296F"/>
    <w:rsid w:val="00322DE7"/>
    <w:rsid w:val="00323174"/>
    <w:rsid w:val="0032400A"/>
    <w:rsid w:val="00324806"/>
    <w:rsid w:val="00324AC9"/>
    <w:rsid w:val="003255E3"/>
    <w:rsid w:val="00325764"/>
    <w:rsid w:val="003262CF"/>
    <w:rsid w:val="0032650D"/>
    <w:rsid w:val="0032790A"/>
    <w:rsid w:val="00327EEB"/>
    <w:rsid w:val="00331B6D"/>
    <w:rsid w:val="00331D74"/>
    <w:rsid w:val="00333589"/>
    <w:rsid w:val="00333954"/>
    <w:rsid w:val="00336257"/>
    <w:rsid w:val="00336385"/>
    <w:rsid w:val="00341AF2"/>
    <w:rsid w:val="00342D3C"/>
    <w:rsid w:val="00343160"/>
    <w:rsid w:val="00344B22"/>
    <w:rsid w:val="00344E81"/>
    <w:rsid w:val="0034664F"/>
    <w:rsid w:val="0034764C"/>
    <w:rsid w:val="00347F62"/>
    <w:rsid w:val="00351545"/>
    <w:rsid w:val="00351B36"/>
    <w:rsid w:val="003535C1"/>
    <w:rsid w:val="00353624"/>
    <w:rsid w:val="00353DD4"/>
    <w:rsid w:val="003544D9"/>
    <w:rsid w:val="0035462D"/>
    <w:rsid w:val="00354B3E"/>
    <w:rsid w:val="0035616E"/>
    <w:rsid w:val="00356855"/>
    <w:rsid w:val="003575B8"/>
    <w:rsid w:val="00357C51"/>
    <w:rsid w:val="00357E6E"/>
    <w:rsid w:val="00357EF1"/>
    <w:rsid w:val="00360BF3"/>
    <w:rsid w:val="003610E4"/>
    <w:rsid w:val="0036197D"/>
    <w:rsid w:val="00362231"/>
    <w:rsid w:val="003624C5"/>
    <w:rsid w:val="00362D22"/>
    <w:rsid w:val="00363636"/>
    <w:rsid w:val="003645C7"/>
    <w:rsid w:val="00364D0F"/>
    <w:rsid w:val="00364DF6"/>
    <w:rsid w:val="00365AE3"/>
    <w:rsid w:val="00372249"/>
    <w:rsid w:val="0037292A"/>
    <w:rsid w:val="00372DB0"/>
    <w:rsid w:val="00373C3F"/>
    <w:rsid w:val="003746FE"/>
    <w:rsid w:val="00376390"/>
    <w:rsid w:val="00376948"/>
    <w:rsid w:val="00377056"/>
    <w:rsid w:val="00377D81"/>
    <w:rsid w:val="0038011C"/>
    <w:rsid w:val="0038022B"/>
    <w:rsid w:val="00380D9F"/>
    <w:rsid w:val="00381566"/>
    <w:rsid w:val="003820F2"/>
    <w:rsid w:val="003824E1"/>
    <w:rsid w:val="00382B14"/>
    <w:rsid w:val="00382B2E"/>
    <w:rsid w:val="0038495C"/>
    <w:rsid w:val="00385E06"/>
    <w:rsid w:val="00386C1E"/>
    <w:rsid w:val="00391269"/>
    <w:rsid w:val="003926D6"/>
    <w:rsid w:val="003927E2"/>
    <w:rsid w:val="00393232"/>
    <w:rsid w:val="003955BD"/>
    <w:rsid w:val="003A1FF0"/>
    <w:rsid w:val="003A24D2"/>
    <w:rsid w:val="003A461D"/>
    <w:rsid w:val="003A4B46"/>
    <w:rsid w:val="003A4D2F"/>
    <w:rsid w:val="003A50CF"/>
    <w:rsid w:val="003A523A"/>
    <w:rsid w:val="003A58B3"/>
    <w:rsid w:val="003A5EA1"/>
    <w:rsid w:val="003A700A"/>
    <w:rsid w:val="003B0118"/>
    <w:rsid w:val="003B05A8"/>
    <w:rsid w:val="003B0DD4"/>
    <w:rsid w:val="003B1FCA"/>
    <w:rsid w:val="003B3146"/>
    <w:rsid w:val="003B32E4"/>
    <w:rsid w:val="003B3DA3"/>
    <w:rsid w:val="003B43ED"/>
    <w:rsid w:val="003B4D87"/>
    <w:rsid w:val="003B545E"/>
    <w:rsid w:val="003B6193"/>
    <w:rsid w:val="003B66C3"/>
    <w:rsid w:val="003C35DA"/>
    <w:rsid w:val="003C3971"/>
    <w:rsid w:val="003C3EEB"/>
    <w:rsid w:val="003C70AB"/>
    <w:rsid w:val="003D03D6"/>
    <w:rsid w:val="003D0D31"/>
    <w:rsid w:val="003D2C4E"/>
    <w:rsid w:val="003D2E2A"/>
    <w:rsid w:val="003D3060"/>
    <w:rsid w:val="003D348C"/>
    <w:rsid w:val="003D71CE"/>
    <w:rsid w:val="003D7487"/>
    <w:rsid w:val="003D7702"/>
    <w:rsid w:val="003E01D6"/>
    <w:rsid w:val="003E0606"/>
    <w:rsid w:val="003E0C55"/>
    <w:rsid w:val="003E138F"/>
    <w:rsid w:val="003E487B"/>
    <w:rsid w:val="003E53F4"/>
    <w:rsid w:val="003E5B46"/>
    <w:rsid w:val="003E5F90"/>
    <w:rsid w:val="003E5FB2"/>
    <w:rsid w:val="003E72C9"/>
    <w:rsid w:val="003E760D"/>
    <w:rsid w:val="003E7728"/>
    <w:rsid w:val="003E77ED"/>
    <w:rsid w:val="003F24D0"/>
    <w:rsid w:val="003F3BA2"/>
    <w:rsid w:val="003F430C"/>
    <w:rsid w:val="003F4F17"/>
    <w:rsid w:val="003F533D"/>
    <w:rsid w:val="003F53CC"/>
    <w:rsid w:val="003F5B17"/>
    <w:rsid w:val="003F604C"/>
    <w:rsid w:val="003F6358"/>
    <w:rsid w:val="003F64B4"/>
    <w:rsid w:val="003F6B1F"/>
    <w:rsid w:val="003F6EE1"/>
    <w:rsid w:val="003F7AAC"/>
    <w:rsid w:val="00400B50"/>
    <w:rsid w:val="004019AC"/>
    <w:rsid w:val="00402570"/>
    <w:rsid w:val="00402723"/>
    <w:rsid w:val="00403244"/>
    <w:rsid w:val="0040420F"/>
    <w:rsid w:val="00404406"/>
    <w:rsid w:val="004053FF"/>
    <w:rsid w:val="00405A2A"/>
    <w:rsid w:val="00406386"/>
    <w:rsid w:val="0040708D"/>
    <w:rsid w:val="00410021"/>
    <w:rsid w:val="00410B9F"/>
    <w:rsid w:val="00410CAF"/>
    <w:rsid w:val="00410E66"/>
    <w:rsid w:val="0041443B"/>
    <w:rsid w:val="00414F0F"/>
    <w:rsid w:val="004152DF"/>
    <w:rsid w:val="0041554E"/>
    <w:rsid w:val="0041571B"/>
    <w:rsid w:val="00415DC1"/>
    <w:rsid w:val="00417CEF"/>
    <w:rsid w:val="004202BB"/>
    <w:rsid w:val="00421A73"/>
    <w:rsid w:val="0042238C"/>
    <w:rsid w:val="00423C60"/>
    <w:rsid w:val="0042429E"/>
    <w:rsid w:val="0042451C"/>
    <w:rsid w:val="004258D9"/>
    <w:rsid w:val="00425D89"/>
    <w:rsid w:val="00426373"/>
    <w:rsid w:val="00426706"/>
    <w:rsid w:val="00426BEA"/>
    <w:rsid w:val="0042746D"/>
    <w:rsid w:val="00431D42"/>
    <w:rsid w:val="004334C8"/>
    <w:rsid w:val="00436A64"/>
    <w:rsid w:val="00436C5F"/>
    <w:rsid w:val="00436F4F"/>
    <w:rsid w:val="004373F2"/>
    <w:rsid w:val="00437915"/>
    <w:rsid w:val="00437F6A"/>
    <w:rsid w:val="004406F4"/>
    <w:rsid w:val="004407D1"/>
    <w:rsid w:val="00442126"/>
    <w:rsid w:val="004424BB"/>
    <w:rsid w:val="00442747"/>
    <w:rsid w:val="004441DB"/>
    <w:rsid w:val="004444D0"/>
    <w:rsid w:val="004445AA"/>
    <w:rsid w:val="00445149"/>
    <w:rsid w:val="0044553A"/>
    <w:rsid w:val="00450752"/>
    <w:rsid w:val="004512CC"/>
    <w:rsid w:val="00453116"/>
    <w:rsid w:val="00453678"/>
    <w:rsid w:val="00456819"/>
    <w:rsid w:val="00456CCA"/>
    <w:rsid w:val="00456E9F"/>
    <w:rsid w:val="00456F9C"/>
    <w:rsid w:val="00457E00"/>
    <w:rsid w:val="00457E06"/>
    <w:rsid w:val="004600E1"/>
    <w:rsid w:val="00460707"/>
    <w:rsid w:val="004615CB"/>
    <w:rsid w:val="004640C9"/>
    <w:rsid w:val="00464B50"/>
    <w:rsid w:val="00464FEB"/>
    <w:rsid w:val="00467117"/>
    <w:rsid w:val="00467A54"/>
    <w:rsid w:val="00467CEB"/>
    <w:rsid w:val="0047085B"/>
    <w:rsid w:val="00471B27"/>
    <w:rsid w:val="004729DF"/>
    <w:rsid w:val="00475DEC"/>
    <w:rsid w:val="00475F65"/>
    <w:rsid w:val="00475FC5"/>
    <w:rsid w:val="00476ADD"/>
    <w:rsid w:val="00477B89"/>
    <w:rsid w:val="00480FA4"/>
    <w:rsid w:val="0048127F"/>
    <w:rsid w:val="00481C3B"/>
    <w:rsid w:val="00481EEE"/>
    <w:rsid w:val="00483B69"/>
    <w:rsid w:val="0048407F"/>
    <w:rsid w:val="004841D4"/>
    <w:rsid w:val="00484410"/>
    <w:rsid w:val="0048486A"/>
    <w:rsid w:val="004860DE"/>
    <w:rsid w:val="00486707"/>
    <w:rsid w:val="00486B3E"/>
    <w:rsid w:val="004903EA"/>
    <w:rsid w:val="0049144A"/>
    <w:rsid w:val="0049170F"/>
    <w:rsid w:val="0049171C"/>
    <w:rsid w:val="00492CF1"/>
    <w:rsid w:val="004936EA"/>
    <w:rsid w:val="00494C86"/>
    <w:rsid w:val="00495BB2"/>
    <w:rsid w:val="004973B3"/>
    <w:rsid w:val="004976AA"/>
    <w:rsid w:val="004A1153"/>
    <w:rsid w:val="004A137E"/>
    <w:rsid w:val="004A17F1"/>
    <w:rsid w:val="004A1CA8"/>
    <w:rsid w:val="004A4A78"/>
    <w:rsid w:val="004A4C8A"/>
    <w:rsid w:val="004A4EFA"/>
    <w:rsid w:val="004A6342"/>
    <w:rsid w:val="004A656B"/>
    <w:rsid w:val="004A6F37"/>
    <w:rsid w:val="004B0F88"/>
    <w:rsid w:val="004B1082"/>
    <w:rsid w:val="004B19CD"/>
    <w:rsid w:val="004B1A5C"/>
    <w:rsid w:val="004B1EC8"/>
    <w:rsid w:val="004B2169"/>
    <w:rsid w:val="004B369F"/>
    <w:rsid w:val="004B3C73"/>
    <w:rsid w:val="004B4D8C"/>
    <w:rsid w:val="004B5FBA"/>
    <w:rsid w:val="004B63A0"/>
    <w:rsid w:val="004B6E41"/>
    <w:rsid w:val="004B7AB3"/>
    <w:rsid w:val="004B7F58"/>
    <w:rsid w:val="004C0EED"/>
    <w:rsid w:val="004C0F57"/>
    <w:rsid w:val="004C1E8A"/>
    <w:rsid w:val="004C3335"/>
    <w:rsid w:val="004C3535"/>
    <w:rsid w:val="004C37AE"/>
    <w:rsid w:val="004C3E89"/>
    <w:rsid w:val="004C3F1B"/>
    <w:rsid w:val="004C45AD"/>
    <w:rsid w:val="004C5C67"/>
    <w:rsid w:val="004C63CE"/>
    <w:rsid w:val="004D1C70"/>
    <w:rsid w:val="004D2CEA"/>
    <w:rsid w:val="004D3578"/>
    <w:rsid w:val="004D3FA5"/>
    <w:rsid w:val="004D417C"/>
    <w:rsid w:val="004D42D2"/>
    <w:rsid w:val="004D46CC"/>
    <w:rsid w:val="004D48CE"/>
    <w:rsid w:val="004D4CAC"/>
    <w:rsid w:val="004D5309"/>
    <w:rsid w:val="004D5B6E"/>
    <w:rsid w:val="004D698D"/>
    <w:rsid w:val="004D778D"/>
    <w:rsid w:val="004E0F1B"/>
    <w:rsid w:val="004E1AC5"/>
    <w:rsid w:val="004E213A"/>
    <w:rsid w:val="004E22A1"/>
    <w:rsid w:val="004E235F"/>
    <w:rsid w:val="004E4E7E"/>
    <w:rsid w:val="004E5501"/>
    <w:rsid w:val="004E5E27"/>
    <w:rsid w:val="004E689B"/>
    <w:rsid w:val="004E6BD1"/>
    <w:rsid w:val="004F0978"/>
    <w:rsid w:val="004F2F7D"/>
    <w:rsid w:val="004F3892"/>
    <w:rsid w:val="004F38F2"/>
    <w:rsid w:val="004F4035"/>
    <w:rsid w:val="004F4761"/>
    <w:rsid w:val="004F4B11"/>
    <w:rsid w:val="004F4F70"/>
    <w:rsid w:val="004F6274"/>
    <w:rsid w:val="004F6898"/>
    <w:rsid w:val="004F6962"/>
    <w:rsid w:val="004F6DEE"/>
    <w:rsid w:val="004F7E69"/>
    <w:rsid w:val="005004A8"/>
    <w:rsid w:val="0050077E"/>
    <w:rsid w:val="00500D6A"/>
    <w:rsid w:val="00501198"/>
    <w:rsid w:val="00502104"/>
    <w:rsid w:val="00502C85"/>
    <w:rsid w:val="00503014"/>
    <w:rsid w:val="005037F3"/>
    <w:rsid w:val="0050453F"/>
    <w:rsid w:val="00506988"/>
    <w:rsid w:val="00506D93"/>
    <w:rsid w:val="005074E0"/>
    <w:rsid w:val="00507DF3"/>
    <w:rsid w:val="005112CA"/>
    <w:rsid w:val="00511F02"/>
    <w:rsid w:val="00512227"/>
    <w:rsid w:val="00512545"/>
    <w:rsid w:val="00513430"/>
    <w:rsid w:val="00514117"/>
    <w:rsid w:val="00514DC2"/>
    <w:rsid w:val="00515967"/>
    <w:rsid w:val="0051658F"/>
    <w:rsid w:val="0051772D"/>
    <w:rsid w:val="0051786D"/>
    <w:rsid w:val="00517C0A"/>
    <w:rsid w:val="00517ED8"/>
    <w:rsid w:val="0052495D"/>
    <w:rsid w:val="00524C6B"/>
    <w:rsid w:val="00525C57"/>
    <w:rsid w:val="00526691"/>
    <w:rsid w:val="005270F4"/>
    <w:rsid w:val="00531565"/>
    <w:rsid w:val="00531AE1"/>
    <w:rsid w:val="00531AEA"/>
    <w:rsid w:val="005329C6"/>
    <w:rsid w:val="00532AF4"/>
    <w:rsid w:val="00532E89"/>
    <w:rsid w:val="005343D5"/>
    <w:rsid w:val="00534A2E"/>
    <w:rsid w:val="00535480"/>
    <w:rsid w:val="005362B5"/>
    <w:rsid w:val="00537B67"/>
    <w:rsid w:val="00540213"/>
    <w:rsid w:val="00540246"/>
    <w:rsid w:val="00540535"/>
    <w:rsid w:val="005413BD"/>
    <w:rsid w:val="005419F8"/>
    <w:rsid w:val="00541C48"/>
    <w:rsid w:val="00542D07"/>
    <w:rsid w:val="005433A4"/>
    <w:rsid w:val="00543E6C"/>
    <w:rsid w:val="00544279"/>
    <w:rsid w:val="00544987"/>
    <w:rsid w:val="00547638"/>
    <w:rsid w:val="00547681"/>
    <w:rsid w:val="00547B87"/>
    <w:rsid w:val="00547B95"/>
    <w:rsid w:val="005508B6"/>
    <w:rsid w:val="00550DCF"/>
    <w:rsid w:val="005529E2"/>
    <w:rsid w:val="0055325E"/>
    <w:rsid w:val="005532AA"/>
    <w:rsid w:val="005537C1"/>
    <w:rsid w:val="00555A46"/>
    <w:rsid w:val="00555E04"/>
    <w:rsid w:val="005579FF"/>
    <w:rsid w:val="005616A0"/>
    <w:rsid w:val="0056183D"/>
    <w:rsid w:val="00561974"/>
    <w:rsid w:val="00561A43"/>
    <w:rsid w:val="0056261F"/>
    <w:rsid w:val="005639E0"/>
    <w:rsid w:val="00563E15"/>
    <w:rsid w:val="0056433D"/>
    <w:rsid w:val="00565087"/>
    <w:rsid w:val="005661D4"/>
    <w:rsid w:val="00566982"/>
    <w:rsid w:val="0056748C"/>
    <w:rsid w:val="00567C3D"/>
    <w:rsid w:val="00571BA8"/>
    <w:rsid w:val="00573392"/>
    <w:rsid w:val="00574309"/>
    <w:rsid w:val="005746C3"/>
    <w:rsid w:val="0057485E"/>
    <w:rsid w:val="00575E6A"/>
    <w:rsid w:val="00576DF5"/>
    <w:rsid w:val="00577680"/>
    <w:rsid w:val="005777B8"/>
    <w:rsid w:val="00577D9D"/>
    <w:rsid w:val="00580D7E"/>
    <w:rsid w:val="00582078"/>
    <w:rsid w:val="00582CA8"/>
    <w:rsid w:val="00584294"/>
    <w:rsid w:val="005858C4"/>
    <w:rsid w:val="00586F48"/>
    <w:rsid w:val="005873AD"/>
    <w:rsid w:val="0058750C"/>
    <w:rsid w:val="005923CE"/>
    <w:rsid w:val="005939AD"/>
    <w:rsid w:val="005939E1"/>
    <w:rsid w:val="00594946"/>
    <w:rsid w:val="00595279"/>
    <w:rsid w:val="005952D4"/>
    <w:rsid w:val="00595405"/>
    <w:rsid w:val="00595B91"/>
    <w:rsid w:val="00595E65"/>
    <w:rsid w:val="005960C8"/>
    <w:rsid w:val="005960D4"/>
    <w:rsid w:val="00596C84"/>
    <w:rsid w:val="005972AD"/>
    <w:rsid w:val="00597BDD"/>
    <w:rsid w:val="005A176A"/>
    <w:rsid w:val="005A1A6D"/>
    <w:rsid w:val="005A2A03"/>
    <w:rsid w:val="005A3C95"/>
    <w:rsid w:val="005A444D"/>
    <w:rsid w:val="005A5F04"/>
    <w:rsid w:val="005A6201"/>
    <w:rsid w:val="005A709D"/>
    <w:rsid w:val="005A75AE"/>
    <w:rsid w:val="005A79C0"/>
    <w:rsid w:val="005A7F42"/>
    <w:rsid w:val="005B0513"/>
    <w:rsid w:val="005B3125"/>
    <w:rsid w:val="005B4FFB"/>
    <w:rsid w:val="005B70FB"/>
    <w:rsid w:val="005B7149"/>
    <w:rsid w:val="005B725D"/>
    <w:rsid w:val="005B7F0D"/>
    <w:rsid w:val="005C11BE"/>
    <w:rsid w:val="005C21E9"/>
    <w:rsid w:val="005C2DFD"/>
    <w:rsid w:val="005C34A1"/>
    <w:rsid w:val="005C357D"/>
    <w:rsid w:val="005C3FE7"/>
    <w:rsid w:val="005C40CA"/>
    <w:rsid w:val="005C5AFF"/>
    <w:rsid w:val="005C676C"/>
    <w:rsid w:val="005D0217"/>
    <w:rsid w:val="005D1022"/>
    <w:rsid w:val="005D1251"/>
    <w:rsid w:val="005D28FC"/>
    <w:rsid w:val="005D2E01"/>
    <w:rsid w:val="005D3413"/>
    <w:rsid w:val="005D4046"/>
    <w:rsid w:val="005D4090"/>
    <w:rsid w:val="005D47E5"/>
    <w:rsid w:val="005D4E30"/>
    <w:rsid w:val="005D676C"/>
    <w:rsid w:val="005D777B"/>
    <w:rsid w:val="005D7939"/>
    <w:rsid w:val="005D7DA2"/>
    <w:rsid w:val="005E117F"/>
    <w:rsid w:val="005E1AE1"/>
    <w:rsid w:val="005E2307"/>
    <w:rsid w:val="005E2797"/>
    <w:rsid w:val="005E4177"/>
    <w:rsid w:val="005E4205"/>
    <w:rsid w:val="005E44E0"/>
    <w:rsid w:val="005E4DEB"/>
    <w:rsid w:val="005E5B6F"/>
    <w:rsid w:val="005E5ECC"/>
    <w:rsid w:val="005E6829"/>
    <w:rsid w:val="005F0122"/>
    <w:rsid w:val="005F12D9"/>
    <w:rsid w:val="005F213F"/>
    <w:rsid w:val="005F2AD5"/>
    <w:rsid w:val="005F415F"/>
    <w:rsid w:val="005F423E"/>
    <w:rsid w:val="005F43D1"/>
    <w:rsid w:val="005F4534"/>
    <w:rsid w:val="005F4797"/>
    <w:rsid w:val="005F486E"/>
    <w:rsid w:val="005F6205"/>
    <w:rsid w:val="005F6688"/>
    <w:rsid w:val="005F6BBD"/>
    <w:rsid w:val="00600898"/>
    <w:rsid w:val="0060133B"/>
    <w:rsid w:val="0060319A"/>
    <w:rsid w:val="00603937"/>
    <w:rsid w:val="00603CD3"/>
    <w:rsid w:val="00603F09"/>
    <w:rsid w:val="006049C0"/>
    <w:rsid w:val="00604B22"/>
    <w:rsid w:val="00604CAC"/>
    <w:rsid w:val="00604D23"/>
    <w:rsid w:val="00605155"/>
    <w:rsid w:val="0060518C"/>
    <w:rsid w:val="00605452"/>
    <w:rsid w:val="006070D0"/>
    <w:rsid w:val="0060714A"/>
    <w:rsid w:val="00607B20"/>
    <w:rsid w:val="0061067B"/>
    <w:rsid w:val="00610AB4"/>
    <w:rsid w:val="0061268C"/>
    <w:rsid w:val="00612B65"/>
    <w:rsid w:val="00614258"/>
    <w:rsid w:val="00614FDF"/>
    <w:rsid w:val="00615471"/>
    <w:rsid w:val="00615B64"/>
    <w:rsid w:val="00615BC0"/>
    <w:rsid w:val="00615DA6"/>
    <w:rsid w:val="0061638C"/>
    <w:rsid w:val="00616DA2"/>
    <w:rsid w:val="00617AB5"/>
    <w:rsid w:val="00620FE4"/>
    <w:rsid w:val="006228A3"/>
    <w:rsid w:val="006235E5"/>
    <w:rsid w:val="00623AE3"/>
    <w:rsid w:val="006240C2"/>
    <w:rsid w:val="006243FC"/>
    <w:rsid w:val="00624D65"/>
    <w:rsid w:val="00626208"/>
    <w:rsid w:val="00627FAB"/>
    <w:rsid w:val="006307AA"/>
    <w:rsid w:val="00631611"/>
    <w:rsid w:val="0063222A"/>
    <w:rsid w:val="00632343"/>
    <w:rsid w:val="00632547"/>
    <w:rsid w:val="00632F7E"/>
    <w:rsid w:val="0063410D"/>
    <w:rsid w:val="006371D8"/>
    <w:rsid w:val="00637B35"/>
    <w:rsid w:val="00640C5B"/>
    <w:rsid w:val="00641CD1"/>
    <w:rsid w:val="0064293E"/>
    <w:rsid w:val="00643564"/>
    <w:rsid w:val="00644A9C"/>
    <w:rsid w:val="00645420"/>
    <w:rsid w:val="00645CE2"/>
    <w:rsid w:val="00647322"/>
    <w:rsid w:val="006522DB"/>
    <w:rsid w:val="00653081"/>
    <w:rsid w:val="006543C2"/>
    <w:rsid w:val="006546F6"/>
    <w:rsid w:val="00654808"/>
    <w:rsid w:val="0065481A"/>
    <w:rsid w:val="00656C5F"/>
    <w:rsid w:val="00656CEE"/>
    <w:rsid w:val="00660429"/>
    <w:rsid w:val="00660DBC"/>
    <w:rsid w:val="006613B5"/>
    <w:rsid w:val="00661550"/>
    <w:rsid w:val="006619C2"/>
    <w:rsid w:val="006630C9"/>
    <w:rsid w:val="00663A23"/>
    <w:rsid w:val="00666E02"/>
    <w:rsid w:val="00667531"/>
    <w:rsid w:val="00670852"/>
    <w:rsid w:val="006723CE"/>
    <w:rsid w:val="0067319A"/>
    <w:rsid w:val="00674B99"/>
    <w:rsid w:val="00676FCE"/>
    <w:rsid w:val="00677617"/>
    <w:rsid w:val="0068177A"/>
    <w:rsid w:val="006822AD"/>
    <w:rsid w:val="00682DAB"/>
    <w:rsid w:val="0068323D"/>
    <w:rsid w:val="00686867"/>
    <w:rsid w:val="00686FED"/>
    <w:rsid w:val="00690763"/>
    <w:rsid w:val="00690A30"/>
    <w:rsid w:val="006914A9"/>
    <w:rsid w:val="0069164B"/>
    <w:rsid w:val="006918CA"/>
    <w:rsid w:val="006919E3"/>
    <w:rsid w:val="00693063"/>
    <w:rsid w:val="0069340A"/>
    <w:rsid w:val="0069466E"/>
    <w:rsid w:val="00694B73"/>
    <w:rsid w:val="00694C15"/>
    <w:rsid w:val="00695A85"/>
    <w:rsid w:val="006960A2"/>
    <w:rsid w:val="00696F68"/>
    <w:rsid w:val="0069735F"/>
    <w:rsid w:val="006974A6"/>
    <w:rsid w:val="006A0693"/>
    <w:rsid w:val="006A071A"/>
    <w:rsid w:val="006A241E"/>
    <w:rsid w:val="006A2726"/>
    <w:rsid w:val="006A4A40"/>
    <w:rsid w:val="006A53CF"/>
    <w:rsid w:val="006A57CA"/>
    <w:rsid w:val="006A5853"/>
    <w:rsid w:val="006A5FA0"/>
    <w:rsid w:val="006A65C2"/>
    <w:rsid w:val="006A7451"/>
    <w:rsid w:val="006B06B4"/>
    <w:rsid w:val="006B0C20"/>
    <w:rsid w:val="006B1A78"/>
    <w:rsid w:val="006B1BDD"/>
    <w:rsid w:val="006B2D3D"/>
    <w:rsid w:val="006B3511"/>
    <w:rsid w:val="006B3827"/>
    <w:rsid w:val="006B39AA"/>
    <w:rsid w:val="006B3F16"/>
    <w:rsid w:val="006B41E5"/>
    <w:rsid w:val="006B58C9"/>
    <w:rsid w:val="006B5E08"/>
    <w:rsid w:val="006B74F4"/>
    <w:rsid w:val="006B761F"/>
    <w:rsid w:val="006B7C68"/>
    <w:rsid w:val="006C0246"/>
    <w:rsid w:val="006C1EC8"/>
    <w:rsid w:val="006C3808"/>
    <w:rsid w:val="006C39C5"/>
    <w:rsid w:val="006C47D5"/>
    <w:rsid w:val="006C500E"/>
    <w:rsid w:val="006C536C"/>
    <w:rsid w:val="006C55BD"/>
    <w:rsid w:val="006C5B40"/>
    <w:rsid w:val="006C5DED"/>
    <w:rsid w:val="006C68E3"/>
    <w:rsid w:val="006C7AD7"/>
    <w:rsid w:val="006D0A4F"/>
    <w:rsid w:val="006D0E11"/>
    <w:rsid w:val="006D0EE8"/>
    <w:rsid w:val="006D1D3E"/>
    <w:rsid w:val="006D21AA"/>
    <w:rsid w:val="006D3BBC"/>
    <w:rsid w:val="006D4ED3"/>
    <w:rsid w:val="006D7611"/>
    <w:rsid w:val="006D7D01"/>
    <w:rsid w:val="006D7F0C"/>
    <w:rsid w:val="006E0FBB"/>
    <w:rsid w:val="006E2711"/>
    <w:rsid w:val="006E28C2"/>
    <w:rsid w:val="006E2C83"/>
    <w:rsid w:val="006E3996"/>
    <w:rsid w:val="006E46DA"/>
    <w:rsid w:val="006E4B6D"/>
    <w:rsid w:val="006E5926"/>
    <w:rsid w:val="006E5C86"/>
    <w:rsid w:val="006E6D9A"/>
    <w:rsid w:val="006F072A"/>
    <w:rsid w:val="006F1FD7"/>
    <w:rsid w:val="006F3584"/>
    <w:rsid w:val="006F45EC"/>
    <w:rsid w:val="006F512C"/>
    <w:rsid w:val="006F6AFE"/>
    <w:rsid w:val="006F704C"/>
    <w:rsid w:val="006F75FD"/>
    <w:rsid w:val="007003B4"/>
    <w:rsid w:val="00700BBB"/>
    <w:rsid w:val="00700C6B"/>
    <w:rsid w:val="0070103A"/>
    <w:rsid w:val="0070164D"/>
    <w:rsid w:val="00701C53"/>
    <w:rsid w:val="00701D5D"/>
    <w:rsid w:val="00703742"/>
    <w:rsid w:val="00705823"/>
    <w:rsid w:val="00710908"/>
    <w:rsid w:val="00712140"/>
    <w:rsid w:val="007125D5"/>
    <w:rsid w:val="007142E6"/>
    <w:rsid w:val="00714406"/>
    <w:rsid w:val="00714811"/>
    <w:rsid w:val="0071485F"/>
    <w:rsid w:val="00714BC7"/>
    <w:rsid w:val="00714CB4"/>
    <w:rsid w:val="00715A6F"/>
    <w:rsid w:val="00715F6F"/>
    <w:rsid w:val="00716502"/>
    <w:rsid w:val="007166F4"/>
    <w:rsid w:val="0072109D"/>
    <w:rsid w:val="00722B36"/>
    <w:rsid w:val="00722D41"/>
    <w:rsid w:val="007234F5"/>
    <w:rsid w:val="00726911"/>
    <w:rsid w:val="00731CD3"/>
    <w:rsid w:val="00732F19"/>
    <w:rsid w:val="007334CE"/>
    <w:rsid w:val="00734A5B"/>
    <w:rsid w:val="00734DE3"/>
    <w:rsid w:val="00735E81"/>
    <w:rsid w:val="007361F4"/>
    <w:rsid w:val="007414A0"/>
    <w:rsid w:val="00741E59"/>
    <w:rsid w:val="00743ED5"/>
    <w:rsid w:val="00744E76"/>
    <w:rsid w:val="00744EB7"/>
    <w:rsid w:val="0074511F"/>
    <w:rsid w:val="00746876"/>
    <w:rsid w:val="00746A73"/>
    <w:rsid w:val="007473A2"/>
    <w:rsid w:val="0074793C"/>
    <w:rsid w:val="00747B00"/>
    <w:rsid w:val="007509EC"/>
    <w:rsid w:val="0075100B"/>
    <w:rsid w:val="0075188A"/>
    <w:rsid w:val="00751ABD"/>
    <w:rsid w:val="0075232C"/>
    <w:rsid w:val="0075262B"/>
    <w:rsid w:val="0075290D"/>
    <w:rsid w:val="00752E8B"/>
    <w:rsid w:val="00753C36"/>
    <w:rsid w:val="007544D0"/>
    <w:rsid w:val="007548D9"/>
    <w:rsid w:val="00754923"/>
    <w:rsid w:val="00754FB3"/>
    <w:rsid w:val="007556D1"/>
    <w:rsid w:val="007557CF"/>
    <w:rsid w:val="00757355"/>
    <w:rsid w:val="00757877"/>
    <w:rsid w:val="00762DDB"/>
    <w:rsid w:val="0076367A"/>
    <w:rsid w:val="007639A1"/>
    <w:rsid w:val="00765BA8"/>
    <w:rsid w:val="00767574"/>
    <w:rsid w:val="007703BC"/>
    <w:rsid w:val="007716A2"/>
    <w:rsid w:val="00771BCA"/>
    <w:rsid w:val="007721D4"/>
    <w:rsid w:val="00772ADF"/>
    <w:rsid w:val="00772F0C"/>
    <w:rsid w:val="00773863"/>
    <w:rsid w:val="007741F7"/>
    <w:rsid w:val="0077503D"/>
    <w:rsid w:val="0077607C"/>
    <w:rsid w:val="00776B91"/>
    <w:rsid w:val="00777114"/>
    <w:rsid w:val="00777C27"/>
    <w:rsid w:val="00777C4C"/>
    <w:rsid w:val="0078071C"/>
    <w:rsid w:val="00781F0F"/>
    <w:rsid w:val="007833F4"/>
    <w:rsid w:val="007834D6"/>
    <w:rsid w:val="00784399"/>
    <w:rsid w:val="00784EFF"/>
    <w:rsid w:val="00785EB1"/>
    <w:rsid w:val="00786AD9"/>
    <w:rsid w:val="00786EB8"/>
    <w:rsid w:val="00790522"/>
    <w:rsid w:val="00792195"/>
    <w:rsid w:val="00792378"/>
    <w:rsid w:val="00793285"/>
    <w:rsid w:val="0079709D"/>
    <w:rsid w:val="00797315"/>
    <w:rsid w:val="007A0909"/>
    <w:rsid w:val="007A1567"/>
    <w:rsid w:val="007A1EBE"/>
    <w:rsid w:val="007A26C1"/>
    <w:rsid w:val="007A2BC4"/>
    <w:rsid w:val="007A306C"/>
    <w:rsid w:val="007A3355"/>
    <w:rsid w:val="007A362A"/>
    <w:rsid w:val="007A39E0"/>
    <w:rsid w:val="007A5D84"/>
    <w:rsid w:val="007A62F6"/>
    <w:rsid w:val="007A6DAB"/>
    <w:rsid w:val="007B053C"/>
    <w:rsid w:val="007B06D1"/>
    <w:rsid w:val="007B11A9"/>
    <w:rsid w:val="007B1B9A"/>
    <w:rsid w:val="007B3279"/>
    <w:rsid w:val="007B346F"/>
    <w:rsid w:val="007B3D03"/>
    <w:rsid w:val="007B50D1"/>
    <w:rsid w:val="007B5DCA"/>
    <w:rsid w:val="007B5E03"/>
    <w:rsid w:val="007B6D76"/>
    <w:rsid w:val="007B73F9"/>
    <w:rsid w:val="007B79B0"/>
    <w:rsid w:val="007B7FFD"/>
    <w:rsid w:val="007C076D"/>
    <w:rsid w:val="007C10D7"/>
    <w:rsid w:val="007C1537"/>
    <w:rsid w:val="007C1752"/>
    <w:rsid w:val="007C353D"/>
    <w:rsid w:val="007C4481"/>
    <w:rsid w:val="007C4722"/>
    <w:rsid w:val="007C4A59"/>
    <w:rsid w:val="007C757C"/>
    <w:rsid w:val="007D0EF8"/>
    <w:rsid w:val="007D2209"/>
    <w:rsid w:val="007D2E97"/>
    <w:rsid w:val="007D31B7"/>
    <w:rsid w:val="007D4731"/>
    <w:rsid w:val="007D60C4"/>
    <w:rsid w:val="007E03F1"/>
    <w:rsid w:val="007E168D"/>
    <w:rsid w:val="007E2151"/>
    <w:rsid w:val="007E36A2"/>
    <w:rsid w:val="007E4D2B"/>
    <w:rsid w:val="007E5179"/>
    <w:rsid w:val="007E5C4A"/>
    <w:rsid w:val="007E66AD"/>
    <w:rsid w:val="007E6735"/>
    <w:rsid w:val="007E688A"/>
    <w:rsid w:val="007E6CD5"/>
    <w:rsid w:val="007E6D65"/>
    <w:rsid w:val="007E6DA7"/>
    <w:rsid w:val="007E7A54"/>
    <w:rsid w:val="007E7E59"/>
    <w:rsid w:val="007F0179"/>
    <w:rsid w:val="007F05E3"/>
    <w:rsid w:val="007F19D1"/>
    <w:rsid w:val="007F1FBB"/>
    <w:rsid w:val="007F2B8E"/>
    <w:rsid w:val="007F30C4"/>
    <w:rsid w:val="007F58A4"/>
    <w:rsid w:val="007F66D3"/>
    <w:rsid w:val="007F76DD"/>
    <w:rsid w:val="007F7BAE"/>
    <w:rsid w:val="0080011F"/>
    <w:rsid w:val="00801439"/>
    <w:rsid w:val="00801F30"/>
    <w:rsid w:val="008028A4"/>
    <w:rsid w:val="00802B86"/>
    <w:rsid w:val="008043A0"/>
    <w:rsid w:val="00804AEE"/>
    <w:rsid w:val="00804BBE"/>
    <w:rsid w:val="008067F0"/>
    <w:rsid w:val="008109B4"/>
    <w:rsid w:val="00810DC4"/>
    <w:rsid w:val="008119C1"/>
    <w:rsid w:val="00812B56"/>
    <w:rsid w:val="00813860"/>
    <w:rsid w:val="00813CD6"/>
    <w:rsid w:val="00813DF0"/>
    <w:rsid w:val="00813E20"/>
    <w:rsid w:val="0081492F"/>
    <w:rsid w:val="00814D9A"/>
    <w:rsid w:val="00816050"/>
    <w:rsid w:val="00817850"/>
    <w:rsid w:val="00817C1B"/>
    <w:rsid w:val="00817EC9"/>
    <w:rsid w:val="00820407"/>
    <w:rsid w:val="00820449"/>
    <w:rsid w:val="008207FF"/>
    <w:rsid w:val="00820D3D"/>
    <w:rsid w:val="008217D7"/>
    <w:rsid w:val="00821997"/>
    <w:rsid w:val="00821F33"/>
    <w:rsid w:val="00821FAB"/>
    <w:rsid w:val="008231A7"/>
    <w:rsid w:val="00823EF0"/>
    <w:rsid w:val="008243D3"/>
    <w:rsid w:val="00825100"/>
    <w:rsid w:val="00825248"/>
    <w:rsid w:val="00827F8B"/>
    <w:rsid w:val="008302C5"/>
    <w:rsid w:val="00830D1E"/>
    <w:rsid w:val="008310A0"/>
    <w:rsid w:val="008312C8"/>
    <w:rsid w:val="00831556"/>
    <w:rsid w:val="00831681"/>
    <w:rsid w:val="00831D8B"/>
    <w:rsid w:val="00832147"/>
    <w:rsid w:val="00832EC9"/>
    <w:rsid w:val="0083367B"/>
    <w:rsid w:val="00833937"/>
    <w:rsid w:val="0083617C"/>
    <w:rsid w:val="00836344"/>
    <w:rsid w:val="00837FAB"/>
    <w:rsid w:val="008402C2"/>
    <w:rsid w:val="00840D4B"/>
    <w:rsid w:val="00843A98"/>
    <w:rsid w:val="00843BC0"/>
    <w:rsid w:val="00845310"/>
    <w:rsid w:val="008456B5"/>
    <w:rsid w:val="00845C0A"/>
    <w:rsid w:val="0084622A"/>
    <w:rsid w:val="00846323"/>
    <w:rsid w:val="0084659F"/>
    <w:rsid w:val="0084786C"/>
    <w:rsid w:val="008518F3"/>
    <w:rsid w:val="0085208C"/>
    <w:rsid w:val="0085278F"/>
    <w:rsid w:val="00852BB3"/>
    <w:rsid w:val="00853F15"/>
    <w:rsid w:val="0085687E"/>
    <w:rsid w:val="00857B3E"/>
    <w:rsid w:val="00857E34"/>
    <w:rsid w:val="00861278"/>
    <w:rsid w:val="00861C48"/>
    <w:rsid w:val="00863A3B"/>
    <w:rsid w:val="008645F3"/>
    <w:rsid w:val="00864B25"/>
    <w:rsid w:val="008654DF"/>
    <w:rsid w:val="00865655"/>
    <w:rsid w:val="008657C7"/>
    <w:rsid w:val="00865BD5"/>
    <w:rsid w:val="00865D6D"/>
    <w:rsid w:val="00865E3F"/>
    <w:rsid w:val="00867C75"/>
    <w:rsid w:val="008709D3"/>
    <w:rsid w:val="00871AB2"/>
    <w:rsid w:val="0087291A"/>
    <w:rsid w:val="00872D33"/>
    <w:rsid w:val="00872D3F"/>
    <w:rsid w:val="00873C7A"/>
    <w:rsid w:val="008740AB"/>
    <w:rsid w:val="008750C5"/>
    <w:rsid w:val="00875485"/>
    <w:rsid w:val="00875DD7"/>
    <w:rsid w:val="00875F28"/>
    <w:rsid w:val="008768CA"/>
    <w:rsid w:val="00876EC6"/>
    <w:rsid w:val="00880CC0"/>
    <w:rsid w:val="00881F69"/>
    <w:rsid w:val="008824E2"/>
    <w:rsid w:val="00882F91"/>
    <w:rsid w:val="00883793"/>
    <w:rsid w:val="0088590F"/>
    <w:rsid w:val="0088764D"/>
    <w:rsid w:val="008913FE"/>
    <w:rsid w:val="008918EA"/>
    <w:rsid w:val="00892857"/>
    <w:rsid w:val="00892B9C"/>
    <w:rsid w:val="00893A41"/>
    <w:rsid w:val="008940F6"/>
    <w:rsid w:val="00895C04"/>
    <w:rsid w:val="0089687A"/>
    <w:rsid w:val="008968B5"/>
    <w:rsid w:val="00897614"/>
    <w:rsid w:val="008A0051"/>
    <w:rsid w:val="008A0239"/>
    <w:rsid w:val="008A050A"/>
    <w:rsid w:val="008A1EE1"/>
    <w:rsid w:val="008A265B"/>
    <w:rsid w:val="008A2B92"/>
    <w:rsid w:val="008A4E50"/>
    <w:rsid w:val="008A5F5B"/>
    <w:rsid w:val="008A68AA"/>
    <w:rsid w:val="008A6AB3"/>
    <w:rsid w:val="008A7413"/>
    <w:rsid w:val="008A7812"/>
    <w:rsid w:val="008A7E14"/>
    <w:rsid w:val="008B0546"/>
    <w:rsid w:val="008B0C68"/>
    <w:rsid w:val="008B0CDF"/>
    <w:rsid w:val="008B15B8"/>
    <w:rsid w:val="008B167F"/>
    <w:rsid w:val="008B1FA1"/>
    <w:rsid w:val="008B2788"/>
    <w:rsid w:val="008B49A3"/>
    <w:rsid w:val="008B63D2"/>
    <w:rsid w:val="008B6F9C"/>
    <w:rsid w:val="008B739C"/>
    <w:rsid w:val="008B778D"/>
    <w:rsid w:val="008C16E5"/>
    <w:rsid w:val="008C18D6"/>
    <w:rsid w:val="008C2CC8"/>
    <w:rsid w:val="008C2E28"/>
    <w:rsid w:val="008C3143"/>
    <w:rsid w:val="008C3483"/>
    <w:rsid w:val="008C36CF"/>
    <w:rsid w:val="008C527A"/>
    <w:rsid w:val="008C57E4"/>
    <w:rsid w:val="008C6D78"/>
    <w:rsid w:val="008D046B"/>
    <w:rsid w:val="008D2799"/>
    <w:rsid w:val="008D2907"/>
    <w:rsid w:val="008D57CD"/>
    <w:rsid w:val="008D74D0"/>
    <w:rsid w:val="008E08FC"/>
    <w:rsid w:val="008E1A9D"/>
    <w:rsid w:val="008E23CA"/>
    <w:rsid w:val="008E24E8"/>
    <w:rsid w:val="008E2E56"/>
    <w:rsid w:val="008E3800"/>
    <w:rsid w:val="008E3BED"/>
    <w:rsid w:val="008E4440"/>
    <w:rsid w:val="008E4ABD"/>
    <w:rsid w:val="008E556C"/>
    <w:rsid w:val="008E5B36"/>
    <w:rsid w:val="008E6F1A"/>
    <w:rsid w:val="008E71E2"/>
    <w:rsid w:val="008F0CB8"/>
    <w:rsid w:val="008F0D99"/>
    <w:rsid w:val="008F21DA"/>
    <w:rsid w:val="008F478D"/>
    <w:rsid w:val="008F4E13"/>
    <w:rsid w:val="008F52A4"/>
    <w:rsid w:val="008F561E"/>
    <w:rsid w:val="008F5B3B"/>
    <w:rsid w:val="008F6258"/>
    <w:rsid w:val="008F785D"/>
    <w:rsid w:val="008F7AA3"/>
    <w:rsid w:val="009015CB"/>
    <w:rsid w:val="0090180F"/>
    <w:rsid w:val="00901882"/>
    <w:rsid w:val="0090271F"/>
    <w:rsid w:val="00902E23"/>
    <w:rsid w:val="00903BDA"/>
    <w:rsid w:val="009049C8"/>
    <w:rsid w:val="00904C18"/>
    <w:rsid w:val="00904DA7"/>
    <w:rsid w:val="00905087"/>
    <w:rsid w:val="009050D7"/>
    <w:rsid w:val="0090644A"/>
    <w:rsid w:val="00907E5B"/>
    <w:rsid w:val="00912290"/>
    <w:rsid w:val="00912FC0"/>
    <w:rsid w:val="0091348E"/>
    <w:rsid w:val="00913C9E"/>
    <w:rsid w:val="00914959"/>
    <w:rsid w:val="00914C6E"/>
    <w:rsid w:val="0091591E"/>
    <w:rsid w:val="00917272"/>
    <w:rsid w:val="009178B9"/>
    <w:rsid w:val="00917CCB"/>
    <w:rsid w:val="009212A5"/>
    <w:rsid w:val="00922333"/>
    <w:rsid w:val="00922650"/>
    <w:rsid w:val="009230A7"/>
    <w:rsid w:val="0092412A"/>
    <w:rsid w:val="009248BC"/>
    <w:rsid w:val="0092560C"/>
    <w:rsid w:val="0092561A"/>
    <w:rsid w:val="0092613F"/>
    <w:rsid w:val="009266B3"/>
    <w:rsid w:val="00930033"/>
    <w:rsid w:val="00931732"/>
    <w:rsid w:val="00931813"/>
    <w:rsid w:val="0093366C"/>
    <w:rsid w:val="00933699"/>
    <w:rsid w:val="0093438F"/>
    <w:rsid w:val="009343CD"/>
    <w:rsid w:val="009345AF"/>
    <w:rsid w:val="009410A6"/>
    <w:rsid w:val="00942EC2"/>
    <w:rsid w:val="009432E8"/>
    <w:rsid w:val="00943C6C"/>
    <w:rsid w:val="00944280"/>
    <w:rsid w:val="00944B88"/>
    <w:rsid w:val="00944D00"/>
    <w:rsid w:val="00945C17"/>
    <w:rsid w:val="00945C3A"/>
    <w:rsid w:val="009463B0"/>
    <w:rsid w:val="0094678C"/>
    <w:rsid w:val="00946911"/>
    <w:rsid w:val="00946BE4"/>
    <w:rsid w:val="00947504"/>
    <w:rsid w:val="00950E97"/>
    <w:rsid w:val="00951A3C"/>
    <w:rsid w:val="0095565C"/>
    <w:rsid w:val="00955677"/>
    <w:rsid w:val="00956570"/>
    <w:rsid w:val="0095775F"/>
    <w:rsid w:val="00960647"/>
    <w:rsid w:val="00961943"/>
    <w:rsid w:val="00962279"/>
    <w:rsid w:val="009632DB"/>
    <w:rsid w:val="00963906"/>
    <w:rsid w:val="00964C96"/>
    <w:rsid w:val="00964F5F"/>
    <w:rsid w:val="009652EA"/>
    <w:rsid w:val="00966E8D"/>
    <w:rsid w:val="00966EB9"/>
    <w:rsid w:val="00967E97"/>
    <w:rsid w:val="00970363"/>
    <w:rsid w:val="00970B32"/>
    <w:rsid w:val="009718C5"/>
    <w:rsid w:val="0097237A"/>
    <w:rsid w:val="00972B03"/>
    <w:rsid w:val="00972EA6"/>
    <w:rsid w:val="0097339E"/>
    <w:rsid w:val="00973922"/>
    <w:rsid w:val="00974C6A"/>
    <w:rsid w:val="00974CF7"/>
    <w:rsid w:val="009768B3"/>
    <w:rsid w:val="00977531"/>
    <w:rsid w:val="00980E08"/>
    <w:rsid w:val="00982759"/>
    <w:rsid w:val="00982AF1"/>
    <w:rsid w:val="009831AC"/>
    <w:rsid w:val="00983D61"/>
    <w:rsid w:val="00984230"/>
    <w:rsid w:val="0098672A"/>
    <w:rsid w:val="00986EFE"/>
    <w:rsid w:val="00990792"/>
    <w:rsid w:val="009918F8"/>
    <w:rsid w:val="00991FEB"/>
    <w:rsid w:val="00992449"/>
    <w:rsid w:val="009932FA"/>
    <w:rsid w:val="0099334C"/>
    <w:rsid w:val="00993474"/>
    <w:rsid w:val="009935FA"/>
    <w:rsid w:val="009946DC"/>
    <w:rsid w:val="0099480F"/>
    <w:rsid w:val="00994DB2"/>
    <w:rsid w:val="00995B90"/>
    <w:rsid w:val="00995BCC"/>
    <w:rsid w:val="00996305"/>
    <w:rsid w:val="00996BED"/>
    <w:rsid w:val="00996ED7"/>
    <w:rsid w:val="0099779E"/>
    <w:rsid w:val="009A009C"/>
    <w:rsid w:val="009A0B27"/>
    <w:rsid w:val="009A243B"/>
    <w:rsid w:val="009A2D97"/>
    <w:rsid w:val="009A30B4"/>
    <w:rsid w:val="009A45F1"/>
    <w:rsid w:val="009A4838"/>
    <w:rsid w:val="009A4BF9"/>
    <w:rsid w:val="009A4C82"/>
    <w:rsid w:val="009A4CE6"/>
    <w:rsid w:val="009A6AF4"/>
    <w:rsid w:val="009B1F53"/>
    <w:rsid w:val="009B226D"/>
    <w:rsid w:val="009B300D"/>
    <w:rsid w:val="009B3953"/>
    <w:rsid w:val="009B4B05"/>
    <w:rsid w:val="009B64FB"/>
    <w:rsid w:val="009C002C"/>
    <w:rsid w:val="009C07AD"/>
    <w:rsid w:val="009C1CE2"/>
    <w:rsid w:val="009C2424"/>
    <w:rsid w:val="009C36BC"/>
    <w:rsid w:val="009C4169"/>
    <w:rsid w:val="009C546D"/>
    <w:rsid w:val="009C6E10"/>
    <w:rsid w:val="009C7F48"/>
    <w:rsid w:val="009D040E"/>
    <w:rsid w:val="009D19A4"/>
    <w:rsid w:val="009D1B66"/>
    <w:rsid w:val="009D1FF1"/>
    <w:rsid w:val="009D2A78"/>
    <w:rsid w:val="009D3C63"/>
    <w:rsid w:val="009D4216"/>
    <w:rsid w:val="009E05C1"/>
    <w:rsid w:val="009E274C"/>
    <w:rsid w:val="009E466A"/>
    <w:rsid w:val="009E6A7C"/>
    <w:rsid w:val="009E6C96"/>
    <w:rsid w:val="009E74CC"/>
    <w:rsid w:val="009E7589"/>
    <w:rsid w:val="009F00CC"/>
    <w:rsid w:val="009F1ACF"/>
    <w:rsid w:val="009F26F2"/>
    <w:rsid w:val="009F3157"/>
    <w:rsid w:val="009F37B7"/>
    <w:rsid w:val="009F4006"/>
    <w:rsid w:val="009F4191"/>
    <w:rsid w:val="009F41E4"/>
    <w:rsid w:val="009F41E8"/>
    <w:rsid w:val="009F535F"/>
    <w:rsid w:val="009F5D35"/>
    <w:rsid w:val="009F6716"/>
    <w:rsid w:val="009F6E34"/>
    <w:rsid w:val="009F7AAC"/>
    <w:rsid w:val="00A00AD4"/>
    <w:rsid w:val="00A0258F"/>
    <w:rsid w:val="00A025EF"/>
    <w:rsid w:val="00A05F9B"/>
    <w:rsid w:val="00A061A3"/>
    <w:rsid w:val="00A06BB1"/>
    <w:rsid w:val="00A101B9"/>
    <w:rsid w:val="00A10C14"/>
    <w:rsid w:val="00A10F02"/>
    <w:rsid w:val="00A11303"/>
    <w:rsid w:val="00A11551"/>
    <w:rsid w:val="00A1197F"/>
    <w:rsid w:val="00A122A1"/>
    <w:rsid w:val="00A12A3B"/>
    <w:rsid w:val="00A12B17"/>
    <w:rsid w:val="00A155E6"/>
    <w:rsid w:val="00A15695"/>
    <w:rsid w:val="00A164B4"/>
    <w:rsid w:val="00A16A0C"/>
    <w:rsid w:val="00A2013D"/>
    <w:rsid w:val="00A2040B"/>
    <w:rsid w:val="00A20DD3"/>
    <w:rsid w:val="00A20E45"/>
    <w:rsid w:val="00A21459"/>
    <w:rsid w:val="00A2146F"/>
    <w:rsid w:val="00A21AFF"/>
    <w:rsid w:val="00A22D40"/>
    <w:rsid w:val="00A236A3"/>
    <w:rsid w:val="00A23974"/>
    <w:rsid w:val="00A23A46"/>
    <w:rsid w:val="00A25133"/>
    <w:rsid w:val="00A26292"/>
    <w:rsid w:val="00A26663"/>
    <w:rsid w:val="00A272F0"/>
    <w:rsid w:val="00A27DBF"/>
    <w:rsid w:val="00A27DC1"/>
    <w:rsid w:val="00A27EDA"/>
    <w:rsid w:val="00A341A2"/>
    <w:rsid w:val="00A3516E"/>
    <w:rsid w:val="00A35201"/>
    <w:rsid w:val="00A35452"/>
    <w:rsid w:val="00A35618"/>
    <w:rsid w:val="00A35FD3"/>
    <w:rsid w:val="00A36E02"/>
    <w:rsid w:val="00A41C9C"/>
    <w:rsid w:val="00A42B39"/>
    <w:rsid w:val="00A42CF8"/>
    <w:rsid w:val="00A4317E"/>
    <w:rsid w:val="00A4341F"/>
    <w:rsid w:val="00A43EA9"/>
    <w:rsid w:val="00A44C79"/>
    <w:rsid w:val="00A470A3"/>
    <w:rsid w:val="00A47AF2"/>
    <w:rsid w:val="00A47C35"/>
    <w:rsid w:val="00A50448"/>
    <w:rsid w:val="00A50D93"/>
    <w:rsid w:val="00A5281D"/>
    <w:rsid w:val="00A52CB7"/>
    <w:rsid w:val="00A53724"/>
    <w:rsid w:val="00A54157"/>
    <w:rsid w:val="00A5560B"/>
    <w:rsid w:val="00A57DD5"/>
    <w:rsid w:val="00A57F72"/>
    <w:rsid w:val="00A6061D"/>
    <w:rsid w:val="00A60867"/>
    <w:rsid w:val="00A60AD1"/>
    <w:rsid w:val="00A631C0"/>
    <w:rsid w:val="00A64683"/>
    <w:rsid w:val="00A67D65"/>
    <w:rsid w:val="00A70328"/>
    <w:rsid w:val="00A7098C"/>
    <w:rsid w:val="00A71151"/>
    <w:rsid w:val="00A73658"/>
    <w:rsid w:val="00A741F6"/>
    <w:rsid w:val="00A742B3"/>
    <w:rsid w:val="00A744E6"/>
    <w:rsid w:val="00A74F15"/>
    <w:rsid w:val="00A756EB"/>
    <w:rsid w:val="00A75823"/>
    <w:rsid w:val="00A75B46"/>
    <w:rsid w:val="00A7634E"/>
    <w:rsid w:val="00A7736B"/>
    <w:rsid w:val="00A80A3E"/>
    <w:rsid w:val="00A8112A"/>
    <w:rsid w:val="00A81B51"/>
    <w:rsid w:val="00A82346"/>
    <w:rsid w:val="00A831FD"/>
    <w:rsid w:val="00A83726"/>
    <w:rsid w:val="00A837DA"/>
    <w:rsid w:val="00A84178"/>
    <w:rsid w:val="00A84776"/>
    <w:rsid w:val="00A849FC"/>
    <w:rsid w:val="00A856D0"/>
    <w:rsid w:val="00A86A65"/>
    <w:rsid w:val="00A87D8D"/>
    <w:rsid w:val="00A913EA"/>
    <w:rsid w:val="00A91BE8"/>
    <w:rsid w:val="00A92512"/>
    <w:rsid w:val="00A92858"/>
    <w:rsid w:val="00A93B5E"/>
    <w:rsid w:val="00A93CF9"/>
    <w:rsid w:val="00A93F95"/>
    <w:rsid w:val="00A93FDF"/>
    <w:rsid w:val="00A94BE1"/>
    <w:rsid w:val="00A95051"/>
    <w:rsid w:val="00A95F52"/>
    <w:rsid w:val="00A96C8A"/>
    <w:rsid w:val="00A96EA6"/>
    <w:rsid w:val="00A97866"/>
    <w:rsid w:val="00A97C16"/>
    <w:rsid w:val="00A97F7B"/>
    <w:rsid w:val="00AA0FEA"/>
    <w:rsid w:val="00AA153D"/>
    <w:rsid w:val="00AA217B"/>
    <w:rsid w:val="00AA3CA7"/>
    <w:rsid w:val="00AA64D5"/>
    <w:rsid w:val="00AA6605"/>
    <w:rsid w:val="00AA773C"/>
    <w:rsid w:val="00AA79BA"/>
    <w:rsid w:val="00AA7ACC"/>
    <w:rsid w:val="00AB0FA2"/>
    <w:rsid w:val="00AB1AF0"/>
    <w:rsid w:val="00AB2AAA"/>
    <w:rsid w:val="00AB2E2D"/>
    <w:rsid w:val="00AB36EF"/>
    <w:rsid w:val="00AB3C84"/>
    <w:rsid w:val="00AB3CF6"/>
    <w:rsid w:val="00AB3F4B"/>
    <w:rsid w:val="00AB42B8"/>
    <w:rsid w:val="00AB4493"/>
    <w:rsid w:val="00AB68DD"/>
    <w:rsid w:val="00AC084B"/>
    <w:rsid w:val="00AC21A8"/>
    <w:rsid w:val="00AC486A"/>
    <w:rsid w:val="00AC6790"/>
    <w:rsid w:val="00AC68C6"/>
    <w:rsid w:val="00AC75B5"/>
    <w:rsid w:val="00AD07DC"/>
    <w:rsid w:val="00AD21CF"/>
    <w:rsid w:val="00AD3857"/>
    <w:rsid w:val="00AD3F0E"/>
    <w:rsid w:val="00AD4AEB"/>
    <w:rsid w:val="00AD4FAA"/>
    <w:rsid w:val="00AD5BBA"/>
    <w:rsid w:val="00AD76BD"/>
    <w:rsid w:val="00AE011A"/>
    <w:rsid w:val="00AE1020"/>
    <w:rsid w:val="00AE1454"/>
    <w:rsid w:val="00AE2EB0"/>
    <w:rsid w:val="00AE3178"/>
    <w:rsid w:val="00AE32ED"/>
    <w:rsid w:val="00AE359F"/>
    <w:rsid w:val="00AE3E79"/>
    <w:rsid w:val="00AE437D"/>
    <w:rsid w:val="00AE4730"/>
    <w:rsid w:val="00AE4B4F"/>
    <w:rsid w:val="00AE53A1"/>
    <w:rsid w:val="00AE5556"/>
    <w:rsid w:val="00AE6F06"/>
    <w:rsid w:val="00AE7428"/>
    <w:rsid w:val="00AE75EF"/>
    <w:rsid w:val="00AE7C09"/>
    <w:rsid w:val="00AF06AB"/>
    <w:rsid w:val="00AF0E9E"/>
    <w:rsid w:val="00AF131E"/>
    <w:rsid w:val="00AF17D4"/>
    <w:rsid w:val="00AF1953"/>
    <w:rsid w:val="00AF26F0"/>
    <w:rsid w:val="00AF3EDB"/>
    <w:rsid w:val="00AF77AC"/>
    <w:rsid w:val="00B002E4"/>
    <w:rsid w:val="00B00467"/>
    <w:rsid w:val="00B0053B"/>
    <w:rsid w:val="00B005F6"/>
    <w:rsid w:val="00B00717"/>
    <w:rsid w:val="00B00844"/>
    <w:rsid w:val="00B01BD8"/>
    <w:rsid w:val="00B02A74"/>
    <w:rsid w:val="00B0351C"/>
    <w:rsid w:val="00B03EBB"/>
    <w:rsid w:val="00B06593"/>
    <w:rsid w:val="00B066D2"/>
    <w:rsid w:val="00B06A0C"/>
    <w:rsid w:val="00B07C76"/>
    <w:rsid w:val="00B07FD1"/>
    <w:rsid w:val="00B10FED"/>
    <w:rsid w:val="00B1166D"/>
    <w:rsid w:val="00B12390"/>
    <w:rsid w:val="00B13809"/>
    <w:rsid w:val="00B13DDB"/>
    <w:rsid w:val="00B143EA"/>
    <w:rsid w:val="00B14565"/>
    <w:rsid w:val="00B14599"/>
    <w:rsid w:val="00B15449"/>
    <w:rsid w:val="00B15E6C"/>
    <w:rsid w:val="00B1640F"/>
    <w:rsid w:val="00B17A42"/>
    <w:rsid w:val="00B205C4"/>
    <w:rsid w:val="00B22A8E"/>
    <w:rsid w:val="00B23124"/>
    <w:rsid w:val="00B23BB5"/>
    <w:rsid w:val="00B24E2C"/>
    <w:rsid w:val="00B26300"/>
    <w:rsid w:val="00B2761E"/>
    <w:rsid w:val="00B309BA"/>
    <w:rsid w:val="00B30BA6"/>
    <w:rsid w:val="00B3205C"/>
    <w:rsid w:val="00B33B64"/>
    <w:rsid w:val="00B35AEC"/>
    <w:rsid w:val="00B36091"/>
    <w:rsid w:val="00B36302"/>
    <w:rsid w:val="00B40EFE"/>
    <w:rsid w:val="00B4171F"/>
    <w:rsid w:val="00B41F2D"/>
    <w:rsid w:val="00B42969"/>
    <w:rsid w:val="00B43D91"/>
    <w:rsid w:val="00B43E1C"/>
    <w:rsid w:val="00B45477"/>
    <w:rsid w:val="00B4731A"/>
    <w:rsid w:val="00B474BC"/>
    <w:rsid w:val="00B5202A"/>
    <w:rsid w:val="00B52B7D"/>
    <w:rsid w:val="00B535F1"/>
    <w:rsid w:val="00B5380D"/>
    <w:rsid w:val="00B55245"/>
    <w:rsid w:val="00B55622"/>
    <w:rsid w:val="00B625F6"/>
    <w:rsid w:val="00B62B7B"/>
    <w:rsid w:val="00B63335"/>
    <w:rsid w:val="00B651E8"/>
    <w:rsid w:val="00B65B5A"/>
    <w:rsid w:val="00B6602D"/>
    <w:rsid w:val="00B66A23"/>
    <w:rsid w:val="00B66F18"/>
    <w:rsid w:val="00B6754C"/>
    <w:rsid w:val="00B70544"/>
    <w:rsid w:val="00B712BD"/>
    <w:rsid w:val="00B71B9F"/>
    <w:rsid w:val="00B71F1D"/>
    <w:rsid w:val="00B7253A"/>
    <w:rsid w:val="00B72A20"/>
    <w:rsid w:val="00B72FB5"/>
    <w:rsid w:val="00B73983"/>
    <w:rsid w:val="00B74738"/>
    <w:rsid w:val="00B750FB"/>
    <w:rsid w:val="00B7523D"/>
    <w:rsid w:val="00B75867"/>
    <w:rsid w:val="00B758D8"/>
    <w:rsid w:val="00B75E0C"/>
    <w:rsid w:val="00B76B70"/>
    <w:rsid w:val="00B77C53"/>
    <w:rsid w:val="00B8048F"/>
    <w:rsid w:val="00B83347"/>
    <w:rsid w:val="00B838E6"/>
    <w:rsid w:val="00B844DE"/>
    <w:rsid w:val="00B8531A"/>
    <w:rsid w:val="00B8658B"/>
    <w:rsid w:val="00B872E1"/>
    <w:rsid w:val="00B9026D"/>
    <w:rsid w:val="00B90CED"/>
    <w:rsid w:val="00B91C0D"/>
    <w:rsid w:val="00B9321F"/>
    <w:rsid w:val="00B93AF0"/>
    <w:rsid w:val="00B93BD7"/>
    <w:rsid w:val="00B93E00"/>
    <w:rsid w:val="00B948E3"/>
    <w:rsid w:val="00B94928"/>
    <w:rsid w:val="00B94EB7"/>
    <w:rsid w:val="00B9514C"/>
    <w:rsid w:val="00B95276"/>
    <w:rsid w:val="00B9530C"/>
    <w:rsid w:val="00B95573"/>
    <w:rsid w:val="00B95E40"/>
    <w:rsid w:val="00B975A8"/>
    <w:rsid w:val="00B97B5F"/>
    <w:rsid w:val="00BA0208"/>
    <w:rsid w:val="00BA32ED"/>
    <w:rsid w:val="00BA35FC"/>
    <w:rsid w:val="00BA3981"/>
    <w:rsid w:val="00BA3F97"/>
    <w:rsid w:val="00BA4BEB"/>
    <w:rsid w:val="00BA4DDB"/>
    <w:rsid w:val="00BA60D7"/>
    <w:rsid w:val="00BA6366"/>
    <w:rsid w:val="00BA676E"/>
    <w:rsid w:val="00BA73BE"/>
    <w:rsid w:val="00BA75AB"/>
    <w:rsid w:val="00BB01D3"/>
    <w:rsid w:val="00BB0921"/>
    <w:rsid w:val="00BB10E6"/>
    <w:rsid w:val="00BB1750"/>
    <w:rsid w:val="00BB1940"/>
    <w:rsid w:val="00BB209C"/>
    <w:rsid w:val="00BB2666"/>
    <w:rsid w:val="00BB2910"/>
    <w:rsid w:val="00BB39BE"/>
    <w:rsid w:val="00BB3F3A"/>
    <w:rsid w:val="00BB4040"/>
    <w:rsid w:val="00BB44FD"/>
    <w:rsid w:val="00BB62DC"/>
    <w:rsid w:val="00BB6479"/>
    <w:rsid w:val="00BB66CF"/>
    <w:rsid w:val="00BC0F7D"/>
    <w:rsid w:val="00BC14ED"/>
    <w:rsid w:val="00BC155D"/>
    <w:rsid w:val="00BC25E7"/>
    <w:rsid w:val="00BC26F3"/>
    <w:rsid w:val="00BC2B78"/>
    <w:rsid w:val="00BC3416"/>
    <w:rsid w:val="00BC3F82"/>
    <w:rsid w:val="00BC3FE6"/>
    <w:rsid w:val="00BC4A11"/>
    <w:rsid w:val="00BD0445"/>
    <w:rsid w:val="00BD09BB"/>
    <w:rsid w:val="00BD180E"/>
    <w:rsid w:val="00BD3004"/>
    <w:rsid w:val="00BD34F1"/>
    <w:rsid w:val="00BD4054"/>
    <w:rsid w:val="00BD668A"/>
    <w:rsid w:val="00BD779D"/>
    <w:rsid w:val="00BE1451"/>
    <w:rsid w:val="00BE1462"/>
    <w:rsid w:val="00BE1771"/>
    <w:rsid w:val="00BE1A84"/>
    <w:rsid w:val="00BE232A"/>
    <w:rsid w:val="00BE2447"/>
    <w:rsid w:val="00BE244D"/>
    <w:rsid w:val="00BE341D"/>
    <w:rsid w:val="00BE58C0"/>
    <w:rsid w:val="00BE6138"/>
    <w:rsid w:val="00BE7C15"/>
    <w:rsid w:val="00BF0386"/>
    <w:rsid w:val="00BF0C38"/>
    <w:rsid w:val="00BF4266"/>
    <w:rsid w:val="00BF4321"/>
    <w:rsid w:val="00BF4C16"/>
    <w:rsid w:val="00BF4F52"/>
    <w:rsid w:val="00BF5F21"/>
    <w:rsid w:val="00BF69A8"/>
    <w:rsid w:val="00BF6AD7"/>
    <w:rsid w:val="00BF6B1B"/>
    <w:rsid w:val="00BF6F65"/>
    <w:rsid w:val="00BF7949"/>
    <w:rsid w:val="00C00546"/>
    <w:rsid w:val="00C00718"/>
    <w:rsid w:val="00C012E6"/>
    <w:rsid w:val="00C02684"/>
    <w:rsid w:val="00C038E4"/>
    <w:rsid w:val="00C03B46"/>
    <w:rsid w:val="00C05C59"/>
    <w:rsid w:val="00C05F71"/>
    <w:rsid w:val="00C11D50"/>
    <w:rsid w:val="00C11F9F"/>
    <w:rsid w:val="00C135F1"/>
    <w:rsid w:val="00C13B19"/>
    <w:rsid w:val="00C13C01"/>
    <w:rsid w:val="00C1541F"/>
    <w:rsid w:val="00C15481"/>
    <w:rsid w:val="00C162F7"/>
    <w:rsid w:val="00C16D03"/>
    <w:rsid w:val="00C16E35"/>
    <w:rsid w:val="00C174D8"/>
    <w:rsid w:val="00C17EF4"/>
    <w:rsid w:val="00C2232F"/>
    <w:rsid w:val="00C226B3"/>
    <w:rsid w:val="00C238DD"/>
    <w:rsid w:val="00C243A6"/>
    <w:rsid w:val="00C24C5F"/>
    <w:rsid w:val="00C261DA"/>
    <w:rsid w:val="00C26BED"/>
    <w:rsid w:val="00C311D2"/>
    <w:rsid w:val="00C31A7B"/>
    <w:rsid w:val="00C31AE7"/>
    <w:rsid w:val="00C31E6C"/>
    <w:rsid w:val="00C3252E"/>
    <w:rsid w:val="00C33079"/>
    <w:rsid w:val="00C33859"/>
    <w:rsid w:val="00C33D84"/>
    <w:rsid w:val="00C34917"/>
    <w:rsid w:val="00C359C5"/>
    <w:rsid w:val="00C3755A"/>
    <w:rsid w:val="00C43E15"/>
    <w:rsid w:val="00C43EB6"/>
    <w:rsid w:val="00C4410A"/>
    <w:rsid w:val="00C45167"/>
    <w:rsid w:val="00C45231"/>
    <w:rsid w:val="00C45751"/>
    <w:rsid w:val="00C45888"/>
    <w:rsid w:val="00C463CE"/>
    <w:rsid w:val="00C469DC"/>
    <w:rsid w:val="00C46A31"/>
    <w:rsid w:val="00C47B88"/>
    <w:rsid w:val="00C501F9"/>
    <w:rsid w:val="00C506CC"/>
    <w:rsid w:val="00C50773"/>
    <w:rsid w:val="00C50A67"/>
    <w:rsid w:val="00C50AEB"/>
    <w:rsid w:val="00C50BB8"/>
    <w:rsid w:val="00C5195E"/>
    <w:rsid w:val="00C52220"/>
    <w:rsid w:val="00C52E46"/>
    <w:rsid w:val="00C53307"/>
    <w:rsid w:val="00C541C0"/>
    <w:rsid w:val="00C5506B"/>
    <w:rsid w:val="00C55521"/>
    <w:rsid w:val="00C55789"/>
    <w:rsid w:val="00C55868"/>
    <w:rsid w:val="00C57568"/>
    <w:rsid w:val="00C575C3"/>
    <w:rsid w:val="00C577C1"/>
    <w:rsid w:val="00C62DAC"/>
    <w:rsid w:val="00C62E5E"/>
    <w:rsid w:val="00C63B46"/>
    <w:rsid w:val="00C64785"/>
    <w:rsid w:val="00C668CE"/>
    <w:rsid w:val="00C66BDF"/>
    <w:rsid w:val="00C66CA7"/>
    <w:rsid w:val="00C70BD1"/>
    <w:rsid w:val="00C719BF"/>
    <w:rsid w:val="00C72676"/>
    <w:rsid w:val="00C72833"/>
    <w:rsid w:val="00C72871"/>
    <w:rsid w:val="00C72C27"/>
    <w:rsid w:val="00C73017"/>
    <w:rsid w:val="00C7397A"/>
    <w:rsid w:val="00C73C32"/>
    <w:rsid w:val="00C7465A"/>
    <w:rsid w:val="00C747E9"/>
    <w:rsid w:val="00C7489F"/>
    <w:rsid w:val="00C74C55"/>
    <w:rsid w:val="00C755DA"/>
    <w:rsid w:val="00C75878"/>
    <w:rsid w:val="00C75C36"/>
    <w:rsid w:val="00C764D9"/>
    <w:rsid w:val="00C768AF"/>
    <w:rsid w:val="00C76CBA"/>
    <w:rsid w:val="00C77C43"/>
    <w:rsid w:val="00C77E79"/>
    <w:rsid w:val="00C80D3C"/>
    <w:rsid w:val="00C81F04"/>
    <w:rsid w:val="00C82237"/>
    <w:rsid w:val="00C834E3"/>
    <w:rsid w:val="00C834F3"/>
    <w:rsid w:val="00C83A29"/>
    <w:rsid w:val="00C84A36"/>
    <w:rsid w:val="00C86364"/>
    <w:rsid w:val="00C86B39"/>
    <w:rsid w:val="00C87092"/>
    <w:rsid w:val="00C90428"/>
    <w:rsid w:val="00C90DFC"/>
    <w:rsid w:val="00C90E88"/>
    <w:rsid w:val="00C91206"/>
    <w:rsid w:val="00C917EC"/>
    <w:rsid w:val="00C93F40"/>
    <w:rsid w:val="00C96050"/>
    <w:rsid w:val="00C9660E"/>
    <w:rsid w:val="00CA0953"/>
    <w:rsid w:val="00CA10DB"/>
    <w:rsid w:val="00CA12BA"/>
    <w:rsid w:val="00CA2179"/>
    <w:rsid w:val="00CA3D0C"/>
    <w:rsid w:val="00CA4359"/>
    <w:rsid w:val="00CA50A4"/>
    <w:rsid w:val="00CA6FC7"/>
    <w:rsid w:val="00CB1835"/>
    <w:rsid w:val="00CB1D29"/>
    <w:rsid w:val="00CB2838"/>
    <w:rsid w:val="00CB352A"/>
    <w:rsid w:val="00CB39A8"/>
    <w:rsid w:val="00CB46C0"/>
    <w:rsid w:val="00CB4A0A"/>
    <w:rsid w:val="00CB5B85"/>
    <w:rsid w:val="00CB5C8D"/>
    <w:rsid w:val="00CB5EEF"/>
    <w:rsid w:val="00CB6A62"/>
    <w:rsid w:val="00CB6C51"/>
    <w:rsid w:val="00CC07C5"/>
    <w:rsid w:val="00CC23AE"/>
    <w:rsid w:val="00CC2B16"/>
    <w:rsid w:val="00CC41AD"/>
    <w:rsid w:val="00CC51E9"/>
    <w:rsid w:val="00CC5AFA"/>
    <w:rsid w:val="00CC77F8"/>
    <w:rsid w:val="00CD0339"/>
    <w:rsid w:val="00CD06D3"/>
    <w:rsid w:val="00CD187C"/>
    <w:rsid w:val="00CD194B"/>
    <w:rsid w:val="00CD20E7"/>
    <w:rsid w:val="00CD2660"/>
    <w:rsid w:val="00CD2CCB"/>
    <w:rsid w:val="00CD2E01"/>
    <w:rsid w:val="00CD2E6C"/>
    <w:rsid w:val="00CD2F75"/>
    <w:rsid w:val="00CD3A2F"/>
    <w:rsid w:val="00CD447C"/>
    <w:rsid w:val="00CD4687"/>
    <w:rsid w:val="00CD483E"/>
    <w:rsid w:val="00CD4C15"/>
    <w:rsid w:val="00CD511A"/>
    <w:rsid w:val="00CD5419"/>
    <w:rsid w:val="00CD566C"/>
    <w:rsid w:val="00CD56A9"/>
    <w:rsid w:val="00CD5E85"/>
    <w:rsid w:val="00CD6A03"/>
    <w:rsid w:val="00CD7059"/>
    <w:rsid w:val="00CD75B1"/>
    <w:rsid w:val="00CE16F5"/>
    <w:rsid w:val="00CE1A10"/>
    <w:rsid w:val="00CE2926"/>
    <w:rsid w:val="00CE4860"/>
    <w:rsid w:val="00CE5165"/>
    <w:rsid w:val="00CE6340"/>
    <w:rsid w:val="00CE759B"/>
    <w:rsid w:val="00CF0ED7"/>
    <w:rsid w:val="00CF1602"/>
    <w:rsid w:val="00CF1E07"/>
    <w:rsid w:val="00CF208D"/>
    <w:rsid w:val="00CF54F9"/>
    <w:rsid w:val="00CF6BA1"/>
    <w:rsid w:val="00D0031A"/>
    <w:rsid w:val="00D00A15"/>
    <w:rsid w:val="00D00D8C"/>
    <w:rsid w:val="00D0190D"/>
    <w:rsid w:val="00D040D8"/>
    <w:rsid w:val="00D046D4"/>
    <w:rsid w:val="00D047C6"/>
    <w:rsid w:val="00D06181"/>
    <w:rsid w:val="00D07CE8"/>
    <w:rsid w:val="00D10E5C"/>
    <w:rsid w:val="00D112A1"/>
    <w:rsid w:val="00D143AD"/>
    <w:rsid w:val="00D149BC"/>
    <w:rsid w:val="00D14A7E"/>
    <w:rsid w:val="00D14E79"/>
    <w:rsid w:val="00D151E6"/>
    <w:rsid w:val="00D16589"/>
    <w:rsid w:val="00D1788F"/>
    <w:rsid w:val="00D17BC3"/>
    <w:rsid w:val="00D17E3E"/>
    <w:rsid w:val="00D20509"/>
    <w:rsid w:val="00D2171C"/>
    <w:rsid w:val="00D21CF8"/>
    <w:rsid w:val="00D21DBB"/>
    <w:rsid w:val="00D23427"/>
    <w:rsid w:val="00D23BD2"/>
    <w:rsid w:val="00D24643"/>
    <w:rsid w:val="00D3352B"/>
    <w:rsid w:val="00D33750"/>
    <w:rsid w:val="00D33A50"/>
    <w:rsid w:val="00D33C8D"/>
    <w:rsid w:val="00D3409F"/>
    <w:rsid w:val="00D34507"/>
    <w:rsid w:val="00D34689"/>
    <w:rsid w:val="00D34CE5"/>
    <w:rsid w:val="00D34E4F"/>
    <w:rsid w:val="00D36077"/>
    <w:rsid w:val="00D40154"/>
    <w:rsid w:val="00D41BD4"/>
    <w:rsid w:val="00D425F8"/>
    <w:rsid w:val="00D42BD1"/>
    <w:rsid w:val="00D42F4F"/>
    <w:rsid w:val="00D43790"/>
    <w:rsid w:val="00D441A1"/>
    <w:rsid w:val="00D460B5"/>
    <w:rsid w:val="00D46BBE"/>
    <w:rsid w:val="00D478B1"/>
    <w:rsid w:val="00D5067B"/>
    <w:rsid w:val="00D51877"/>
    <w:rsid w:val="00D51B3F"/>
    <w:rsid w:val="00D52136"/>
    <w:rsid w:val="00D52B0A"/>
    <w:rsid w:val="00D53247"/>
    <w:rsid w:val="00D53563"/>
    <w:rsid w:val="00D53F1C"/>
    <w:rsid w:val="00D544D4"/>
    <w:rsid w:val="00D54590"/>
    <w:rsid w:val="00D54DFA"/>
    <w:rsid w:val="00D558D7"/>
    <w:rsid w:val="00D55C3C"/>
    <w:rsid w:val="00D56AF8"/>
    <w:rsid w:val="00D56FCB"/>
    <w:rsid w:val="00D57B90"/>
    <w:rsid w:val="00D57BE8"/>
    <w:rsid w:val="00D61177"/>
    <w:rsid w:val="00D61236"/>
    <w:rsid w:val="00D61C72"/>
    <w:rsid w:val="00D61D9F"/>
    <w:rsid w:val="00D62FE7"/>
    <w:rsid w:val="00D63A91"/>
    <w:rsid w:val="00D63C47"/>
    <w:rsid w:val="00D63C61"/>
    <w:rsid w:val="00D65AFE"/>
    <w:rsid w:val="00D65CD6"/>
    <w:rsid w:val="00D67025"/>
    <w:rsid w:val="00D67CB4"/>
    <w:rsid w:val="00D717A2"/>
    <w:rsid w:val="00D71A3B"/>
    <w:rsid w:val="00D7286E"/>
    <w:rsid w:val="00D735DC"/>
    <w:rsid w:val="00D7373A"/>
    <w:rsid w:val="00D738D6"/>
    <w:rsid w:val="00D73ABE"/>
    <w:rsid w:val="00D73E25"/>
    <w:rsid w:val="00D7445C"/>
    <w:rsid w:val="00D755EB"/>
    <w:rsid w:val="00D7580D"/>
    <w:rsid w:val="00D75958"/>
    <w:rsid w:val="00D76F5A"/>
    <w:rsid w:val="00D80F88"/>
    <w:rsid w:val="00D82FD1"/>
    <w:rsid w:val="00D83375"/>
    <w:rsid w:val="00D83A4C"/>
    <w:rsid w:val="00D874C7"/>
    <w:rsid w:val="00D8773A"/>
    <w:rsid w:val="00D87AE5"/>
    <w:rsid w:val="00D87E00"/>
    <w:rsid w:val="00D9134D"/>
    <w:rsid w:val="00D919FF"/>
    <w:rsid w:val="00D92896"/>
    <w:rsid w:val="00D928D6"/>
    <w:rsid w:val="00D94EDE"/>
    <w:rsid w:val="00D95979"/>
    <w:rsid w:val="00D97139"/>
    <w:rsid w:val="00D976AF"/>
    <w:rsid w:val="00D97804"/>
    <w:rsid w:val="00DA0310"/>
    <w:rsid w:val="00DA0FA1"/>
    <w:rsid w:val="00DA1A48"/>
    <w:rsid w:val="00DA1A8C"/>
    <w:rsid w:val="00DA23F9"/>
    <w:rsid w:val="00DA25B7"/>
    <w:rsid w:val="00DA31AA"/>
    <w:rsid w:val="00DA47E6"/>
    <w:rsid w:val="00DA4EFA"/>
    <w:rsid w:val="00DA5DCE"/>
    <w:rsid w:val="00DA6B1C"/>
    <w:rsid w:val="00DA6E86"/>
    <w:rsid w:val="00DA703D"/>
    <w:rsid w:val="00DA7109"/>
    <w:rsid w:val="00DA77DA"/>
    <w:rsid w:val="00DA785F"/>
    <w:rsid w:val="00DA7A03"/>
    <w:rsid w:val="00DB0792"/>
    <w:rsid w:val="00DB1818"/>
    <w:rsid w:val="00DB28B0"/>
    <w:rsid w:val="00DB4F54"/>
    <w:rsid w:val="00DB520E"/>
    <w:rsid w:val="00DB5392"/>
    <w:rsid w:val="00DB54DC"/>
    <w:rsid w:val="00DB5791"/>
    <w:rsid w:val="00DB5C10"/>
    <w:rsid w:val="00DB78E1"/>
    <w:rsid w:val="00DC0667"/>
    <w:rsid w:val="00DC084B"/>
    <w:rsid w:val="00DC092B"/>
    <w:rsid w:val="00DC0D56"/>
    <w:rsid w:val="00DC119D"/>
    <w:rsid w:val="00DC14B9"/>
    <w:rsid w:val="00DC1B46"/>
    <w:rsid w:val="00DC1F46"/>
    <w:rsid w:val="00DC22E4"/>
    <w:rsid w:val="00DC2C0C"/>
    <w:rsid w:val="00DC3096"/>
    <w:rsid w:val="00DC309B"/>
    <w:rsid w:val="00DC32A2"/>
    <w:rsid w:val="00DC35B5"/>
    <w:rsid w:val="00DC4DA2"/>
    <w:rsid w:val="00DC54CE"/>
    <w:rsid w:val="00DC5BAC"/>
    <w:rsid w:val="00DC60B9"/>
    <w:rsid w:val="00DD1443"/>
    <w:rsid w:val="00DD2A4F"/>
    <w:rsid w:val="00DD4829"/>
    <w:rsid w:val="00DD4FD4"/>
    <w:rsid w:val="00DD52A1"/>
    <w:rsid w:val="00DD5375"/>
    <w:rsid w:val="00DD5661"/>
    <w:rsid w:val="00DD5C6D"/>
    <w:rsid w:val="00DD6BFE"/>
    <w:rsid w:val="00DD7053"/>
    <w:rsid w:val="00DD77FF"/>
    <w:rsid w:val="00DE0665"/>
    <w:rsid w:val="00DE1B77"/>
    <w:rsid w:val="00DE1FAF"/>
    <w:rsid w:val="00DE39EC"/>
    <w:rsid w:val="00DE40CE"/>
    <w:rsid w:val="00DE43C9"/>
    <w:rsid w:val="00DE4550"/>
    <w:rsid w:val="00DE6AC3"/>
    <w:rsid w:val="00DE7FE7"/>
    <w:rsid w:val="00DF2455"/>
    <w:rsid w:val="00DF2B1F"/>
    <w:rsid w:val="00DF3698"/>
    <w:rsid w:val="00DF3D8F"/>
    <w:rsid w:val="00DF4120"/>
    <w:rsid w:val="00DF48E3"/>
    <w:rsid w:val="00DF62CD"/>
    <w:rsid w:val="00DF6DE5"/>
    <w:rsid w:val="00DF732C"/>
    <w:rsid w:val="00E00D6B"/>
    <w:rsid w:val="00E00ECE"/>
    <w:rsid w:val="00E0123C"/>
    <w:rsid w:val="00E016BA"/>
    <w:rsid w:val="00E03836"/>
    <w:rsid w:val="00E04659"/>
    <w:rsid w:val="00E048ED"/>
    <w:rsid w:val="00E049AF"/>
    <w:rsid w:val="00E04EB7"/>
    <w:rsid w:val="00E10BBF"/>
    <w:rsid w:val="00E11075"/>
    <w:rsid w:val="00E1151B"/>
    <w:rsid w:val="00E11A47"/>
    <w:rsid w:val="00E11A9E"/>
    <w:rsid w:val="00E11E1F"/>
    <w:rsid w:val="00E12DB1"/>
    <w:rsid w:val="00E130FB"/>
    <w:rsid w:val="00E13260"/>
    <w:rsid w:val="00E13741"/>
    <w:rsid w:val="00E13954"/>
    <w:rsid w:val="00E147BD"/>
    <w:rsid w:val="00E16E8E"/>
    <w:rsid w:val="00E1746F"/>
    <w:rsid w:val="00E1796F"/>
    <w:rsid w:val="00E17C60"/>
    <w:rsid w:val="00E201AB"/>
    <w:rsid w:val="00E215BB"/>
    <w:rsid w:val="00E217D5"/>
    <w:rsid w:val="00E21B3C"/>
    <w:rsid w:val="00E2293F"/>
    <w:rsid w:val="00E23AF5"/>
    <w:rsid w:val="00E24051"/>
    <w:rsid w:val="00E240C3"/>
    <w:rsid w:val="00E2423A"/>
    <w:rsid w:val="00E26F9D"/>
    <w:rsid w:val="00E27257"/>
    <w:rsid w:val="00E313A9"/>
    <w:rsid w:val="00E3271F"/>
    <w:rsid w:val="00E33A0E"/>
    <w:rsid w:val="00E406B8"/>
    <w:rsid w:val="00E41A05"/>
    <w:rsid w:val="00E42A32"/>
    <w:rsid w:val="00E432FB"/>
    <w:rsid w:val="00E43638"/>
    <w:rsid w:val="00E4458F"/>
    <w:rsid w:val="00E45DA6"/>
    <w:rsid w:val="00E45DBB"/>
    <w:rsid w:val="00E47286"/>
    <w:rsid w:val="00E510A0"/>
    <w:rsid w:val="00E51AE8"/>
    <w:rsid w:val="00E54083"/>
    <w:rsid w:val="00E54A3F"/>
    <w:rsid w:val="00E609F9"/>
    <w:rsid w:val="00E610BF"/>
    <w:rsid w:val="00E62690"/>
    <w:rsid w:val="00E62948"/>
    <w:rsid w:val="00E6442A"/>
    <w:rsid w:val="00E64570"/>
    <w:rsid w:val="00E645E6"/>
    <w:rsid w:val="00E65E8B"/>
    <w:rsid w:val="00E66729"/>
    <w:rsid w:val="00E67755"/>
    <w:rsid w:val="00E67C4C"/>
    <w:rsid w:val="00E67CD3"/>
    <w:rsid w:val="00E70AD3"/>
    <w:rsid w:val="00E7199D"/>
    <w:rsid w:val="00E726AA"/>
    <w:rsid w:val="00E7273B"/>
    <w:rsid w:val="00E743E7"/>
    <w:rsid w:val="00E75A00"/>
    <w:rsid w:val="00E76FB1"/>
    <w:rsid w:val="00E772A3"/>
    <w:rsid w:val="00E77645"/>
    <w:rsid w:val="00E77AC6"/>
    <w:rsid w:val="00E80AF2"/>
    <w:rsid w:val="00E811C8"/>
    <w:rsid w:val="00E81450"/>
    <w:rsid w:val="00E8176D"/>
    <w:rsid w:val="00E82C51"/>
    <w:rsid w:val="00E82E0D"/>
    <w:rsid w:val="00E85B16"/>
    <w:rsid w:val="00E86282"/>
    <w:rsid w:val="00E864A0"/>
    <w:rsid w:val="00E869DA"/>
    <w:rsid w:val="00E86B2C"/>
    <w:rsid w:val="00E875F2"/>
    <w:rsid w:val="00E9067D"/>
    <w:rsid w:val="00E91E0D"/>
    <w:rsid w:val="00E92431"/>
    <w:rsid w:val="00E93FC5"/>
    <w:rsid w:val="00E94398"/>
    <w:rsid w:val="00E94786"/>
    <w:rsid w:val="00E95D54"/>
    <w:rsid w:val="00EA2249"/>
    <w:rsid w:val="00EA4834"/>
    <w:rsid w:val="00EA6440"/>
    <w:rsid w:val="00EA6502"/>
    <w:rsid w:val="00EA68A7"/>
    <w:rsid w:val="00EA6E07"/>
    <w:rsid w:val="00EA7479"/>
    <w:rsid w:val="00EA7C8B"/>
    <w:rsid w:val="00EB01AE"/>
    <w:rsid w:val="00EB1029"/>
    <w:rsid w:val="00EB2F98"/>
    <w:rsid w:val="00EB3B47"/>
    <w:rsid w:val="00EB58F9"/>
    <w:rsid w:val="00EB590D"/>
    <w:rsid w:val="00EB625A"/>
    <w:rsid w:val="00EB787A"/>
    <w:rsid w:val="00EB79FD"/>
    <w:rsid w:val="00EC02BB"/>
    <w:rsid w:val="00EC1723"/>
    <w:rsid w:val="00EC24E0"/>
    <w:rsid w:val="00EC2F19"/>
    <w:rsid w:val="00EC2F20"/>
    <w:rsid w:val="00EC34E6"/>
    <w:rsid w:val="00EC4A25"/>
    <w:rsid w:val="00EC5CE8"/>
    <w:rsid w:val="00EC673F"/>
    <w:rsid w:val="00EC69A8"/>
    <w:rsid w:val="00EC6A60"/>
    <w:rsid w:val="00EC7503"/>
    <w:rsid w:val="00EC7941"/>
    <w:rsid w:val="00ED0626"/>
    <w:rsid w:val="00ED0823"/>
    <w:rsid w:val="00ED09A3"/>
    <w:rsid w:val="00ED1352"/>
    <w:rsid w:val="00ED1FEC"/>
    <w:rsid w:val="00ED25BC"/>
    <w:rsid w:val="00ED2B3F"/>
    <w:rsid w:val="00ED3B12"/>
    <w:rsid w:val="00ED44A5"/>
    <w:rsid w:val="00ED48BB"/>
    <w:rsid w:val="00ED6293"/>
    <w:rsid w:val="00ED63AC"/>
    <w:rsid w:val="00ED6992"/>
    <w:rsid w:val="00ED71C8"/>
    <w:rsid w:val="00ED7205"/>
    <w:rsid w:val="00ED758D"/>
    <w:rsid w:val="00ED7B28"/>
    <w:rsid w:val="00EE0DB2"/>
    <w:rsid w:val="00EE19B4"/>
    <w:rsid w:val="00EE2092"/>
    <w:rsid w:val="00EE2A67"/>
    <w:rsid w:val="00EE3247"/>
    <w:rsid w:val="00EE3FDF"/>
    <w:rsid w:val="00EE4963"/>
    <w:rsid w:val="00EE646D"/>
    <w:rsid w:val="00EE67C9"/>
    <w:rsid w:val="00EE6CF8"/>
    <w:rsid w:val="00EE7110"/>
    <w:rsid w:val="00EE73FB"/>
    <w:rsid w:val="00EF00A3"/>
    <w:rsid w:val="00EF00CF"/>
    <w:rsid w:val="00EF09A7"/>
    <w:rsid w:val="00EF164D"/>
    <w:rsid w:val="00EF30BA"/>
    <w:rsid w:val="00EF3E0D"/>
    <w:rsid w:val="00EF466D"/>
    <w:rsid w:val="00EF6F75"/>
    <w:rsid w:val="00F00BB6"/>
    <w:rsid w:val="00F011FB"/>
    <w:rsid w:val="00F025A2"/>
    <w:rsid w:val="00F027CF"/>
    <w:rsid w:val="00F02A19"/>
    <w:rsid w:val="00F0357B"/>
    <w:rsid w:val="00F039B2"/>
    <w:rsid w:val="00F04712"/>
    <w:rsid w:val="00F0528B"/>
    <w:rsid w:val="00F05D12"/>
    <w:rsid w:val="00F06E28"/>
    <w:rsid w:val="00F07D52"/>
    <w:rsid w:val="00F07FD3"/>
    <w:rsid w:val="00F10D11"/>
    <w:rsid w:val="00F10E0F"/>
    <w:rsid w:val="00F11280"/>
    <w:rsid w:val="00F11C49"/>
    <w:rsid w:val="00F124FC"/>
    <w:rsid w:val="00F12882"/>
    <w:rsid w:val="00F136FD"/>
    <w:rsid w:val="00F13A0F"/>
    <w:rsid w:val="00F13FE7"/>
    <w:rsid w:val="00F14F35"/>
    <w:rsid w:val="00F16F04"/>
    <w:rsid w:val="00F20161"/>
    <w:rsid w:val="00F21FE9"/>
    <w:rsid w:val="00F22EC7"/>
    <w:rsid w:val="00F23309"/>
    <w:rsid w:val="00F24470"/>
    <w:rsid w:val="00F25EA6"/>
    <w:rsid w:val="00F2657A"/>
    <w:rsid w:val="00F30408"/>
    <w:rsid w:val="00F30AF5"/>
    <w:rsid w:val="00F31BD6"/>
    <w:rsid w:val="00F32A97"/>
    <w:rsid w:val="00F33823"/>
    <w:rsid w:val="00F34408"/>
    <w:rsid w:val="00F350E5"/>
    <w:rsid w:val="00F363DA"/>
    <w:rsid w:val="00F37F18"/>
    <w:rsid w:val="00F410F8"/>
    <w:rsid w:val="00F415A4"/>
    <w:rsid w:val="00F41D02"/>
    <w:rsid w:val="00F42580"/>
    <w:rsid w:val="00F42E60"/>
    <w:rsid w:val="00F42FFD"/>
    <w:rsid w:val="00F44B2E"/>
    <w:rsid w:val="00F45160"/>
    <w:rsid w:val="00F467F3"/>
    <w:rsid w:val="00F478DF"/>
    <w:rsid w:val="00F47D0A"/>
    <w:rsid w:val="00F501D5"/>
    <w:rsid w:val="00F5078A"/>
    <w:rsid w:val="00F50973"/>
    <w:rsid w:val="00F50B7B"/>
    <w:rsid w:val="00F511CC"/>
    <w:rsid w:val="00F516CF"/>
    <w:rsid w:val="00F519C0"/>
    <w:rsid w:val="00F519E6"/>
    <w:rsid w:val="00F51DF3"/>
    <w:rsid w:val="00F53404"/>
    <w:rsid w:val="00F543D5"/>
    <w:rsid w:val="00F553A5"/>
    <w:rsid w:val="00F55BD7"/>
    <w:rsid w:val="00F561EF"/>
    <w:rsid w:val="00F56706"/>
    <w:rsid w:val="00F605B2"/>
    <w:rsid w:val="00F606B8"/>
    <w:rsid w:val="00F607E3"/>
    <w:rsid w:val="00F6282C"/>
    <w:rsid w:val="00F6497F"/>
    <w:rsid w:val="00F64C8E"/>
    <w:rsid w:val="00F653B8"/>
    <w:rsid w:val="00F65577"/>
    <w:rsid w:val="00F65722"/>
    <w:rsid w:val="00F663FB"/>
    <w:rsid w:val="00F668B3"/>
    <w:rsid w:val="00F67B26"/>
    <w:rsid w:val="00F70179"/>
    <w:rsid w:val="00F714FD"/>
    <w:rsid w:val="00F71738"/>
    <w:rsid w:val="00F7207A"/>
    <w:rsid w:val="00F720A7"/>
    <w:rsid w:val="00F7240C"/>
    <w:rsid w:val="00F72C22"/>
    <w:rsid w:val="00F73C06"/>
    <w:rsid w:val="00F743A9"/>
    <w:rsid w:val="00F755ED"/>
    <w:rsid w:val="00F76177"/>
    <w:rsid w:val="00F76293"/>
    <w:rsid w:val="00F775C6"/>
    <w:rsid w:val="00F77CCD"/>
    <w:rsid w:val="00F8002E"/>
    <w:rsid w:val="00F81381"/>
    <w:rsid w:val="00F817CC"/>
    <w:rsid w:val="00F82744"/>
    <w:rsid w:val="00F8429E"/>
    <w:rsid w:val="00F84C2C"/>
    <w:rsid w:val="00F852D8"/>
    <w:rsid w:val="00F8536D"/>
    <w:rsid w:val="00F854E4"/>
    <w:rsid w:val="00F857E8"/>
    <w:rsid w:val="00F8597B"/>
    <w:rsid w:val="00F85B4D"/>
    <w:rsid w:val="00F8611A"/>
    <w:rsid w:val="00F87D64"/>
    <w:rsid w:val="00F90841"/>
    <w:rsid w:val="00F90881"/>
    <w:rsid w:val="00F910C2"/>
    <w:rsid w:val="00F91952"/>
    <w:rsid w:val="00F91C1A"/>
    <w:rsid w:val="00F9222A"/>
    <w:rsid w:val="00F9270E"/>
    <w:rsid w:val="00F92D51"/>
    <w:rsid w:val="00F93019"/>
    <w:rsid w:val="00F94F71"/>
    <w:rsid w:val="00F952D3"/>
    <w:rsid w:val="00F976E8"/>
    <w:rsid w:val="00FA04B4"/>
    <w:rsid w:val="00FA1266"/>
    <w:rsid w:val="00FA17C7"/>
    <w:rsid w:val="00FA219E"/>
    <w:rsid w:val="00FA28FA"/>
    <w:rsid w:val="00FA31AB"/>
    <w:rsid w:val="00FA3E65"/>
    <w:rsid w:val="00FA703C"/>
    <w:rsid w:val="00FB0369"/>
    <w:rsid w:val="00FB0922"/>
    <w:rsid w:val="00FB1420"/>
    <w:rsid w:val="00FB21C1"/>
    <w:rsid w:val="00FB23A1"/>
    <w:rsid w:val="00FB2465"/>
    <w:rsid w:val="00FB3A2B"/>
    <w:rsid w:val="00FB3C37"/>
    <w:rsid w:val="00FB3EDB"/>
    <w:rsid w:val="00FB5142"/>
    <w:rsid w:val="00FB528E"/>
    <w:rsid w:val="00FC091C"/>
    <w:rsid w:val="00FC0A0A"/>
    <w:rsid w:val="00FC0B5E"/>
    <w:rsid w:val="00FC1192"/>
    <w:rsid w:val="00FC121A"/>
    <w:rsid w:val="00FC132A"/>
    <w:rsid w:val="00FC14E5"/>
    <w:rsid w:val="00FC1BFB"/>
    <w:rsid w:val="00FC4744"/>
    <w:rsid w:val="00FC4B88"/>
    <w:rsid w:val="00FC51A7"/>
    <w:rsid w:val="00FC7EFC"/>
    <w:rsid w:val="00FD1D56"/>
    <w:rsid w:val="00FD201E"/>
    <w:rsid w:val="00FD282D"/>
    <w:rsid w:val="00FD2C93"/>
    <w:rsid w:val="00FD324B"/>
    <w:rsid w:val="00FD347F"/>
    <w:rsid w:val="00FD4C27"/>
    <w:rsid w:val="00FD5395"/>
    <w:rsid w:val="00FD5E27"/>
    <w:rsid w:val="00FD6083"/>
    <w:rsid w:val="00FD70F7"/>
    <w:rsid w:val="00FD71AC"/>
    <w:rsid w:val="00FD75C1"/>
    <w:rsid w:val="00FD793F"/>
    <w:rsid w:val="00FE0A7A"/>
    <w:rsid w:val="00FE1620"/>
    <w:rsid w:val="00FE26B7"/>
    <w:rsid w:val="00FE29F7"/>
    <w:rsid w:val="00FE2CF6"/>
    <w:rsid w:val="00FE387E"/>
    <w:rsid w:val="00FE4E65"/>
    <w:rsid w:val="00FE57D1"/>
    <w:rsid w:val="00FE5B82"/>
    <w:rsid w:val="00FE6261"/>
    <w:rsid w:val="00FE678E"/>
    <w:rsid w:val="00FE6D88"/>
    <w:rsid w:val="00FE752D"/>
    <w:rsid w:val="00FE7AA7"/>
    <w:rsid w:val="00FF01B5"/>
    <w:rsid w:val="00FF0449"/>
    <w:rsid w:val="00FF12FA"/>
    <w:rsid w:val="00FF1E04"/>
    <w:rsid w:val="00FF2E66"/>
    <w:rsid w:val="00FF3CC9"/>
    <w:rsid w:val="00FF3F7C"/>
    <w:rsid w:val="00FF4A15"/>
    <w:rsid w:val="00FF4AA0"/>
    <w:rsid w:val="00FF5825"/>
    <w:rsid w:val="00FF6301"/>
    <w:rsid w:val="00FF6F51"/>
    <w:rsid w:val="00FF72DC"/>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14:docId w14:val="6BF8F043"/>
  <w15:chartTrackingRefBased/>
  <w15:docId w15:val="{79C27000-667A-4130-B3A7-5E676C31D8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iPriority="99" w:unhideWhenUsed="1" w:qFormat="1"/>
    <w:lsdException w:name="annotation reference" w:uiPriority="99" w:qFormat="1"/>
    <w:lsdException w:name="Title" w:qFormat="1"/>
    <w:lsdException w:name="Subtitle" w:qFormat="1"/>
    <w:lsdException w:name="Hyperlink" w:qFormat="1"/>
    <w:lsdException w:name="Strong" w:qFormat="1"/>
    <w:lsdException w:name="Emphasis" w:uiPriority="20" w:qFormat="1"/>
    <w:lsdException w:name="Document Map"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3FE7"/>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F035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F0357B"/>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F0357B"/>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F0357B"/>
    <w:pPr>
      <w:ind w:left="1418" w:hanging="1418"/>
      <w:outlineLvl w:val="3"/>
    </w:pPr>
    <w:rPr>
      <w:sz w:val="24"/>
    </w:rPr>
  </w:style>
  <w:style w:type="paragraph" w:styleId="Heading5">
    <w:name w:val="heading 5"/>
    <w:aliases w:val="M5,mh2,Module heading 2,heading 8,Numbered Sub-list,h5,Heading5,Head5,H5,Heading 81,5,标题 81,Heading 811,H5-Heading 5,l5,heading5"/>
    <w:basedOn w:val="Heading4"/>
    <w:next w:val="Normal"/>
    <w:link w:val="Heading5Char"/>
    <w:qFormat/>
    <w:rsid w:val="00F0357B"/>
    <w:pPr>
      <w:ind w:left="1701" w:hanging="1701"/>
      <w:outlineLvl w:val="4"/>
    </w:pPr>
    <w:rPr>
      <w:sz w:val="22"/>
    </w:rPr>
  </w:style>
  <w:style w:type="paragraph" w:styleId="Heading6">
    <w:name w:val="heading 6"/>
    <w:aliases w:val="T1,Header 6"/>
    <w:basedOn w:val="H6"/>
    <w:next w:val="Normal"/>
    <w:link w:val="Heading6Char"/>
    <w:qFormat/>
    <w:rsid w:val="00F0357B"/>
    <w:pPr>
      <w:outlineLvl w:val="5"/>
    </w:pPr>
  </w:style>
  <w:style w:type="paragraph" w:styleId="Heading7">
    <w:name w:val="heading 7"/>
    <w:basedOn w:val="H6"/>
    <w:next w:val="Normal"/>
    <w:link w:val="Heading7Char"/>
    <w:qFormat/>
    <w:rsid w:val="00F0357B"/>
    <w:pPr>
      <w:outlineLvl w:val="6"/>
    </w:pPr>
  </w:style>
  <w:style w:type="paragraph" w:styleId="Heading8">
    <w:name w:val="heading 8"/>
    <w:basedOn w:val="Heading1"/>
    <w:next w:val="Normal"/>
    <w:link w:val="Heading8Char"/>
    <w:qFormat/>
    <w:rsid w:val="00F0357B"/>
    <w:pPr>
      <w:ind w:left="0" w:firstLine="0"/>
      <w:outlineLvl w:val="7"/>
    </w:pPr>
  </w:style>
  <w:style w:type="paragraph" w:styleId="Heading9">
    <w:name w:val="heading 9"/>
    <w:basedOn w:val="Heading8"/>
    <w:next w:val="Normal"/>
    <w:link w:val="Heading9Char"/>
    <w:qFormat/>
    <w:rsid w:val="00F0357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H5-Heading 5 Char,l5 Char,heading5 Char"/>
    <w:link w:val="Heading5"/>
    <w:rsid w:val="00BA60D7"/>
    <w:rPr>
      <w:rFonts w:ascii="Arial" w:hAnsi="Arial"/>
      <w:sz w:val="22"/>
    </w:rPr>
  </w:style>
  <w:style w:type="paragraph" w:customStyle="1" w:styleId="H6">
    <w:name w:val="H6"/>
    <w:basedOn w:val="Heading5"/>
    <w:next w:val="Normal"/>
    <w:link w:val="H6Char"/>
    <w:rsid w:val="00F0357B"/>
    <w:pPr>
      <w:ind w:left="1985" w:hanging="1985"/>
      <w:outlineLvl w:val="9"/>
    </w:pPr>
    <w:rPr>
      <w:sz w:val="20"/>
    </w:rPr>
  </w:style>
  <w:style w:type="character" w:customStyle="1" w:styleId="H6Char">
    <w:name w:val="H6 Char"/>
    <w:link w:val="H6"/>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link w:val="Heading7"/>
    <w:rsid w:val="00C57568"/>
    <w:rPr>
      <w:rFonts w:ascii="Arial" w:hAnsi="Arial"/>
    </w:rPr>
  </w:style>
  <w:style w:type="character" w:customStyle="1" w:styleId="Heading8Char">
    <w:name w:val="Heading 8 Char"/>
    <w:link w:val="Heading8"/>
    <w:rsid w:val="00C57568"/>
    <w:rPr>
      <w:rFonts w:ascii="Arial" w:hAnsi="Arial"/>
      <w:sz w:val="36"/>
    </w:rPr>
  </w:style>
  <w:style w:type="character" w:customStyle="1" w:styleId="Heading9Char">
    <w:name w:val="Heading 9 Char"/>
    <w:link w:val="Heading9"/>
    <w:rsid w:val="00C57568"/>
    <w:rPr>
      <w:rFonts w:ascii="Arial" w:hAnsi="Arial"/>
      <w:sz w:val="36"/>
    </w:rPr>
  </w:style>
  <w:style w:type="paragraph" w:styleId="TOC9">
    <w:name w:val="toc 9"/>
    <w:basedOn w:val="TOC8"/>
    <w:rsid w:val="00F0357B"/>
    <w:pPr>
      <w:ind w:left="1418" w:hanging="1418"/>
    </w:pPr>
  </w:style>
  <w:style w:type="paragraph" w:styleId="TOC8">
    <w:name w:val="toc 8"/>
    <w:basedOn w:val="TOC1"/>
    <w:rsid w:val="00F0357B"/>
    <w:pPr>
      <w:spacing w:before="180"/>
      <w:ind w:left="2693" w:hanging="2693"/>
    </w:pPr>
    <w:rPr>
      <w:b/>
    </w:rPr>
  </w:style>
  <w:style w:type="paragraph" w:styleId="TOC1">
    <w:name w:val="toc 1"/>
    <w:rsid w:val="00F0357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F0357B"/>
    <w:pPr>
      <w:keepLines/>
      <w:tabs>
        <w:tab w:val="center" w:pos="4536"/>
        <w:tab w:val="right" w:pos="9072"/>
      </w:tabs>
    </w:pPr>
    <w:rPr>
      <w:noProof/>
    </w:rPr>
  </w:style>
  <w:style w:type="character" w:customStyle="1" w:styleId="ZGSM">
    <w:name w:val="ZGSM"/>
    <w:rsid w:val="00F0357B"/>
  </w:style>
  <w:style w:type="paragraph" w:customStyle="1" w:styleId="ZD">
    <w:name w:val="ZD"/>
    <w:rsid w:val="00F0357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F0357B"/>
    <w:pPr>
      <w:ind w:left="1701" w:hanging="1701"/>
    </w:pPr>
  </w:style>
  <w:style w:type="paragraph" w:styleId="TOC4">
    <w:name w:val="toc 4"/>
    <w:basedOn w:val="TOC3"/>
    <w:rsid w:val="00F0357B"/>
    <w:pPr>
      <w:ind w:left="1418" w:hanging="1418"/>
    </w:pPr>
  </w:style>
  <w:style w:type="paragraph" w:styleId="TOC3">
    <w:name w:val="toc 3"/>
    <w:basedOn w:val="TOC2"/>
    <w:rsid w:val="00F0357B"/>
    <w:pPr>
      <w:ind w:left="1134" w:hanging="1134"/>
    </w:pPr>
  </w:style>
  <w:style w:type="paragraph" w:styleId="TOC2">
    <w:name w:val="toc 2"/>
    <w:basedOn w:val="TOC1"/>
    <w:rsid w:val="00F0357B"/>
    <w:pPr>
      <w:keepNext w:val="0"/>
      <w:spacing w:before="0"/>
      <w:ind w:left="851" w:hanging="851"/>
    </w:pPr>
    <w:rPr>
      <w:sz w:val="20"/>
    </w:rPr>
  </w:style>
  <w:style w:type="paragraph" w:styleId="Footer">
    <w:name w:val="footer"/>
    <w:basedOn w:val="Header"/>
    <w:link w:val="FooterChar"/>
    <w:rsid w:val="00F0357B"/>
    <w:pPr>
      <w:jc w:val="center"/>
    </w:pPr>
    <w:rPr>
      <w:i/>
    </w:rPr>
  </w:style>
  <w:style w:type="character" w:customStyle="1" w:styleId="FooterChar">
    <w:name w:val="Footer Char"/>
    <w:link w:val="Footer"/>
    <w:rsid w:val="00C57568"/>
    <w:rPr>
      <w:rFonts w:ascii="Arial" w:hAnsi="Arial"/>
      <w:b/>
      <w:i/>
      <w:noProof/>
      <w:sz w:val="18"/>
    </w:rPr>
  </w:style>
  <w:style w:type="paragraph" w:customStyle="1" w:styleId="TT">
    <w:name w:val="TT"/>
    <w:basedOn w:val="Heading1"/>
    <w:next w:val="Normal"/>
    <w:rsid w:val="00F0357B"/>
    <w:pPr>
      <w:outlineLvl w:val="9"/>
    </w:pPr>
  </w:style>
  <w:style w:type="paragraph" w:customStyle="1" w:styleId="NF">
    <w:name w:val="NF"/>
    <w:basedOn w:val="NO"/>
    <w:rsid w:val="00F0357B"/>
    <w:pPr>
      <w:keepNext/>
      <w:spacing w:after="0"/>
    </w:pPr>
    <w:rPr>
      <w:rFonts w:ascii="Arial" w:hAnsi="Arial"/>
      <w:sz w:val="18"/>
    </w:rPr>
  </w:style>
  <w:style w:type="paragraph" w:customStyle="1" w:styleId="NO">
    <w:name w:val="NO"/>
    <w:basedOn w:val="Normal"/>
    <w:link w:val="NOChar"/>
    <w:rsid w:val="00F0357B"/>
    <w:pPr>
      <w:keepLines/>
      <w:ind w:left="1135" w:hanging="851"/>
    </w:pPr>
  </w:style>
  <w:style w:type="character" w:customStyle="1" w:styleId="NOChar">
    <w:name w:val="NO Char"/>
    <w:link w:val="NO"/>
    <w:qFormat/>
    <w:rsid w:val="00BA60D7"/>
  </w:style>
  <w:style w:type="paragraph" w:customStyle="1" w:styleId="PL">
    <w:name w:val="PL"/>
    <w:link w:val="PLChar"/>
    <w:rsid w:val="00F035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F0357B"/>
    <w:pPr>
      <w:jc w:val="right"/>
    </w:pPr>
  </w:style>
  <w:style w:type="paragraph" w:customStyle="1" w:styleId="TAL">
    <w:name w:val="TAL"/>
    <w:basedOn w:val="Normal"/>
    <w:link w:val="TALChar"/>
    <w:qFormat/>
    <w:rsid w:val="00F0357B"/>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qFormat/>
    <w:rsid w:val="00F0357B"/>
    <w:rPr>
      <w:b/>
    </w:rPr>
  </w:style>
  <w:style w:type="paragraph" w:customStyle="1" w:styleId="TAC">
    <w:name w:val="TAC"/>
    <w:basedOn w:val="TAL"/>
    <w:link w:val="TACCar"/>
    <w:rsid w:val="00F0357B"/>
    <w:pPr>
      <w:jc w:val="center"/>
    </w:pPr>
  </w:style>
  <w:style w:type="character" w:customStyle="1" w:styleId="TACCar">
    <w:name w:val="TAC Car"/>
    <w:link w:val="TAC"/>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F0357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F0357B"/>
    <w:pPr>
      <w:keepLines/>
      <w:ind w:left="1702" w:hanging="1418"/>
    </w:pPr>
  </w:style>
  <w:style w:type="character" w:customStyle="1" w:styleId="EXCar">
    <w:name w:val="EX Car"/>
    <w:link w:val="EX"/>
    <w:locked/>
    <w:rsid w:val="00E85B16"/>
  </w:style>
  <w:style w:type="paragraph" w:customStyle="1" w:styleId="FP">
    <w:name w:val="FP"/>
    <w:basedOn w:val="Normal"/>
    <w:rsid w:val="00F0357B"/>
    <w:pPr>
      <w:spacing w:after="0"/>
    </w:pPr>
  </w:style>
  <w:style w:type="paragraph" w:customStyle="1" w:styleId="NW">
    <w:name w:val="NW"/>
    <w:basedOn w:val="NO"/>
    <w:rsid w:val="00F0357B"/>
    <w:pPr>
      <w:spacing w:after="0"/>
    </w:pPr>
  </w:style>
  <w:style w:type="paragraph" w:customStyle="1" w:styleId="EW">
    <w:name w:val="EW"/>
    <w:basedOn w:val="EX"/>
    <w:rsid w:val="00F0357B"/>
    <w:pPr>
      <w:spacing w:after="0"/>
    </w:pPr>
  </w:style>
  <w:style w:type="paragraph" w:customStyle="1" w:styleId="B1">
    <w:name w:val="B1"/>
    <w:basedOn w:val="List"/>
    <w:link w:val="B1Char"/>
    <w:qFormat/>
    <w:rsid w:val="00F0357B"/>
  </w:style>
  <w:style w:type="paragraph" w:styleId="List">
    <w:name w:val="List"/>
    <w:basedOn w:val="Normal"/>
    <w:link w:val="ListChar1"/>
    <w:rsid w:val="00F0357B"/>
    <w:pPr>
      <w:ind w:left="568" w:hanging="284"/>
    </w:pPr>
  </w:style>
  <w:style w:type="character" w:customStyle="1" w:styleId="B1Char">
    <w:name w:val="B1 Char"/>
    <w:link w:val="B1"/>
    <w:locked/>
    <w:rsid w:val="004F6274"/>
  </w:style>
  <w:style w:type="paragraph" w:styleId="TOC6">
    <w:name w:val="toc 6"/>
    <w:basedOn w:val="TOC5"/>
    <w:next w:val="Normal"/>
    <w:rsid w:val="00F0357B"/>
    <w:pPr>
      <w:ind w:left="1985" w:hanging="1985"/>
    </w:pPr>
  </w:style>
  <w:style w:type="paragraph" w:styleId="TOC7">
    <w:name w:val="toc 7"/>
    <w:basedOn w:val="TOC6"/>
    <w:next w:val="Normal"/>
    <w:rsid w:val="00F0357B"/>
    <w:pPr>
      <w:ind w:left="2268" w:hanging="2268"/>
    </w:pPr>
  </w:style>
  <w:style w:type="paragraph" w:customStyle="1" w:styleId="EditorsNote">
    <w:name w:val="Editor's Note"/>
    <w:aliases w:val="EN,Editor's Noteormal"/>
    <w:basedOn w:val="NO"/>
    <w:link w:val="EditorsNoteCarCar"/>
    <w:rsid w:val="00F0357B"/>
    <w:rPr>
      <w:color w:val="FF0000"/>
    </w:rPr>
  </w:style>
  <w:style w:type="character" w:customStyle="1" w:styleId="EditorsNoteCarCar">
    <w:name w:val="Editor's Note Car Car"/>
    <w:link w:val="EditorsNote"/>
    <w:rsid w:val="00BA60D7"/>
    <w:rPr>
      <w:color w:val="FF0000"/>
    </w:rPr>
  </w:style>
  <w:style w:type="paragraph" w:customStyle="1" w:styleId="TH">
    <w:name w:val="TH"/>
    <w:basedOn w:val="Normal"/>
    <w:link w:val="THChar"/>
    <w:qFormat/>
    <w:rsid w:val="00F0357B"/>
    <w:pPr>
      <w:keepNext/>
      <w:keepLines/>
      <w:spacing w:before="60"/>
      <w:jc w:val="center"/>
    </w:pPr>
    <w:rPr>
      <w:rFonts w:ascii="Arial" w:hAnsi="Arial"/>
      <w:b/>
    </w:rPr>
  </w:style>
  <w:style w:type="character" w:customStyle="1" w:styleId="THChar">
    <w:name w:val="TH Char"/>
    <w:link w:val="TH"/>
    <w:qFormat/>
    <w:rsid w:val="001C085B"/>
    <w:rPr>
      <w:rFonts w:ascii="Arial" w:hAnsi="Arial"/>
      <w:b/>
    </w:rPr>
  </w:style>
  <w:style w:type="paragraph" w:customStyle="1" w:styleId="ZA">
    <w:name w:val="ZA"/>
    <w:link w:val="ZAChar"/>
    <w:rsid w:val="00F035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035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035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035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F0357B"/>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F0357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F0357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F0357B"/>
  </w:style>
  <w:style w:type="paragraph" w:styleId="List2">
    <w:name w:val="List 2"/>
    <w:basedOn w:val="List"/>
    <w:link w:val="List2Char"/>
    <w:rsid w:val="00F0357B"/>
    <w:pPr>
      <w:ind w:left="851"/>
    </w:pPr>
  </w:style>
  <w:style w:type="character" w:customStyle="1" w:styleId="B2Char">
    <w:name w:val="B2 Char"/>
    <w:link w:val="B2"/>
    <w:qFormat/>
    <w:rsid w:val="001C085B"/>
  </w:style>
  <w:style w:type="paragraph" w:customStyle="1" w:styleId="B3">
    <w:name w:val="B3"/>
    <w:basedOn w:val="List3"/>
    <w:link w:val="B3Char"/>
    <w:rsid w:val="00F0357B"/>
  </w:style>
  <w:style w:type="paragraph" w:styleId="List3">
    <w:name w:val="List 3"/>
    <w:basedOn w:val="List2"/>
    <w:link w:val="List3Char"/>
    <w:rsid w:val="00F0357B"/>
    <w:pPr>
      <w:ind w:left="1135"/>
    </w:pPr>
  </w:style>
  <w:style w:type="character" w:customStyle="1" w:styleId="B3Char">
    <w:name w:val="B3 Char"/>
    <w:link w:val="B3"/>
    <w:rsid w:val="001C085B"/>
  </w:style>
  <w:style w:type="paragraph" w:customStyle="1" w:styleId="B4">
    <w:name w:val="B4"/>
    <w:basedOn w:val="List4"/>
    <w:link w:val="B4Char"/>
    <w:rsid w:val="00F0357B"/>
  </w:style>
  <w:style w:type="paragraph" w:styleId="List4">
    <w:name w:val="List 4"/>
    <w:basedOn w:val="List3"/>
    <w:rsid w:val="00F0357B"/>
    <w:pPr>
      <w:ind w:left="1418"/>
    </w:pPr>
  </w:style>
  <w:style w:type="character" w:customStyle="1" w:styleId="B4Char">
    <w:name w:val="B4 Char"/>
    <w:link w:val="B4"/>
    <w:qFormat/>
    <w:rsid w:val="001C085B"/>
  </w:style>
  <w:style w:type="paragraph" w:customStyle="1" w:styleId="B5">
    <w:name w:val="B5"/>
    <w:basedOn w:val="List5"/>
    <w:link w:val="B5Char"/>
    <w:rsid w:val="00F0357B"/>
  </w:style>
  <w:style w:type="paragraph" w:styleId="List5">
    <w:name w:val="List 5"/>
    <w:basedOn w:val="List4"/>
    <w:rsid w:val="00F0357B"/>
    <w:pPr>
      <w:ind w:left="1702"/>
    </w:pPr>
  </w:style>
  <w:style w:type="character" w:customStyle="1" w:styleId="B5Char">
    <w:name w:val="B5 Char"/>
    <w:link w:val="B5"/>
    <w:qFormat/>
    <w:rsid w:val="00BA60D7"/>
  </w:style>
  <w:style w:type="paragraph" w:customStyle="1" w:styleId="ZTD">
    <w:name w:val="ZTD"/>
    <w:basedOn w:val="ZB"/>
    <w:rsid w:val="00F0357B"/>
    <w:pPr>
      <w:framePr w:hRule="auto" w:wrap="notBeside" w:y="852"/>
    </w:pPr>
    <w:rPr>
      <w:i w:val="0"/>
      <w:sz w:val="40"/>
    </w:rPr>
  </w:style>
  <w:style w:type="paragraph" w:customStyle="1" w:styleId="ZV">
    <w:name w:val="ZV"/>
    <w:basedOn w:val="ZU"/>
    <w:rsid w:val="00F0357B"/>
    <w:pPr>
      <w:framePr w:wrap="notBeside" w:y="16161"/>
    </w:pPr>
  </w:style>
  <w:style w:type="paragraph" w:customStyle="1" w:styleId="TAJ">
    <w:name w:val="TAJ"/>
    <w:basedOn w:val="TH"/>
    <w:uiPriority w:val="99"/>
  </w:style>
  <w:style w:type="paragraph" w:customStyle="1" w:styleId="Guidance">
    <w:name w:val="Guidance"/>
    <w:basedOn w:val="Normal"/>
    <w:link w:val="GuidanceChar"/>
    <w:uiPriority w:val="99"/>
    <w:rPr>
      <w:i/>
      <w:color w:val="0000FF"/>
      <w:lang w:eastAsia="x-none"/>
    </w:rPr>
  </w:style>
  <w:style w:type="character" w:customStyle="1" w:styleId="GuidanceChar">
    <w:name w:val="Guidance Char"/>
    <w:link w:val="Guidance"/>
    <w:uiPriority w:val="99"/>
    <w:rsid w:val="001C085B"/>
    <w:rPr>
      <w:i/>
      <w:color w:val="0000FF"/>
      <w:lang w:val="en-GB"/>
    </w:rPr>
  </w:style>
  <w:style w:type="paragraph" w:styleId="BalloonText">
    <w:name w:val="Balloon Text"/>
    <w:basedOn w:val="Normal"/>
    <w:link w:val="BalloonTextChar"/>
    <w:uiPriority w:val="99"/>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styleId="FootnoteReference">
    <w:name w:val="footnote reference"/>
    <w:rsid w:val="00F0357B"/>
    <w:rPr>
      <w:b/>
      <w:position w:val="6"/>
      <w:sz w:val="16"/>
    </w:rPr>
  </w:style>
  <w:style w:type="paragraph" w:customStyle="1" w:styleId="CRCoverPage">
    <w:name w:val="CR Cover Page"/>
    <w:link w:val="CRCoverPageChar"/>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uiPriority w:val="99"/>
    <w:qFormat/>
    <w:rsid w:val="001C085B"/>
    <w:rPr>
      <w:sz w:val="16"/>
    </w:rPr>
  </w:style>
  <w:style w:type="paragraph" w:styleId="CommentText">
    <w:name w:val="annotation text"/>
    <w:basedOn w:val="Normal"/>
    <w:link w:val="CommentTextChar"/>
    <w:uiPriority w:val="99"/>
    <w:qFormat/>
    <w:rsid w:val="001C085B"/>
    <w:pPr>
      <w:overflowPunct/>
      <w:autoSpaceDE/>
      <w:autoSpaceDN/>
      <w:adjustRightInd/>
      <w:textAlignment w:val="auto"/>
    </w:pPr>
  </w:style>
  <w:style w:type="character" w:customStyle="1" w:styleId="CommentTextChar">
    <w:name w:val="Comment Text Char"/>
    <w:link w:val="CommentText"/>
    <w:uiPriority w:val="99"/>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uiPriority w:val="99"/>
    <w:rsid w:val="001C085B"/>
    <w:rPr>
      <w:b/>
      <w:bCs/>
    </w:rPr>
  </w:style>
  <w:style w:type="character" w:customStyle="1" w:styleId="CommentSubjectChar">
    <w:name w:val="Comment Subject Char"/>
    <w:link w:val="CommentSubject"/>
    <w:uiPriority w:val="99"/>
    <w:rsid w:val="001C085B"/>
    <w:rPr>
      <w:b/>
      <w:bCs/>
      <w:lang w:val="en-GB" w:eastAsia="en-US"/>
    </w:rPr>
  </w:style>
  <w:style w:type="paragraph" w:styleId="DocumentMap">
    <w:name w:val="Document Map"/>
    <w:basedOn w:val="Normal"/>
    <w:link w:val="DocumentMapChar"/>
    <w:uiPriority w:val="99"/>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uiPriority w:val="99"/>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uiPriority w:val="99"/>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rPr>
      <w:lang w:eastAsia="ja-JP"/>
    </w:r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rPr>
      <w:lang w:eastAsia="ja-JP"/>
    </w:r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rPr>
      <w:lang w:eastAsia="ja-JP"/>
    </w:rPr>
  </w:style>
  <w:style w:type="paragraph" w:customStyle="1" w:styleId="text">
    <w:name w:val="text"/>
    <w:basedOn w:val="Normal"/>
    <w:rsid w:val="00BA60D7"/>
    <w:pPr>
      <w:widowControl w:val="0"/>
      <w:spacing w:after="240"/>
      <w:jc w:val="both"/>
    </w:pPr>
    <w:rPr>
      <w:sz w:val="24"/>
      <w:lang w:val="en-AU" w:eastAsia="ja-JP"/>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basedOn w:val="B7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F0357B"/>
    <w:pPr>
      <w:ind w:left="284"/>
    </w:pPr>
  </w:style>
  <w:style w:type="paragraph" w:styleId="Index1">
    <w:name w:val="index 1"/>
    <w:basedOn w:val="Normal"/>
    <w:rsid w:val="00F0357B"/>
    <w:pPr>
      <w:keepLines/>
      <w:spacing w:after="0"/>
    </w:pPr>
  </w:style>
  <w:style w:type="paragraph" w:styleId="ListNumber2">
    <w:name w:val="List Number 2"/>
    <w:basedOn w:val="ListNumber"/>
    <w:rsid w:val="00F0357B"/>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0357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0357B"/>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F0357B"/>
    <w:pPr>
      <w:keepNext w:val="0"/>
      <w:spacing w:before="0" w:after="240"/>
    </w:pPr>
  </w:style>
  <w:style w:type="paragraph" w:styleId="ListBullet2">
    <w:name w:val="List Bullet 2"/>
    <w:aliases w:val="lb2"/>
    <w:basedOn w:val="ListBullet"/>
    <w:rsid w:val="00F0357B"/>
    <w:pPr>
      <w:ind w:left="851"/>
    </w:pPr>
  </w:style>
  <w:style w:type="paragraph" w:styleId="ListBullet3">
    <w:name w:val="List Bullet 3"/>
    <w:basedOn w:val="ListBullet2"/>
    <w:rsid w:val="00F0357B"/>
    <w:pPr>
      <w:ind w:left="1135"/>
    </w:pPr>
  </w:style>
  <w:style w:type="paragraph" w:styleId="ListNumber">
    <w:name w:val="List Number"/>
    <w:basedOn w:val="List"/>
    <w:rsid w:val="00F0357B"/>
  </w:style>
  <w:style w:type="paragraph" w:styleId="ListBullet">
    <w:name w:val="List Bullet"/>
    <w:aliases w:val="UL"/>
    <w:basedOn w:val="List"/>
    <w:rsid w:val="00F0357B"/>
  </w:style>
  <w:style w:type="paragraph" w:styleId="ListBullet4">
    <w:name w:val="List Bullet 4"/>
    <w:basedOn w:val="ListBullet3"/>
    <w:rsid w:val="00F0357B"/>
    <w:pPr>
      <w:ind w:left="1418"/>
    </w:pPr>
  </w:style>
  <w:style w:type="paragraph" w:styleId="ListBullet5">
    <w:name w:val="List Bullet 5"/>
    <w:basedOn w:val="ListBullet4"/>
    <w:rsid w:val="00F0357B"/>
    <w:pPr>
      <w:ind w:left="1702"/>
    </w:pPr>
  </w:style>
  <w:style w:type="paragraph" w:customStyle="1" w:styleId="87">
    <w:name w:val="87"/>
    <w:basedOn w:val="Normal"/>
    <w:rsid w:val="00777C27"/>
    <w:pPr>
      <w:ind w:left="2269" w:hanging="284"/>
    </w:pPr>
    <w:rPr>
      <w:lang w:eastAsia="ja-JP"/>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rsid w:val="0041571B"/>
    <w:rPr>
      <w:rFonts w:ascii="Arial" w:hAnsi="Arial"/>
      <w:b/>
    </w:rPr>
  </w:style>
  <w:style w:type="paragraph" w:customStyle="1" w:styleId="tdoc-header">
    <w:name w:val="tdoc-header"/>
    <w:uiPriority w:val="99"/>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uiPriority w:val="99"/>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lang w:eastAsia="ja-JP"/>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uiPriority w:val="99"/>
    <w:rsid w:val="00F8597B"/>
    <w:pPr>
      <w:spacing w:before="100" w:beforeAutospacing="1" w:after="100" w:afterAutospacing="1"/>
    </w:pPr>
    <w:rPr>
      <w:rFonts w:eastAsia="Arial Unicode MS"/>
      <w:sz w:val="24"/>
      <w:szCs w:val="24"/>
      <w:lang w:eastAsia="ja-JP"/>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lang w:eastAsia="ja-JP"/>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4"/>
      </w:numPr>
      <w:tabs>
        <w:tab w:val="num" w:pos="926"/>
      </w:tabs>
      <w:ind w:left="926"/>
    </w:pPr>
    <w:rPr>
      <w:rFonts w:eastAsia="MS Mincho"/>
    </w:rPr>
  </w:style>
  <w:style w:type="paragraph" w:styleId="ListNumber4">
    <w:name w:val="List Number 4"/>
    <w:basedOn w:val="Normal"/>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uiPriority w:val="99"/>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6"/>
      </w:numPr>
      <w:tabs>
        <w:tab w:val="left" w:pos="851"/>
      </w:tabs>
    </w:pPr>
    <w:rPr>
      <w:rFonts w:eastAsia="Malgun Gothic"/>
    </w:rPr>
  </w:style>
  <w:style w:type="paragraph" w:customStyle="1" w:styleId="BN">
    <w:name w:val="BN"/>
    <w:basedOn w:val="Normal"/>
    <w:rsid w:val="00F8597B"/>
    <w:pPr>
      <w:numPr>
        <w:numId w:val="7"/>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uiPriority w:val="99"/>
    <w:rsid w:val="00F8597B"/>
    <w:rPr>
      <w:rFonts w:ascii="Courier New" w:eastAsia="MS Mincho" w:hAnsi="Courier New"/>
      <w:lang w:eastAsia="x-none"/>
    </w:rPr>
  </w:style>
  <w:style w:type="character" w:customStyle="1" w:styleId="HTMLPreformattedChar">
    <w:name w:val="HTML Preformatted Char"/>
    <w:link w:val="HTMLPreformatted"/>
    <w:uiPriority w:val="99"/>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8597B"/>
    <w:pPr>
      <w:adjustRightInd/>
      <w:ind w:left="851" w:hanging="284"/>
      <w:textAlignment w:val="auto"/>
    </w:pPr>
    <w:rPr>
      <w:rFonts w:eastAsia="MS PGothic"/>
      <w:lang w:eastAsia="ja-JP"/>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lang w:eastAsia="ja-JP"/>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rPr>
      <w:lang w:eastAsia="ja-JP"/>
    </w:r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eastAsia="ja-JP"/>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eastAsia="ja-JP"/>
    </w:rPr>
  </w:style>
  <w:style w:type="paragraph" w:customStyle="1" w:styleId="h61">
    <w:name w:val="h6"/>
    <w:basedOn w:val="Normal"/>
    <w:rsid w:val="00F8597B"/>
    <w:pPr>
      <w:spacing w:before="100" w:beforeAutospacing="1" w:after="100" w:afterAutospacing="1"/>
    </w:pPr>
    <w:rPr>
      <w:sz w:val="24"/>
      <w:szCs w:val="24"/>
      <w:lang w:val="en-US" w:eastAsia="ja-JP"/>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lang w:eastAsia="ja-JP"/>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lang w:eastAsia="ja-JP"/>
    </w:rPr>
  </w:style>
  <w:style w:type="paragraph" w:customStyle="1" w:styleId="TableofFigures10">
    <w:name w:val="Table of Figures1"/>
    <w:basedOn w:val="Normal"/>
    <w:next w:val="Normal"/>
    <w:rsid w:val="00F8597B"/>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lang w:eastAsia="ja-JP"/>
    </w:rPr>
  </w:style>
  <w:style w:type="paragraph" w:customStyle="1" w:styleId="18">
    <w:name w:val="图表目录1"/>
    <w:basedOn w:val="Normal"/>
    <w:next w:val="Normal"/>
    <w:rsid w:val="00F8597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lang w:eastAsia="ja-JP"/>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lang w:eastAsia="ja-JP"/>
    </w:rPr>
  </w:style>
  <w:style w:type="paragraph" w:customStyle="1" w:styleId="Tabladeilustraciones1">
    <w:name w:val="Tabla de ilustraciones1"/>
    <w:basedOn w:val="Normal"/>
    <w:next w:val="Normal"/>
    <w:rsid w:val="00F8597B"/>
    <w:pPr>
      <w:ind w:left="400" w:hanging="400"/>
      <w:jc w:val="center"/>
    </w:pPr>
    <w:rPr>
      <w:rFonts w:eastAsia="MS Mincho"/>
      <w:b/>
      <w:lang w:eastAsia="ja-JP"/>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rPr>
      <w:lang w:eastAsia="ja-JP"/>
    </w:rPr>
  </w:style>
  <w:style w:type="paragraph" w:customStyle="1" w:styleId="TaOC">
    <w:name w:val="TaOC"/>
    <w:basedOn w:val="TAC"/>
    <w:rsid w:val="00F8597B"/>
    <w:rPr>
      <w:rFonts w:eastAsia="SimSun"/>
      <w:lang w:eastAsia="ja-JP"/>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semiHidden/>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7">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7">
    <w:name w:val="(文字) (文字)1"/>
    <w:rsid w:val="00F8597B"/>
    <w:rPr>
      <w:rFonts w:eastAsia="MS Mincho"/>
      <w:lang w:val="en-GB" w:eastAsia="ar-SA" w:bidi="ar-SA"/>
    </w:rPr>
  </w:style>
  <w:style w:type="paragraph" w:customStyle="1" w:styleId="2b">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c">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8">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rsid w:val="00753C36"/>
    <w:rPr>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3 Ch"/>
    <w:rsid w:val="005413BD"/>
    <w:rPr>
      <w:rFonts w:ascii="Arial" w:hAnsi="Arial"/>
      <w:sz w:val="28"/>
      <w:lang w:eastAsia="en-US"/>
    </w:rPr>
  </w:style>
  <w:style w:type="character" w:customStyle="1" w:styleId="gmaildefault">
    <w:name w:val="gmail_default"/>
    <w:rsid w:val="004B7F58"/>
  </w:style>
  <w:style w:type="character" w:customStyle="1" w:styleId="B1Char2">
    <w:name w:val="B1 Char2"/>
    <w:rsid w:val="00540213"/>
    <w:rPr>
      <w:lang w:eastAsia="en-US"/>
    </w:rPr>
  </w:style>
  <w:style w:type="character" w:styleId="UnresolvedMention">
    <w:name w:val="Unresolved Mention"/>
    <w:uiPriority w:val="99"/>
    <w:semiHidden/>
    <w:unhideWhenUsed/>
    <w:rsid w:val="00540213"/>
    <w:rPr>
      <w:color w:val="808080"/>
      <w:shd w:val="clear" w:color="auto" w:fill="E6E6E6"/>
    </w:rPr>
  </w:style>
  <w:style w:type="character" w:customStyle="1" w:styleId="B1Car">
    <w:name w:val="B1+ Car"/>
    <w:link w:val="B11"/>
    <w:uiPriority w:val="99"/>
    <w:rsid w:val="00540213"/>
    <w:rPr>
      <w:rFonts w:eastAsia="SimSun"/>
    </w:rPr>
  </w:style>
  <w:style w:type="character" w:customStyle="1" w:styleId="TAHChar">
    <w:name w:val="TAH Char"/>
    <w:locked/>
    <w:rsid w:val="00C62DAC"/>
    <w:rPr>
      <w:rFonts w:ascii="Arial" w:hAnsi="Arial" w:cs="Arial" w:hint="default"/>
      <w:b/>
      <w:bCs w:val="0"/>
      <w:sz w:val="18"/>
      <w:lang w:val="en-GB" w:eastAsia="en-US"/>
    </w:rPr>
  </w:style>
  <w:style w:type="numbering" w:customStyle="1" w:styleId="NoList29">
    <w:name w:val="No List29"/>
    <w:next w:val="NoList"/>
    <w:uiPriority w:val="99"/>
    <w:semiHidden/>
    <w:unhideWhenUsed/>
    <w:rsid w:val="00912FC0"/>
  </w:style>
  <w:style w:type="table" w:customStyle="1" w:styleId="TableGrid8">
    <w:name w:val="Table Grid8"/>
    <w:basedOn w:val="TableNormal"/>
    <w:next w:val="TableGrid"/>
    <w:rsid w:val="00912F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912F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12FC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12FC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912FC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912FC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9">
    <w:name w:val="Char"/>
    <w:semiHidden/>
    <w:rsid w:val="00912FC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114">
    <w:name w:val="No List114"/>
    <w:next w:val="NoList"/>
    <w:semiHidden/>
    <w:rsid w:val="00912FC0"/>
  </w:style>
  <w:style w:type="character" w:customStyle="1" w:styleId="h41">
    <w:name w:val="h4"/>
    <w:rsid w:val="00912FC0"/>
    <w:rPr>
      <w:rFonts w:ascii="Arial" w:hAnsi="Arial"/>
      <w:sz w:val="24"/>
      <w:lang w:val="en-GB"/>
    </w:rPr>
  </w:style>
  <w:style w:type="character" w:customStyle="1" w:styleId="h50">
    <w:name w:val="h5"/>
    <w:rsid w:val="00912FC0"/>
    <w:rPr>
      <w:rFonts w:ascii="Arial" w:eastAsia="SimSun" w:hAnsi="Arial"/>
      <w:sz w:val="22"/>
      <w:lang w:val="en-GB" w:eastAsia="en-US" w:bidi="ar-SA"/>
    </w:rPr>
  </w:style>
  <w:style w:type="paragraph" w:customStyle="1" w:styleId="TOC92">
    <w:name w:val="TOC 92"/>
    <w:basedOn w:val="TOC8"/>
    <w:rsid w:val="00912FC0"/>
    <w:pPr>
      <w:ind w:left="1418" w:hanging="1418"/>
    </w:pPr>
    <w:rPr>
      <w:rFonts w:eastAsia="MS Mincho"/>
    </w:rPr>
  </w:style>
  <w:style w:type="character" w:customStyle="1" w:styleId="CharChar211">
    <w:name w:val="Char Char21"/>
    <w:rsid w:val="00912FC0"/>
    <w:rPr>
      <w:rFonts w:ascii="Times New Roman" w:hAnsi="Times New Roman"/>
      <w:lang w:val="en-GB" w:eastAsia="en-US"/>
    </w:rPr>
  </w:style>
  <w:style w:type="paragraph" w:customStyle="1" w:styleId="CarCar1">
    <w:name w:val="Car C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912FC0"/>
    <w:rPr>
      <w:rFonts w:ascii="Times New Roman" w:hAnsi="Times New Roman"/>
      <w:b/>
      <w:bCs/>
      <w:lang w:val="en-GB" w:eastAsia="en-US"/>
    </w:rPr>
  </w:style>
  <w:style w:type="character" w:customStyle="1" w:styleId="CharChar131">
    <w:name w:val="Char Char13"/>
    <w:semiHidden/>
    <w:rsid w:val="00912FC0"/>
    <w:rPr>
      <w:rFonts w:eastAsia="SimSun"/>
      <w:lang w:val="en-GB" w:eastAsia="en-US" w:bidi="ar-SA"/>
    </w:rPr>
  </w:style>
  <w:style w:type="character" w:customStyle="1" w:styleId="CharChar71">
    <w:name w:val="Char Char7"/>
    <w:rsid w:val="00912FC0"/>
    <w:rPr>
      <w:rFonts w:ascii="Arial" w:eastAsia="SimSun" w:hAnsi="Arial"/>
      <w:sz w:val="36"/>
      <w:lang w:val="en-GB" w:eastAsia="en-US" w:bidi="ar-SA"/>
    </w:rPr>
  </w:style>
  <w:style w:type="character" w:customStyle="1" w:styleId="CharChar61">
    <w:name w:val="Char Char6"/>
    <w:rsid w:val="00912FC0"/>
    <w:rPr>
      <w:rFonts w:ascii="Arial" w:eastAsia="SimSun" w:hAnsi="Arial"/>
      <w:sz w:val="32"/>
      <w:lang w:val="en-GB" w:eastAsia="en-US" w:bidi="ar-SA"/>
    </w:rPr>
  </w:style>
  <w:style w:type="character" w:customStyle="1" w:styleId="CharChar51">
    <w:name w:val="Char Char5"/>
    <w:rsid w:val="00912FC0"/>
    <w:rPr>
      <w:rFonts w:ascii="Arial" w:eastAsia="SimSun" w:hAnsi="Arial"/>
      <w:sz w:val="28"/>
      <w:lang w:val="en-GB" w:eastAsia="en-US" w:bidi="ar-SA"/>
    </w:rPr>
  </w:style>
  <w:style w:type="character" w:customStyle="1" w:styleId="CharChar161">
    <w:name w:val="Char Char16"/>
    <w:rsid w:val="00912FC0"/>
    <w:rPr>
      <w:rFonts w:ascii="Arial" w:eastAsia="SimSun" w:hAnsi="Arial"/>
      <w:lang w:val="en-GB" w:eastAsia="en-US" w:bidi="ar-SA"/>
    </w:rPr>
  </w:style>
  <w:style w:type="character" w:customStyle="1" w:styleId="CharChar141">
    <w:name w:val="Char Char14"/>
    <w:rsid w:val="00912FC0"/>
    <w:rPr>
      <w:rFonts w:ascii="Arial" w:eastAsia="SimSun" w:hAnsi="Arial"/>
      <w:sz w:val="36"/>
      <w:lang w:val="en-GB" w:eastAsia="en-US" w:bidi="ar-SA"/>
    </w:rPr>
  </w:style>
  <w:style w:type="character" w:customStyle="1" w:styleId="CharChar111">
    <w:name w:val="Char Char11"/>
    <w:rsid w:val="00912FC0"/>
    <w:rPr>
      <w:rFonts w:ascii="Tahoma" w:eastAsia="SimSun" w:hAnsi="Tahoma" w:cs="Tahoma"/>
      <w:lang w:val="en-GB" w:eastAsia="en-US" w:bidi="ar-SA"/>
    </w:rPr>
  </w:style>
  <w:style w:type="paragraph" w:customStyle="1" w:styleId="CharCharCharCharCharChar1">
    <w:name w:val="Char Char Char Char Char Char"/>
    <w:semiHidden/>
    <w:rsid w:val="00912F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912F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912F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912FC0"/>
    <w:rPr>
      <w:rFonts w:ascii="Tahoma" w:hAnsi="Tahoma" w:cs="Tahoma"/>
      <w:sz w:val="16"/>
      <w:szCs w:val="16"/>
      <w:lang w:val="en-GB" w:eastAsia="en-US" w:bidi="ar-SA"/>
    </w:rPr>
  </w:style>
  <w:style w:type="character" w:customStyle="1" w:styleId="CharChar251">
    <w:name w:val="Char Char25"/>
    <w:rsid w:val="00912FC0"/>
    <w:rPr>
      <w:rFonts w:ascii="Arial" w:hAnsi="Arial"/>
      <w:lang w:val="en-GB" w:eastAsia="en-US"/>
    </w:rPr>
  </w:style>
  <w:style w:type="character" w:customStyle="1" w:styleId="CharChar241">
    <w:name w:val="Char Char24"/>
    <w:rsid w:val="00912FC0"/>
    <w:rPr>
      <w:rFonts w:ascii="Arial" w:hAnsi="Arial"/>
      <w:sz w:val="36"/>
      <w:lang w:val="en-GB" w:eastAsia="en-US"/>
    </w:rPr>
  </w:style>
  <w:style w:type="character" w:customStyle="1" w:styleId="CharChar171">
    <w:name w:val="Char Char17"/>
    <w:rsid w:val="00912FC0"/>
    <w:rPr>
      <w:rFonts w:ascii="Tahoma" w:hAnsi="Tahoma" w:cs="Tahoma"/>
      <w:shd w:val="clear" w:color="auto" w:fill="000080"/>
      <w:lang w:val="en-GB" w:eastAsia="en-US"/>
    </w:rPr>
  </w:style>
  <w:style w:type="character" w:customStyle="1" w:styleId="CharChar191">
    <w:name w:val="Char Char19"/>
    <w:rsid w:val="00912FC0"/>
    <w:rPr>
      <w:rFonts w:ascii="Times New Roman" w:hAnsi="Times New Roman"/>
      <w:lang w:val="en-GB"/>
    </w:rPr>
  </w:style>
  <w:style w:type="character" w:customStyle="1" w:styleId="CharChar201">
    <w:name w:val="Char Char20"/>
    <w:rsid w:val="00912FC0"/>
    <w:rPr>
      <w:rFonts w:ascii="Tahoma" w:hAnsi="Tahoma" w:cs="Tahoma"/>
      <w:sz w:val="16"/>
      <w:szCs w:val="16"/>
      <w:lang w:val="en-GB" w:eastAsia="en-US"/>
    </w:rPr>
  </w:style>
  <w:style w:type="character" w:customStyle="1" w:styleId="CharChar301">
    <w:name w:val="Char Char30"/>
    <w:rsid w:val="00912FC0"/>
    <w:rPr>
      <w:rFonts w:ascii="Arial" w:hAnsi="Arial"/>
      <w:lang w:val="en-GB" w:eastAsia="en-US"/>
    </w:rPr>
  </w:style>
  <w:style w:type="character" w:customStyle="1" w:styleId="CharChar291">
    <w:name w:val="Char Char29"/>
    <w:rsid w:val="00912FC0"/>
    <w:rPr>
      <w:rFonts w:ascii="Arial" w:hAnsi="Arial"/>
      <w:sz w:val="36"/>
      <w:lang w:val="en-GB" w:eastAsia="en-US"/>
    </w:rPr>
  </w:style>
  <w:style w:type="character" w:customStyle="1" w:styleId="CharChar261">
    <w:name w:val="Char Char26"/>
    <w:rsid w:val="00912FC0"/>
    <w:rPr>
      <w:rFonts w:ascii="Times New Roman" w:hAnsi="Times New Roman"/>
      <w:lang w:val="en-GB" w:eastAsia="en-US"/>
    </w:rPr>
  </w:style>
  <w:style w:type="character" w:customStyle="1" w:styleId="CharChar281">
    <w:name w:val="Char Char28"/>
    <w:rsid w:val="00912FC0"/>
    <w:rPr>
      <w:rFonts w:ascii="Arial" w:hAnsi="Arial"/>
      <w:sz w:val="36"/>
      <w:lang w:val="en-GB" w:eastAsia="en-US"/>
    </w:rPr>
  </w:style>
  <w:style w:type="character" w:customStyle="1" w:styleId="CharChar271">
    <w:name w:val="Char Char27"/>
    <w:rsid w:val="00912FC0"/>
    <w:rPr>
      <w:rFonts w:ascii="Arial" w:hAnsi="Arial"/>
      <w:b/>
      <w:i/>
      <w:noProof/>
      <w:sz w:val="18"/>
      <w:lang w:val="en-GB" w:eastAsia="en-US"/>
    </w:rPr>
  </w:style>
  <w:style w:type="paragraph" w:customStyle="1" w:styleId="47">
    <w:name w:val="(文字) (文字)4"/>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912FC0"/>
    <w:rPr>
      <w:rFonts w:ascii="Arial" w:eastAsia="MS Mincho" w:hAnsi="Arial" w:cs="CG Times (WN)"/>
      <w:kern w:val="0"/>
      <w:sz w:val="22"/>
      <w:szCs w:val="20"/>
      <w:lang w:val="en-GB" w:eastAsia="ar-SA"/>
    </w:rPr>
  </w:style>
  <w:style w:type="character" w:customStyle="1" w:styleId="CharChar32">
    <w:name w:val="Char Char3"/>
    <w:rsid w:val="00912FC0"/>
    <w:rPr>
      <w:rFonts w:ascii="Arial" w:hAnsi="Arial"/>
      <w:sz w:val="22"/>
      <w:lang w:val="en-GB" w:eastAsia="en-US" w:bidi="ar-SA"/>
    </w:rPr>
  </w:style>
  <w:style w:type="paragraph" w:customStyle="1" w:styleId="CharCharCharCharChar1">
    <w:name w:val="Char Char Char Char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912FC0"/>
    <w:rPr>
      <w:lang w:val="en-GB" w:eastAsia="ja-JP" w:bidi="ar-SA"/>
    </w:rPr>
  </w:style>
  <w:style w:type="paragraph" w:customStyle="1" w:styleId="CharChar1CharChar1">
    <w:name w:val="Char Char1 Char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912FC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912FC0"/>
    <w:rPr>
      <w:rFonts w:ascii="Courier New" w:hAnsi="Courier New"/>
      <w:lang w:val="nb-NO" w:eastAsia="ja-JP" w:bidi="ar-SA"/>
    </w:rPr>
  </w:style>
  <w:style w:type="character" w:customStyle="1" w:styleId="CharChar101">
    <w:name w:val="Char Char10"/>
    <w:rsid w:val="00912FC0"/>
    <w:rPr>
      <w:rFonts w:ascii="Times New Roman" w:hAnsi="Times New Roman"/>
      <w:lang w:val="en-GB" w:eastAsia="en-US"/>
    </w:rPr>
  </w:style>
  <w:style w:type="character" w:customStyle="1" w:styleId="CharChar151">
    <w:name w:val="Char Char15"/>
    <w:rsid w:val="00912FC0"/>
    <w:rPr>
      <w:rFonts w:ascii="Arial" w:hAnsi="Arial"/>
      <w:sz w:val="36"/>
      <w:lang w:val="en-GB"/>
    </w:rPr>
  </w:style>
  <w:style w:type="numbering" w:customStyle="1" w:styleId="NoList210">
    <w:name w:val="No List210"/>
    <w:next w:val="NoList"/>
    <w:semiHidden/>
    <w:rsid w:val="00912FC0"/>
  </w:style>
  <w:style w:type="numbering" w:customStyle="1" w:styleId="NoList34">
    <w:name w:val="No List34"/>
    <w:next w:val="NoList"/>
    <w:semiHidden/>
    <w:unhideWhenUsed/>
    <w:rsid w:val="00912FC0"/>
  </w:style>
  <w:style w:type="character" w:customStyle="1" w:styleId="CharChar2a">
    <w:name w:val="Char Char2"/>
    <w:rsid w:val="00912FC0"/>
    <w:rPr>
      <w:rFonts w:ascii="Arial" w:hAnsi="Arial"/>
      <w:lang w:val="en-GB" w:eastAsia="en-US" w:bidi="ar-SA"/>
    </w:rPr>
  </w:style>
  <w:style w:type="paragraph" w:customStyle="1" w:styleId="CarCar51">
    <w:name w:val="Car Car5"/>
    <w:semiHidden/>
    <w:rsid w:val="00912F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1">
    <w:name w:val="Table Style11"/>
    <w:basedOn w:val="TableNormal"/>
    <w:rsid w:val="00912FC0"/>
    <w:rPr>
      <w:rFonts w:eastAsia="MS Mincho"/>
    </w:rPr>
    <w:tblPr/>
  </w:style>
  <w:style w:type="paragraph" w:customStyle="1" w:styleId="Caption3">
    <w:name w:val="Caption3"/>
    <w:basedOn w:val="Normal"/>
    <w:next w:val="Normal"/>
    <w:rsid w:val="00912FC0"/>
    <w:pPr>
      <w:spacing w:before="120" w:after="120"/>
    </w:pPr>
    <w:rPr>
      <w:rFonts w:eastAsia="MS Mincho"/>
      <w:b/>
    </w:rPr>
  </w:style>
  <w:style w:type="paragraph" w:customStyle="1" w:styleId="TableofFigures2">
    <w:name w:val="Table of Figures2"/>
    <w:basedOn w:val="Normal"/>
    <w:next w:val="Normal"/>
    <w:rsid w:val="00912FC0"/>
    <w:pPr>
      <w:ind w:left="400" w:hanging="400"/>
      <w:jc w:val="center"/>
    </w:pPr>
    <w:rPr>
      <w:rFonts w:eastAsia="MS Mincho"/>
      <w:b/>
    </w:rPr>
  </w:style>
  <w:style w:type="table" w:customStyle="1" w:styleId="Tabellengitternetz11">
    <w:name w:val="Tabellengitternetz1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912FC0"/>
  </w:style>
  <w:style w:type="numbering" w:customStyle="1" w:styleId="230">
    <w:name w:val="목록 없음23"/>
    <w:next w:val="NoList"/>
    <w:semiHidden/>
    <w:rsid w:val="00912FC0"/>
  </w:style>
  <w:style w:type="numbering" w:customStyle="1" w:styleId="NoList44">
    <w:name w:val="No List44"/>
    <w:next w:val="NoList"/>
    <w:semiHidden/>
    <w:unhideWhenUsed/>
    <w:rsid w:val="00912FC0"/>
  </w:style>
  <w:style w:type="numbering" w:customStyle="1" w:styleId="NoList54">
    <w:name w:val="No List54"/>
    <w:next w:val="NoList"/>
    <w:semiHidden/>
    <w:rsid w:val="00912FC0"/>
  </w:style>
  <w:style w:type="numbering" w:customStyle="1" w:styleId="NoList63">
    <w:name w:val="No List63"/>
    <w:next w:val="NoList"/>
    <w:semiHidden/>
    <w:rsid w:val="00912FC0"/>
  </w:style>
  <w:style w:type="numbering" w:customStyle="1" w:styleId="NoList73">
    <w:name w:val="No List73"/>
    <w:next w:val="NoList"/>
    <w:semiHidden/>
    <w:rsid w:val="00912FC0"/>
  </w:style>
  <w:style w:type="numbering" w:customStyle="1" w:styleId="NoList115">
    <w:name w:val="No List115"/>
    <w:next w:val="NoList"/>
    <w:semiHidden/>
    <w:rsid w:val="00912FC0"/>
  </w:style>
  <w:style w:type="numbering" w:customStyle="1" w:styleId="NoList213">
    <w:name w:val="No List213"/>
    <w:next w:val="NoList"/>
    <w:semiHidden/>
    <w:rsid w:val="00912FC0"/>
  </w:style>
  <w:style w:type="numbering" w:customStyle="1" w:styleId="NoList83">
    <w:name w:val="No List83"/>
    <w:next w:val="NoList"/>
    <w:semiHidden/>
    <w:rsid w:val="00912FC0"/>
  </w:style>
  <w:style w:type="numbering" w:customStyle="1" w:styleId="NoList123">
    <w:name w:val="No List123"/>
    <w:next w:val="NoList"/>
    <w:semiHidden/>
    <w:rsid w:val="00912FC0"/>
  </w:style>
  <w:style w:type="numbering" w:customStyle="1" w:styleId="NoList223">
    <w:name w:val="No List223"/>
    <w:next w:val="NoList"/>
    <w:semiHidden/>
    <w:rsid w:val="00912FC0"/>
  </w:style>
  <w:style w:type="numbering" w:customStyle="1" w:styleId="NoList93">
    <w:name w:val="No List93"/>
    <w:next w:val="NoList"/>
    <w:semiHidden/>
    <w:rsid w:val="00912FC0"/>
  </w:style>
  <w:style w:type="numbering" w:customStyle="1" w:styleId="NoList133">
    <w:name w:val="No List133"/>
    <w:next w:val="NoList"/>
    <w:semiHidden/>
    <w:rsid w:val="00912FC0"/>
  </w:style>
  <w:style w:type="numbering" w:customStyle="1" w:styleId="NoList233">
    <w:name w:val="No List233"/>
    <w:next w:val="NoList"/>
    <w:semiHidden/>
    <w:rsid w:val="00912FC0"/>
  </w:style>
  <w:style w:type="numbering" w:customStyle="1" w:styleId="NoList103">
    <w:name w:val="No List103"/>
    <w:next w:val="NoList"/>
    <w:semiHidden/>
    <w:rsid w:val="00912FC0"/>
  </w:style>
  <w:style w:type="numbering" w:customStyle="1" w:styleId="NoList143">
    <w:name w:val="No List143"/>
    <w:next w:val="NoList"/>
    <w:semiHidden/>
    <w:rsid w:val="00912FC0"/>
  </w:style>
  <w:style w:type="numbering" w:customStyle="1" w:styleId="NoList243">
    <w:name w:val="No List243"/>
    <w:next w:val="NoList"/>
    <w:semiHidden/>
    <w:rsid w:val="00912FC0"/>
  </w:style>
  <w:style w:type="numbering" w:customStyle="1" w:styleId="NoList313">
    <w:name w:val="No List313"/>
    <w:next w:val="NoList"/>
    <w:semiHidden/>
    <w:rsid w:val="00912FC0"/>
  </w:style>
  <w:style w:type="numbering" w:customStyle="1" w:styleId="NoList413">
    <w:name w:val="No List413"/>
    <w:next w:val="NoList"/>
    <w:semiHidden/>
    <w:rsid w:val="00912FC0"/>
  </w:style>
  <w:style w:type="numbering" w:customStyle="1" w:styleId="NoList513">
    <w:name w:val="No List513"/>
    <w:next w:val="NoList"/>
    <w:semiHidden/>
    <w:rsid w:val="00912FC0"/>
  </w:style>
  <w:style w:type="numbering" w:customStyle="1" w:styleId="NoList153">
    <w:name w:val="No List153"/>
    <w:next w:val="NoList"/>
    <w:semiHidden/>
    <w:rsid w:val="00912FC0"/>
  </w:style>
  <w:style w:type="numbering" w:customStyle="1" w:styleId="NoList163">
    <w:name w:val="No List163"/>
    <w:next w:val="NoList"/>
    <w:semiHidden/>
    <w:rsid w:val="00912FC0"/>
  </w:style>
  <w:style w:type="numbering" w:customStyle="1" w:styleId="131">
    <w:name w:val="无列表13"/>
    <w:next w:val="NoList"/>
    <w:semiHidden/>
    <w:rsid w:val="00912FC0"/>
  </w:style>
  <w:style w:type="table" w:customStyle="1" w:styleId="313">
    <w:name w:val="网格型31"/>
    <w:basedOn w:val="TableNormal"/>
    <w:next w:val="TableGrid"/>
    <w:rsid w:val="00912F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912F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912FC0"/>
  </w:style>
  <w:style w:type="paragraph" w:customStyle="1" w:styleId="Char15">
    <w:name w:val="Char1"/>
    <w:semiHidden/>
    <w:rsid w:val="00912FC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912FC0"/>
    <w:rPr>
      <w:rFonts w:ascii="Arial" w:hAnsi="Arial"/>
      <w:b/>
      <w:i/>
      <w:noProof/>
      <w:sz w:val="18"/>
      <w:lang w:val="en-GB"/>
    </w:rPr>
  </w:style>
  <w:style w:type="character" w:customStyle="1" w:styleId="afa">
    <w:name w:val="(文字) (文字)"/>
    <w:rsid w:val="00912FC0"/>
    <w:rPr>
      <w:rFonts w:ascii="Arial" w:eastAsia="MS Mincho" w:hAnsi="Arial" w:cs="Arial"/>
      <w:sz w:val="28"/>
      <w:szCs w:val="28"/>
      <w:lang w:val="en-GB" w:eastAsia="ja-JP"/>
    </w:rPr>
  </w:style>
  <w:style w:type="character" w:customStyle="1" w:styleId="CharChar181">
    <w:name w:val="Char Char18"/>
    <w:rsid w:val="00912FC0"/>
    <w:rPr>
      <w:rFonts w:ascii="Arial" w:hAnsi="Arial"/>
      <w:lang w:eastAsia="en-US"/>
    </w:rPr>
  </w:style>
  <w:style w:type="paragraph" w:customStyle="1" w:styleId="CharCharCharChar2">
    <w:name w:val="Char Char Char Char"/>
    <w:rsid w:val="00912FC0"/>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912FC0"/>
    <w:rPr>
      <w:rFonts w:ascii="Arial" w:eastAsia="MS Mincho" w:hAnsi="Arial"/>
      <w:lang w:val="en-GB" w:eastAsia="en-US" w:bidi="ar-SA"/>
    </w:rPr>
  </w:style>
  <w:style w:type="character" w:customStyle="1" w:styleId="CarCar81">
    <w:name w:val="Car Car8"/>
    <w:rsid w:val="00912FC0"/>
    <w:rPr>
      <w:rFonts w:ascii="Arial" w:eastAsia="MS Mincho" w:hAnsi="Arial"/>
      <w:sz w:val="36"/>
      <w:lang w:val="en-GB" w:eastAsia="en-US" w:bidi="ar-SA"/>
    </w:rPr>
  </w:style>
  <w:style w:type="character" w:customStyle="1" w:styleId="CarCar31">
    <w:name w:val="Car Car3"/>
    <w:rsid w:val="00912FC0"/>
    <w:rPr>
      <w:rFonts w:ascii="Arial" w:eastAsia="MS Mincho" w:hAnsi="Arial"/>
      <w:sz w:val="36"/>
      <w:lang w:val="en-GB" w:eastAsia="en-US" w:bidi="ar-SA"/>
    </w:rPr>
  </w:style>
  <w:style w:type="character" w:customStyle="1" w:styleId="CarCar71">
    <w:name w:val="Car Car7"/>
    <w:rsid w:val="00912FC0"/>
    <w:rPr>
      <w:rFonts w:eastAsia="MS Mincho"/>
      <w:lang w:val="en-GB" w:eastAsia="en-US" w:bidi="ar-SA"/>
    </w:rPr>
  </w:style>
  <w:style w:type="character" w:customStyle="1" w:styleId="CarCar61">
    <w:name w:val="Car Car6"/>
    <w:rsid w:val="00912FC0"/>
    <w:rPr>
      <w:rFonts w:ascii="Courier New" w:hAnsi="Courier New"/>
      <w:lang w:val="nb-NO" w:eastAsia="ja-JP" w:bidi="ar-SA"/>
    </w:rPr>
  </w:style>
  <w:style w:type="character" w:customStyle="1" w:styleId="CarCar21">
    <w:name w:val="Car Car2"/>
    <w:rsid w:val="00912FC0"/>
    <w:rPr>
      <w:rFonts w:eastAsia="MS Mincho"/>
      <w:lang w:val="en-GB" w:eastAsia="ja-JP" w:bidi="ar-SA"/>
    </w:rPr>
  </w:style>
  <w:style w:type="character" w:customStyle="1" w:styleId="CarCar91">
    <w:name w:val="Car Car9"/>
    <w:rsid w:val="00912FC0"/>
    <w:rPr>
      <w:rFonts w:ascii="Arial" w:hAnsi="Arial"/>
      <w:lang w:val="en-GB" w:eastAsia="ja-JP" w:bidi="ar-SA"/>
    </w:rPr>
  </w:style>
  <w:style w:type="character" w:customStyle="1" w:styleId="CarCar101">
    <w:name w:val="Car Car10"/>
    <w:rsid w:val="00912FC0"/>
    <w:rPr>
      <w:rFonts w:ascii="Arial" w:hAnsi="Arial"/>
      <w:lang w:val="en-GB" w:eastAsia="ja-JP" w:bidi="ar-SA"/>
    </w:rPr>
  </w:style>
  <w:style w:type="character" w:customStyle="1" w:styleId="81">
    <w:name w:val="(文字) (文字)8"/>
    <w:rsid w:val="00912FC0"/>
    <w:rPr>
      <w:rFonts w:ascii="Arial" w:eastAsia="MS Mincho" w:hAnsi="Arial"/>
      <w:lang w:val="en-GB" w:eastAsia="ar-SA" w:bidi="ar-SA"/>
    </w:rPr>
  </w:style>
  <w:style w:type="character" w:customStyle="1" w:styleId="71">
    <w:name w:val="(文字) (文字)7"/>
    <w:rsid w:val="00912FC0"/>
    <w:rPr>
      <w:rFonts w:ascii="Arial" w:eastAsia="MS Mincho" w:hAnsi="Arial"/>
      <w:sz w:val="36"/>
      <w:lang w:val="en-GB" w:eastAsia="ar-SA" w:bidi="ar-SA"/>
    </w:rPr>
  </w:style>
  <w:style w:type="character" w:customStyle="1" w:styleId="62">
    <w:name w:val="(文字) (文字)6"/>
    <w:rsid w:val="00912FC0"/>
    <w:rPr>
      <w:rFonts w:eastAsia="MS Mincho"/>
      <w:lang w:val="en-GB" w:eastAsia="ar-SA" w:bidi="ar-SA"/>
    </w:rPr>
  </w:style>
  <w:style w:type="character" w:customStyle="1" w:styleId="55">
    <w:name w:val="(文字) (文字)5"/>
    <w:rsid w:val="00912FC0"/>
    <w:rPr>
      <w:rFonts w:ascii="Courier New" w:eastAsia="MS Mincho" w:hAnsi="Courier New"/>
      <w:lang w:val="nb-NO" w:eastAsia="ar-SA" w:bidi="ar-SA"/>
    </w:rPr>
  </w:style>
  <w:style w:type="character" w:customStyle="1" w:styleId="39">
    <w:name w:val="(文字) (文字)3"/>
    <w:rsid w:val="00912FC0"/>
    <w:rPr>
      <w:rFonts w:eastAsia="MS Mincho"/>
      <w:lang w:val="en-GB" w:eastAsia="ar-SA" w:bidi="ar-SA"/>
    </w:rPr>
  </w:style>
  <w:style w:type="character" w:customStyle="1" w:styleId="1f9">
    <w:name w:val="(文字) (文字)1"/>
    <w:rsid w:val="00912FC0"/>
    <w:rPr>
      <w:rFonts w:eastAsia="MS Mincho"/>
      <w:lang w:val="en-GB" w:eastAsia="ar-SA" w:bidi="ar-SA"/>
    </w:rPr>
  </w:style>
  <w:style w:type="paragraph" w:customStyle="1" w:styleId="2d">
    <w:name w:val="(文字) (文字)2"/>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912FC0"/>
    <w:rPr>
      <w:rFonts w:ascii="Arial" w:hAnsi="Arial"/>
      <w:lang w:val="en-GB" w:eastAsia="en-US"/>
    </w:rPr>
  </w:style>
  <w:style w:type="character" w:customStyle="1" w:styleId="Head2A2">
    <w:name w:val="Head2A"/>
    <w:rsid w:val="00912FC0"/>
    <w:rPr>
      <w:rFonts w:ascii="Arial" w:eastAsia="MS Mincho" w:hAnsi="Arial"/>
      <w:sz w:val="32"/>
      <w:lang w:val="en-GB" w:eastAsia="en-US" w:bidi="ar-SA"/>
    </w:rPr>
  </w:style>
  <w:style w:type="character" w:customStyle="1" w:styleId="Titre33">
    <w:name w:val="Titre 3"/>
    <w:rsid w:val="00912FC0"/>
    <w:rPr>
      <w:rFonts w:ascii="Arial" w:hAnsi="Arial"/>
      <w:sz w:val="28"/>
      <w:szCs w:val="28"/>
      <w:lang w:val="en-GB" w:eastAsia="en-GB"/>
    </w:rPr>
  </w:style>
  <w:style w:type="paragraph" w:customStyle="1" w:styleId="1Char2">
    <w:name w:val="(文字) (文字)1 Char (文字) (文字)"/>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
    <w:rsid w:val="00912FC0"/>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1">
    <w:name w:val="Table Grid61"/>
    <w:basedOn w:val="TableNormal"/>
    <w:next w:val="TableGrid"/>
    <w:uiPriority w:val="59"/>
    <w:rsid w:val="00912F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912FC0"/>
  </w:style>
  <w:style w:type="numbering" w:customStyle="1" w:styleId="NoList181">
    <w:name w:val="No List181"/>
    <w:next w:val="NoList"/>
    <w:uiPriority w:val="99"/>
    <w:semiHidden/>
    <w:rsid w:val="00912FC0"/>
  </w:style>
  <w:style w:type="numbering" w:customStyle="1" w:styleId="NoList251">
    <w:name w:val="No List251"/>
    <w:next w:val="NoList"/>
    <w:semiHidden/>
    <w:rsid w:val="00912FC0"/>
  </w:style>
  <w:style w:type="numbering" w:customStyle="1" w:styleId="NoList321">
    <w:name w:val="No List321"/>
    <w:next w:val="NoList"/>
    <w:semiHidden/>
    <w:unhideWhenUsed/>
    <w:rsid w:val="00912FC0"/>
  </w:style>
  <w:style w:type="numbering" w:customStyle="1" w:styleId="1110">
    <w:name w:val="목록 없음111"/>
    <w:next w:val="NoList"/>
    <w:semiHidden/>
    <w:unhideWhenUsed/>
    <w:rsid w:val="00912FC0"/>
  </w:style>
  <w:style w:type="numbering" w:customStyle="1" w:styleId="2110">
    <w:name w:val="목록 없음211"/>
    <w:next w:val="NoList"/>
    <w:semiHidden/>
    <w:rsid w:val="00912FC0"/>
  </w:style>
  <w:style w:type="numbering" w:customStyle="1" w:styleId="NoList421">
    <w:name w:val="No List421"/>
    <w:next w:val="NoList"/>
    <w:semiHidden/>
    <w:unhideWhenUsed/>
    <w:rsid w:val="00912FC0"/>
  </w:style>
  <w:style w:type="numbering" w:customStyle="1" w:styleId="NoList521">
    <w:name w:val="No List521"/>
    <w:next w:val="NoList"/>
    <w:semiHidden/>
    <w:rsid w:val="00912FC0"/>
  </w:style>
  <w:style w:type="numbering" w:customStyle="1" w:styleId="NoList611">
    <w:name w:val="No List611"/>
    <w:next w:val="NoList"/>
    <w:semiHidden/>
    <w:rsid w:val="00912FC0"/>
  </w:style>
  <w:style w:type="numbering" w:customStyle="1" w:styleId="NoList711">
    <w:name w:val="No List711"/>
    <w:next w:val="NoList"/>
    <w:semiHidden/>
    <w:rsid w:val="00912FC0"/>
  </w:style>
  <w:style w:type="numbering" w:customStyle="1" w:styleId="NoList1121">
    <w:name w:val="No List1121"/>
    <w:next w:val="NoList"/>
    <w:semiHidden/>
    <w:rsid w:val="00912FC0"/>
  </w:style>
  <w:style w:type="numbering" w:customStyle="1" w:styleId="NoList2111">
    <w:name w:val="No List2111"/>
    <w:next w:val="NoList"/>
    <w:semiHidden/>
    <w:rsid w:val="00912FC0"/>
  </w:style>
  <w:style w:type="numbering" w:customStyle="1" w:styleId="NoList811">
    <w:name w:val="No List811"/>
    <w:next w:val="NoList"/>
    <w:semiHidden/>
    <w:rsid w:val="00912FC0"/>
  </w:style>
  <w:style w:type="numbering" w:customStyle="1" w:styleId="NoList1211">
    <w:name w:val="No List1211"/>
    <w:next w:val="NoList"/>
    <w:semiHidden/>
    <w:rsid w:val="00912FC0"/>
  </w:style>
  <w:style w:type="numbering" w:customStyle="1" w:styleId="NoList2211">
    <w:name w:val="No List2211"/>
    <w:next w:val="NoList"/>
    <w:semiHidden/>
    <w:rsid w:val="00912FC0"/>
  </w:style>
  <w:style w:type="numbering" w:customStyle="1" w:styleId="NoList911">
    <w:name w:val="No List911"/>
    <w:next w:val="NoList"/>
    <w:semiHidden/>
    <w:rsid w:val="00912FC0"/>
  </w:style>
  <w:style w:type="numbering" w:customStyle="1" w:styleId="NoList1311">
    <w:name w:val="No List1311"/>
    <w:next w:val="NoList"/>
    <w:semiHidden/>
    <w:rsid w:val="00912FC0"/>
  </w:style>
  <w:style w:type="numbering" w:customStyle="1" w:styleId="NoList2311">
    <w:name w:val="No List2311"/>
    <w:next w:val="NoList"/>
    <w:semiHidden/>
    <w:rsid w:val="00912FC0"/>
  </w:style>
  <w:style w:type="numbering" w:customStyle="1" w:styleId="NoList1011">
    <w:name w:val="No List1011"/>
    <w:next w:val="NoList"/>
    <w:semiHidden/>
    <w:rsid w:val="00912FC0"/>
  </w:style>
  <w:style w:type="numbering" w:customStyle="1" w:styleId="NoList1411">
    <w:name w:val="No List1411"/>
    <w:next w:val="NoList"/>
    <w:semiHidden/>
    <w:rsid w:val="00912FC0"/>
  </w:style>
  <w:style w:type="numbering" w:customStyle="1" w:styleId="NoList2411">
    <w:name w:val="No List2411"/>
    <w:next w:val="NoList"/>
    <w:semiHidden/>
    <w:rsid w:val="00912FC0"/>
  </w:style>
  <w:style w:type="numbering" w:customStyle="1" w:styleId="NoList3111">
    <w:name w:val="No List3111"/>
    <w:next w:val="NoList"/>
    <w:semiHidden/>
    <w:rsid w:val="00912FC0"/>
  </w:style>
  <w:style w:type="numbering" w:customStyle="1" w:styleId="NoList4111">
    <w:name w:val="No List4111"/>
    <w:next w:val="NoList"/>
    <w:semiHidden/>
    <w:rsid w:val="00912FC0"/>
  </w:style>
  <w:style w:type="numbering" w:customStyle="1" w:styleId="NoList5111">
    <w:name w:val="No List5111"/>
    <w:next w:val="NoList"/>
    <w:semiHidden/>
    <w:rsid w:val="00912FC0"/>
  </w:style>
  <w:style w:type="numbering" w:customStyle="1" w:styleId="NoList1511">
    <w:name w:val="No List1511"/>
    <w:next w:val="NoList"/>
    <w:semiHidden/>
    <w:rsid w:val="00912FC0"/>
  </w:style>
  <w:style w:type="numbering" w:customStyle="1" w:styleId="NoList1611">
    <w:name w:val="No List1611"/>
    <w:next w:val="NoList"/>
    <w:semiHidden/>
    <w:rsid w:val="00912FC0"/>
  </w:style>
  <w:style w:type="numbering" w:customStyle="1" w:styleId="1111">
    <w:name w:val="无列表111"/>
    <w:next w:val="NoList"/>
    <w:semiHidden/>
    <w:rsid w:val="00912FC0"/>
  </w:style>
  <w:style w:type="numbering" w:customStyle="1" w:styleId="NoList11111">
    <w:name w:val="No List11111"/>
    <w:next w:val="NoList"/>
    <w:semiHidden/>
    <w:rsid w:val="00912FC0"/>
  </w:style>
  <w:style w:type="numbering" w:customStyle="1" w:styleId="NoList191">
    <w:name w:val="No List191"/>
    <w:next w:val="NoList"/>
    <w:uiPriority w:val="99"/>
    <w:semiHidden/>
    <w:unhideWhenUsed/>
    <w:rsid w:val="00912FC0"/>
  </w:style>
  <w:style w:type="numbering" w:customStyle="1" w:styleId="NoList1101">
    <w:name w:val="No List1101"/>
    <w:next w:val="NoList"/>
    <w:uiPriority w:val="99"/>
    <w:semiHidden/>
    <w:rsid w:val="00912FC0"/>
  </w:style>
  <w:style w:type="numbering" w:customStyle="1" w:styleId="NoList261">
    <w:name w:val="No List261"/>
    <w:next w:val="NoList"/>
    <w:semiHidden/>
    <w:rsid w:val="00912FC0"/>
  </w:style>
  <w:style w:type="numbering" w:customStyle="1" w:styleId="NoList331">
    <w:name w:val="No List331"/>
    <w:next w:val="NoList"/>
    <w:semiHidden/>
    <w:unhideWhenUsed/>
    <w:rsid w:val="00912FC0"/>
  </w:style>
  <w:style w:type="numbering" w:customStyle="1" w:styleId="1210">
    <w:name w:val="목록 없음121"/>
    <w:next w:val="NoList"/>
    <w:semiHidden/>
    <w:unhideWhenUsed/>
    <w:rsid w:val="00912FC0"/>
  </w:style>
  <w:style w:type="numbering" w:customStyle="1" w:styleId="221">
    <w:name w:val="목록 없음221"/>
    <w:next w:val="NoList"/>
    <w:semiHidden/>
    <w:rsid w:val="00912FC0"/>
  </w:style>
  <w:style w:type="numbering" w:customStyle="1" w:styleId="NoList431">
    <w:name w:val="No List431"/>
    <w:next w:val="NoList"/>
    <w:semiHidden/>
    <w:unhideWhenUsed/>
    <w:rsid w:val="00912FC0"/>
  </w:style>
  <w:style w:type="numbering" w:customStyle="1" w:styleId="NoList531">
    <w:name w:val="No List531"/>
    <w:next w:val="NoList"/>
    <w:semiHidden/>
    <w:rsid w:val="00912FC0"/>
  </w:style>
  <w:style w:type="numbering" w:customStyle="1" w:styleId="NoList621">
    <w:name w:val="No List621"/>
    <w:next w:val="NoList"/>
    <w:semiHidden/>
    <w:rsid w:val="00912FC0"/>
  </w:style>
  <w:style w:type="numbering" w:customStyle="1" w:styleId="NoList721">
    <w:name w:val="No List721"/>
    <w:next w:val="NoList"/>
    <w:semiHidden/>
    <w:rsid w:val="00912FC0"/>
  </w:style>
  <w:style w:type="numbering" w:customStyle="1" w:styleId="NoList1131">
    <w:name w:val="No List1131"/>
    <w:next w:val="NoList"/>
    <w:semiHidden/>
    <w:rsid w:val="00912FC0"/>
  </w:style>
  <w:style w:type="numbering" w:customStyle="1" w:styleId="NoList2121">
    <w:name w:val="No List2121"/>
    <w:next w:val="NoList"/>
    <w:semiHidden/>
    <w:rsid w:val="00912FC0"/>
  </w:style>
  <w:style w:type="numbering" w:customStyle="1" w:styleId="NoList821">
    <w:name w:val="No List821"/>
    <w:next w:val="NoList"/>
    <w:semiHidden/>
    <w:rsid w:val="00912FC0"/>
  </w:style>
  <w:style w:type="numbering" w:customStyle="1" w:styleId="NoList1221">
    <w:name w:val="No List1221"/>
    <w:next w:val="NoList"/>
    <w:semiHidden/>
    <w:rsid w:val="00912FC0"/>
  </w:style>
  <w:style w:type="numbering" w:customStyle="1" w:styleId="NoList2221">
    <w:name w:val="No List2221"/>
    <w:next w:val="NoList"/>
    <w:semiHidden/>
    <w:rsid w:val="00912FC0"/>
  </w:style>
  <w:style w:type="numbering" w:customStyle="1" w:styleId="NoList921">
    <w:name w:val="No List921"/>
    <w:next w:val="NoList"/>
    <w:semiHidden/>
    <w:rsid w:val="00912FC0"/>
  </w:style>
  <w:style w:type="numbering" w:customStyle="1" w:styleId="NoList1321">
    <w:name w:val="No List1321"/>
    <w:next w:val="NoList"/>
    <w:semiHidden/>
    <w:rsid w:val="00912FC0"/>
  </w:style>
  <w:style w:type="numbering" w:customStyle="1" w:styleId="NoList2321">
    <w:name w:val="No List2321"/>
    <w:next w:val="NoList"/>
    <w:semiHidden/>
    <w:rsid w:val="00912FC0"/>
  </w:style>
  <w:style w:type="numbering" w:customStyle="1" w:styleId="NoList1021">
    <w:name w:val="No List1021"/>
    <w:next w:val="NoList"/>
    <w:semiHidden/>
    <w:rsid w:val="00912FC0"/>
  </w:style>
  <w:style w:type="numbering" w:customStyle="1" w:styleId="NoList1421">
    <w:name w:val="No List1421"/>
    <w:next w:val="NoList"/>
    <w:semiHidden/>
    <w:rsid w:val="00912FC0"/>
  </w:style>
  <w:style w:type="numbering" w:customStyle="1" w:styleId="NoList2421">
    <w:name w:val="No List2421"/>
    <w:next w:val="NoList"/>
    <w:semiHidden/>
    <w:rsid w:val="00912FC0"/>
  </w:style>
  <w:style w:type="numbering" w:customStyle="1" w:styleId="NoList3121">
    <w:name w:val="No List3121"/>
    <w:next w:val="NoList"/>
    <w:semiHidden/>
    <w:rsid w:val="00912FC0"/>
  </w:style>
  <w:style w:type="numbering" w:customStyle="1" w:styleId="NoList4121">
    <w:name w:val="No List4121"/>
    <w:next w:val="NoList"/>
    <w:semiHidden/>
    <w:rsid w:val="00912FC0"/>
  </w:style>
  <w:style w:type="numbering" w:customStyle="1" w:styleId="NoList5121">
    <w:name w:val="No List5121"/>
    <w:next w:val="NoList"/>
    <w:semiHidden/>
    <w:rsid w:val="00912FC0"/>
  </w:style>
  <w:style w:type="numbering" w:customStyle="1" w:styleId="NoList1521">
    <w:name w:val="No List1521"/>
    <w:next w:val="NoList"/>
    <w:semiHidden/>
    <w:rsid w:val="00912FC0"/>
  </w:style>
  <w:style w:type="numbering" w:customStyle="1" w:styleId="NoList1621">
    <w:name w:val="No List1621"/>
    <w:next w:val="NoList"/>
    <w:semiHidden/>
    <w:rsid w:val="00912FC0"/>
  </w:style>
  <w:style w:type="numbering" w:customStyle="1" w:styleId="1211">
    <w:name w:val="无列表121"/>
    <w:next w:val="NoList"/>
    <w:semiHidden/>
    <w:rsid w:val="00912FC0"/>
  </w:style>
  <w:style w:type="numbering" w:customStyle="1" w:styleId="NoList11121">
    <w:name w:val="No List11121"/>
    <w:next w:val="NoList"/>
    <w:semiHidden/>
    <w:rsid w:val="00912FC0"/>
  </w:style>
  <w:style w:type="numbering" w:customStyle="1" w:styleId="216">
    <w:name w:val="无列表21"/>
    <w:next w:val="NoList"/>
    <w:uiPriority w:val="99"/>
    <w:semiHidden/>
    <w:unhideWhenUsed/>
    <w:rsid w:val="00912FC0"/>
  </w:style>
  <w:style w:type="numbering" w:customStyle="1" w:styleId="314">
    <w:name w:val="无列表31"/>
    <w:next w:val="NoList"/>
    <w:uiPriority w:val="99"/>
    <w:semiHidden/>
    <w:unhideWhenUsed/>
    <w:rsid w:val="00912FC0"/>
  </w:style>
  <w:style w:type="table" w:customStyle="1" w:styleId="112">
    <w:name w:val="网格型11"/>
    <w:basedOn w:val="TableNormal"/>
    <w:next w:val="TableGrid"/>
    <w:rsid w:val="00912FC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1">
    <w:name w:val="Char Char1 Char Char Char Char Char Char Char Char Char Char Char Char Char Char Char Char"/>
    <w:semiHidden/>
    <w:rsid w:val="00912F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912F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1">
    <w:name w:val="No List201"/>
    <w:next w:val="NoList"/>
    <w:semiHidden/>
    <w:rsid w:val="00912FC0"/>
  </w:style>
  <w:style w:type="numbering" w:customStyle="1" w:styleId="NoList271">
    <w:name w:val="No List271"/>
    <w:next w:val="NoList"/>
    <w:uiPriority w:val="99"/>
    <w:semiHidden/>
    <w:unhideWhenUsed/>
    <w:rsid w:val="00912FC0"/>
  </w:style>
  <w:style w:type="numbering" w:customStyle="1" w:styleId="NoList281">
    <w:name w:val="No List281"/>
    <w:next w:val="NoList"/>
    <w:uiPriority w:val="99"/>
    <w:semiHidden/>
    <w:unhideWhenUsed/>
    <w:rsid w:val="00912FC0"/>
  </w:style>
  <w:style w:type="table" w:customStyle="1" w:styleId="TableGrid71">
    <w:name w:val="Table Grid71"/>
    <w:basedOn w:val="TableNormal"/>
    <w:next w:val="TableGrid"/>
    <w:rsid w:val="00912FC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912FC0"/>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paragraph" w:customStyle="1" w:styleId="TOChead">
    <w:name w:val="TOChead"/>
    <w:basedOn w:val="Normal"/>
    <w:uiPriority w:val="99"/>
    <w:rsid w:val="00912FC0"/>
    <w:pPr>
      <w:overflowPunct/>
      <w:autoSpaceDE/>
      <w:autoSpaceDN/>
      <w:adjustRightInd/>
      <w:spacing w:before="120" w:after="60"/>
      <w:textAlignment w:val="auto"/>
    </w:pPr>
    <w:rPr>
      <w:rFonts w:ascii="Arial" w:eastAsia="SimSun" w:hAnsi="Arial"/>
      <w:b/>
      <w:bCs/>
      <w:sz w:val="36"/>
      <w:lang w:val="en-IN" w:eastAsia="en-US"/>
    </w:rPr>
  </w:style>
  <w:style w:type="paragraph" w:customStyle="1" w:styleId="NormalBullet">
    <w:name w:val="Normal Bullet"/>
    <w:basedOn w:val="Normal"/>
    <w:uiPriority w:val="99"/>
    <w:rsid w:val="00912FC0"/>
    <w:pPr>
      <w:numPr>
        <w:numId w:val="11"/>
      </w:numPr>
      <w:overflowPunct/>
      <w:autoSpaceDE/>
      <w:autoSpaceDN/>
      <w:adjustRightInd/>
      <w:spacing w:after="60"/>
      <w:textAlignment w:val="auto"/>
    </w:pPr>
    <w:rPr>
      <w:rFonts w:eastAsia="SimSun"/>
      <w:lang w:val="en-IN" w:eastAsia="en-US"/>
    </w:rPr>
  </w:style>
  <w:style w:type="paragraph" w:customStyle="1" w:styleId="ZDID">
    <w:name w:val="ZDID"/>
    <w:basedOn w:val="Normal"/>
    <w:uiPriority w:val="99"/>
    <w:rsid w:val="00912FC0"/>
    <w:pPr>
      <w:widowControl w:val="0"/>
      <w:overflowPunct/>
      <w:autoSpaceDE/>
      <w:autoSpaceDN/>
      <w:adjustRightInd/>
      <w:spacing w:after="0"/>
      <w:jc w:val="right"/>
      <w:textAlignment w:val="auto"/>
    </w:pPr>
    <w:rPr>
      <w:rFonts w:ascii="Arial" w:eastAsia="SimSun" w:hAnsi="Arial"/>
      <w:noProof/>
      <w:sz w:val="32"/>
      <w:lang w:val="en-IN" w:eastAsia="en-US"/>
    </w:rPr>
  </w:style>
  <w:style w:type="paragraph" w:customStyle="1" w:styleId="TOCsep">
    <w:name w:val="TOCsep"/>
    <w:basedOn w:val="Normal"/>
    <w:uiPriority w:val="99"/>
    <w:rsid w:val="00912FC0"/>
    <w:pPr>
      <w:overflowPunct/>
      <w:autoSpaceDE/>
      <w:autoSpaceDN/>
      <w:adjustRightInd/>
      <w:spacing w:after="0"/>
      <w:textAlignment w:val="auto"/>
    </w:pPr>
    <w:rPr>
      <w:rFonts w:eastAsia="SimSun"/>
      <w:sz w:val="8"/>
      <w:lang w:val="en-IN" w:eastAsia="en-US"/>
    </w:rPr>
  </w:style>
  <w:style w:type="character" w:styleId="LineNumber">
    <w:name w:val="line number"/>
    <w:basedOn w:val="DefaultParagraphFont"/>
    <w:rsid w:val="00912FC0"/>
  </w:style>
  <w:style w:type="character" w:customStyle="1" w:styleId="EditorsNoteChar2">
    <w:name w:val="Editor's Note Char2"/>
    <w:rsid w:val="00912FC0"/>
    <w:rPr>
      <w:color w:val="FF0000"/>
    </w:rPr>
  </w:style>
  <w:style w:type="character" w:customStyle="1" w:styleId="ZAChar">
    <w:name w:val="ZA Char"/>
    <w:link w:val="ZA"/>
    <w:rsid w:val="00912FC0"/>
    <w:rPr>
      <w:rFonts w:ascii="Arial" w:hAnsi="Arial"/>
      <w:noProof/>
      <w:sz w:val="40"/>
    </w:rPr>
  </w:style>
  <w:style w:type="paragraph" w:customStyle="1" w:styleId="ZchnZchn30">
    <w:name w:val="Zchn Zchn3"/>
    <w:semiHidden/>
    <w:rsid w:val="00912FC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912FC0"/>
    <w:pPr>
      <w:keepNext w:val="0"/>
      <w:ind w:left="1418" w:hanging="1418"/>
    </w:pPr>
    <w:rPr>
      <w:rFonts w:eastAsia="MS Mincho"/>
      <w:lang w:eastAsia="ja-JP"/>
    </w:rPr>
  </w:style>
  <w:style w:type="paragraph" w:customStyle="1" w:styleId="TableofFigures11">
    <w:name w:val="Table of Figures11"/>
    <w:basedOn w:val="Normal"/>
    <w:next w:val="Normal"/>
    <w:rsid w:val="00912FC0"/>
    <w:pPr>
      <w:ind w:left="400" w:hanging="400"/>
      <w:jc w:val="center"/>
    </w:pPr>
    <w:rPr>
      <w:rFonts w:eastAsia="MS Mincho"/>
      <w:b/>
      <w:lang w:eastAsia="ja-JP"/>
    </w:rPr>
  </w:style>
  <w:style w:type="character" w:customStyle="1" w:styleId="Titre330">
    <w:name w:val="Titre 33"/>
    <w:rsid w:val="00912FC0"/>
    <w:rPr>
      <w:rFonts w:ascii="Arial" w:hAnsi="Arial"/>
      <w:sz w:val="28"/>
      <w:szCs w:val="28"/>
      <w:lang w:val="en-GB" w:eastAsia="en-GB"/>
    </w:rPr>
  </w:style>
  <w:style w:type="paragraph" w:customStyle="1" w:styleId="ZchnZchn110">
    <w:name w:val="Zchn Zchn11"/>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0">
    <w:name w:val="Zchn Zchn21"/>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0">
    <w:name w:val="Zchn Zchn51"/>
    <w:rsid w:val="00912FC0"/>
    <w:rPr>
      <w:rFonts w:ascii="Courier New" w:eastAsia="Batang" w:hAnsi="Courier New"/>
      <w:lang w:val="nb-NO"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3361926">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2382450">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10102416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7106470">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8547025">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613B96-A609-4C36-8526-0C11DE768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882</Words>
  <Characters>5032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5903</CharactersWithSpaces>
  <SharedDoc>false</SharedDoc>
  <HyperlinkBase/>
  <HLinks>
    <vt:vector size="18" baseType="variant">
      <vt:variant>
        <vt:i4>2031686</vt:i4>
      </vt:variant>
      <vt:variant>
        <vt:i4>25</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5</cp:revision>
  <dcterms:created xsi:type="dcterms:W3CDTF">2021-05-13T07:52:00Z</dcterms:created>
  <dcterms:modified xsi:type="dcterms:W3CDTF">2021-05-28T09:28:00Z</dcterms:modified>
</cp:coreProperties>
</file>