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7BBE1B" w:rsidR="001E41F3" w:rsidRPr="00B4012A" w:rsidRDefault="001E41F3">
      <w:pPr>
        <w:pStyle w:val="CRCoverPage"/>
        <w:tabs>
          <w:tab w:val="right" w:pos="9639"/>
        </w:tabs>
        <w:spacing w:after="0"/>
        <w:rPr>
          <w:b/>
          <w:i/>
          <w:noProof/>
          <w:sz w:val="28"/>
        </w:rPr>
      </w:pPr>
      <w:r w:rsidRPr="00B4012A">
        <w:rPr>
          <w:b/>
          <w:noProof/>
          <w:sz w:val="24"/>
        </w:rPr>
        <w:t>3GPP TSG-</w:t>
      </w:r>
      <w:r w:rsidR="00884CC9" w:rsidRPr="00B4012A">
        <w:fldChar w:fldCharType="begin"/>
      </w:r>
      <w:r w:rsidR="00884CC9" w:rsidRPr="00B4012A">
        <w:instrText xml:space="preserve"> DOCPROPERTY  TSG/WGRef  \* MERGEFORMAT </w:instrText>
      </w:r>
      <w:r w:rsidR="00884CC9" w:rsidRPr="00B4012A">
        <w:fldChar w:fldCharType="separate"/>
      </w:r>
      <w:r w:rsidR="003609EF" w:rsidRPr="00B4012A">
        <w:rPr>
          <w:b/>
          <w:noProof/>
          <w:sz w:val="24"/>
        </w:rPr>
        <w:t>RAN5</w:t>
      </w:r>
      <w:r w:rsidR="00884CC9" w:rsidRPr="00B4012A">
        <w:rPr>
          <w:b/>
          <w:noProof/>
          <w:sz w:val="24"/>
        </w:rPr>
        <w:fldChar w:fldCharType="end"/>
      </w:r>
      <w:r w:rsidR="00C66BA2" w:rsidRPr="00B4012A">
        <w:rPr>
          <w:b/>
          <w:noProof/>
          <w:sz w:val="24"/>
        </w:rPr>
        <w:t xml:space="preserve"> </w:t>
      </w:r>
      <w:r w:rsidRPr="00B4012A">
        <w:rPr>
          <w:b/>
          <w:noProof/>
          <w:sz w:val="24"/>
        </w:rPr>
        <w:t>Meeting #</w:t>
      </w:r>
      <w:r w:rsidR="00884CC9" w:rsidRPr="00B4012A">
        <w:fldChar w:fldCharType="begin"/>
      </w:r>
      <w:r w:rsidR="00884CC9" w:rsidRPr="00B4012A">
        <w:instrText xml:space="preserve"> DOCPROPERTY  MtgSeq  \* MERGEFORMAT </w:instrText>
      </w:r>
      <w:r w:rsidR="00884CC9" w:rsidRPr="00B4012A">
        <w:fldChar w:fldCharType="separate"/>
      </w:r>
      <w:r w:rsidR="00EB09B7" w:rsidRPr="00B4012A">
        <w:rPr>
          <w:b/>
          <w:noProof/>
          <w:sz w:val="24"/>
        </w:rPr>
        <w:t>91</w:t>
      </w:r>
      <w:r w:rsidR="00884CC9" w:rsidRPr="00B4012A">
        <w:rPr>
          <w:b/>
          <w:noProof/>
          <w:sz w:val="24"/>
        </w:rPr>
        <w:fldChar w:fldCharType="end"/>
      </w:r>
      <w:r w:rsidR="00884CC9" w:rsidRPr="00B4012A">
        <w:fldChar w:fldCharType="begin"/>
      </w:r>
      <w:r w:rsidR="00884CC9" w:rsidRPr="00B4012A">
        <w:instrText xml:space="preserve"> DOCPROPERTY  MtgTitle  \* MERGEFORMAT </w:instrText>
      </w:r>
      <w:r w:rsidR="00884CC9" w:rsidRPr="00B4012A">
        <w:fldChar w:fldCharType="separate"/>
      </w:r>
      <w:r w:rsidR="00EB09B7" w:rsidRPr="00B4012A">
        <w:rPr>
          <w:b/>
          <w:noProof/>
          <w:sz w:val="24"/>
        </w:rPr>
        <w:t>-e</w:t>
      </w:r>
      <w:r w:rsidR="00884CC9" w:rsidRPr="00B4012A">
        <w:rPr>
          <w:b/>
          <w:noProof/>
          <w:sz w:val="24"/>
        </w:rPr>
        <w:fldChar w:fldCharType="end"/>
      </w:r>
      <w:r w:rsidRPr="00B4012A">
        <w:rPr>
          <w:b/>
          <w:i/>
          <w:noProof/>
          <w:sz w:val="28"/>
        </w:rPr>
        <w:tab/>
      </w:r>
      <w:r w:rsidR="00884CC9" w:rsidRPr="00B4012A">
        <w:fldChar w:fldCharType="begin"/>
      </w:r>
      <w:r w:rsidR="00884CC9" w:rsidRPr="00B4012A">
        <w:instrText xml:space="preserve"> DOCPROPERTY  Tdoc#  \* MERGEFORMAT </w:instrText>
      </w:r>
      <w:r w:rsidR="00884CC9" w:rsidRPr="00B4012A">
        <w:fldChar w:fldCharType="separate"/>
      </w:r>
      <w:r w:rsidR="00E13F3D" w:rsidRPr="00B4012A">
        <w:rPr>
          <w:b/>
          <w:i/>
          <w:noProof/>
          <w:sz w:val="28"/>
        </w:rPr>
        <w:t>R5-21</w:t>
      </w:r>
      <w:r w:rsidR="00B4012A" w:rsidRPr="00B4012A">
        <w:rPr>
          <w:b/>
          <w:i/>
          <w:noProof/>
          <w:sz w:val="28"/>
        </w:rPr>
        <w:t>3624</w:t>
      </w:r>
      <w:r w:rsidR="00884CC9" w:rsidRPr="00B4012A">
        <w:rPr>
          <w:b/>
          <w:i/>
          <w:noProof/>
          <w:sz w:val="28"/>
        </w:rPr>
        <w:fldChar w:fldCharType="end"/>
      </w:r>
    </w:p>
    <w:p w14:paraId="7CB45193" w14:textId="77777777" w:rsidR="001E41F3" w:rsidRPr="00B4012A" w:rsidRDefault="00884CC9" w:rsidP="005E2C44">
      <w:pPr>
        <w:pStyle w:val="CRCoverPage"/>
        <w:outlineLvl w:val="0"/>
        <w:rPr>
          <w:b/>
          <w:noProof/>
          <w:sz w:val="24"/>
        </w:rPr>
      </w:pPr>
      <w:r w:rsidRPr="00B4012A">
        <w:fldChar w:fldCharType="begin"/>
      </w:r>
      <w:r w:rsidRPr="00B4012A">
        <w:instrText xml:space="preserve"> DOCPROPERTY  Location  \* MERGEFORMAT </w:instrText>
      </w:r>
      <w:r w:rsidRPr="00B4012A">
        <w:fldChar w:fldCharType="separate"/>
      </w:r>
      <w:r w:rsidR="003609EF" w:rsidRPr="00B4012A">
        <w:rPr>
          <w:b/>
          <w:noProof/>
          <w:sz w:val="24"/>
        </w:rPr>
        <w:t>Online</w:t>
      </w:r>
      <w:r w:rsidRPr="00B4012A">
        <w:rPr>
          <w:b/>
          <w:noProof/>
          <w:sz w:val="24"/>
        </w:rPr>
        <w:fldChar w:fldCharType="end"/>
      </w:r>
      <w:proofErr w:type="gramStart"/>
      <w:r w:rsidR="001E41F3" w:rsidRPr="00B4012A">
        <w:rPr>
          <w:b/>
          <w:noProof/>
          <w:sz w:val="24"/>
        </w:rPr>
        <w:t xml:space="preserve">, </w:t>
      </w:r>
      <w:r w:rsidR="002160D7" w:rsidRPr="00B4012A">
        <w:fldChar w:fldCharType="begin"/>
      </w:r>
      <w:r w:rsidR="002160D7" w:rsidRPr="00B4012A">
        <w:instrText xml:space="preserve"> DOCPROPERTY  Country  \* MERGEFORMAT </w:instrText>
      </w:r>
      <w:r w:rsidR="002160D7" w:rsidRPr="00B4012A">
        <w:fldChar w:fldCharType="end"/>
      </w:r>
      <w:r w:rsidR="001E41F3" w:rsidRPr="00B4012A">
        <w:rPr>
          <w:b/>
          <w:noProof/>
          <w:sz w:val="24"/>
        </w:rPr>
        <w:t>,</w:t>
      </w:r>
      <w:proofErr w:type="gramEnd"/>
      <w:r w:rsidR="001E41F3" w:rsidRPr="00B4012A">
        <w:rPr>
          <w:b/>
          <w:noProof/>
          <w:sz w:val="24"/>
        </w:rPr>
        <w:t xml:space="preserve"> </w:t>
      </w:r>
      <w:r w:rsidRPr="00B4012A">
        <w:fldChar w:fldCharType="begin"/>
      </w:r>
      <w:r w:rsidRPr="00B4012A">
        <w:instrText xml:space="preserve"> DOCPROPERTY  StartDate  \* MERGEFORMAT </w:instrText>
      </w:r>
      <w:r w:rsidRPr="00B4012A">
        <w:fldChar w:fldCharType="separate"/>
      </w:r>
      <w:r w:rsidR="003609EF" w:rsidRPr="00B4012A">
        <w:rPr>
          <w:b/>
          <w:noProof/>
          <w:sz w:val="24"/>
        </w:rPr>
        <w:t>17th May 2021</w:t>
      </w:r>
      <w:r w:rsidRPr="00B4012A">
        <w:rPr>
          <w:b/>
          <w:noProof/>
          <w:sz w:val="24"/>
        </w:rPr>
        <w:fldChar w:fldCharType="end"/>
      </w:r>
      <w:r w:rsidR="00547111" w:rsidRPr="00B4012A">
        <w:rPr>
          <w:b/>
          <w:noProof/>
          <w:sz w:val="24"/>
        </w:rPr>
        <w:t xml:space="preserve"> - </w:t>
      </w:r>
      <w:r w:rsidRPr="00B4012A">
        <w:fldChar w:fldCharType="begin"/>
      </w:r>
      <w:r w:rsidRPr="00B4012A">
        <w:instrText xml:space="preserve"> DOCPROPERTY  EndDate  \* MERGEFORMAT </w:instrText>
      </w:r>
      <w:r w:rsidRPr="00B4012A">
        <w:fldChar w:fldCharType="separate"/>
      </w:r>
      <w:r w:rsidR="003609EF" w:rsidRPr="00B4012A">
        <w:rPr>
          <w:b/>
          <w:noProof/>
          <w:sz w:val="24"/>
        </w:rPr>
        <w:t>28th May 2021</w:t>
      </w:r>
      <w:r w:rsidRPr="00B4012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012A" w:rsidRDefault="00305409" w:rsidP="00E34898">
            <w:pPr>
              <w:pStyle w:val="CRCoverPage"/>
              <w:spacing w:after="0"/>
              <w:jc w:val="right"/>
              <w:rPr>
                <w:i/>
                <w:noProof/>
              </w:rPr>
            </w:pPr>
            <w:r w:rsidRPr="00B4012A">
              <w:rPr>
                <w:i/>
                <w:noProof/>
                <w:sz w:val="14"/>
              </w:rPr>
              <w:t>CR-Form-v</w:t>
            </w:r>
            <w:r w:rsidR="008863B9" w:rsidRPr="00B4012A">
              <w:rPr>
                <w:i/>
                <w:noProof/>
                <w:sz w:val="14"/>
              </w:rPr>
              <w:t>12.</w:t>
            </w:r>
            <w:r w:rsidR="002E472E" w:rsidRPr="00B4012A">
              <w:rPr>
                <w:i/>
                <w:noProof/>
                <w:sz w:val="14"/>
              </w:rPr>
              <w:t>1</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884CC9" w:rsidP="00E13F3D">
            <w:pPr>
              <w:pStyle w:val="CRCoverPage"/>
              <w:spacing w:after="0"/>
              <w:jc w:val="right"/>
              <w:rPr>
                <w:b/>
                <w:noProof/>
                <w:sz w:val="28"/>
              </w:rPr>
            </w:pPr>
            <w:r w:rsidRPr="00B4012A">
              <w:fldChar w:fldCharType="begin"/>
            </w:r>
            <w:r w:rsidRPr="00B4012A">
              <w:instrText xml:space="preserve"> DOCPROPERTY  Spec#  \* MERGEFORMAT </w:instrText>
            </w:r>
            <w:r w:rsidRPr="00B4012A">
              <w:fldChar w:fldCharType="separate"/>
            </w:r>
            <w:r w:rsidR="00E13F3D" w:rsidRPr="00B4012A">
              <w:rPr>
                <w:b/>
                <w:noProof/>
                <w:sz w:val="28"/>
              </w:rPr>
              <w:t>38.523-1</w:t>
            </w:r>
            <w:r w:rsidRPr="00B4012A">
              <w:rPr>
                <w:b/>
                <w:noProof/>
                <w:sz w:val="28"/>
              </w:rPr>
              <w:fldChar w:fldCharType="end"/>
            </w:r>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77777777" w:rsidR="001E41F3" w:rsidRPr="00B4012A" w:rsidRDefault="00884CC9" w:rsidP="00547111">
            <w:pPr>
              <w:pStyle w:val="CRCoverPage"/>
              <w:spacing w:after="0"/>
              <w:rPr>
                <w:noProof/>
              </w:rPr>
            </w:pPr>
            <w:r w:rsidRPr="00B4012A">
              <w:fldChar w:fldCharType="begin"/>
            </w:r>
            <w:r w:rsidRPr="00B4012A">
              <w:instrText xml:space="preserve"> DOCPROPERTY  Cr#  \* MERGEFORMAT </w:instrText>
            </w:r>
            <w:r w:rsidRPr="00B4012A">
              <w:fldChar w:fldCharType="separate"/>
            </w:r>
            <w:r w:rsidR="00E13F3D" w:rsidRPr="00B4012A">
              <w:rPr>
                <w:b/>
                <w:noProof/>
                <w:sz w:val="28"/>
              </w:rPr>
              <w:t>2192</w:t>
            </w:r>
            <w:r w:rsidRPr="00B4012A">
              <w:rPr>
                <w:b/>
                <w:noProof/>
                <w:sz w:val="28"/>
              </w:rPr>
              <w:fldChar w:fldCharType="end"/>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20B82202" w:rsidR="001E41F3" w:rsidRPr="00B4012A" w:rsidRDefault="00B4012A" w:rsidP="00E13F3D">
            <w:pPr>
              <w:pStyle w:val="CRCoverPage"/>
              <w:spacing w:after="0"/>
              <w:jc w:val="center"/>
              <w:rPr>
                <w:b/>
                <w:noProof/>
              </w:rPr>
            </w:pPr>
            <w:r w:rsidRPr="00B4012A">
              <w:rPr>
                <w:b/>
                <w:noProof/>
                <w:sz w:val="28"/>
              </w:rPr>
              <w:t>1</w:t>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77777777" w:rsidR="001E41F3" w:rsidRPr="00B4012A" w:rsidRDefault="00884CC9">
            <w:pPr>
              <w:pStyle w:val="CRCoverPage"/>
              <w:spacing w:after="0"/>
              <w:jc w:val="center"/>
              <w:rPr>
                <w:noProof/>
                <w:sz w:val="28"/>
              </w:rPr>
            </w:pPr>
            <w:r w:rsidRPr="00B4012A">
              <w:fldChar w:fldCharType="begin"/>
            </w:r>
            <w:r w:rsidRPr="00B4012A">
              <w:instrText xml:space="preserve"> DOCPROPERTY  Version  \* MERGEFORMAT </w:instrText>
            </w:r>
            <w:r w:rsidRPr="00B4012A">
              <w:fldChar w:fldCharType="separate"/>
            </w:r>
            <w:r w:rsidR="00E13F3D" w:rsidRPr="00B4012A">
              <w:rPr>
                <w:b/>
                <w:noProof/>
                <w:sz w:val="28"/>
              </w:rPr>
              <w:t>16.7.0</w:t>
            </w:r>
            <w:r w:rsidRPr="00B4012A">
              <w:rPr>
                <w:b/>
                <w:noProof/>
                <w:sz w:val="28"/>
              </w:rPr>
              <w:fldChar w:fldCharType="end"/>
            </w:r>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9"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0"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547111">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547111">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4012A" w:rsidRDefault="00884CC9">
            <w:pPr>
              <w:pStyle w:val="CRCoverPage"/>
              <w:spacing w:after="0"/>
              <w:ind w:left="100"/>
              <w:rPr>
                <w:noProof/>
              </w:rPr>
            </w:pPr>
            <w:r w:rsidRPr="00B4012A">
              <w:fldChar w:fldCharType="begin"/>
            </w:r>
            <w:r w:rsidRPr="00B4012A">
              <w:instrText xml:space="preserve"> DOCPROPERTY  CrTitle  \* MERGEFORMAT </w:instrText>
            </w:r>
            <w:r w:rsidRPr="00B4012A">
              <w:fldChar w:fldCharType="separate"/>
            </w:r>
            <w:r w:rsidR="002640DD" w:rsidRPr="00B4012A">
              <w:t>Update of MDT test case 8.1.6.1.2.4</w:t>
            </w:r>
            <w:r w:rsidRPr="00B4012A">
              <w:fldChar w:fldCharType="end"/>
            </w:r>
          </w:p>
        </w:tc>
      </w:tr>
      <w:tr w:rsidR="001E41F3" w:rsidRPr="00B4012A" w14:paraId="05C08479" w14:textId="77777777" w:rsidTr="00547111">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547111">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77777777" w:rsidR="001E41F3" w:rsidRPr="00B4012A" w:rsidRDefault="00884CC9">
            <w:pPr>
              <w:pStyle w:val="CRCoverPage"/>
              <w:spacing w:after="0"/>
              <w:ind w:left="100"/>
              <w:rPr>
                <w:noProof/>
              </w:rPr>
            </w:pPr>
            <w:r w:rsidRPr="00B4012A">
              <w:fldChar w:fldCharType="begin"/>
            </w:r>
            <w:r w:rsidRPr="00B4012A">
              <w:instrText xml:space="preserve"> DOCPROPERTY  SourceIfWg  \* MERGEFORMAT </w:instrText>
            </w:r>
            <w:r w:rsidRPr="00B4012A">
              <w:fldChar w:fldCharType="separate"/>
            </w:r>
            <w:r w:rsidR="00E13F3D" w:rsidRPr="00B4012A">
              <w:rPr>
                <w:noProof/>
              </w:rPr>
              <w:t>ZTE Corporation</w:t>
            </w:r>
            <w:r w:rsidRPr="00B4012A">
              <w:rPr>
                <w:noProof/>
              </w:rPr>
              <w:fldChar w:fldCharType="end"/>
            </w:r>
          </w:p>
        </w:tc>
      </w:tr>
      <w:tr w:rsidR="001E41F3" w:rsidRPr="00B4012A" w14:paraId="4196B218" w14:textId="77777777" w:rsidTr="00547111">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547111">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547111">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77777777" w:rsidR="001E41F3" w:rsidRPr="00B4012A" w:rsidRDefault="00884CC9">
            <w:pPr>
              <w:pStyle w:val="CRCoverPage"/>
              <w:spacing w:after="0"/>
              <w:ind w:left="100"/>
              <w:rPr>
                <w:noProof/>
              </w:rPr>
            </w:pPr>
            <w:r w:rsidRPr="00B4012A">
              <w:fldChar w:fldCharType="begin"/>
            </w:r>
            <w:r w:rsidRPr="00B4012A">
              <w:instrText xml:space="preserve"> DOCPROPERTY  RelatedWis  \* MERGEFORMAT </w:instrText>
            </w:r>
            <w:r w:rsidRPr="00B4012A">
              <w:fldChar w:fldCharType="separate"/>
            </w:r>
            <w:r w:rsidR="00E13F3D" w:rsidRPr="00B4012A">
              <w:rPr>
                <w:noProof/>
              </w:rPr>
              <w:t>NR_SON_MDT-UEConTest</w:t>
            </w:r>
            <w:r w:rsidRPr="00B4012A">
              <w:rPr>
                <w:noProof/>
              </w:rPr>
              <w:fldChar w:fldCharType="end"/>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56B24E68" w:rsidR="001E41F3" w:rsidRPr="00B4012A" w:rsidRDefault="00884CC9">
            <w:pPr>
              <w:pStyle w:val="CRCoverPage"/>
              <w:spacing w:after="0"/>
              <w:ind w:left="100"/>
              <w:rPr>
                <w:noProof/>
              </w:rPr>
            </w:pPr>
            <w:r w:rsidRPr="00B4012A">
              <w:fldChar w:fldCharType="begin"/>
            </w:r>
            <w:r w:rsidRPr="00B4012A">
              <w:instrText xml:space="preserve"> DOCPROPERTY  ResDate  \* MERGEFORMAT </w:instrText>
            </w:r>
            <w:r w:rsidRPr="00B4012A">
              <w:fldChar w:fldCharType="separate"/>
            </w:r>
            <w:r w:rsidR="00D24991" w:rsidRPr="00B4012A">
              <w:rPr>
                <w:noProof/>
              </w:rPr>
              <w:t>2021-05-06</w:t>
            </w:r>
            <w:r w:rsidRPr="00B4012A">
              <w:rPr>
                <w:noProof/>
              </w:rPr>
              <w:fldChar w:fldCharType="end"/>
            </w:r>
          </w:p>
        </w:tc>
      </w:tr>
      <w:tr w:rsidR="001E41F3" w:rsidRPr="00B4012A" w14:paraId="690C7843" w14:textId="77777777" w:rsidTr="00547111">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547111">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884CC9" w:rsidP="00D24991">
            <w:pPr>
              <w:pStyle w:val="CRCoverPage"/>
              <w:spacing w:after="0"/>
              <w:ind w:left="100" w:right="-609"/>
              <w:rPr>
                <w:b/>
                <w:noProof/>
              </w:rPr>
            </w:pPr>
            <w:r w:rsidRPr="00B4012A">
              <w:fldChar w:fldCharType="begin"/>
            </w:r>
            <w:r w:rsidRPr="00B4012A">
              <w:instrText xml:space="preserve"> DOCPROPERTY  Cat  \* MERGEFORMAT </w:instrText>
            </w:r>
            <w:r w:rsidRPr="00B4012A">
              <w:fldChar w:fldCharType="separate"/>
            </w:r>
            <w:r w:rsidR="00D24991" w:rsidRPr="00B4012A">
              <w:rPr>
                <w:b/>
                <w:noProof/>
              </w:rPr>
              <w:t>F</w:t>
            </w:r>
            <w:r w:rsidRPr="00B4012A">
              <w:rPr>
                <w:b/>
                <w:noProof/>
              </w:rPr>
              <w:fldChar w:fldCharType="end"/>
            </w:r>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884CC9">
            <w:pPr>
              <w:pStyle w:val="CRCoverPage"/>
              <w:spacing w:after="0"/>
              <w:ind w:left="100"/>
              <w:rPr>
                <w:noProof/>
              </w:rPr>
            </w:pPr>
            <w:r w:rsidRPr="00B4012A">
              <w:fldChar w:fldCharType="begin"/>
            </w:r>
            <w:r w:rsidRPr="00B4012A">
              <w:instrText xml:space="preserve"> DOCPROPERTY  Release  \* MERGEFORMAT </w:instrText>
            </w:r>
            <w:r w:rsidRPr="00B4012A">
              <w:fldChar w:fldCharType="separate"/>
            </w:r>
            <w:r w:rsidR="00D24991" w:rsidRPr="00B4012A">
              <w:rPr>
                <w:noProof/>
              </w:rPr>
              <w:t>Rel-16</w:t>
            </w:r>
            <w:r w:rsidRPr="00B4012A">
              <w:rPr>
                <w:noProof/>
              </w:rPr>
              <w:fldChar w:fldCharType="end"/>
            </w:r>
          </w:p>
        </w:tc>
      </w:tr>
      <w:tr w:rsidR="001E41F3" w:rsidRPr="00B4012A" w14:paraId="30122F0C" w14:textId="77777777" w:rsidTr="00547111">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1"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77777777"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t>Rel-8</w:t>
            </w:r>
            <w:r w:rsidRPr="00B4012A">
              <w:rPr>
                <w:i/>
                <w:noProof/>
                <w:sz w:val="18"/>
              </w:rPr>
              <w:tab/>
              <w:t>(Release 8)</w:t>
            </w:r>
            <w:r w:rsidR="007C2097" w:rsidRPr="00B4012A">
              <w:rPr>
                <w:i/>
                <w:noProof/>
                <w:sz w:val="18"/>
              </w:rPr>
              <w:br/>
              <w:t>Rel-9</w:t>
            </w:r>
            <w:r w:rsidR="007C2097" w:rsidRPr="00B4012A">
              <w:rPr>
                <w:i/>
                <w:noProof/>
                <w:sz w:val="18"/>
              </w:rPr>
              <w:tab/>
              <w:t>(Release 9)</w:t>
            </w:r>
            <w:r w:rsidR="009777D9" w:rsidRPr="00B4012A">
              <w:rPr>
                <w:i/>
                <w:noProof/>
                <w:sz w:val="18"/>
              </w:rPr>
              <w:br/>
              <w:t>Rel-10</w:t>
            </w:r>
            <w:r w:rsidR="009777D9" w:rsidRPr="00B4012A">
              <w:rPr>
                <w:i/>
                <w:noProof/>
                <w:sz w:val="18"/>
              </w:rPr>
              <w:tab/>
              <w:t>(Release 10)</w:t>
            </w:r>
            <w:r w:rsidR="000C038A" w:rsidRPr="00B4012A">
              <w:rPr>
                <w:i/>
                <w:noProof/>
                <w:sz w:val="18"/>
              </w:rPr>
              <w:br/>
              <w:t>Rel-11</w:t>
            </w:r>
            <w:r w:rsidR="000C038A" w:rsidRPr="00B4012A">
              <w:rPr>
                <w:i/>
                <w:noProof/>
                <w:sz w:val="18"/>
              </w:rPr>
              <w:tab/>
              <w:t>(Release 11)</w:t>
            </w:r>
            <w:r w:rsidR="000C038A" w:rsidRPr="00B4012A">
              <w:rPr>
                <w:i/>
                <w:noProof/>
                <w:sz w:val="18"/>
              </w:rPr>
              <w:br/>
            </w:r>
            <w:r w:rsidR="002E472E" w:rsidRPr="00B4012A">
              <w:rPr>
                <w:i/>
                <w:noProof/>
                <w:sz w:val="18"/>
              </w:rPr>
              <w:t>…</w:t>
            </w:r>
            <w:r w:rsidR="0051580D" w:rsidRPr="00B4012A">
              <w:rPr>
                <w:i/>
                <w:noProof/>
                <w:sz w:val="18"/>
              </w:rPr>
              <w:br/>
            </w:r>
            <w:r w:rsidR="00E34898" w:rsidRPr="00B4012A">
              <w:rPr>
                <w:i/>
                <w:noProof/>
                <w:sz w:val="18"/>
              </w:rPr>
              <w:t>Rel-15</w:t>
            </w:r>
            <w:r w:rsidR="00E34898" w:rsidRPr="00B4012A">
              <w:rPr>
                <w:i/>
                <w:noProof/>
                <w:sz w:val="18"/>
              </w:rPr>
              <w:tab/>
              <w:t>(Release 15)</w:t>
            </w:r>
            <w:r w:rsidR="00E34898" w:rsidRPr="00B4012A">
              <w:rPr>
                <w:i/>
                <w:noProof/>
                <w:sz w:val="18"/>
              </w:rPr>
              <w:br/>
              <w:t>Rel-16</w:t>
            </w:r>
            <w:r w:rsidR="00E34898" w:rsidRPr="00B4012A">
              <w:rPr>
                <w:i/>
                <w:noProof/>
                <w:sz w:val="18"/>
              </w:rPr>
              <w:tab/>
              <w:t>(Release 16)</w:t>
            </w:r>
            <w:r w:rsidR="002E472E" w:rsidRPr="00B4012A">
              <w:rPr>
                <w:i/>
                <w:noProof/>
                <w:sz w:val="18"/>
              </w:rPr>
              <w:br/>
              <w:t>Rel-17</w:t>
            </w:r>
            <w:r w:rsidR="002E472E" w:rsidRPr="00B4012A">
              <w:rPr>
                <w:i/>
                <w:noProof/>
                <w:sz w:val="18"/>
              </w:rPr>
              <w:tab/>
              <w:t>(Release 17)</w:t>
            </w:r>
            <w:r w:rsidR="002E472E" w:rsidRPr="00B4012A">
              <w:rPr>
                <w:i/>
                <w:noProof/>
                <w:sz w:val="18"/>
              </w:rPr>
              <w:br/>
              <w:t>Rel-18</w:t>
            </w:r>
            <w:r w:rsidR="002E472E" w:rsidRPr="00B4012A">
              <w:rPr>
                <w:i/>
                <w:noProof/>
                <w:sz w:val="18"/>
              </w:rPr>
              <w:tab/>
              <w:t>(Release 18)</w:t>
            </w:r>
          </w:p>
        </w:tc>
      </w:tr>
      <w:tr w:rsidR="001E41F3" w:rsidRPr="00B4012A" w14:paraId="7FBEB8E7" w14:textId="77777777" w:rsidTr="00547111">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547111">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A3FF2" w:rsidR="001E41F3" w:rsidRPr="00B4012A" w:rsidRDefault="00783B09">
            <w:pPr>
              <w:pStyle w:val="CRCoverPage"/>
              <w:spacing w:after="0"/>
              <w:ind w:left="100"/>
              <w:rPr>
                <w:noProof/>
              </w:rPr>
            </w:pPr>
            <w:r w:rsidRPr="00B4012A">
              <w:rPr>
                <w:rFonts w:hint="eastAsia"/>
                <w:noProof/>
                <w:lang w:eastAsia="zh-CN"/>
              </w:rPr>
              <w:t>The specific message contents should be added.</w:t>
            </w:r>
          </w:p>
        </w:tc>
      </w:tr>
      <w:tr w:rsidR="001E41F3" w:rsidRPr="00B4012A" w14:paraId="4CA74D09" w14:textId="77777777" w:rsidTr="00547111">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547111">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71E9E54A" w:rsidR="00783B09" w:rsidRPr="00B4012A" w:rsidRDefault="00783B09" w:rsidP="00783B09">
            <w:pPr>
              <w:pStyle w:val="CRCoverPage"/>
              <w:spacing w:after="0"/>
              <w:ind w:left="100"/>
              <w:rPr>
                <w:noProof/>
              </w:rPr>
            </w:pPr>
            <w:r w:rsidRPr="00B4012A">
              <w:rPr>
                <w:noProof/>
                <w:lang w:eastAsia="zh-CN"/>
              </w:rPr>
              <w:t>Added specific message contents.</w:t>
            </w:r>
          </w:p>
        </w:tc>
      </w:tr>
      <w:tr w:rsidR="00783B09" w:rsidRPr="00B4012A" w14:paraId="1F886379" w14:textId="77777777" w:rsidTr="00547111">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547111">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E3069" w:rsidR="00783B09" w:rsidRPr="00B4012A" w:rsidRDefault="00783B09" w:rsidP="00783B09">
            <w:pPr>
              <w:pStyle w:val="CRCoverPage"/>
              <w:spacing w:after="0"/>
              <w:ind w:left="100"/>
              <w:rPr>
                <w:noProof/>
              </w:rPr>
            </w:pPr>
            <w:r w:rsidRPr="00B4012A">
              <w:rPr>
                <w:noProof/>
                <w:lang w:eastAsia="zh-CN"/>
              </w:rPr>
              <w:t>T</w:t>
            </w:r>
            <w:r w:rsidRPr="00B4012A">
              <w:rPr>
                <w:rFonts w:hint="eastAsia"/>
                <w:noProof/>
                <w:lang w:eastAsia="zh-CN"/>
              </w:rPr>
              <w:t xml:space="preserve">he </w:t>
            </w:r>
            <w:r w:rsidRPr="00B4012A">
              <w:rPr>
                <w:noProof/>
                <w:lang w:eastAsia="zh-CN"/>
              </w:rPr>
              <w:t>test case will be incomplete.</w:t>
            </w:r>
          </w:p>
        </w:tc>
      </w:tr>
      <w:tr w:rsidR="001E41F3" w:rsidRPr="00B4012A" w14:paraId="034AF533" w14:textId="77777777" w:rsidTr="00547111">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547111">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FEC44" w:rsidR="001E41F3" w:rsidRPr="00B4012A" w:rsidRDefault="0098112D">
            <w:pPr>
              <w:pStyle w:val="CRCoverPage"/>
              <w:spacing w:after="0"/>
              <w:ind w:left="100"/>
              <w:rPr>
                <w:noProof/>
              </w:rPr>
            </w:pPr>
            <w:r w:rsidRPr="00B4012A">
              <w:t>8.1.6.1.2.</w:t>
            </w:r>
            <w:r w:rsidRPr="00B4012A">
              <w:rPr>
                <w:noProof/>
              </w:rPr>
              <w:t>4</w:t>
            </w:r>
          </w:p>
        </w:tc>
      </w:tr>
      <w:tr w:rsidR="001E41F3" w:rsidRPr="00B4012A" w14:paraId="56E1E6C3" w14:textId="77777777" w:rsidTr="00547111">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547111">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547111">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547111">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5C4FC"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55C714D2" w14:textId="77777777" w:rsidTr="00547111">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8863B9">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8863B9">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8863B9">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7CA5D" w:rsidR="008863B9" w:rsidRPr="00B4012A" w:rsidRDefault="00B4012A">
            <w:pPr>
              <w:pStyle w:val="CRCoverPage"/>
              <w:spacing w:after="0"/>
              <w:ind w:left="100"/>
              <w:rPr>
                <w:noProof/>
              </w:rPr>
            </w:pPr>
            <w:r>
              <w:rPr>
                <w:noProof/>
                <w:lang w:eastAsia="zh-CN"/>
              </w:rPr>
              <w:t>T</w:t>
            </w:r>
            <w:r>
              <w:rPr>
                <w:rFonts w:hint="eastAsia"/>
                <w:noProof/>
                <w:lang w:eastAsia="zh-CN"/>
              </w:rPr>
              <w:t>his</w:t>
            </w:r>
            <w:r>
              <w:rPr>
                <w:noProof/>
              </w:rPr>
              <w:t xml:space="preserve"> is an update of R5-212582</w:t>
            </w:r>
            <w:bookmarkStart w:id="1" w:name="_GoBack"/>
            <w:bookmarkEnd w:id="1"/>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2"/>
          <w:footnotePr>
            <w:numRestart w:val="eachSect"/>
          </w:footnotePr>
          <w:pgSz w:w="11907" w:h="16840" w:code="9"/>
          <w:pgMar w:top="1418" w:right="1134" w:bottom="1134" w:left="1134" w:header="680" w:footer="567" w:gutter="0"/>
          <w:cols w:space="720"/>
        </w:sectPr>
      </w:pPr>
    </w:p>
    <w:p w14:paraId="70D63634" w14:textId="77777777" w:rsidR="00783B09" w:rsidRPr="00B4012A" w:rsidRDefault="00783B09" w:rsidP="00783B09">
      <w:pPr>
        <w:pStyle w:val="4"/>
      </w:pPr>
      <w:r w:rsidRPr="00B4012A">
        <w:lastRenderedPageBreak/>
        <w:t>8.1.6.1.2.4</w:t>
      </w:r>
      <w:r w:rsidRPr="00B4012A">
        <w:tab/>
      </w:r>
      <w:r w:rsidRPr="00B4012A">
        <w:rPr>
          <w:rFonts w:eastAsia="MS Gothic"/>
        </w:rPr>
        <w:t>Logged MDT/ RRC_IDLE / Logging and reporting / periodic measurement trigger</w:t>
      </w:r>
    </w:p>
    <w:p w14:paraId="64EA541C" w14:textId="77777777" w:rsidR="00783B09" w:rsidRPr="00B4012A" w:rsidRDefault="00783B09" w:rsidP="00783B09">
      <w:pPr>
        <w:pStyle w:val="H6"/>
      </w:pPr>
      <w:r w:rsidRPr="00B4012A">
        <w:t>8.1.6.1.2.4.1</w:t>
      </w:r>
      <w:r w:rsidRPr="00B4012A">
        <w:tab/>
        <w:t>Test Purpose (TP)</w:t>
      </w:r>
    </w:p>
    <w:p w14:paraId="0CA9B3AE" w14:textId="77777777" w:rsidR="00783B09" w:rsidRPr="00B4012A" w:rsidRDefault="00783B09" w:rsidP="00783B0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012A">
        <w:rPr>
          <w:rFonts w:ascii="Arial" w:eastAsia="Times New Roman" w:hAnsi="Arial"/>
          <w:lang w:eastAsia="en-GB"/>
        </w:rPr>
        <w:t>(1)</w:t>
      </w:r>
    </w:p>
    <w:p w14:paraId="655ED733" w14:textId="77777777" w:rsidR="00783B09" w:rsidRPr="00B4012A" w:rsidRDefault="00783B09" w:rsidP="00783B09">
      <w:pPr>
        <w:spacing w:after="0"/>
        <w:rPr>
          <w:rFonts w:ascii="Courier New" w:eastAsia="Times New Roman" w:hAnsi="Courier New"/>
          <w:sz w:val="16"/>
          <w:lang w:eastAsia="en-GB"/>
        </w:rPr>
      </w:pPr>
      <w:r w:rsidRPr="00B4012A">
        <w:rPr>
          <w:rFonts w:ascii="Courier New" w:eastAsia="Times New Roman" w:hAnsi="Courier New"/>
          <w:b/>
          <w:bCs/>
          <w:sz w:val="16"/>
          <w:lang w:eastAsia="en-GB"/>
        </w:rPr>
        <w:t>with</w:t>
      </w:r>
      <w:r w:rsidRPr="00B4012A">
        <w:rPr>
          <w:rFonts w:ascii="Courier New" w:eastAsia="Times New Roman" w:hAnsi="Courier New"/>
          <w:sz w:val="16"/>
          <w:lang w:eastAsia="en-GB"/>
        </w:rPr>
        <w:t xml:space="preserve"> { UE in NR RRC_IDLE state camping normally on an NR cell where </w:t>
      </w:r>
      <w:proofErr w:type="spellStart"/>
      <w:r w:rsidRPr="00B4012A">
        <w:rPr>
          <w:rFonts w:ascii="Courier New" w:eastAsia="Times New Roman" w:hAnsi="Courier New"/>
          <w:sz w:val="16"/>
          <w:lang w:eastAsia="en-GB"/>
        </w:rPr>
        <w:t>reportType</w:t>
      </w:r>
      <w:proofErr w:type="spellEnd"/>
      <w:r w:rsidRPr="00B4012A">
        <w:rPr>
          <w:rFonts w:ascii="Courier New" w:eastAsia="Times New Roman" w:hAnsi="Courier New"/>
          <w:sz w:val="16"/>
          <w:lang w:eastAsia="en-GB"/>
        </w:rPr>
        <w:t xml:space="preserve"> is set to periodical</w:t>
      </w:r>
      <w:r w:rsidRPr="00B4012A">
        <w:rPr>
          <w:rFonts w:ascii="Courier New" w:hAnsi="Courier New" w:hint="eastAsia"/>
          <w:sz w:val="16"/>
          <w:lang w:eastAsia="zh-CN"/>
        </w:rPr>
        <w:t xml:space="preserve"> </w:t>
      </w:r>
      <w:r w:rsidRPr="00B4012A">
        <w:rPr>
          <w:rFonts w:ascii="Courier New" w:eastAsia="Times New Roman" w:hAnsi="Courier New"/>
          <w:sz w:val="16"/>
          <w:lang w:eastAsia="en-GB"/>
        </w:rPr>
        <w:t>and the UE is able to detect an E-UTRA intra-frequency cell }</w:t>
      </w:r>
    </w:p>
    <w:p w14:paraId="0272BA30" w14:textId="77777777" w:rsidR="00783B09" w:rsidRPr="00B4012A" w:rsidRDefault="00783B09" w:rsidP="00783B09">
      <w:pPr>
        <w:spacing w:after="0"/>
        <w:rPr>
          <w:rFonts w:ascii="Courier New" w:eastAsia="Times New Roman" w:hAnsi="Courier New"/>
          <w:sz w:val="16"/>
          <w:lang w:eastAsia="en-GB"/>
        </w:rPr>
      </w:pPr>
      <w:proofErr w:type="gramStart"/>
      <w:r w:rsidRPr="00B4012A">
        <w:rPr>
          <w:rFonts w:ascii="Courier New" w:eastAsia="Times New Roman" w:hAnsi="Courier New"/>
          <w:b/>
          <w:bCs/>
          <w:sz w:val="16"/>
          <w:lang w:eastAsia="en-GB"/>
        </w:rPr>
        <w:t>ensure</w:t>
      </w:r>
      <w:proofErr w:type="gramEnd"/>
      <w:r w:rsidRPr="00B4012A">
        <w:rPr>
          <w:rFonts w:ascii="Courier New" w:eastAsia="Times New Roman" w:hAnsi="Courier New"/>
          <w:b/>
          <w:bCs/>
          <w:sz w:val="16"/>
          <w:lang w:eastAsia="en-GB"/>
        </w:rPr>
        <w:t xml:space="preserve"> that</w:t>
      </w:r>
      <w:r w:rsidRPr="00B4012A">
        <w:rPr>
          <w:rFonts w:ascii="Courier New" w:eastAsia="Times New Roman" w:hAnsi="Courier New"/>
          <w:sz w:val="16"/>
          <w:lang w:eastAsia="en-GB"/>
        </w:rPr>
        <w:t xml:space="preserve"> {</w:t>
      </w:r>
    </w:p>
    <w:p w14:paraId="065D842E"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when</w:t>
      </w:r>
      <w:proofErr w:type="gramEnd"/>
      <w:r w:rsidRPr="00B4012A">
        <w:rPr>
          <w:rFonts w:ascii="Courier New" w:eastAsia="Times New Roman" w:hAnsi="Courier New"/>
          <w:sz w:val="16"/>
          <w:lang w:eastAsia="en-GB"/>
        </w:rPr>
        <w:t xml:space="preserve"> { T330 is running }</w:t>
      </w:r>
    </w:p>
    <w:p w14:paraId="4CA489CA"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roofErr w:type="gramStart"/>
      <w:r w:rsidRPr="00B4012A">
        <w:rPr>
          <w:rFonts w:ascii="Courier New" w:eastAsia="Times New Roman" w:hAnsi="Courier New"/>
          <w:b/>
          <w:bCs/>
          <w:sz w:val="16"/>
          <w:lang w:eastAsia="en-GB"/>
        </w:rPr>
        <w:t>then</w:t>
      </w:r>
      <w:proofErr w:type="gramEnd"/>
      <w:r w:rsidRPr="00B4012A">
        <w:rPr>
          <w:rFonts w:ascii="Courier New" w:eastAsia="Times New Roman" w:hAnsi="Courier New"/>
          <w:sz w:val="16"/>
          <w:lang w:eastAsia="en-GB"/>
        </w:rPr>
        <w:t xml:space="preserve"> { UE is logging serving cell idle mode measurements and Inter-frequency neighbouring cell measurements at regular time intervals }</w:t>
      </w:r>
    </w:p>
    <w:p w14:paraId="5F46FA3D"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4012A">
        <w:rPr>
          <w:rFonts w:ascii="Courier New" w:eastAsia="Times New Roman" w:hAnsi="Courier New"/>
          <w:sz w:val="16"/>
          <w:lang w:eastAsia="en-GB"/>
        </w:rPr>
        <w:t xml:space="preserve">            }</w:t>
      </w:r>
    </w:p>
    <w:p w14:paraId="40FAEE58" w14:textId="77777777" w:rsidR="00783B09" w:rsidRPr="00B4012A" w:rsidRDefault="00783B09" w:rsidP="00783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68D4B" w14:textId="77777777" w:rsidR="00783B09" w:rsidRPr="00B4012A" w:rsidRDefault="00783B09" w:rsidP="00783B09">
      <w:pPr>
        <w:pStyle w:val="H6"/>
      </w:pPr>
      <w:r w:rsidRPr="00B4012A">
        <w:t>8.1.6.1.2.4.2</w:t>
      </w:r>
      <w:r w:rsidRPr="00B4012A">
        <w:tab/>
        <w:t>Conformance requirements</w:t>
      </w:r>
    </w:p>
    <w:p w14:paraId="2BB76298" w14:textId="77777777" w:rsidR="00783B09" w:rsidRPr="00B4012A" w:rsidRDefault="00783B09" w:rsidP="00783B09">
      <w:r w:rsidRPr="00B4012A">
        <w:t>References: The conformance requirements covered in the current TC are specified in: TS 38.331, clauses 5.3.3.4, 5 5.5a.1.3, 5.5a.3.2, 5.7.10.3 and 6.2.2.</w:t>
      </w:r>
    </w:p>
    <w:p w14:paraId="354E2DDF" w14:textId="77777777" w:rsidR="00783B09" w:rsidRPr="00B4012A" w:rsidRDefault="00783B09" w:rsidP="00783B09">
      <w:r w:rsidRPr="00B4012A">
        <w:t xml:space="preserve"> [TS 38.331, clause 5.3.3.4]</w:t>
      </w:r>
    </w:p>
    <w:p w14:paraId="134296E3" w14:textId="77777777" w:rsidR="00783B09" w:rsidRPr="00B4012A" w:rsidRDefault="00783B09" w:rsidP="00783B09">
      <w:r w:rsidRPr="00B4012A">
        <w:t xml:space="preserve">The UE shall perform the following actions upon reception of the </w:t>
      </w:r>
      <w:proofErr w:type="spellStart"/>
      <w:r w:rsidRPr="00B4012A">
        <w:rPr>
          <w:i/>
          <w:iCs/>
        </w:rPr>
        <w:t>RRCSetup</w:t>
      </w:r>
      <w:proofErr w:type="spellEnd"/>
      <w:r w:rsidRPr="00B4012A">
        <w:t>:</w:t>
      </w:r>
    </w:p>
    <w:p w14:paraId="7CA331E4" w14:textId="77777777" w:rsidR="00783B09" w:rsidRPr="00B4012A" w:rsidRDefault="00783B09" w:rsidP="00783B09">
      <w:pPr>
        <w:pStyle w:val="B1"/>
        <w:rPr>
          <w:lang w:eastAsia="zh-CN"/>
        </w:rPr>
      </w:pPr>
      <w:r w:rsidRPr="00B4012A">
        <w:rPr>
          <w:lang w:eastAsia="zh-CN"/>
        </w:rPr>
        <w:t>…</w:t>
      </w:r>
    </w:p>
    <w:p w14:paraId="1BBDF735" w14:textId="77777777" w:rsidR="00783B09" w:rsidRPr="00B4012A" w:rsidRDefault="00783B09" w:rsidP="00783B09">
      <w:pPr>
        <w:pStyle w:val="B1"/>
        <w:numPr>
          <w:ilvl w:val="0"/>
          <w:numId w:val="1"/>
        </w:numPr>
      </w:pPr>
      <w:r w:rsidRPr="00B4012A">
        <w:t xml:space="preserve">set the content of </w:t>
      </w:r>
      <w:proofErr w:type="spellStart"/>
      <w:r w:rsidRPr="00B4012A">
        <w:rPr>
          <w:i/>
          <w:iCs/>
        </w:rPr>
        <w:t>RRCSetupComplete</w:t>
      </w:r>
      <w:proofErr w:type="spellEnd"/>
      <w:r w:rsidRPr="00B4012A">
        <w:t xml:space="preserve"> message as follows:</w:t>
      </w:r>
    </w:p>
    <w:p w14:paraId="61C17E00" w14:textId="77777777" w:rsidR="00783B09" w:rsidRPr="00B4012A" w:rsidRDefault="00783B09" w:rsidP="00783B09">
      <w:pPr>
        <w:pStyle w:val="B2"/>
        <w:rPr>
          <w:lang w:eastAsia="zh-CN"/>
        </w:rPr>
      </w:pPr>
      <w:r w:rsidRPr="00B4012A">
        <w:rPr>
          <w:lang w:eastAsia="zh-CN"/>
        </w:rPr>
        <w:t>…</w:t>
      </w:r>
    </w:p>
    <w:p w14:paraId="570BA65B" w14:textId="77777777" w:rsidR="00783B09" w:rsidRPr="00B4012A" w:rsidRDefault="00783B09" w:rsidP="00783B09">
      <w:pPr>
        <w:pStyle w:val="B2"/>
      </w:pPr>
      <w:r w:rsidRPr="00B4012A">
        <w:t>2&gt;</w:t>
      </w:r>
      <w:r w:rsidRPr="00B4012A">
        <w:tab/>
        <w:t>if the UE has logged measurements available for NR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74F9E186"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314DC42C" w14:textId="77777777" w:rsidR="00783B09" w:rsidRPr="00B4012A" w:rsidRDefault="00783B09" w:rsidP="00783B09">
      <w:pPr>
        <w:pStyle w:val="B2"/>
      </w:pPr>
      <w:r w:rsidRPr="00B4012A">
        <w:t>2&gt;</w:t>
      </w:r>
      <w:r w:rsidRPr="00B4012A">
        <w:tab/>
        <w:t>if the UE has Bluetooth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0F6B9471"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logMeasAvailableBT</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2D2A7F54" w14:textId="77777777" w:rsidR="00783B09" w:rsidRPr="00B4012A" w:rsidRDefault="00783B09" w:rsidP="00783B09">
      <w:pPr>
        <w:pStyle w:val="B2"/>
      </w:pPr>
      <w:r w:rsidRPr="00B4012A">
        <w:t>2&gt;</w:t>
      </w:r>
      <w:r w:rsidRPr="00B4012A">
        <w:tab/>
        <w:t>if the UE has WLAN logged measurements available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52638FE8" w14:textId="77777777" w:rsidR="00783B09" w:rsidRPr="00B4012A" w:rsidRDefault="00783B09" w:rsidP="00783B09">
      <w:pPr>
        <w:pStyle w:val="B3"/>
      </w:pPr>
      <w:r w:rsidRPr="00B4012A">
        <w:t>3&gt;</w:t>
      </w:r>
      <w:r w:rsidRPr="00B4012A">
        <w:tab/>
        <w:t xml:space="preserve">include the </w:t>
      </w:r>
      <w:proofErr w:type="spellStart"/>
      <w:r w:rsidRPr="00B4012A">
        <w:rPr>
          <w:i/>
          <w:iCs/>
        </w:rPr>
        <w:t>logMeasAvailableWLAN</w:t>
      </w:r>
      <w:proofErr w:type="spellEnd"/>
      <w:r w:rsidRPr="00B4012A">
        <w:rPr>
          <w:i/>
          <w:iCs/>
        </w:rPr>
        <w:t xml:space="preserve"> </w:t>
      </w:r>
      <w:r w:rsidRPr="00B4012A">
        <w:t xml:space="preserve">in the </w:t>
      </w:r>
      <w:proofErr w:type="spellStart"/>
      <w:r w:rsidRPr="00B4012A">
        <w:rPr>
          <w:i/>
          <w:iCs/>
        </w:rPr>
        <w:t>RRCSetupComplete</w:t>
      </w:r>
      <w:proofErr w:type="spellEnd"/>
      <w:r w:rsidRPr="00B4012A">
        <w:t xml:space="preserve"> message;</w:t>
      </w:r>
    </w:p>
    <w:p w14:paraId="5094A1AE" w14:textId="77777777" w:rsidR="00783B09" w:rsidRPr="00B4012A" w:rsidRDefault="00783B09" w:rsidP="00783B09">
      <w:pPr>
        <w:pStyle w:val="B2"/>
        <w:rPr>
          <w:lang w:eastAsia="zh-CN"/>
        </w:rPr>
      </w:pPr>
      <w:r w:rsidRPr="00B4012A">
        <w:rPr>
          <w:lang w:eastAsia="zh-CN"/>
        </w:rPr>
        <w:t>…</w:t>
      </w:r>
    </w:p>
    <w:p w14:paraId="710B675A" w14:textId="77777777" w:rsidR="00783B09" w:rsidRPr="00B4012A" w:rsidRDefault="00783B09" w:rsidP="00783B09">
      <w:r w:rsidRPr="00B4012A">
        <w:t xml:space="preserve"> [TS 38.331, clause 5.7.10.3]</w:t>
      </w:r>
    </w:p>
    <w:p w14:paraId="5D88CB0C" w14:textId="77777777" w:rsidR="00783B09" w:rsidRPr="00B4012A" w:rsidRDefault="00783B09" w:rsidP="00783B09">
      <w:r w:rsidRPr="00B4012A">
        <w:t xml:space="preserve">Upon receiving the </w:t>
      </w:r>
      <w:proofErr w:type="spellStart"/>
      <w:r w:rsidRPr="00B4012A">
        <w:rPr>
          <w:i/>
          <w:iCs/>
        </w:rPr>
        <w:t>UEInformationRequest</w:t>
      </w:r>
      <w:proofErr w:type="spellEnd"/>
      <w:r w:rsidRPr="00B4012A">
        <w:t xml:space="preserve"> message, the UE shall, only after successful security activation:</w:t>
      </w:r>
    </w:p>
    <w:p w14:paraId="63E2862A" w14:textId="77777777" w:rsidR="00783B09" w:rsidRPr="00B4012A" w:rsidRDefault="00783B09" w:rsidP="00783B09">
      <w:pPr>
        <w:pStyle w:val="B1"/>
      </w:pPr>
      <w:r w:rsidRPr="00B4012A">
        <w:t>…</w:t>
      </w:r>
    </w:p>
    <w:p w14:paraId="0441EE4D" w14:textId="77777777" w:rsidR="00783B09" w:rsidRPr="00B4012A" w:rsidRDefault="00783B09" w:rsidP="00783B09">
      <w:pPr>
        <w:pStyle w:val="B1"/>
      </w:pPr>
      <w:r w:rsidRPr="00B4012A">
        <w:t>1&gt;</w:t>
      </w:r>
      <w:r w:rsidRPr="00B4012A">
        <w:tab/>
        <w:t xml:space="preserve">if the </w:t>
      </w:r>
      <w:proofErr w:type="spellStart"/>
      <w:r w:rsidRPr="00B4012A">
        <w:rPr>
          <w:i/>
          <w:iCs/>
        </w:rPr>
        <w:t>logMeasReportReq</w:t>
      </w:r>
      <w:proofErr w:type="spellEnd"/>
      <w:r w:rsidRPr="00B4012A">
        <w:t xml:space="preserve"> is present and if the RPLMN is included in</w:t>
      </w:r>
      <w:r w:rsidRPr="00B4012A">
        <w:rPr>
          <w:i/>
          <w:iCs/>
        </w:rPr>
        <w:t xml:space="preserve">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t>:</w:t>
      </w:r>
    </w:p>
    <w:p w14:paraId="705FA8CE" w14:textId="77777777" w:rsidR="00783B09" w:rsidRPr="00B4012A" w:rsidRDefault="00783B09" w:rsidP="00783B09">
      <w:pPr>
        <w:pStyle w:val="B2"/>
      </w:pPr>
      <w:r w:rsidRPr="00B4012A">
        <w:t>2&gt;</w:t>
      </w:r>
      <w:r w:rsidRPr="00B4012A">
        <w:tab/>
        <w:t xml:space="preserve">if </w:t>
      </w:r>
      <w:proofErr w:type="spellStart"/>
      <w:r w:rsidRPr="00B4012A">
        <w:rPr>
          <w:i/>
          <w:iCs/>
        </w:rPr>
        <w:t>VarLogMeasReport</w:t>
      </w:r>
      <w:proofErr w:type="spellEnd"/>
      <w:r w:rsidRPr="00B4012A">
        <w:rPr>
          <w:i/>
          <w:iCs/>
        </w:rPr>
        <w:t xml:space="preserve"> </w:t>
      </w:r>
      <w:r w:rsidRPr="00B4012A">
        <w:t xml:space="preserve">includes one or more logged measurement entries, set the contents of the </w:t>
      </w:r>
      <w:proofErr w:type="spellStart"/>
      <w:r w:rsidRPr="00B4012A">
        <w:rPr>
          <w:i/>
          <w:iCs/>
        </w:rPr>
        <w:t>logMeasReport</w:t>
      </w:r>
      <w:proofErr w:type="spellEnd"/>
      <w:r w:rsidRPr="00B4012A">
        <w:t xml:space="preserve"> in the </w:t>
      </w:r>
      <w:proofErr w:type="spellStart"/>
      <w:r w:rsidRPr="00B4012A">
        <w:rPr>
          <w:i/>
          <w:iCs/>
        </w:rPr>
        <w:t>UEInformationResponse</w:t>
      </w:r>
      <w:proofErr w:type="spellEnd"/>
      <w:r w:rsidRPr="00B4012A">
        <w:t xml:space="preserve"> message as follows:</w:t>
      </w:r>
    </w:p>
    <w:p w14:paraId="20DBE6D1" w14:textId="77777777" w:rsidR="00783B09" w:rsidRPr="00B4012A" w:rsidRDefault="00783B09" w:rsidP="00783B09">
      <w:pPr>
        <w:pStyle w:val="B3"/>
      </w:pPr>
      <w:r w:rsidRPr="00B4012A">
        <w:t>3&gt;</w:t>
      </w:r>
      <w:r w:rsidRPr="00B4012A">
        <w:tab/>
        <w:t xml:space="preserve">include the </w:t>
      </w:r>
      <w:proofErr w:type="spellStart"/>
      <w:r w:rsidRPr="00B4012A">
        <w:rPr>
          <w:i/>
          <w:iCs/>
        </w:rPr>
        <w:t>absoluteTimeStamp</w:t>
      </w:r>
      <w:proofErr w:type="spellEnd"/>
      <w:r w:rsidRPr="00B4012A">
        <w:t xml:space="preserve"> and set it to the value of </w:t>
      </w:r>
      <w:proofErr w:type="spellStart"/>
      <w:r w:rsidRPr="00B4012A">
        <w:rPr>
          <w:i/>
          <w:iCs/>
        </w:rPr>
        <w:t>absoluteTimeInfo</w:t>
      </w:r>
      <w:proofErr w:type="spellEnd"/>
      <w:r w:rsidRPr="00B4012A">
        <w:t xml:space="preserve"> in the </w:t>
      </w:r>
      <w:proofErr w:type="spellStart"/>
      <w:r w:rsidRPr="00B4012A">
        <w:rPr>
          <w:i/>
          <w:iCs/>
        </w:rPr>
        <w:t>VarLogMeasReport</w:t>
      </w:r>
      <w:proofErr w:type="spellEnd"/>
      <w:r w:rsidRPr="00B4012A">
        <w:t>;</w:t>
      </w:r>
    </w:p>
    <w:p w14:paraId="2F329CB2" w14:textId="77777777" w:rsidR="00783B09" w:rsidRPr="00B4012A" w:rsidRDefault="00783B09" w:rsidP="00783B09">
      <w:pPr>
        <w:pStyle w:val="B3"/>
        <w:ind w:left="851" w:firstLine="0"/>
      </w:pPr>
      <w:r w:rsidRPr="00B4012A">
        <w:t>3&gt;</w:t>
      </w:r>
      <w:r w:rsidRPr="00B4012A">
        <w:tab/>
        <w:t xml:space="preserve">include the </w:t>
      </w:r>
      <w:proofErr w:type="spellStart"/>
      <w:r w:rsidRPr="00B4012A">
        <w:rPr>
          <w:i/>
          <w:iCs/>
        </w:rPr>
        <w:t>traceReference</w:t>
      </w:r>
      <w:proofErr w:type="spellEnd"/>
      <w:r w:rsidRPr="00B4012A">
        <w:t xml:space="preserve"> and set it to the value of </w:t>
      </w:r>
      <w:proofErr w:type="spellStart"/>
      <w:r w:rsidRPr="00B4012A">
        <w:rPr>
          <w:i/>
          <w:iCs/>
        </w:rPr>
        <w:t>traceReference</w:t>
      </w:r>
      <w:proofErr w:type="spellEnd"/>
      <w:r w:rsidRPr="00B4012A">
        <w:t xml:space="preserve"> in the </w:t>
      </w:r>
      <w:proofErr w:type="spellStart"/>
      <w:r w:rsidRPr="00B4012A">
        <w:rPr>
          <w:i/>
          <w:iCs/>
        </w:rPr>
        <w:t>VarLogMeasReport</w:t>
      </w:r>
      <w:proofErr w:type="spellEnd"/>
      <w:r w:rsidRPr="00B4012A">
        <w:t>;</w:t>
      </w:r>
    </w:p>
    <w:p w14:paraId="43B2180E" w14:textId="77777777" w:rsidR="00783B09" w:rsidRPr="00B4012A" w:rsidRDefault="00783B09" w:rsidP="00783B09">
      <w:pPr>
        <w:pStyle w:val="B3"/>
        <w:rPr>
          <w:i/>
          <w:iCs/>
        </w:rPr>
      </w:pPr>
      <w:r w:rsidRPr="00B4012A">
        <w:t>3&gt;</w:t>
      </w:r>
      <w:r w:rsidRPr="00B4012A">
        <w:tab/>
        <w:t xml:space="preserve">include the </w:t>
      </w:r>
      <w:proofErr w:type="spellStart"/>
      <w:r w:rsidRPr="00B4012A">
        <w:rPr>
          <w:i/>
          <w:iCs/>
        </w:rPr>
        <w:t>traceRecordingSessionRef</w:t>
      </w:r>
      <w:proofErr w:type="spellEnd"/>
      <w:r w:rsidRPr="00B4012A">
        <w:t xml:space="preserve"> and set it to the value of </w:t>
      </w:r>
      <w:proofErr w:type="spellStart"/>
      <w:r w:rsidRPr="00B4012A">
        <w:rPr>
          <w:i/>
          <w:iCs/>
        </w:rPr>
        <w:t>traceRecordingSessionRef</w:t>
      </w:r>
      <w:proofErr w:type="spellEnd"/>
      <w:r w:rsidRPr="00B4012A">
        <w:t xml:space="preserve"> in the </w:t>
      </w:r>
      <w:proofErr w:type="spellStart"/>
      <w:r w:rsidRPr="00B4012A">
        <w:rPr>
          <w:i/>
          <w:iCs/>
        </w:rPr>
        <w:t>VarLogMeasReport</w:t>
      </w:r>
      <w:proofErr w:type="spellEnd"/>
      <w:r w:rsidRPr="00B4012A">
        <w:rPr>
          <w:i/>
          <w:iCs/>
        </w:rPr>
        <w:t>;</w:t>
      </w:r>
    </w:p>
    <w:p w14:paraId="22519E30" w14:textId="77777777" w:rsidR="00783B09" w:rsidRPr="00B4012A" w:rsidRDefault="00783B09" w:rsidP="00783B09">
      <w:pPr>
        <w:pStyle w:val="B3"/>
      </w:pPr>
      <w:r w:rsidRPr="00B4012A">
        <w:t>3&gt;</w:t>
      </w:r>
      <w:r w:rsidRPr="00B4012A">
        <w:tab/>
        <w:t xml:space="preserve">include the </w:t>
      </w:r>
      <w:proofErr w:type="spellStart"/>
      <w:r w:rsidRPr="00B4012A">
        <w:rPr>
          <w:i/>
          <w:iCs/>
        </w:rPr>
        <w:t>tce</w:t>
      </w:r>
      <w:proofErr w:type="spellEnd"/>
      <w:r w:rsidRPr="00B4012A">
        <w:rPr>
          <w:i/>
          <w:iCs/>
        </w:rPr>
        <w:t>-Id</w:t>
      </w:r>
      <w:r w:rsidRPr="00B4012A">
        <w:t xml:space="preserve"> and set it to the value of </w:t>
      </w:r>
      <w:proofErr w:type="spellStart"/>
      <w:r w:rsidRPr="00B4012A">
        <w:rPr>
          <w:i/>
          <w:iCs/>
        </w:rPr>
        <w:t>tce</w:t>
      </w:r>
      <w:proofErr w:type="spellEnd"/>
      <w:r w:rsidRPr="00B4012A">
        <w:rPr>
          <w:i/>
          <w:iCs/>
        </w:rPr>
        <w:t>-Id</w:t>
      </w:r>
      <w:r w:rsidRPr="00B4012A">
        <w:t xml:space="preserve"> in the </w:t>
      </w:r>
      <w:proofErr w:type="spellStart"/>
      <w:r w:rsidRPr="00B4012A">
        <w:rPr>
          <w:i/>
          <w:iCs/>
        </w:rPr>
        <w:t>VarLogMeasReport</w:t>
      </w:r>
      <w:proofErr w:type="spellEnd"/>
      <w:r w:rsidRPr="00B4012A">
        <w:t>;</w:t>
      </w:r>
    </w:p>
    <w:p w14:paraId="302E6DC2" w14:textId="77777777" w:rsidR="00783B09" w:rsidRPr="00B4012A" w:rsidRDefault="00783B09" w:rsidP="00783B09">
      <w:pPr>
        <w:pStyle w:val="B3"/>
      </w:pPr>
      <w:r w:rsidRPr="00B4012A">
        <w:lastRenderedPageBreak/>
        <w:t>3&gt;</w:t>
      </w:r>
      <w:r w:rsidRPr="00B4012A">
        <w:tab/>
        <w:t xml:space="preserve">include the </w:t>
      </w:r>
      <w:proofErr w:type="spellStart"/>
      <w:r w:rsidRPr="00B4012A">
        <w:rPr>
          <w:i/>
          <w:iCs/>
        </w:rPr>
        <w:t>logMeasInfoList</w:t>
      </w:r>
      <w:proofErr w:type="spellEnd"/>
      <w:r w:rsidRPr="00B4012A">
        <w:t xml:space="preserve"> and set it to include one or more entries from </w:t>
      </w:r>
      <w:proofErr w:type="spellStart"/>
      <w:r w:rsidRPr="00B4012A">
        <w:rPr>
          <w:i/>
          <w:iCs/>
        </w:rPr>
        <w:t>VarLogMeasReport</w:t>
      </w:r>
      <w:proofErr w:type="spellEnd"/>
      <w:r w:rsidRPr="00B4012A">
        <w:t xml:space="preserve"> starting from the entries logged first;</w:t>
      </w:r>
    </w:p>
    <w:p w14:paraId="0035688C"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1BF877C3"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w:t>
      </w:r>
      <w:proofErr w:type="spellEnd"/>
      <w:r w:rsidRPr="00B4012A">
        <w:t>;</w:t>
      </w:r>
    </w:p>
    <w:p w14:paraId="26173076"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Bluetooth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62AADEB4"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logMeasAvailableBT</w:t>
      </w:r>
      <w:proofErr w:type="spellEnd"/>
      <w:r w:rsidRPr="00B4012A">
        <w:t>;</w:t>
      </w:r>
    </w:p>
    <w:p w14:paraId="502E964D" w14:textId="77777777" w:rsidR="00783B09" w:rsidRPr="00B4012A" w:rsidRDefault="00783B09" w:rsidP="00783B09">
      <w:pPr>
        <w:pStyle w:val="B3"/>
      </w:pPr>
      <w:r w:rsidRPr="00B4012A">
        <w:t>3&gt;</w:t>
      </w:r>
      <w:r w:rsidRPr="00B4012A">
        <w:tab/>
        <w:t xml:space="preserve">if the </w:t>
      </w:r>
      <w:proofErr w:type="spellStart"/>
      <w:r w:rsidRPr="00B4012A">
        <w:rPr>
          <w:i/>
          <w:iCs/>
        </w:rPr>
        <w:t>VarLogMeasReport</w:t>
      </w:r>
      <w:proofErr w:type="spellEnd"/>
      <w:r w:rsidRPr="00B4012A">
        <w:t xml:space="preserve"> includes one or more additional logged WLAN measurement entries that are not included in the </w:t>
      </w:r>
      <w:proofErr w:type="spellStart"/>
      <w:r w:rsidRPr="00B4012A">
        <w:rPr>
          <w:i/>
          <w:iCs/>
        </w:rPr>
        <w:t>logMeasInfoList</w:t>
      </w:r>
      <w:proofErr w:type="spellEnd"/>
      <w:r w:rsidRPr="00B4012A">
        <w:t xml:space="preserve"> within the </w:t>
      </w:r>
      <w:proofErr w:type="spellStart"/>
      <w:r w:rsidRPr="00B4012A">
        <w:rPr>
          <w:i/>
          <w:iCs/>
        </w:rPr>
        <w:t>UEInformationResponse</w:t>
      </w:r>
      <w:proofErr w:type="spellEnd"/>
      <w:r w:rsidRPr="00B4012A">
        <w:t xml:space="preserve"> message:</w:t>
      </w:r>
    </w:p>
    <w:p w14:paraId="2648EBEE" w14:textId="77777777" w:rsidR="00783B09" w:rsidRPr="00B4012A" w:rsidRDefault="00783B09" w:rsidP="00783B09">
      <w:pPr>
        <w:pStyle w:val="B4"/>
      </w:pPr>
      <w:r w:rsidRPr="00B4012A">
        <w:t>4&gt;</w:t>
      </w:r>
      <w:r w:rsidRPr="00B4012A">
        <w:tab/>
        <w:t xml:space="preserve">include the </w:t>
      </w:r>
      <w:proofErr w:type="spellStart"/>
      <w:r w:rsidRPr="00B4012A">
        <w:rPr>
          <w:i/>
          <w:iCs/>
        </w:rPr>
        <w:t>logMeasAvailableWLAN</w:t>
      </w:r>
      <w:proofErr w:type="spellEnd"/>
      <w:r w:rsidRPr="00B4012A">
        <w:t>;</w:t>
      </w:r>
    </w:p>
    <w:p w14:paraId="568FC8C6" w14:textId="77777777" w:rsidR="00783B09" w:rsidRPr="00B4012A" w:rsidRDefault="00783B09" w:rsidP="00783B09">
      <w:pPr>
        <w:pStyle w:val="B1"/>
      </w:pPr>
      <w:r w:rsidRPr="00B4012A">
        <w:t>…</w:t>
      </w:r>
    </w:p>
    <w:p w14:paraId="6516406D" w14:textId="77777777" w:rsidR="00783B09" w:rsidRPr="00B4012A" w:rsidRDefault="00783B09" w:rsidP="00783B09">
      <w:pPr>
        <w:pStyle w:val="B1"/>
      </w:pPr>
      <w:r w:rsidRPr="00B4012A">
        <w:t>1&gt;</w:t>
      </w:r>
      <w:r w:rsidRPr="00B4012A">
        <w:tab/>
        <w:t xml:space="preserve">if the </w:t>
      </w:r>
      <w:proofErr w:type="spellStart"/>
      <w:r w:rsidRPr="00B4012A">
        <w:rPr>
          <w:i/>
          <w:iCs/>
        </w:rPr>
        <w:t>logMeasReport</w:t>
      </w:r>
      <w:proofErr w:type="spellEnd"/>
      <w:r w:rsidRPr="00B4012A">
        <w:rPr>
          <w:i/>
          <w:iCs/>
        </w:rPr>
        <w:t xml:space="preserve"> </w:t>
      </w:r>
      <w:r w:rsidRPr="00B4012A">
        <w:t xml:space="preserve">is included in the </w:t>
      </w:r>
      <w:proofErr w:type="spellStart"/>
      <w:r w:rsidRPr="00B4012A">
        <w:rPr>
          <w:i/>
          <w:iCs/>
        </w:rPr>
        <w:t>UEInformationResponse</w:t>
      </w:r>
      <w:proofErr w:type="spellEnd"/>
      <w:r w:rsidRPr="00B4012A">
        <w:t>:</w:t>
      </w:r>
    </w:p>
    <w:p w14:paraId="21B2700A" w14:textId="77777777" w:rsidR="00783B09" w:rsidRPr="00B4012A" w:rsidRDefault="00783B09" w:rsidP="00783B09">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SRB2;</w:t>
      </w:r>
    </w:p>
    <w:p w14:paraId="5580EC53" w14:textId="77777777" w:rsidR="00783B09" w:rsidRPr="00B4012A" w:rsidRDefault="00783B09" w:rsidP="00783B09">
      <w:pPr>
        <w:pStyle w:val="B2"/>
      </w:pPr>
      <w:r w:rsidRPr="00B4012A">
        <w:t>2&gt;</w:t>
      </w:r>
      <w:r w:rsidRPr="00B4012A">
        <w:tab/>
        <w:t xml:space="preserve">discard the logged measurement entries included in the </w:t>
      </w:r>
      <w:proofErr w:type="spellStart"/>
      <w:r w:rsidRPr="00B4012A">
        <w:rPr>
          <w:i/>
          <w:iCs/>
        </w:rPr>
        <w:t>logMeasInfoList</w:t>
      </w:r>
      <w:proofErr w:type="spellEnd"/>
      <w:r w:rsidRPr="00B4012A">
        <w:rPr>
          <w:i/>
          <w:iCs/>
        </w:rPr>
        <w:t xml:space="preserve"> </w:t>
      </w:r>
      <w:r w:rsidRPr="00B4012A">
        <w:t xml:space="preserve">from </w:t>
      </w:r>
      <w:proofErr w:type="spellStart"/>
      <w:r w:rsidRPr="00B4012A">
        <w:rPr>
          <w:i/>
          <w:iCs/>
        </w:rPr>
        <w:t>VarLogMeasReport</w:t>
      </w:r>
      <w:proofErr w:type="spellEnd"/>
      <w:r w:rsidRPr="00B4012A">
        <w:t xml:space="preserve"> upon successful delivery of the </w:t>
      </w:r>
      <w:proofErr w:type="spellStart"/>
      <w:r w:rsidRPr="00B4012A">
        <w:rPr>
          <w:i/>
          <w:iCs/>
        </w:rPr>
        <w:t>UEInformationResponse</w:t>
      </w:r>
      <w:proofErr w:type="spellEnd"/>
      <w:r w:rsidRPr="00B4012A">
        <w:rPr>
          <w:i/>
          <w:iCs/>
        </w:rPr>
        <w:t xml:space="preserve"> </w:t>
      </w:r>
      <w:r w:rsidRPr="00B4012A">
        <w:t>message confirmed by lower layers;</w:t>
      </w:r>
    </w:p>
    <w:p w14:paraId="4DF70AF0" w14:textId="77777777" w:rsidR="00783B09" w:rsidRPr="00B4012A" w:rsidRDefault="00783B09" w:rsidP="00783B09">
      <w:pPr>
        <w:pStyle w:val="B1"/>
      </w:pPr>
      <w:r w:rsidRPr="00B4012A">
        <w:t>1&gt;</w:t>
      </w:r>
      <w:r w:rsidRPr="00B4012A">
        <w:tab/>
        <w:t>else:</w:t>
      </w:r>
    </w:p>
    <w:p w14:paraId="196B6A6A" w14:textId="77777777" w:rsidR="00783B09" w:rsidRPr="00B4012A" w:rsidRDefault="00783B09" w:rsidP="00783B09">
      <w:pPr>
        <w:pStyle w:val="B2"/>
      </w:pPr>
      <w:r w:rsidRPr="00B4012A">
        <w:t>2&gt;</w:t>
      </w:r>
      <w:r w:rsidRPr="00B4012A">
        <w:tab/>
        <w:t xml:space="preserve">submit the </w:t>
      </w:r>
      <w:proofErr w:type="spellStart"/>
      <w:r w:rsidRPr="00B4012A">
        <w:rPr>
          <w:i/>
          <w:iCs/>
        </w:rPr>
        <w:t>UEInformationResponse</w:t>
      </w:r>
      <w:proofErr w:type="spellEnd"/>
      <w:r w:rsidRPr="00B4012A">
        <w:t xml:space="preserve"> message to lower layers for transmission via SRB1.</w:t>
      </w:r>
    </w:p>
    <w:p w14:paraId="48DE1416" w14:textId="77777777" w:rsidR="00783B09" w:rsidRPr="00B4012A" w:rsidRDefault="00783B09" w:rsidP="00783B09">
      <w:r w:rsidRPr="00B4012A">
        <w:t xml:space="preserve"> [TS 38.331, clause 5.5a.1.3]</w:t>
      </w:r>
    </w:p>
    <w:p w14:paraId="0AB576F2" w14:textId="77777777" w:rsidR="00783B09" w:rsidRPr="00B4012A" w:rsidRDefault="00783B09" w:rsidP="00783B09">
      <w:r w:rsidRPr="00B4012A">
        <w:t xml:space="preserve">Upon receiving the </w:t>
      </w:r>
      <w:proofErr w:type="spellStart"/>
      <w:r w:rsidRPr="00B4012A">
        <w:rPr>
          <w:i/>
          <w:iCs/>
        </w:rPr>
        <w:t>LoggedMeasurementConfiguration</w:t>
      </w:r>
      <w:proofErr w:type="spellEnd"/>
      <w:r w:rsidRPr="00B4012A">
        <w:t xml:space="preserve"> message the UE shall:</w:t>
      </w:r>
    </w:p>
    <w:p w14:paraId="6EA0EB6B" w14:textId="77777777" w:rsidR="00783B09" w:rsidRPr="00B4012A" w:rsidRDefault="00783B09" w:rsidP="00783B09">
      <w:pPr>
        <w:pStyle w:val="B1"/>
      </w:pPr>
      <w:r w:rsidRPr="00B4012A">
        <w:t>1&gt;</w:t>
      </w:r>
      <w:r w:rsidRPr="00B4012A">
        <w:tab/>
        <w:t>discard the logged measurement configuration as well as the logged measurement information as specified in 5.5a.2;</w:t>
      </w:r>
    </w:p>
    <w:p w14:paraId="2E7448FB" w14:textId="77777777" w:rsidR="00783B09" w:rsidRPr="00B4012A" w:rsidRDefault="00783B09" w:rsidP="00783B09">
      <w:pPr>
        <w:pStyle w:val="B1"/>
      </w:pPr>
      <w:r w:rsidRPr="00B4012A">
        <w:t>1&gt;</w:t>
      </w:r>
      <w:r w:rsidRPr="00B4012A">
        <w:tab/>
        <w:t xml:space="preserve">store the received </w:t>
      </w:r>
      <w:proofErr w:type="spellStart"/>
      <w:r w:rsidRPr="00B4012A">
        <w:rPr>
          <w:i/>
          <w:iCs/>
        </w:rPr>
        <w:t>loggingDuration</w:t>
      </w:r>
      <w:proofErr w:type="spellEnd"/>
      <w:r w:rsidRPr="00B4012A">
        <w:t xml:space="preserve">, </w:t>
      </w:r>
      <w:proofErr w:type="spellStart"/>
      <w:r w:rsidRPr="00B4012A">
        <w:rPr>
          <w:i/>
          <w:iCs/>
        </w:rPr>
        <w:t>reportType</w:t>
      </w:r>
      <w:proofErr w:type="spellEnd"/>
      <w:r w:rsidRPr="00B4012A">
        <w:t xml:space="preserve"> and </w:t>
      </w:r>
      <w:proofErr w:type="spellStart"/>
      <w:r w:rsidRPr="00B4012A">
        <w:rPr>
          <w:i/>
          <w:iCs/>
        </w:rPr>
        <w:t>areaConfiguration</w:t>
      </w:r>
      <w:proofErr w:type="spellEnd"/>
      <w:r w:rsidRPr="00B4012A">
        <w:t xml:space="preserve">, if included, in </w:t>
      </w:r>
      <w:proofErr w:type="spellStart"/>
      <w:r w:rsidRPr="00B4012A">
        <w:rPr>
          <w:i/>
          <w:iCs/>
        </w:rPr>
        <w:t>VarLogMeasConfig</w:t>
      </w:r>
      <w:proofErr w:type="spellEnd"/>
      <w:r w:rsidRPr="00B4012A">
        <w:t>;</w:t>
      </w:r>
    </w:p>
    <w:p w14:paraId="3E20883F" w14:textId="77777777" w:rsidR="00783B09" w:rsidRPr="00B4012A" w:rsidRDefault="00783B09" w:rsidP="00783B09">
      <w:pPr>
        <w:pStyle w:val="B1"/>
      </w:pPr>
      <w:r w:rsidRPr="00B4012A">
        <w:t>1&gt;</w:t>
      </w:r>
      <w:r w:rsidRPr="00B4012A">
        <w:tab/>
        <w:t xml:space="preserve">if the </w:t>
      </w:r>
      <w:proofErr w:type="spellStart"/>
      <w:r w:rsidRPr="00B4012A">
        <w:rPr>
          <w:i/>
          <w:iCs/>
        </w:rPr>
        <w:t>LoggedMeasurementConfiguration</w:t>
      </w:r>
      <w:proofErr w:type="spellEnd"/>
      <w:r w:rsidRPr="00B4012A">
        <w:t xml:space="preserve"> message includes </w:t>
      </w:r>
      <w:proofErr w:type="spellStart"/>
      <w:r w:rsidRPr="00B4012A">
        <w:rPr>
          <w:i/>
          <w:iCs/>
        </w:rPr>
        <w:t>plmn-IdentityList</w:t>
      </w:r>
      <w:proofErr w:type="spellEnd"/>
      <w:r w:rsidRPr="00B4012A">
        <w:t>:</w:t>
      </w:r>
    </w:p>
    <w:p w14:paraId="0117A22C" w14:textId="77777777" w:rsidR="00783B09" w:rsidRPr="00B4012A" w:rsidRDefault="00783B09" w:rsidP="00783B09">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 as well as the PLMNs included in </w:t>
      </w:r>
      <w:proofErr w:type="spellStart"/>
      <w:r w:rsidRPr="00B4012A">
        <w:rPr>
          <w:i/>
          <w:iCs/>
        </w:rPr>
        <w:t>plmn-IdentityList</w:t>
      </w:r>
      <w:proofErr w:type="spellEnd"/>
      <w:r w:rsidRPr="00B4012A">
        <w:t>;</w:t>
      </w:r>
    </w:p>
    <w:p w14:paraId="02B517D4" w14:textId="77777777" w:rsidR="00783B09" w:rsidRPr="00B4012A" w:rsidRDefault="00783B09" w:rsidP="00783B09">
      <w:pPr>
        <w:pStyle w:val="B1"/>
      </w:pPr>
      <w:r w:rsidRPr="00B4012A">
        <w:t>1&gt;</w:t>
      </w:r>
      <w:r w:rsidRPr="00B4012A">
        <w:tab/>
        <w:t>else:</w:t>
      </w:r>
    </w:p>
    <w:p w14:paraId="785FC913" w14:textId="77777777" w:rsidR="00783B09" w:rsidRPr="00B4012A" w:rsidRDefault="00783B09" w:rsidP="00783B09">
      <w:pPr>
        <w:pStyle w:val="B2"/>
      </w:pPr>
      <w:r w:rsidRPr="00B4012A">
        <w:t>2&gt;</w:t>
      </w:r>
      <w:r w:rsidRPr="00B4012A">
        <w:tab/>
        <w:t xml:space="preserve">set </w:t>
      </w:r>
      <w:proofErr w:type="spellStart"/>
      <w:r w:rsidRPr="00B4012A">
        <w:rPr>
          <w:i/>
          <w:iCs/>
        </w:rPr>
        <w:t>plmn-IdentityList</w:t>
      </w:r>
      <w:proofErr w:type="spellEnd"/>
      <w:r w:rsidRPr="00B4012A">
        <w:t xml:space="preserve"> in </w:t>
      </w:r>
      <w:proofErr w:type="spellStart"/>
      <w:r w:rsidRPr="00B4012A">
        <w:rPr>
          <w:i/>
          <w:iCs/>
        </w:rPr>
        <w:t>VarLogMeasReport</w:t>
      </w:r>
      <w:proofErr w:type="spellEnd"/>
      <w:r w:rsidRPr="00B4012A">
        <w:t xml:space="preserve"> to include the RPLMN;</w:t>
      </w:r>
    </w:p>
    <w:p w14:paraId="0DB1D7ED" w14:textId="77777777" w:rsidR="00783B09" w:rsidRPr="00B4012A" w:rsidRDefault="00783B09" w:rsidP="00783B09">
      <w:pPr>
        <w:pStyle w:val="B1"/>
      </w:pPr>
      <w:r w:rsidRPr="00B4012A">
        <w:t>1&gt;</w:t>
      </w:r>
      <w:r w:rsidRPr="00B4012A">
        <w:tab/>
        <w:t xml:space="preserve">store the received </w:t>
      </w:r>
      <w:proofErr w:type="spellStart"/>
      <w:r w:rsidRPr="00B4012A">
        <w:rPr>
          <w:i/>
          <w:iCs/>
        </w:rPr>
        <w:t>absoluteTimeInfo</w:t>
      </w:r>
      <w:proofErr w:type="spellEnd"/>
      <w:r w:rsidRPr="00B4012A">
        <w:t>,</w:t>
      </w:r>
      <w:r w:rsidRPr="00B4012A">
        <w:rPr>
          <w:i/>
          <w:iCs/>
        </w:rPr>
        <w:t xml:space="preserve"> </w:t>
      </w:r>
      <w:proofErr w:type="spellStart"/>
      <w:r w:rsidRPr="00B4012A">
        <w:rPr>
          <w:i/>
          <w:iCs/>
        </w:rPr>
        <w:t>traceReference</w:t>
      </w:r>
      <w:proofErr w:type="spellEnd"/>
      <w:r w:rsidRPr="00B4012A">
        <w:rPr>
          <w:i/>
          <w:iCs/>
        </w:rPr>
        <w:t>,</w:t>
      </w:r>
      <w:r w:rsidRPr="00B4012A">
        <w:t xml:space="preserve"> </w:t>
      </w:r>
      <w:proofErr w:type="spellStart"/>
      <w:r w:rsidRPr="00B4012A">
        <w:rPr>
          <w:i/>
          <w:iCs/>
        </w:rPr>
        <w:t>traceRecordingSessionRef</w:t>
      </w:r>
      <w:proofErr w:type="spellEnd"/>
      <w:r w:rsidRPr="00B4012A">
        <w:t xml:space="preserve">, and </w:t>
      </w:r>
      <w:proofErr w:type="spellStart"/>
      <w:r w:rsidRPr="00B4012A">
        <w:rPr>
          <w:i/>
          <w:iCs/>
        </w:rPr>
        <w:t>tce</w:t>
      </w:r>
      <w:proofErr w:type="spellEnd"/>
      <w:r w:rsidRPr="00B4012A">
        <w:rPr>
          <w:i/>
          <w:iCs/>
        </w:rPr>
        <w:t>-Id</w:t>
      </w:r>
      <w:r w:rsidRPr="00B4012A">
        <w:t xml:space="preserve"> in </w:t>
      </w:r>
      <w:proofErr w:type="spellStart"/>
      <w:r w:rsidRPr="00B4012A">
        <w:rPr>
          <w:i/>
          <w:iCs/>
        </w:rPr>
        <w:t>VarLogMeasReport</w:t>
      </w:r>
      <w:proofErr w:type="spellEnd"/>
      <w:r w:rsidRPr="00B4012A">
        <w:t>;</w:t>
      </w:r>
    </w:p>
    <w:p w14:paraId="7AB5472E" w14:textId="77777777" w:rsidR="00783B09" w:rsidRPr="00B4012A" w:rsidRDefault="00783B09" w:rsidP="00783B09">
      <w:pPr>
        <w:pStyle w:val="B1"/>
      </w:pPr>
      <w:r w:rsidRPr="00B4012A">
        <w:t>1&gt;</w:t>
      </w:r>
      <w:r w:rsidRPr="00B4012A">
        <w:tab/>
        <w:t xml:space="preserve">store the received </w:t>
      </w:r>
      <w:proofErr w:type="spellStart"/>
      <w:r w:rsidRPr="00B4012A">
        <w:rPr>
          <w:i/>
          <w:iCs/>
        </w:rPr>
        <w:t>bt-NameList</w:t>
      </w:r>
      <w:proofErr w:type="spellEnd"/>
      <w:r w:rsidRPr="00B4012A">
        <w:t xml:space="preserve">, if included, in </w:t>
      </w:r>
      <w:proofErr w:type="spellStart"/>
      <w:r w:rsidRPr="00B4012A">
        <w:rPr>
          <w:i/>
          <w:iCs/>
        </w:rPr>
        <w:t>VarLogMeasConfig</w:t>
      </w:r>
      <w:proofErr w:type="spellEnd"/>
      <w:r w:rsidRPr="00B4012A">
        <w:t>;</w:t>
      </w:r>
    </w:p>
    <w:p w14:paraId="1778B6BC" w14:textId="77777777" w:rsidR="00783B09" w:rsidRPr="00B4012A" w:rsidRDefault="00783B09" w:rsidP="00783B09">
      <w:pPr>
        <w:pStyle w:val="B1"/>
      </w:pPr>
      <w:r w:rsidRPr="00B4012A">
        <w:t>1&gt;</w:t>
      </w:r>
      <w:r w:rsidRPr="00B4012A">
        <w:tab/>
        <w:t xml:space="preserve">store the received </w:t>
      </w:r>
      <w:proofErr w:type="spellStart"/>
      <w:r w:rsidRPr="00B4012A">
        <w:rPr>
          <w:i/>
          <w:iCs/>
        </w:rPr>
        <w:t>wlan-Namelist</w:t>
      </w:r>
      <w:proofErr w:type="spellEnd"/>
      <w:r w:rsidRPr="00B4012A">
        <w:t xml:space="preserve">, if included, in </w:t>
      </w:r>
      <w:proofErr w:type="spellStart"/>
      <w:r w:rsidRPr="00B4012A">
        <w:rPr>
          <w:i/>
          <w:iCs/>
        </w:rPr>
        <w:t>VarLogMeasConfig</w:t>
      </w:r>
      <w:proofErr w:type="spellEnd"/>
      <w:r w:rsidRPr="00B4012A">
        <w:t>;</w:t>
      </w:r>
    </w:p>
    <w:p w14:paraId="0D070A10" w14:textId="77777777" w:rsidR="00783B09" w:rsidRPr="00B4012A" w:rsidRDefault="00783B09" w:rsidP="00783B09">
      <w:pPr>
        <w:pStyle w:val="B1"/>
      </w:pPr>
      <w:r w:rsidRPr="00B4012A">
        <w:t>1&gt;</w:t>
      </w:r>
      <w:r w:rsidRPr="00B4012A">
        <w:tab/>
        <w:t xml:space="preserve">store the received </w:t>
      </w:r>
      <w:r w:rsidRPr="00B4012A">
        <w:rPr>
          <w:i/>
          <w:iCs/>
        </w:rPr>
        <w:t>sensor-</w:t>
      </w:r>
      <w:proofErr w:type="spellStart"/>
      <w:r w:rsidRPr="00B4012A">
        <w:rPr>
          <w:i/>
          <w:iCs/>
        </w:rPr>
        <w:t>Namelist</w:t>
      </w:r>
      <w:proofErr w:type="spellEnd"/>
      <w:r w:rsidRPr="00B4012A">
        <w:t xml:space="preserve">, if included, in </w:t>
      </w:r>
      <w:proofErr w:type="spellStart"/>
      <w:r w:rsidRPr="00B4012A">
        <w:rPr>
          <w:i/>
          <w:iCs/>
        </w:rPr>
        <w:t>VarLogMeasConfig</w:t>
      </w:r>
      <w:proofErr w:type="spellEnd"/>
      <w:r w:rsidRPr="00B4012A">
        <w:t>;</w:t>
      </w:r>
    </w:p>
    <w:p w14:paraId="6219D164" w14:textId="77777777" w:rsidR="00783B09" w:rsidRPr="00B4012A" w:rsidRDefault="00783B09" w:rsidP="00783B09">
      <w:pPr>
        <w:pStyle w:val="B1"/>
      </w:pPr>
      <w:r w:rsidRPr="00B4012A">
        <w:t>1&gt;</w:t>
      </w:r>
      <w:r w:rsidRPr="00B4012A">
        <w:tab/>
        <w:t xml:space="preserve">start timer T330 with the timer value set to the </w:t>
      </w:r>
      <w:proofErr w:type="spellStart"/>
      <w:r w:rsidRPr="00B4012A">
        <w:rPr>
          <w:i/>
          <w:iCs/>
        </w:rPr>
        <w:t>loggingDuration</w:t>
      </w:r>
      <w:proofErr w:type="spellEnd"/>
      <w:r w:rsidRPr="00B4012A">
        <w:t>;</w:t>
      </w:r>
    </w:p>
    <w:p w14:paraId="1382D168" w14:textId="77777777" w:rsidR="00783B09" w:rsidRPr="00B4012A" w:rsidRDefault="00783B09" w:rsidP="00783B09">
      <w:r w:rsidRPr="00B4012A">
        <w:t xml:space="preserve"> [TS 38.331, clause5.5a.3.2]</w:t>
      </w:r>
    </w:p>
    <w:p w14:paraId="1CA841B9" w14:textId="77777777" w:rsidR="00783B09" w:rsidRPr="00B4012A" w:rsidRDefault="00783B09" w:rsidP="00783B09">
      <w:r w:rsidRPr="00B4012A">
        <w:t>While T330 is running, the UE shall:</w:t>
      </w:r>
    </w:p>
    <w:p w14:paraId="7DEE1FDC" w14:textId="77777777" w:rsidR="00783B09" w:rsidRPr="00B4012A" w:rsidRDefault="00783B09" w:rsidP="00783B09">
      <w:pPr>
        <w:pStyle w:val="B1"/>
      </w:pPr>
      <w:r w:rsidRPr="00B4012A">
        <w:t>1&gt;</w:t>
      </w:r>
      <w:r w:rsidRPr="00B4012A">
        <w:tab/>
        <w:t>perform the logging in accordance with the following:</w:t>
      </w:r>
    </w:p>
    <w:p w14:paraId="334929F7"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if the </w:t>
      </w:r>
      <w:proofErr w:type="spellStart"/>
      <w:r w:rsidRPr="00B4012A">
        <w:rPr>
          <w:rFonts w:eastAsia="等线"/>
          <w:i/>
          <w:iCs/>
        </w:rPr>
        <w:t>reportType</w:t>
      </w:r>
      <w:proofErr w:type="spellEnd"/>
      <w:r w:rsidRPr="00B4012A">
        <w:rPr>
          <w:rFonts w:eastAsia="等线"/>
        </w:rPr>
        <w:t xml:space="preserve"> is set to </w:t>
      </w:r>
      <w:r w:rsidRPr="00B4012A">
        <w:rPr>
          <w:rFonts w:eastAsia="等线"/>
          <w:i/>
          <w:iCs/>
        </w:rPr>
        <w:t xml:space="preserve">periodical </w:t>
      </w:r>
      <w:r w:rsidRPr="00B4012A">
        <w:rPr>
          <w:rFonts w:eastAsia="等线"/>
        </w:rPr>
        <w:t xml:space="preserve">in the </w:t>
      </w:r>
      <w:proofErr w:type="spellStart"/>
      <w:r w:rsidRPr="00B4012A">
        <w:rPr>
          <w:rFonts w:eastAsia="等线"/>
          <w:i/>
          <w:iCs/>
        </w:rPr>
        <w:t>VarLogMeasConfig</w:t>
      </w:r>
      <w:proofErr w:type="spellEnd"/>
      <w:r w:rsidRPr="00B4012A">
        <w:rPr>
          <w:rFonts w:eastAsia="等线"/>
        </w:rPr>
        <w:t>:</w:t>
      </w:r>
    </w:p>
    <w:p w14:paraId="18DBCA11" w14:textId="77777777" w:rsidR="00783B09" w:rsidRPr="00B4012A" w:rsidRDefault="00783B09" w:rsidP="00783B09">
      <w:pPr>
        <w:pStyle w:val="B3"/>
      </w:pPr>
      <w:r w:rsidRPr="00B4012A">
        <w:lastRenderedPageBreak/>
        <w:t>3&gt;</w:t>
      </w:r>
      <w:r w:rsidRPr="00B4012A">
        <w:tab/>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t>:</w:t>
      </w:r>
    </w:p>
    <w:p w14:paraId="42E39FC7" w14:textId="77777777" w:rsidR="00783B09" w:rsidRPr="00B4012A" w:rsidRDefault="00783B09" w:rsidP="00783B09">
      <w:pPr>
        <w:pStyle w:val="B4"/>
      </w:pPr>
      <w:r w:rsidRPr="00B4012A">
        <w:t>4&gt;</w:t>
      </w:r>
      <w:r w:rsidRPr="00B4012A">
        <w:tab/>
        <w:t xml:space="preserve">perform the logging at regular time intervals, as defined by the </w:t>
      </w:r>
      <w:proofErr w:type="spellStart"/>
      <w:r w:rsidRPr="00B4012A">
        <w:rPr>
          <w:i/>
          <w:iCs/>
        </w:rPr>
        <w:t>loggingInterval</w:t>
      </w:r>
      <w:proofErr w:type="spellEnd"/>
      <w:r w:rsidRPr="00B4012A">
        <w:t xml:space="preserve"> in the </w:t>
      </w:r>
      <w:proofErr w:type="spellStart"/>
      <w:r w:rsidRPr="00B4012A">
        <w:rPr>
          <w:i/>
          <w:iCs/>
        </w:rPr>
        <w:t>VarLogMeasConfig</w:t>
      </w:r>
      <w:proofErr w:type="spellEnd"/>
      <w:r w:rsidRPr="00B4012A">
        <w:t>;</w:t>
      </w:r>
    </w:p>
    <w:p w14:paraId="31757893"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t xml:space="preserve">, and </w:t>
      </w:r>
      <w:proofErr w:type="spellStart"/>
      <w:r w:rsidRPr="00B4012A">
        <w:rPr>
          <w:i/>
          <w:iCs/>
        </w:rPr>
        <w:t>eventType</w:t>
      </w:r>
      <w:proofErr w:type="spellEnd"/>
      <w:r w:rsidRPr="00B4012A">
        <w:t xml:space="preserve"> is set to </w:t>
      </w:r>
      <w:proofErr w:type="spellStart"/>
      <w:r w:rsidRPr="00B4012A">
        <w:rPr>
          <w:i/>
          <w:iCs/>
        </w:rPr>
        <w:t>outOfCoverage</w:t>
      </w:r>
      <w:proofErr w:type="spellEnd"/>
      <w:r w:rsidRPr="00B4012A">
        <w:rPr>
          <w:rFonts w:eastAsia="等线"/>
        </w:rPr>
        <w:t>:</w:t>
      </w:r>
    </w:p>
    <w:p w14:paraId="029F6CBB" w14:textId="77777777" w:rsidR="00783B09" w:rsidRPr="00B4012A" w:rsidRDefault="00783B09" w:rsidP="00783B09">
      <w:pPr>
        <w:pStyle w:val="B3"/>
      </w:pPr>
      <w:r w:rsidRPr="00B4012A">
        <w:t>3&gt;</w:t>
      </w:r>
      <w:r w:rsidRPr="00B4012A">
        <w:tab/>
        <w:t>perform the logging 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UE is in any cell selection state</w:t>
      </w:r>
      <w:r w:rsidRPr="00B4012A">
        <w:t>;</w:t>
      </w:r>
    </w:p>
    <w:p w14:paraId="391B06CB" w14:textId="77777777" w:rsidR="00783B09" w:rsidRPr="00B4012A" w:rsidRDefault="00783B09" w:rsidP="00783B09">
      <w:pPr>
        <w:pStyle w:val="B3"/>
      </w:pPr>
      <w:r w:rsidRPr="00B4012A">
        <w:t>3&gt;</w:t>
      </w:r>
      <w:r w:rsidRPr="00B4012A">
        <w:tab/>
        <w:t>perform the logging immediately upon transitioning from the any cell selection state to the camped normally state;</w:t>
      </w:r>
    </w:p>
    <w:p w14:paraId="5CE070D0" w14:textId="77777777" w:rsidR="00783B09" w:rsidRPr="00B4012A" w:rsidRDefault="00783B09" w:rsidP="00783B09">
      <w:pPr>
        <w:pStyle w:val="B2"/>
        <w:rPr>
          <w:rFonts w:eastAsia="等线"/>
        </w:rPr>
      </w:pPr>
      <w:r w:rsidRPr="00B4012A">
        <w:rPr>
          <w:rFonts w:eastAsia="等线"/>
        </w:rPr>
        <w:t>2&gt;</w:t>
      </w:r>
      <w:r w:rsidRPr="00B4012A">
        <w:rPr>
          <w:rFonts w:eastAsia="等线"/>
        </w:rPr>
        <w:tab/>
        <w:t xml:space="preserve">else if the </w:t>
      </w:r>
      <w:proofErr w:type="spellStart"/>
      <w:r w:rsidRPr="00B4012A">
        <w:rPr>
          <w:rFonts w:eastAsia="等线"/>
          <w:i/>
          <w:iCs/>
        </w:rPr>
        <w:t>reportType</w:t>
      </w:r>
      <w:proofErr w:type="spellEnd"/>
      <w:r w:rsidRPr="00B4012A">
        <w:rPr>
          <w:rFonts w:eastAsia="等线"/>
        </w:rPr>
        <w:t xml:space="preserve"> is set to </w:t>
      </w:r>
      <w:proofErr w:type="spellStart"/>
      <w:r w:rsidRPr="00B4012A">
        <w:rPr>
          <w:rFonts w:eastAsia="等线"/>
          <w:i/>
          <w:iCs/>
        </w:rPr>
        <w:t>eventTriggered</w:t>
      </w:r>
      <w:proofErr w:type="spellEnd"/>
      <w:r w:rsidRPr="00B4012A">
        <w:rPr>
          <w:rFonts w:eastAsia="等线"/>
          <w:i/>
          <w:iCs/>
        </w:rPr>
        <w:t xml:space="preserve"> </w:t>
      </w:r>
      <w:r w:rsidRPr="00B4012A">
        <w:t xml:space="preserve">and </w:t>
      </w:r>
      <w:proofErr w:type="spellStart"/>
      <w:r w:rsidRPr="00B4012A">
        <w:rPr>
          <w:i/>
          <w:iCs/>
        </w:rPr>
        <w:t>eventType</w:t>
      </w:r>
      <w:proofErr w:type="spellEnd"/>
      <w:r w:rsidRPr="00B4012A">
        <w:t xml:space="preserve"> is set to </w:t>
      </w:r>
      <w:r w:rsidRPr="00B4012A">
        <w:rPr>
          <w:i/>
          <w:iCs/>
        </w:rPr>
        <w:t>eventL1</w:t>
      </w:r>
      <w:r w:rsidRPr="00B4012A">
        <w:rPr>
          <w:rFonts w:eastAsia="等线"/>
        </w:rPr>
        <w:t>:</w:t>
      </w:r>
    </w:p>
    <w:p w14:paraId="2954CEF4" w14:textId="77777777" w:rsidR="00783B09" w:rsidRPr="00B4012A" w:rsidRDefault="00783B09" w:rsidP="00783B09">
      <w:pPr>
        <w:pStyle w:val="B3"/>
        <w:rPr>
          <w:rFonts w:eastAsia="等线"/>
        </w:rPr>
      </w:pPr>
      <w:r w:rsidRPr="00B4012A">
        <w:rPr>
          <w:rFonts w:eastAsia="等线"/>
        </w:rPr>
        <w:t>3&gt;</w:t>
      </w:r>
      <w:r w:rsidRPr="00B4012A">
        <w:rPr>
          <w:rFonts w:eastAsia="等线"/>
        </w:rPr>
        <w:tab/>
      </w:r>
      <w:r w:rsidRPr="00B4012A">
        <w:t xml:space="preserve">if the UE is camping normally on an NR cell and if the RPLMN is included in </w:t>
      </w:r>
      <w:proofErr w:type="spellStart"/>
      <w:r w:rsidRPr="00B4012A">
        <w:rPr>
          <w:i/>
          <w:iCs/>
        </w:rPr>
        <w:t>plmn-IdentityList</w:t>
      </w:r>
      <w:proofErr w:type="spellEnd"/>
      <w:r w:rsidRPr="00B4012A">
        <w:t xml:space="preserve"> stored in </w:t>
      </w:r>
      <w:proofErr w:type="spellStart"/>
      <w:r w:rsidRPr="00B4012A">
        <w:rPr>
          <w:i/>
          <w:iCs/>
        </w:rPr>
        <w:t>VarLogMeasReport</w:t>
      </w:r>
      <w:proofErr w:type="spellEnd"/>
      <w:r w:rsidRPr="00B4012A">
        <w:rPr>
          <w:i/>
          <w:iCs/>
        </w:rPr>
        <w:t xml:space="preserve"> </w:t>
      </w:r>
      <w:r w:rsidRPr="00B4012A">
        <w:t xml:space="preserve">and, if the cell is part of the area indicated by </w:t>
      </w:r>
      <w:proofErr w:type="spellStart"/>
      <w:r w:rsidRPr="00B4012A">
        <w:rPr>
          <w:i/>
          <w:iCs/>
        </w:rPr>
        <w:t>areaConfiguration</w:t>
      </w:r>
      <w:proofErr w:type="spellEnd"/>
      <w:r w:rsidRPr="00B4012A">
        <w:t xml:space="preserve"> if configured in </w:t>
      </w:r>
      <w:proofErr w:type="spellStart"/>
      <w:r w:rsidRPr="00B4012A">
        <w:rPr>
          <w:i/>
          <w:iCs/>
        </w:rPr>
        <w:t>VarLogMeasConfig</w:t>
      </w:r>
      <w:proofErr w:type="spellEnd"/>
      <w:r w:rsidRPr="00B4012A">
        <w:rPr>
          <w:rFonts w:eastAsia="等线"/>
        </w:rPr>
        <w:t>;</w:t>
      </w:r>
    </w:p>
    <w:p w14:paraId="359435FE" w14:textId="77777777" w:rsidR="00783B09" w:rsidRPr="00B4012A" w:rsidRDefault="00783B09" w:rsidP="00783B09">
      <w:pPr>
        <w:pStyle w:val="B4"/>
        <w:rPr>
          <w:rFonts w:eastAsia="等线"/>
        </w:rPr>
      </w:pPr>
      <w:r w:rsidRPr="00B4012A">
        <w:rPr>
          <w:rFonts w:eastAsia="等线"/>
        </w:rPr>
        <w:t>4&gt;</w:t>
      </w:r>
      <w:r w:rsidRPr="00B4012A">
        <w:rPr>
          <w:rFonts w:eastAsia="等线"/>
        </w:rPr>
        <w:tab/>
        <w:t xml:space="preserve">perform the logging </w:t>
      </w:r>
      <w:r w:rsidRPr="00B4012A">
        <w:t>at regular time intervals as defined by the</w:t>
      </w:r>
      <w:r w:rsidRPr="00B4012A">
        <w:rPr>
          <w:i/>
          <w:iCs/>
        </w:rPr>
        <w:t xml:space="preserve"> </w:t>
      </w:r>
      <w:proofErr w:type="spellStart"/>
      <w:r w:rsidRPr="00B4012A">
        <w:rPr>
          <w:i/>
          <w:iCs/>
        </w:rPr>
        <w:t>loggingInterval</w:t>
      </w:r>
      <w:proofErr w:type="spellEnd"/>
      <w:r w:rsidRPr="00B4012A">
        <w:t xml:space="preserve"> in </w:t>
      </w:r>
      <w:proofErr w:type="spellStart"/>
      <w:r w:rsidRPr="00B4012A">
        <w:rPr>
          <w:i/>
          <w:iCs/>
        </w:rPr>
        <w:t>VarLogMeasConfig</w:t>
      </w:r>
      <w:proofErr w:type="spellEnd"/>
      <w:r w:rsidRPr="00B4012A">
        <w:rPr>
          <w:rFonts w:eastAsia="等线"/>
        </w:rPr>
        <w:t xml:space="preserve"> only when the conditions indicated by the </w:t>
      </w:r>
      <w:r w:rsidRPr="00B4012A">
        <w:rPr>
          <w:i/>
          <w:iCs/>
        </w:rPr>
        <w:t>eventL1</w:t>
      </w:r>
      <w:r w:rsidRPr="00B4012A">
        <w:t xml:space="preserve"> </w:t>
      </w:r>
      <w:r w:rsidRPr="00B4012A">
        <w:rPr>
          <w:rFonts w:eastAsia="等线"/>
        </w:rPr>
        <w:t>are met;</w:t>
      </w:r>
    </w:p>
    <w:p w14:paraId="11E81277" w14:textId="77777777" w:rsidR="00783B09" w:rsidRPr="00B4012A" w:rsidRDefault="00783B09" w:rsidP="00783B09">
      <w:pPr>
        <w:pStyle w:val="B2"/>
      </w:pPr>
      <w:r w:rsidRPr="00B4012A">
        <w:t>2&gt;</w:t>
      </w:r>
      <w:r w:rsidRPr="00B4012A">
        <w:tab/>
      </w:r>
      <w:r w:rsidRPr="00B4012A">
        <w:rPr>
          <w:rFonts w:eastAsia="等线"/>
        </w:rPr>
        <w:t>when performing the logging</w:t>
      </w:r>
      <w:r w:rsidRPr="00B4012A">
        <w:t>:</w:t>
      </w:r>
    </w:p>
    <w:p w14:paraId="0F1913C2" w14:textId="77777777" w:rsidR="00783B09" w:rsidRPr="00B4012A" w:rsidRDefault="00783B09" w:rsidP="00783B09">
      <w:pPr>
        <w:pStyle w:val="B3"/>
      </w:pPr>
      <w:r w:rsidRPr="00B4012A">
        <w:t>3&gt;</w:t>
      </w:r>
      <w:r w:rsidRPr="00B4012A">
        <w:tab/>
        <w:t xml:space="preserve">set the </w:t>
      </w:r>
      <w:proofErr w:type="spellStart"/>
      <w:r w:rsidRPr="00B4012A">
        <w:rPr>
          <w:i/>
          <w:iCs/>
        </w:rPr>
        <w:t>relativeTimeStamp</w:t>
      </w:r>
      <w:proofErr w:type="spellEnd"/>
      <w:r w:rsidRPr="00B4012A">
        <w:t xml:space="preserve"> to indicate the elapsed time since the moment at which the logged measurement configuration was received;</w:t>
      </w:r>
    </w:p>
    <w:p w14:paraId="5017B99D" w14:textId="77777777" w:rsidR="00783B09" w:rsidRPr="00B4012A" w:rsidRDefault="00783B09" w:rsidP="00783B09">
      <w:pPr>
        <w:pStyle w:val="B3"/>
      </w:pPr>
      <w:r w:rsidRPr="00B4012A">
        <w:t>3&gt;</w:t>
      </w:r>
      <w:r w:rsidRPr="00B4012A">
        <w:tab/>
        <w:t xml:space="preserve">if detailed location information became available during the last logging interval, set the content of the </w:t>
      </w:r>
      <w:proofErr w:type="spellStart"/>
      <w:r w:rsidRPr="00B4012A">
        <w:rPr>
          <w:i/>
          <w:iCs/>
        </w:rPr>
        <w:t>locationInfo</w:t>
      </w:r>
      <w:proofErr w:type="spellEnd"/>
      <w:r w:rsidRPr="00B4012A">
        <w:t xml:space="preserve"> as in 5.3.3.7:</w:t>
      </w:r>
    </w:p>
    <w:p w14:paraId="3938A875" w14:textId="77777777" w:rsidR="00783B09" w:rsidRPr="00B4012A" w:rsidRDefault="00783B09" w:rsidP="00783B09">
      <w:pPr>
        <w:pStyle w:val="B3"/>
        <w:rPr>
          <w:rFonts w:eastAsia="等线"/>
        </w:rPr>
      </w:pPr>
      <w:r w:rsidRPr="00B4012A">
        <w:rPr>
          <w:rFonts w:eastAsia="等线"/>
        </w:rPr>
        <w:t>3&gt;</w:t>
      </w:r>
      <w:r w:rsidRPr="00B4012A">
        <w:rPr>
          <w:rFonts w:eastAsia="等线"/>
        </w:rPr>
        <w:tab/>
        <w:t>if the UE is in any cell selection state (as specified in TS 38.304 [20]):</w:t>
      </w:r>
    </w:p>
    <w:p w14:paraId="4DA363F9" w14:textId="77777777" w:rsidR="00783B09" w:rsidRPr="00B4012A" w:rsidRDefault="00783B09" w:rsidP="00783B09">
      <w:pPr>
        <w:pStyle w:val="B4"/>
      </w:pPr>
      <w:r w:rsidRPr="00B4012A">
        <w:rPr>
          <w:rFonts w:eastAsia="等线"/>
        </w:rPr>
        <w:t>4&gt;</w:t>
      </w:r>
      <w:r w:rsidRPr="00B4012A">
        <w:rPr>
          <w:rFonts w:eastAsia="等线"/>
        </w:rPr>
        <w:tab/>
      </w:r>
      <w:r w:rsidRPr="00B4012A">
        <w:t xml:space="preserve">set </w:t>
      </w:r>
      <w:proofErr w:type="spellStart"/>
      <w:r w:rsidRPr="00B4012A">
        <w:rPr>
          <w:i/>
          <w:iCs/>
        </w:rPr>
        <w:t>anyCellSelectionDetected</w:t>
      </w:r>
      <w:proofErr w:type="spellEnd"/>
      <w:r w:rsidRPr="00B4012A">
        <w:t xml:space="preserve"> to indicate the detection of no suitable or no acceptable cell found;</w:t>
      </w:r>
    </w:p>
    <w:p w14:paraId="103F2EA3" w14:textId="77777777" w:rsidR="00783B09" w:rsidRPr="00B4012A" w:rsidRDefault="00783B09" w:rsidP="00783B09">
      <w:pPr>
        <w:pStyle w:val="B4"/>
      </w:pPr>
      <w:r w:rsidRPr="00B4012A">
        <w:rPr>
          <w:rFonts w:eastAsia="等线"/>
        </w:rPr>
        <w:t>4&gt;</w:t>
      </w:r>
      <w:r w:rsidRPr="00B4012A">
        <w:rPr>
          <w:rFonts w:eastAsia="等线"/>
        </w:rPr>
        <w:tab/>
      </w:r>
      <w:r w:rsidRPr="00B4012A">
        <w:t xml:space="preserve">set the </w:t>
      </w:r>
      <w:proofErr w:type="spellStart"/>
      <w:r w:rsidRPr="00B4012A">
        <w:rPr>
          <w:i/>
          <w:iCs/>
        </w:rPr>
        <w:t>servCellIdentity</w:t>
      </w:r>
      <w:proofErr w:type="spellEnd"/>
      <w:r w:rsidRPr="00B4012A">
        <w:t xml:space="preserve"> to indicate global cell identity of the last logged cell that the UE was camping on;</w:t>
      </w:r>
    </w:p>
    <w:p w14:paraId="62ECDB42" w14:textId="77777777" w:rsidR="00783B09" w:rsidRPr="00B4012A" w:rsidRDefault="00783B09" w:rsidP="00783B09">
      <w:pPr>
        <w:pStyle w:val="B4"/>
        <w:rPr>
          <w:rFonts w:eastAsia="等线"/>
        </w:rPr>
      </w:pPr>
      <w:r w:rsidRPr="00B4012A">
        <w:rPr>
          <w:rFonts w:eastAsia="等线"/>
        </w:rPr>
        <w:t>4&gt;</w:t>
      </w:r>
      <w:r w:rsidRPr="00B4012A">
        <w:rPr>
          <w:rFonts w:eastAsia="等线"/>
        </w:rPr>
        <w:tab/>
      </w:r>
      <w:r w:rsidRPr="00B4012A">
        <w:t xml:space="preserve">set the </w:t>
      </w:r>
      <w:proofErr w:type="spellStart"/>
      <w:r w:rsidRPr="00B4012A">
        <w:rPr>
          <w:i/>
          <w:iCs/>
        </w:rPr>
        <w:t>measResultServingCell</w:t>
      </w:r>
      <w:proofErr w:type="spellEnd"/>
      <w:r w:rsidRPr="00B4012A">
        <w:t xml:space="preserve"> to include the quantities of the last logged cell the UE was camping on;</w:t>
      </w:r>
    </w:p>
    <w:p w14:paraId="33A46E16" w14:textId="77777777" w:rsidR="00783B09" w:rsidRPr="00B4012A" w:rsidRDefault="00783B09" w:rsidP="00783B09">
      <w:pPr>
        <w:pStyle w:val="B3"/>
        <w:rPr>
          <w:rFonts w:eastAsia="等线"/>
        </w:rPr>
      </w:pPr>
      <w:r w:rsidRPr="00B4012A">
        <w:rPr>
          <w:rFonts w:eastAsia="等线"/>
        </w:rPr>
        <w:t>3&gt;</w:t>
      </w:r>
      <w:r w:rsidRPr="00B4012A">
        <w:rPr>
          <w:rFonts w:eastAsia="等线"/>
        </w:rPr>
        <w:tab/>
        <w:t>else:</w:t>
      </w:r>
    </w:p>
    <w:p w14:paraId="4620062D" w14:textId="77777777" w:rsidR="00783B09" w:rsidRPr="00B4012A" w:rsidRDefault="00783B09" w:rsidP="00783B09">
      <w:pPr>
        <w:pStyle w:val="B4"/>
      </w:pPr>
      <w:r w:rsidRPr="00B4012A">
        <w:t>4&gt;</w:t>
      </w:r>
      <w:r w:rsidRPr="00B4012A">
        <w:tab/>
        <w:t xml:space="preserve">set the </w:t>
      </w:r>
      <w:proofErr w:type="spellStart"/>
      <w:r w:rsidRPr="00B4012A">
        <w:rPr>
          <w:i/>
          <w:iCs/>
        </w:rPr>
        <w:t>servCellIdentity</w:t>
      </w:r>
      <w:proofErr w:type="spellEnd"/>
      <w:r w:rsidRPr="00B4012A">
        <w:t xml:space="preserve"> to indicate global cell identity of the cell the UE is camping on;</w:t>
      </w:r>
    </w:p>
    <w:p w14:paraId="5599D16D" w14:textId="77777777" w:rsidR="00783B09" w:rsidRPr="00B4012A" w:rsidRDefault="00783B09" w:rsidP="00783B09">
      <w:pPr>
        <w:pStyle w:val="B4"/>
      </w:pPr>
      <w:r w:rsidRPr="00B4012A">
        <w:t>4&gt;</w:t>
      </w:r>
      <w:r w:rsidRPr="00B4012A">
        <w:tab/>
        <w:t xml:space="preserve">set the </w:t>
      </w:r>
      <w:proofErr w:type="spellStart"/>
      <w:r w:rsidRPr="00B4012A">
        <w:rPr>
          <w:i/>
          <w:iCs/>
        </w:rPr>
        <w:t>measResultServingCell</w:t>
      </w:r>
      <w:proofErr w:type="spellEnd"/>
      <w:r w:rsidRPr="00B4012A">
        <w:t xml:space="preserve"> to include the quantities of the cell the UE is camping on;</w:t>
      </w:r>
    </w:p>
    <w:p w14:paraId="09041DB7" w14:textId="77777777" w:rsidR="00783B09" w:rsidRPr="00B4012A" w:rsidRDefault="00783B09" w:rsidP="00783B09">
      <w:pPr>
        <w:pStyle w:val="B4"/>
      </w:pPr>
      <w:r w:rsidRPr="00B4012A">
        <w:t>4&gt;</w:t>
      </w:r>
      <w:r w:rsidRPr="00B4012A">
        <w:tab/>
        <w:t xml:space="preserve">if available, set the </w:t>
      </w:r>
      <w:proofErr w:type="spellStart"/>
      <w:r w:rsidRPr="00B4012A">
        <w:rPr>
          <w:i/>
          <w:iCs/>
        </w:rPr>
        <w:t>measResultNeighCells</w:t>
      </w:r>
      <w:proofErr w:type="spellEnd"/>
      <w:r w:rsidRPr="00B4012A">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F4A428" w14:textId="77777777" w:rsidR="00783B09" w:rsidRPr="00B4012A" w:rsidRDefault="00783B09" w:rsidP="00783B09">
      <w:pPr>
        <w:pStyle w:val="B5"/>
      </w:pPr>
      <w:r w:rsidRPr="00B4012A">
        <w:t>5&gt;</w:t>
      </w:r>
      <w:r w:rsidRPr="00B4012A">
        <w:tab/>
        <w:t>for each neighbour cell included, include the optional fields that are available;</w:t>
      </w:r>
    </w:p>
    <w:p w14:paraId="2D4A98F4" w14:textId="77777777" w:rsidR="00783B09" w:rsidRPr="00B4012A" w:rsidRDefault="00783B09" w:rsidP="00783B09">
      <w:pPr>
        <w:pStyle w:val="NO"/>
      </w:pPr>
      <w:r w:rsidRPr="00B4012A">
        <w:t>NOTE:</w:t>
      </w:r>
      <w:r w:rsidRPr="00B4012A">
        <w:tab/>
        <w:t>The UE includes the latest results of the available measurements as used for cell reselection evaluation in RRC_IDLE or RRC_INACTIVE, which are performed in accordance with the performance requirements as specified in TS 38.133 [14].</w:t>
      </w:r>
    </w:p>
    <w:p w14:paraId="21DA9D63" w14:textId="77777777" w:rsidR="00783B09" w:rsidRPr="00B4012A" w:rsidRDefault="00783B09" w:rsidP="00783B09">
      <w:pPr>
        <w:pStyle w:val="B2"/>
      </w:pPr>
      <w:r w:rsidRPr="00B4012A">
        <w:t>2&gt;</w:t>
      </w:r>
      <w:r w:rsidRPr="00B4012A">
        <w:tab/>
        <w:t>when the memory reserved for the logged measurement information becomes full, stop timer T330 and perform the same actions as performed upon expiry of T330, as specified in 5.5a.1.4.</w:t>
      </w:r>
    </w:p>
    <w:p w14:paraId="5AD4A326" w14:textId="77777777" w:rsidR="00783B09" w:rsidRPr="00B4012A" w:rsidRDefault="00783B09" w:rsidP="00783B09">
      <w:r w:rsidRPr="00B4012A">
        <w:t xml:space="preserve"> [TS 38.331, clause 6.2.2]</w:t>
      </w:r>
    </w:p>
    <w:p w14:paraId="2A83CDE2" w14:textId="77777777" w:rsidR="00783B09" w:rsidRPr="00B4012A" w:rsidRDefault="00783B09" w:rsidP="00783B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867880"/>
      <w:bookmarkStart w:id="3" w:name="_Toc60777099"/>
      <w:r w:rsidRPr="00B4012A">
        <w:rPr>
          <w:rFonts w:ascii="Arial" w:eastAsia="MS Mincho" w:hAnsi="Arial"/>
          <w:sz w:val="24"/>
          <w:lang w:eastAsia="ja-JP"/>
        </w:rPr>
        <w:lastRenderedPageBreak/>
        <w:t>–</w:t>
      </w:r>
      <w:r w:rsidRPr="00B4012A">
        <w:rPr>
          <w:rFonts w:ascii="Arial" w:eastAsia="MS Mincho" w:hAnsi="Arial"/>
          <w:sz w:val="24"/>
          <w:lang w:eastAsia="ja-JP"/>
        </w:rPr>
        <w:tab/>
      </w:r>
      <w:proofErr w:type="spellStart"/>
      <w:r w:rsidRPr="00B4012A">
        <w:rPr>
          <w:rFonts w:ascii="Arial" w:eastAsia="MS Mincho" w:hAnsi="Arial"/>
          <w:i/>
          <w:sz w:val="24"/>
          <w:lang w:eastAsia="ja-JP"/>
        </w:rPr>
        <w:t>LoggedMeasurementConfiguration</w:t>
      </w:r>
      <w:bookmarkEnd w:id="2"/>
      <w:bookmarkEnd w:id="3"/>
      <w:proofErr w:type="spellEnd"/>
    </w:p>
    <w:p w14:paraId="1D7E3238" w14:textId="77777777" w:rsidR="00783B09" w:rsidRPr="00B4012A" w:rsidRDefault="00783B09" w:rsidP="00783B09">
      <w:pPr>
        <w:overflowPunct w:val="0"/>
        <w:autoSpaceDE w:val="0"/>
        <w:autoSpaceDN w:val="0"/>
        <w:adjustRightInd w:val="0"/>
        <w:textAlignment w:val="baseline"/>
        <w:rPr>
          <w:rFonts w:eastAsia="Malgun Gothic"/>
          <w:lang w:eastAsia="ko-KR"/>
        </w:rPr>
      </w:pPr>
      <w:r w:rsidRPr="00B4012A">
        <w:rPr>
          <w:rFonts w:eastAsia="Malgun Gothic"/>
          <w:lang w:eastAsia="ko-KR"/>
        </w:rPr>
        <w:t xml:space="preserve">The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is used to perform logging of measurement results while in RRC_IDLE </w:t>
      </w:r>
      <w:r w:rsidRPr="00B4012A">
        <w:rPr>
          <w:rFonts w:eastAsia="Times New Roman"/>
          <w:lang w:eastAsia="zh-CN"/>
        </w:rPr>
        <w:t>or RRC_INACTIVE</w:t>
      </w:r>
      <w:r w:rsidRPr="00B4012A">
        <w:rPr>
          <w:rFonts w:eastAsia="Malgun Gothic"/>
          <w:lang w:eastAsia="ko-KR"/>
        </w:rPr>
        <w:t>. It is used to transfer the logged measurement configuration for network performance optimisation.</w:t>
      </w:r>
    </w:p>
    <w:p w14:paraId="0D593D07"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Signalling radio bearer: SRB1</w:t>
      </w:r>
    </w:p>
    <w:p w14:paraId="3386EF3D"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RLC-SAP: AM</w:t>
      </w:r>
    </w:p>
    <w:p w14:paraId="5A94CBC1"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Logical channel: DCCH</w:t>
      </w:r>
    </w:p>
    <w:p w14:paraId="195987BA" w14:textId="77777777" w:rsidR="00783B09" w:rsidRPr="00B4012A" w:rsidRDefault="00783B09" w:rsidP="00783B09">
      <w:pPr>
        <w:overflowPunct w:val="0"/>
        <w:autoSpaceDE w:val="0"/>
        <w:autoSpaceDN w:val="0"/>
        <w:adjustRightInd w:val="0"/>
        <w:ind w:left="568" w:hanging="284"/>
        <w:textAlignment w:val="baseline"/>
        <w:rPr>
          <w:rFonts w:eastAsia="Times New Roman"/>
          <w:lang w:eastAsia="ja-JP"/>
        </w:rPr>
      </w:pPr>
      <w:r w:rsidRPr="00B4012A">
        <w:rPr>
          <w:rFonts w:eastAsia="Times New Roman"/>
          <w:lang w:eastAsia="ja-JP"/>
        </w:rPr>
        <w:t>Direction: Network to UE</w:t>
      </w:r>
    </w:p>
    <w:p w14:paraId="1AB8B188" w14:textId="77777777" w:rsidR="00783B09" w:rsidRPr="00B4012A" w:rsidRDefault="00783B09" w:rsidP="00783B0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4012A">
        <w:rPr>
          <w:rFonts w:ascii="Arial" w:eastAsia="Times New Roman" w:hAnsi="Arial"/>
          <w:b/>
          <w:bCs/>
          <w:i/>
          <w:iCs/>
          <w:lang w:eastAsia="ja-JP"/>
        </w:rPr>
        <w:t>LoggedMeasurementConfiguration</w:t>
      </w:r>
      <w:proofErr w:type="spellEnd"/>
      <w:r w:rsidRPr="00B4012A">
        <w:rPr>
          <w:rFonts w:ascii="Arial" w:eastAsia="Times New Roman" w:hAnsi="Arial"/>
          <w:b/>
          <w:bCs/>
          <w:i/>
          <w:iCs/>
          <w:lang w:eastAsia="ja-JP"/>
        </w:rPr>
        <w:t xml:space="preserve"> message</w:t>
      </w:r>
    </w:p>
    <w:p w14:paraId="3A7F626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ASN1START</w:t>
      </w:r>
    </w:p>
    <w:p w14:paraId="43EF0BD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TAG-LOGGEDMEASUREMENTCONFIGURATION-START</w:t>
      </w:r>
    </w:p>
    <w:p w14:paraId="44A7268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B7EE66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E5B09CA"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75935F93"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loggedMeasurementConfiguration-r16</w:t>
      </w:r>
      <w:proofErr w:type="gramEnd"/>
      <w:r w:rsidRPr="00B4012A">
        <w:rPr>
          <w:rFonts w:ascii="Courier New" w:eastAsia="Times New Roman" w:hAnsi="Courier New"/>
          <w:sz w:val="16"/>
          <w:szCs w:val="16"/>
          <w:lang w:val="en-US" w:eastAsia="zh-CN"/>
        </w:rPr>
        <w:t xml:space="preserve">      LoggedMeasurementConfiguration-r16-IEs,</w:t>
      </w:r>
    </w:p>
    <w:p w14:paraId="31C6786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criticalExtensionsFuture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2605AD6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2DA4C24"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4BA7E75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3636594"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LoggedMeasurementConfiguration-r16-</w:t>
      </w:r>
      <w:proofErr w:type="gramStart"/>
      <w:r w:rsidRPr="00B4012A">
        <w:rPr>
          <w:rFonts w:ascii="Courier New" w:eastAsia="Times New Roman" w:hAnsi="Courier New"/>
          <w:sz w:val="16"/>
          <w:szCs w:val="16"/>
          <w:lang w:val="en-US" w:eastAsia="zh-CN"/>
        </w:rPr>
        <w:t>IEs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73C983D"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traceReference-r16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TraceReference-r16</w:t>
      </w:r>
      <w:proofErr w:type="spellEnd"/>
      <w:r w:rsidRPr="00B4012A">
        <w:rPr>
          <w:rFonts w:ascii="Courier New" w:eastAsia="Times New Roman" w:hAnsi="Courier New"/>
          <w:sz w:val="16"/>
          <w:szCs w:val="16"/>
          <w:lang w:val="en-US" w:eastAsia="zh-CN"/>
        </w:rPr>
        <w:t>,</w:t>
      </w:r>
    </w:p>
    <w:p w14:paraId="0AA91BDA"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traceRecordingSessionRef-r16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(2)),</w:t>
      </w:r>
    </w:p>
    <w:p w14:paraId="149E3CC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tce-Id-r16</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SIZE</w:t>
      </w:r>
      <w:r w:rsidRPr="00B4012A">
        <w:rPr>
          <w:rFonts w:ascii="Courier New" w:eastAsia="Times New Roman" w:hAnsi="Courier New"/>
          <w:sz w:val="16"/>
          <w:szCs w:val="16"/>
          <w:lang w:val="en-US" w:eastAsia="zh-CN"/>
        </w:rPr>
        <w:t xml:space="preserve"> (1)),</w:t>
      </w:r>
    </w:p>
    <w:p w14:paraId="158F970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absoluteTimeInfo-r16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AbsoluteTimeInfo-r16</w:t>
      </w:r>
      <w:proofErr w:type="spellEnd"/>
      <w:r w:rsidRPr="00B4012A">
        <w:rPr>
          <w:rFonts w:ascii="Courier New" w:eastAsia="Times New Roman" w:hAnsi="Courier New"/>
          <w:sz w:val="16"/>
          <w:szCs w:val="16"/>
          <w:lang w:val="en-US" w:eastAsia="zh-CN"/>
        </w:rPr>
        <w:t>,</w:t>
      </w:r>
    </w:p>
    <w:p w14:paraId="40A1F2D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areaConfiguration-r16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AreaConfiguration-r16</w:t>
      </w:r>
      <w:proofErr w:type="spell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1FEDC8E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plmn-IdentityList-r16</w:t>
      </w:r>
      <w:proofErr w:type="gramEnd"/>
      <w:r w:rsidRPr="00B4012A">
        <w:rPr>
          <w:rFonts w:ascii="Courier New" w:eastAsia="Times New Roman" w:hAnsi="Courier New"/>
          <w:sz w:val="16"/>
          <w:szCs w:val="16"/>
          <w:lang w:val="en-US" w:eastAsia="zh-CN"/>
        </w:rPr>
        <w:t xml:space="preserve">                       PLMN-IdentityList2-r16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R</w:t>
      </w:r>
    </w:p>
    <w:p w14:paraId="0041BCA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bt-NameList-r16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{BT-NameList-r16}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4EF585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wlan-NameList-r16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{WLAN-NameList-r16}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1D1CDD3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sensor-NameList-r16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SetupRelease</w:t>
      </w:r>
      <w:proofErr w:type="spellEnd"/>
      <w:r w:rsidRPr="00B4012A">
        <w:rPr>
          <w:rFonts w:ascii="Courier New" w:eastAsia="Times New Roman" w:hAnsi="Courier New"/>
          <w:sz w:val="16"/>
          <w:szCs w:val="16"/>
          <w:lang w:val="en-US" w:eastAsia="zh-CN"/>
        </w:rPr>
        <w:t xml:space="preserve"> {Sensor-NameList-r16}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808080"/>
          <w:sz w:val="16"/>
          <w:szCs w:val="16"/>
          <w:lang w:val="en-US" w:eastAsia="zh-CN"/>
        </w:rPr>
        <w:t>--Need M</w:t>
      </w:r>
    </w:p>
    <w:p w14:paraId="7760817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loggingDuration-r16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LoggingDuration-r16</w:t>
      </w:r>
      <w:proofErr w:type="spellEnd"/>
      <w:r w:rsidRPr="00B4012A">
        <w:rPr>
          <w:rFonts w:ascii="Courier New" w:eastAsia="Times New Roman" w:hAnsi="Courier New"/>
          <w:sz w:val="16"/>
          <w:szCs w:val="16"/>
          <w:lang w:val="en-US" w:eastAsia="zh-CN"/>
        </w:rPr>
        <w:t>,</w:t>
      </w:r>
    </w:p>
    <w:p w14:paraId="4C52B7C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reportType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1C61EEBE"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periodical</w:t>
      </w:r>
      <w:proofErr w:type="gramEnd"/>
      <w:r w:rsidRPr="00B4012A">
        <w:rPr>
          <w:rFonts w:ascii="Courier New" w:eastAsia="Times New Roman" w:hAnsi="Courier New"/>
          <w:sz w:val="16"/>
          <w:szCs w:val="16"/>
          <w:lang w:val="en-US" w:eastAsia="zh-CN"/>
        </w:rPr>
        <w:t xml:space="preserve">                                  LoggedPeriodicalReportConfig-r16,</w:t>
      </w:r>
    </w:p>
    <w:p w14:paraId="7410BC7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eventTriggered</w:t>
      </w:r>
      <w:proofErr w:type="spellEnd"/>
      <w:proofErr w:type="gramEnd"/>
      <w:r w:rsidRPr="00B4012A">
        <w:rPr>
          <w:rFonts w:ascii="Courier New" w:eastAsia="Times New Roman" w:hAnsi="Courier New"/>
          <w:sz w:val="16"/>
          <w:szCs w:val="16"/>
          <w:lang w:val="en-US" w:eastAsia="zh-CN"/>
        </w:rPr>
        <w:t xml:space="preserve">                              LoggedEventTriggerConfig-r16,</w:t>
      </w:r>
    </w:p>
    <w:p w14:paraId="411C4D4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5CE2B8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167FE5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lateNonCriticalExtension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OCTET</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STRING</w:t>
      </w:r>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OPTIONAL</w:t>
      </w:r>
      <w:r w:rsidRPr="00B4012A">
        <w:rPr>
          <w:rFonts w:ascii="Courier New" w:eastAsia="Times New Roman" w:hAnsi="Courier New"/>
          <w:sz w:val="16"/>
          <w:szCs w:val="16"/>
          <w:lang w:val="en-US" w:eastAsia="zh-CN"/>
        </w:rPr>
        <w:t>,</w:t>
      </w:r>
    </w:p>
    <w:p w14:paraId="0D94D02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nonCriticalExtension</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                              </w:t>
      </w:r>
      <w:r w:rsidRPr="00B4012A">
        <w:rPr>
          <w:rFonts w:ascii="Courier New" w:eastAsia="Times New Roman" w:hAnsi="Courier New"/>
          <w:color w:val="993366"/>
          <w:sz w:val="16"/>
          <w:szCs w:val="16"/>
          <w:lang w:val="en-US" w:eastAsia="zh-CN"/>
        </w:rPr>
        <w:t>OPTIONAL</w:t>
      </w:r>
    </w:p>
    <w:p w14:paraId="2101663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4DBC3F3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49D1E547"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LoggedPeriodicalReportConfig-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1455B11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36782A4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3AF9EA7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0A48B7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6386D22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LoggedEventTriggerConfig-</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463838E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eventType-r16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EventType-r16</w:t>
      </w:r>
      <w:proofErr w:type="spellEnd"/>
      <w:r w:rsidRPr="00B4012A">
        <w:rPr>
          <w:rFonts w:ascii="Courier New" w:eastAsia="Times New Roman" w:hAnsi="Courier New"/>
          <w:sz w:val="16"/>
          <w:szCs w:val="16"/>
          <w:lang w:val="en-US" w:eastAsia="zh-CN"/>
        </w:rPr>
        <w:t>,</w:t>
      </w:r>
    </w:p>
    <w:p w14:paraId="75EB7B29"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loggingInterval-r16</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LoggingInterval-r16</w:t>
      </w:r>
      <w:proofErr w:type="spellEnd"/>
      <w:r w:rsidRPr="00B4012A">
        <w:rPr>
          <w:rFonts w:ascii="Courier New" w:eastAsia="Times New Roman" w:hAnsi="Courier New"/>
          <w:sz w:val="16"/>
          <w:szCs w:val="16"/>
          <w:lang w:val="en-US" w:eastAsia="zh-CN"/>
        </w:rPr>
        <w:t>,</w:t>
      </w:r>
    </w:p>
    <w:p w14:paraId="65E0C92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B91E7B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27730557"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02A09461"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EventType-</w:t>
      </w:r>
      <w:proofErr w:type="gramStart"/>
      <w:r w:rsidRPr="00B4012A">
        <w:rPr>
          <w:rFonts w:ascii="Courier New" w:eastAsia="Times New Roman" w:hAnsi="Courier New"/>
          <w:sz w:val="16"/>
          <w:szCs w:val="16"/>
          <w:lang w:val="en-US" w:eastAsia="zh-CN"/>
        </w:rPr>
        <w:t>r16 :</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CHOICE</w:t>
      </w:r>
      <w:r w:rsidRPr="00B4012A">
        <w:rPr>
          <w:rFonts w:ascii="Courier New" w:eastAsia="Times New Roman" w:hAnsi="Courier New"/>
          <w:sz w:val="16"/>
          <w:szCs w:val="16"/>
          <w:lang w:val="en-US" w:eastAsia="zh-CN"/>
        </w:rPr>
        <w:t xml:space="preserve"> {</w:t>
      </w:r>
    </w:p>
    <w:p w14:paraId="6569026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outOfCoverage</w:t>
      </w:r>
      <w:proofErr w:type="spellEnd"/>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NULL</w:t>
      </w:r>
      <w:r w:rsidRPr="00B4012A">
        <w:rPr>
          <w:rFonts w:ascii="Courier New" w:eastAsia="Times New Roman" w:hAnsi="Courier New"/>
          <w:sz w:val="16"/>
          <w:szCs w:val="16"/>
          <w:lang w:val="en-US" w:eastAsia="zh-CN"/>
        </w:rPr>
        <w:t>,</w:t>
      </w:r>
    </w:p>
    <w:p w14:paraId="088F5B2F"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event</w:t>
      </w:r>
      <w:r w:rsidRPr="00B4012A">
        <w:rPr>
          <w:rFonts w:ascii="Courier New" w:eastAsia="等线" w:hAnsi="Courier New"/>
          <w:sz w:val="16"/>
          <w:szCs w:val="16"/>
          <w:lang w:val="en-US" w:eastAsia="zh-CN"/>
        </w:rPr>
        <w:t>L1</w:t>
      </w:r>
      <w:proofErr w:type="gramEnd"/>
      <w:r w:rsidRPr="00B4012A">
        <w:rPr>
          <w:rFonts w:ascii="Courier New" w:eastAsia="Times New Roman" w:hAnsi="Courier New"/>
          <w:sz w:val="16"/>
          <w:szCs w:val="16"/>
          <w:lang w:val="en-US" w:eastAsia="zh-CN"/>
        </w:rPr>
        <w:t xml:space="preserve">           </w:t>
      </w:r>
      <w:r w:rsidRPr="00B4012A">
        <w:rPr>
          <w:rFonts w:ascii="Courier New" w:eastAsia="Times New Roman" w:hAnsi="Courier New"/>
          <w:color w:val="993366"/>
          <w:sz w:val="16"/>
          <w:szCs w:val="16"/>
          <w:lang w:val="en-US" w:eastAsia="zh-CN"/>
        </w:rPr>
        <w:t>SEQUENCE</w:t>
      </w:r>
      <w:r w:rsidRPr="00B4012A">
        <w:rPr>
          <w:rFonts w:ascii="Courier New" w:eastAsia="Times New Roman" w:hAnsi="Courier New"/>
          <w:sz w:val="16"/>
          <w:szCs w:val="16"/>
          <w:lang w:val="en-US" w:eastAsia="zh-CN"/>
        </w:rPr>
        <w:t xml:space="preserve"> {</w:t>
      </w:r>
    </w:p>
    <w:p w14:paraId="7EA9D20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l1-Threshold</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MeasTriggerQuantity</w:t>
      </w:r>
      <w:proofErr w:type="spellEnd"/>
      <w:r w:rsidRPr="00B4012A">
        <w:rPr>
          <w:rFonts w:ascii="Courier New" w:eastAsia="Times New Roman" w:hAnsi="Courier New"/>
          <w:sz w:val="16"/>
          <w:szCs w:val="16"/>
          <w:lang w:val="en-US" w:eastAsia="zh-CN"/>
        </w:rPr>
        <w:t>,</w:t>
      </w:r>
    </w:p>
    <w:p w14:paraId="53EBE422"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gramStart"/>
      <w:r w:rsidRPr="00B4012A">
        <w:rPr>
          <w:rFonts w:ascii="Courier New" w:eastAsia="Times New Roman" w:hAnsi="Courier New"/>
          <w:sz w:val="16"/>
          <w:szCs w:val="16"/>
          <w:lang w:val="en-US" w:eastAsia="zh-CN"/>
        </w:rPr>
        <w:t>hysteresis</w:t>
      </w:r>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Hysteresis</w:t>
      </w:r>
      <w:proofErr w:type="spellEnd"/>
      <w:r w:rsidRPr="00B4012A">
        <w:rPr>
          <w:rFonts w:ascii="Courier New" w:eastAsia="Times New Roman" w:hAnsi="Courier New"/>
          <w:sz w:val="16"/>
          <w:szCs w:val="16"/>
          <w:lang w:val="en-US" w:eastAsia="zh-CN"/>
        </w:rPr>
        <w:t>,</w:t>
      </w:r>
    </w:p>
    <w:p w14:paraId="1B9BDB2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roofErr w:type="spellStart"/>
      <w:proofErr w:type="gramStart"/>
      <w:r w:rsidRPr="00B4012A">
        <w:rPr>
          <w:rFonts w:ascii="Courier New" w:eastAsia="Times New Roman" w:hAnsi="Courier New"/>
          <w:sz w:val="16"/>
          <w:szCs w:val="16"/>
          <w:lang w:val="en-US" w:eastAsia="zh-CN"/>
        </w:rPr>
        <w:t>timeToTrigger</w:t>
      </w:r>
      <w:proofErr w:type="spellEnd"/>
      <w:proofErr w:type="gramEnd"/>
      <w:r w:rsidRPr="00B4012A">
        <w:rPr>
          <w:rFonts w:ascii="Courier New" w:eastAsia="Times New Roman" w:hAnsi="Courier New"/>
          <w:sz w:val="16"/>
          <w:szCs w:val="16"/>
          <w:lang w:val="en-US" w:eastAsia="zh-CN"/>
        </w:rPr>
        <w:t xml:space="preserve">     </w:t>
      </w:r>
      <w:proofErr w:type="spellStart"/>
      <w:r w:rsidRPr="00B4012A">
        <w:rPr>
          <w:rFonts w:ascii="Courier New" w:eastAsia="Times New Roman" w:hAnsi="Courier New"/>
          <w:sz w:val="16"/>
          <w:szCs w:val="16"/>
          <w:lang w:val="en-US" w:eastAsia="zh-CN"/>
        </w:rPr>
        <w:t>TimeToTrigger</w:t>
      </w:r>
      <w:proofErr w:type="spellEnd"/>
    </w:p>
    <w:p w14:paraId="4533F343"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750827BB"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54E91B55"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w:t>
      </w:r>
    </w:p>
    <w:p w14:paraId="0DCA6306"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B4012A">
        <w:rPr>
          <w:rFonts w:ascii="Courier New" w:eastAsia="Times New Roman" w:hAnsi="Courier New"/>
          <w:sz w:val="16"/>
          <w:szCs w:val="16"/>
          <w:lang w:val="en-US" w:eastAsia="zh-CN"/>
        </w:rPr>
        <w:t xml:space="preserve"> </w:t>
      </w:r>
    </w:p>
    <w:p w14:paraId="28459A2C"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B4012A">
        <w:rPr>
          <w:rFonts w:ascii="Courier New" w:eastAsia="Times New Roman" w:hAnsi="Courier New"/>
          <w:color w:val="808080"/>
          <w:sz w:val="16"/>
          <w:szCs w:val="16"/>
          <w:lang w:val="en-US" w:eastAsia="zh-CN"/>
        </w:rPr>
        <w:t>-- TAG-LOGGEDMEASUREMENTCONFIGURATION-STOP</w:t>
      </w:r>
    </w:p>
    <w:p w14:paraId="11385E48" w14:textId="77777777" w:rsidR="00783B09" w:rsidRPr="00B4012A" w:rsidRDefault="00783B09" w:rsidP="00783B09">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B4012A">
        <w:rPr>
          <w:rFonts w:ascii="Courier New" w:eastAsia="Times New Roman" w:hAnsi="Courier New"/>
          <w:color w:val="808080"/>
          <w:sz w:val="16"/>
          <w:szCs w:val="16"/>
          <w:lang w:val="en-US" w:eastAsia="zh-CN"/>
        </w:rPr>
        <w:t>-- ASN1STOP</w:t>
      </w:r>
    </w:p>
    <w:p w14:paraId="3A85B0E5" w14:textId="77777777" w:rsidR="00783B09" w:rsidRPr="00B4012A" w:rsidRDefault="00783B09" w:rsidP="00783B09">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83B09" w:rsidRPr="00B4012A" w14:paraId="711DD7B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E018A2" w14:textId="77777777" w:rsidR="00783B09" w:rsidRPr="00B4012A" w:rsidRDefault="00783B09"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12A">
              <w:rPr>
                <w:rFonts w:ascii="Arial" w:eastAsia="Times New Roman" w:hAnsi="Arial"/>
                <w:b/>
                <w:i/>
                <w:iCs/>
                <w:sz w:val="18"/>
                <w:lang w:eastAsia="ko-KR"/>
              </w:rPr>
              <w:lastRenderedPageBreak/>
              <w:t>LoggedMeasurementConfiguration</w:t>
            </w:r>
            <w:proofErr w:type="spellEnd"/>
            <w:r w:rsidRPr="00B4012A">
              <w:rPr>
                <w:rFonts w:ascii="Arial" w:eastAsia="Times New Roman" w:hAnsi="Arial"/>
                <w:b/>
                <w:iCs/>
                <w:sz w:val="18"/>
                <w:lang w:eastAsia="en-GB"/>
              </w:rPr>
              <w:t xml:space="preserve"> field descriptions</w:t>
            </w:r>
          </w:p>
        </w:tc>
      </w:tr>
      <w:tr w:rsidR="00783B09" w:rsidRPr="00B4012A" w14:paraId="18128C4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E971A8"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4012A">
              <w:rPr>
                <w:rFonts w:ascii="Arial" w:hAnsi="Arial"/>
                <w:b/>
                <w:bCs/>
                <w:i/>
                <w:iCs/>
                <w:sz w:val="18"/>
                <w:lang w:eastAsia="sv-SE"/>
              </w:rPr>
              <w:t>absoluteTimeInfo</w:t>
            </w:r>
            <w:proofErr w:type="spellEnd"/>
          </w:p>
          <w:p w14:paraId="36B9FC58"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B4012A">
              <w:rPr>
                <w:rFonts w:ascii="Arial" w:eastAsia="Times New Roman" w:hAnsi="Arial"/>
                <w:iCs/>
                <w:sz w:val="18"/>
                <w:lang w:eastAsia="ko-KR"/>
              </w:rPr>
              <w:t xml:space="preserve">Indicates </w:t>
            </w:r>
            <w:r w:rsidRPr="00B4012A">
              <w:rPr>
                <w:rFonts w:ascii="Arial" w:hAnsi="Arial"/>
                <w:sz w:val="18"/>
                <w:lang w:eastAsia="sv-SE"/>
              </w:rPr>
              <w:t>the absolute time in the current cell.</w:t>
            </w:r>
          </w:p>
        </w:tc>
      </w:tr>
      <w:tr w:rsidR="00783B09" w:rsidRPr="00B4012A" w14:paraId="5E5516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9CE84C"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areaConfiguration</w:t>
            </w:r>
            <w:proofErr w:type="spellEnd"/>
          </w:p>
          <w:p w14:paraId="1088774A"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ko-KR"/>
              </w:rPr>
              <w:t xml:space="preserve">Used </w:t>
            </w:r>
            <w:r w:rsidRPr="00B4012A">
              <w:rPr>
                <w:rFonts w:ascii="Arial" w:hAnsi="Arial"/>
                <w:kern w:val="2"/>
                <w:sz w:val="18"/>
                <w:lang w:eastAsia="en-GB"/>
              </w:rPr>
              <w:t xml:space="preserve">to </w:t>
            </w:r>
            <w:r w:rsidRPr="00B4012A">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B4012A">
              <w:rPr>
                <w:rFonts w:ascii="Arial" w:hAnsi="Arial"/>
                <w:kern w:val="2"/>
                <w:sz w:val="18"/>
                <w:lang w:eastAsia="en-GB"/>
              </w:rPr>
              <w:t>.</w:t>
            </w:r>
          </w:p>
        </w:tc>
      </w:tr>
      <w:tr w:rsidR="00783B09" w:rsidRPr="00B4012A" w14:paraId="589B85D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5C0DD6"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eventType</w:t>
            </w:r>
            <w:proofErr w:type="spellEnd"/>
          </w:p>
          <w:p w14:paraId="438B7886"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B4012A">
              <w:rPr>
                <w:rFonts w:ascii="Arial" w:eastAsia="Times New Roman" w:hAnsi="Arial"/>
                <w:bCs/>
                <w:iCs/>
                <w:sz w:val="18"/>
                <w:lang w:eastAsia="en-GB"/>
              </w:rPr>
              <w:t xml:space="preserve">The value </w:t>
            </w:r>
            <w:proofErr w:type="spellStart"/>
            <w:r w:rsidRPr="00B4012A">
              <w:rPr>
                <w:rFonts w:ascii="Arial" w:eastAsia="Times New Roman" w:hAnsi="Arial"/>
                <w:bCs/>
                <w:iCs/>
                <w:sz w:val="18"/>
                <w:lang w:eastAsia="en-GB"/>
              </w:rPr>
              <w:t>outOfCoverage</w:t>
            </w:r>
            <w:proofErr w:type="spellEnd"/>
            <w:r w:rsidRPr="00B4012A">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83B09" w:rsidRPr="00B4012A" w14:paraId="78543B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6A9A9D"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B4012A">
              <w:rPr>
                <w:rFonts w:ascii="Arial" w:hAnsi="Arial"/>
                <w:b/>
                <w:bCs/>
                <w:i/>
                <w:kern w:val="2"/>
                <w:sz w:val="18"/>
                <w:lang w:eastAsia="en-GB"/>
              </w:rPr>
              <w:t>plmn-IdentityList</w:t>
            </w:r>
            <w:proofErr w:type="spellEnd"/>
          </w:p>
          <w:p w14:paraId="51BA6F7F"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B4012A">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783B09" w:rsidRPr="00B4012A" w14:paraId="00CE566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8100FB"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tce</w:t>
            </w:r>
            <w:proofErr w:type="spellEnd"/>
            <w:r w:rsidRPr="00B4012A">
              <w:rPr>
                <w:rFonts w:ascii="Arial" w:eastAsia="Times New Roman" w:hAnsi="Arial"/>
                <w:b/>
                <w:i/>
                <w:sz w:val="18"/>
                <w:lang w:eastAsia="sv-SE"/>
              </w:rPr>
              <w:t>-Id</w:t>
            </w:r>
          </w:p>
          <w:p w14:paraId="3A0F8782"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sv-SE"/>
              </w:rPr>
              <w:t>P</w:t>
            </w:r>
            <w:r w:rsidRPr="00B4012A">
              <w:rPr>
                <w:rFonts w:ascii="Arial" w:eastAsia="Times New Roman" w:hAnsi="Arial"/>
                <w:bCs/>
                <w:iCs/>
                <w:sz w:val="18"/>
                <w:lang w:eastAsia="en-GB"/>
              </w:rPr>
              <w:t>arameter Trace Collection Entity Id: See TS 32.422 [52].</w:t>
            </w:r>
          </w:p>
        </w:tc>
      </w:tr>
      <w:tr w:rsidR="00783B09" w:rsidRPr="00B4012A" w14:paraId="65D10546"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6D56E89"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4012A">
              <w:rPr>
                <w:rFonts w:ascii="Arial" w:eastAsia="Times New Roman" w:hAnsi="Arial"/>
                <w:b/>
                <w:i/>
                <w:sz w:val="18"/>
                <w:lang w:eastAsia="ko-KR"/>
              </w:rPr>
              <w:t>traceRecordingSessionRef</w:t>
            </w:r>
            <w:proofErr w:type="spellEnd"/>
          </w:p>
          <w:p w14:paraId="44FE2B54"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bCs/>
                <w:iCs/>
                <w:sz w:val="18"/>
                <w:lang w:eastAsia="en-GB"/>
              </w:rPr>
              <w:t>Parameter Trace Recording Session Reference: See TS 32.422 [52]</w:t>
            </w:r>
            <w:r w:rsidRPr="00B4012A">
              <w:rPr>
                <w:rFonts w:ascii="Arial" w:eastAsia="Times New Roman" w:hAnsi="Arial"/>
                <w:bCs/>
                <w:iCs/>
                <w:sz w:val="18"/>
                <w:lang w:eastAsia="ko-KR"/>
              </w:rPr>
              <w:t>.</w:t>
            </w:r>
          </w:p>
        </w:tc>
      </w:tr>
      <w:tr w:rsidR="00783B09" w:rsidRPr="00B4012A" w14:paraId="4ECDB20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C4492A" w14:textId="77777777" w:rsidR="00783B09" w:rsidRPr="00B4012A" w:rsidRDefault="00783B09"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4012A">
              <w:rPr>
                <w:rFonts w:ascii="Arial" w:eastAsia="Times New Roman" w:hAnsi="Arial"/>
                <w:b/>
                <w:i/>
                <w:sz w:val="18"/>
                <w:lang w:eastAsia="sv-SE"/>
              </w:rPr>
              <w:t>reportType</w:t>
            </w:r>
            <w:proofErr w:type="spellEnd"/>
          </w:p>
          <w:p w14:paraId="6B3797F6" w14:textId="77777777" w:rsidR="00783B09" w:rsidRPr="00B4012A" w:rsidRDefault="00783B09"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B4012A">
              <w:rPr>
                <w:rFonts w:ascii="Arial" w:eastAsia="Times New Roman" w:hAnsi="Arial"/>
                <w:sz w:val="18"/>
                <w:lang w:eastAsia="sv-SE"/>
              </w:rPr>
              <w:t xml:space="preserve">Parameter configures the type of MDT configuration, specifically Periodic MDT </w:t>
            </w:r>
            <w:proofErr w:type="spellStart"/>
            <w:r w:rsidRPr="00B4012A">
              <w:rPr>
                <w:rFonts w:ascii="Arial" w:eastAsia="Times New Roman" w:hAnsi="Arial"/>
                <w:sz w:val="18"/>
                <w:lang w:eastAsia="sv-SE"/>
              </w:rPr>
              <w:t>conifguraiton</w:t>
            </w:r>
            <w:proofErr w:type="spellEnd"/>
            <w:r w:rsidRPr="00B4012A">
              <w:rPr>
                <w:rFonts w:ascii="Arial" w:eastAsia="Times New Roman" w:hAnsi="Arial"/>
                <w:sz w:val="18"/>
                <w:lang w:eastAsia="sv-SE"/>
              </w:rPr>
              <w:t xml:space="preserve"> or Event </w:t>
            </w:r>
            <w:proofErr w:type="spellStart"/>
            <w:r w:rsidRPr="00B4012A">
              <w:rPr>
                <w:rFonts w:ascii="Arial" w:eastAsia="Times New Roman" w:hAnsi="Arial"/>
                <w:sz w:val="18"/>
                <w:lang w:eastAsia="sv-SE"/>
              </w:rPr>
              <w:t>Triggerd</w:t>
            </w:r>
            <w:proofErr w:type="spellEnd"/>
            <w:r w:rsidRPr="00B4012A">
              <w:rPr>
                <w:rFonts w:ascii="Arial" w:eastAsia="Times New Roman" w:hAnsi="Arial"/>
                <w:sz w:val="18"/>
                <w:lang w:eastAsia="sv-SE"/>
              </w:rPr>
              <w:t xml:space="preserve"> MDT configuration.</w:t>
            </w:r>
          </w:p>
        </w:tc>
      </w:tr>
    </w:tbl>
    <w:p w14:paraId="443475F6" w14:textId="77777777" w:rsidR="00783B09" w:rsidRPr="00B4012A" w:rsidRDefault="00783B09" w:rsidP="00783B09">
      <w:pPr>
        <w:pStyle w:val="H6"/>
        <w:rPr>
          <w:lang w:val="en-US" w:eastAsia="zh-CN"/>
        </w:rPr>
      </w:pPr>
      <w:r w:rsidRPr="00B4012A">
        <w:t>8.1.6.1.2.4.3</w:t>
      </w:r>
      <w:r w:rsidRPr="00B4012A">
        <w:tab/>
        <w:t>Test description</w:t>
      </w:r>
    </w:p>
    <w:p w14:paraId="2B9E4505" w14:textId="77777777" w:rsidR="00783B09" w:rsidRPr="00B4012A" w:rsidRDefault="00783B09" w:rsidP="00783B09">
      <w:pPr>
        <w:pStyle w:val="H6"/>
      </w:pPr>
      <w:r w:rsidRPr="00B4012A">
        <w:t>8.1.6.1.2.4.3.1</w:t>
      </w:r>
      <w:r w:rsidRPr="00B4012A">
        <w:tab/>
        <w:t>Pre-test conditions</w:t>
      </w:r>
    </w:p>
    <w:p w14:paraId="71CAA4CF" w14:textId="77777777" w:rsidR="00783B09" w:rsidRPr="00B4012A" w:rsidRDefault="00783B09" w:rsidP="00783B09">
      <w:pPr>
        <w:keepNext/>
        <w:keepLines/>
        <w:widowControl w:val="0"/>
        <w:spacing w:before="120"/>
        <w:ind w:left="1985" w:hanging="1985"/>
        <w:rPr>
          <w:rFonts w:ascii="Arial" w:hAnsi="Arial" w:cs="Arial"/>
        </w:rPr>
      </w:pPr>
      <w:r w:rsidRPr="00B4012A">
        <w:rPr>
          <w:rFonts w:ascii="Arial" w:hAnsi="Arial" w:cs="Arial"/>
        </w:rPr>
        <w:t>System Simulator:</w:t>
      </w:r>
    </w:p>
    <w:p w14:paraId="06218ACB" w14:textId="77777777" w:rsidR="00783B09" w:rsidRPr="00B4012A" w:rsidRDefault="00783B09" w:rsidP="00783B09">
      <w:pPr>
        <w:pStyle w:val="B1"/>
      </w:pPr>
      <w:r w:rsidRPr="00B4012A">
        <w:t>-</w:t>
      </w:r>
      <w:r w:rsidRPr="00B4012A">
        <w:tab/>
        <w:t>NR Cell 1 and NR Cell 11.</w:t>
      </w:r>
    </w:p>
    <w:p w14:paraId="4FD64F4F" w14:textId="77777777" w:rsidR="00783B09" w:rsidRPr="00B4012A" w:rsidRDefault="00783B09" w:rsidP="00783B09">
      <w:pPr>
        <w:pStyle w:val="B1"/>
      </w:pPr>
      <w:r w:rsidRPr="00B4012A">
        <w:t>-</w:t>
      </w:r>
      <w:r w:rsidRPr="00B4012A">
        <w:tab/>
        <w:t>System information combination NR-2 as defined in TS 38.508-1[4] clause 4.4.3.1.2 is used in NR cells.</w:t>
      </w:r>
    </w:p>
    <w:p w14:paraId="6BAD6110" w14:textId="77777777" w:rsidR="00783B09" w:rsidRPr="00B4012A" w:rsidRDefault="00783B09" w:rsidP="00783B09">
      <w:pPr>
        <w:pStyle w:val="H6"/>
      </w:pPr>
      <w:r w:rsidRPr="00B4012A">
        <w:t>UE:</w:t>
      </w:r>
    </w:p>
    <w:p w14:paraId="75719B12" w14:textId="77777777" w:rsidR="00783B09" w:rsidRPr="00B4012A" w:rsidRDefault="00783B09" w:rsidP="00783B09">
      <w:pPr>
        <w:ind w:left="568" w:hanging="284"/>
      </w:pPr>
      <w:r w:rsidRPr="00B4012A">
        <w:t>-</w:t>
      </w:r>
      <w:r w:rsidRPr="00B4012A">
        <w:tab/>
        <w:t>None.</w:t>
      </w:r>
    </w:p>
    <w:p w14:paraId="2256EFE9" w14:textId="77777777" w:rsidR="00783B09" w:rsidRPr="00B4012A" w:rsidRDefault="00783B09" w:rsidP="00783B09">
      <w:pPr>
        <w:pStyle w:val="H6"/>
      </w:pPr>
      <w:r w:rsidRPr="00B4012A">
        <w:t>Preamble:</w:t>
      </w:r>
    </w:p>
    <w:p w14:paraId="7C3E868C" w14:textId="77777777" w:rsidR="00783B09" w:rsidRPr="00B4012A" w:rsidRDefault="00783B09" w:rsidP="00783B09">
      <w:pPr>
        <w:rPr>
          <w:lang w:val="en-US" w:eastAsia="zh-CN"/>
        </w:rPr>
      </w:pPr>
      <w:r w:rsidRPr="00B4012A">
        <w:t>-</w:t>
      </w:r>
      <w:r w:rsidRPr="00B4012A">
        <w:tab/>
        <w:t>The UE is in state 3N-A according to TS 38.508-1 [4], clause 4.4A.2 Table 4.4A.2-3 on Cell 1.</w:t>
      </w:r>
    </w:p>
    <w:p w14:paraId="05BC9EF3" w14:textId="77777777" w:rsidR="00783B09" w:rsidRPr="00B4012A" w:rsidRDefault="00783B09" w:rsidP="00783B09">
      <w:pPr>
        <w:pStyle w:val="H6"/>
      </w:pPr>
      <w:r w:rsidRPr="00B4012A">
        <w:t>8.1.6.1.2.4.3.2</w:t>
      </w:r>
      <w:r w:rsidRPr="00B4012A">
        <w:tab/>
        <w:t>Test procedure sequence</w:t>
      </w:r>
    </w:p>
    <w:p w14:paraId="302A8DF2" w14:textId="77777777" w:rsidR="00783B09" w:rsidRPr="00B4012A" w:rsidRDefault="00783B09" w:rsidP="00783B09">
      <w:r w:rsidRPr="00B4012A">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p>
    <w:p w14:paraId="6B944332" w14:textId="77777777" w:rsidR="00783B09" w:rsidRPr="00B4012A" w:rsidRDefault="00783B09" w:rsidP="00783B09">
      <w:pPr>
        <w:pStyle w:val="TH"/>
      </w:pPr>
      <w:r w:rsidRPr="00B4012A">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rsidRPr="00B4012A" w14:paraId="7ECBD036" w14:textId="77777777" w:rsidTr="004919F1">
        <w:tc>
          <w:tcPr>
            <w:tcW w:w="533" w:type="dxa"/>
            <w:tcBorders>
              <w:top w:val="single" w:sz="4" w:space="0" w:color="auto"/>
              <w:left w:val="single" w:sz="4" w:space="0" w:color="auto"/>
              <w:bottom w:val="single" w:sz="4" w:space="0" w:color="auto"/>
              <w:right w:val="single" w:sz="4" w:space="0" w:color="auto"/>
            </w:tcBorders>
          </w:tcPr>
          <w:p w14:paraId="31E2BD8A" w14:textId="77777777" w:rsidR="00783B09" w:rsidRPr="00B4012A"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28E3205"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421D053"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19FD9"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09E1B4E"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C8A4027"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783B09" w:rsidRPr="00B4012A" w14:paraId="7903D3E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6BFFA2B9"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9127DD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5721A23"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5618EAC" w14:textId="77777777" w:rsidR="00783B09" w:rsidRPr="00B4012A" w:rsidRDefault="00783B09" w:rsidP="004919F1">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AAB542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C7EC5A"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5C31B87" w14:textId="77777777" w:rsidR="00783B09" w:rsidRPr="00B4012A" w:rsidRDefault="00783B09" w:rsidP="004919F1">
            <w:pPr>
              <w:rPr>
                <w:lang w:val="en-US" w:eastAsia="zh-CN"/>
              </w:rPr>
            </w:pPr>
            <w:r w:rsidRPr="00B4012A">
              <w:rPr>
                <w:rFonts w:cs="Arial"/>
              </w:rPr>
              <w:t>NR Cell 1 becomes the highest ranked cell.</w:t>
            </w:r>
          </w:p>
        </w:tc>
      </w:tr>
      <w:tr w:rsidR="00783B09" w:rsidRPr="00B4012A" w14:paraId="1F1F52C7" w14:textId="77777777" w:rsidTr="004919F1">
        <w:tc>
          <w:tcPr>
            <w:tcW w:w="533" w:type="dxa"/>
            <w:tcBorders>
              <w:top w:val="single" w:sz="4" w:space="0" w:color="auto"/>
              <w:left w:val="single" w:sz="4" w:space="0" w:color="auto"/>
              <w:bottom w:val="single" w:sz="4" w:space="0" w:color="auto"/>
              <w:right w:val="single" w:sz="4" w:space="0" w:color="auto"/>
            </w:tcBorders>
          </w:tcPr>
          <w:p w14:paraId="22E5E252"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82838AE"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A1363B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E48081" w14:textId="77777777" w:rsidR="00783B09" w:rsidRPr="00B4012A" w:rsidRDefault="00783B09" w:rsidP="004919F1">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D228A5D"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4122DFC9"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1EFFF3A" w14:textId="77777777" w:rsidR="00783B09" w:rsidRPr="00B4012A" w:rsidRDefault="00783B09" w:rsidP="004919F1">
            <w:pPr>
              <w:rPr>
                <w:lang w:val="en-US" w:eastAsia="zh-CN"/>
              </w:rPr>
            </w:pPr>
            <w:r w:rsidRPr="00B4012A">
              <w:rPr>
                <w:rFonts w:cs="Arial"/>
              </w:rPr>
              <w:t>NR Cell 11 becomes the highest ranked cell.</w:t>
            </w:r>
          </w:p>
        </w:tc>
      </w:tr>
    </w:tbl>
    <w:p w14:paraId="0FB755C4" w14:textId="77777777" w:rsidR="00783B09" w:rsidRPr="00B4012A" w:rsidRDefault="00783B09" w:rsidP="00783B09">
      <w:pPr>
        <w:rPr>
          <w:sz w:val="24"/>
          <w:szCs w:val="24"/>
        </w:rPr>
      </w:pPr>
      <w:r w:rsidRPr="00B4012A">
        <w:t xml:space="preserve"> </w:t>
      </w:r>
    </w:p>
    <w:p w14:paraId="0761FFE5" w14:textId="77777777" w:rsidR="00783B09" w:rsidRPr="00B4012A" w:rsidRDefault="00783B09" w:rsidP="00783B09">
      <w:pPr>
        <w:pStyle w:val="TH"/>
      </w:pPr>
      <w:r w:rsidRPr="00B4012A">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83B09" w:rsidRPr="00B4012A" w14:paraId="2F26F725" w14:textId="77777777" w:rsidTr="004919F1">
        <w:tc>
          <w:tcPr>
            <w:tcW w:w="533" w:type="dxa"/>
            <w:tcBorders>
              <w:top w:val="single" w:sz="4" w:space="0" w:color="auto"/>
              <w:left w:val="single" w:sz="4" w:space="0" w:color="auto"/>
              <w:bottom w:val="single" w:sz="4" w:space="0" w:color="auto"/>
              <w:right w:val="single" w:sz="4" w:space="0" w:color="auto"/>
            </w:tcBorders>
          </w:tcPr>
          <w:p w14:paraId="55A2B6CD" w14:textId="77777777" w:rsidR="00783B09" w:rsidRPr="00B4012A" w:rsidRDefault="00783B09"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C2AB"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B77FF0D"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8062E6"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5EEED8"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9FD8D6B"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Remark</w:t>
            </w:r>
          </w:p>
        </w:tc>
      </w:tr>
      <w:tr w:rsidR="00783B09" w:rsidRPr="00B4012A" w14:paraId="5034B48B"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4E425E7"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F8ED221"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65201334"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A8D9C37" w14:textId="77777777" w:rsidR="00783B09" w:rsidRPr="00B4012A" w:rsidRDefault="00783B09" w:rsidP="004919F1">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5AEBA27"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B2851A5"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D0FADD" w14:textId="77777777" w:rsidR="00783B09" w:rsidRPr="00B4012A" w:rsidRDefault="00783B09" w:rsidP="004919F1">
            <w:pPr>
              <w:rPr>
                <w:lang w:val="en-US" w:eastAsia="zh-CN"/>
              </w:rPr>
            </w:pPr>
            <w:r w:rsidRPr="00B4012A">
              <w:rPr>
                <w:rFonts w:cs="Arial"/>
              </w:rPr>
              <w:t>NR Cell 1 becomes the highest ranked cell.</w:t>
            </w:r>
          </w:p>
        </w:tc>
      </w:tr>
      <w:tr w:rsidR="00783B09" w:rsidRPr="00B4012A" w14:paraId="26693CB9" w14:textId="77777777" w:rsidTr="004919F1">
        <w:tc>
          <w:tcPr>
            <w:tcW w:w="533" w:type="dxa"/>
            <w:tcBorders>
              <w:top w:val="single" w:sz="4" w:space="0" w:color="auto"/>
              <w:left w:val="single" w:sz="4" w:space="0" w:color="auto"/>
              <w:bottom w:val="single" w:sz="4" w:space="0" w:color="auto"/>
              <w:right w:val="single" w:sz="4" w:space="0" w:color="auto"/>
            </w:tcBorders>
          </w:tcPr>
          <w:p w14:paraId="10FF248C" w14:textId="77777777" w:rsidR="00783B09" w:rsidRPr="00B4012A" w:rsidRDefault="00783B09" w:rsidP="004919F1">
            <w:pPr>
              <w:keepNext/>
              <w:keepLines/>
              <w:widowControl w:val="0"/>
              <w:spacing w:after="0"/>
              <w:jc w:val="center"/>
              <w:rPr>
                <w:rFonts w:ascii="Arial" w:hAnsi="Arial" w:cs="Arial"/>
                <w:b/>
                <w:bCs/>
                <w:sz w:val="18"/>
                <w:szCs w:val="18"/>
              </w:rPr>
            </w:pPr>
            <w:r w:rsidRPr="00B4012A">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729BF7D"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SS/PBCH</w:t>
            </w:r>
          </w:p>
          <w:p w14:paraId="07A3F3D5"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7CDE88E" w14:textId="77777777" w:rsidR="00783B09" w:rsidRPr="00B4012A" w:rsidRDefault="00783B09" w:rsidP="004919F1">
            <w:pPr>
              <w:keepNext/>
              <w:keepLines/>
              <w:widowControl w:val="0"/>
              <w:spacing w:after="0"/>
              <w:jc w:val="center"/>
              <w:rPr>
                <w:rFonts w:ascii="Arial" w:hAnsi="Arial" w:cs="Arial"/>
                <w:sz w:val="18"/>
                <w:szCs w:val="18"/>
              </w:rPr>
            </w:pPr>
            <w:proofErr w:type="spellStart"/>
            <w:r w:rsidRPr="00B4012A">
              <w:rPr>
                <w:rFonts w:ascii="Arial" w:hAnsi="Arial" w:cs="Arial"/>
                <w:sz w:val="18"/>
                <w:szCs w:val="18"/>
              </w:rPr>
              <w:t>dBm</w:t>
            </w:r>
            <w:proofErr w:type="spellEnd"/>
            <w:r w:rsidRPr="00B4012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15F4F9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7C98E2" w14:textId="77777777" w:rsidR="00783B09" w:rsidRPr="00B4012A" w:rsidRDefault="00783B09" w:rsidP="004919F1">
            <w:pPr>
              <w:keepNext/>
              <w:keepLines/>
              <w:widowControl w:val="0"/>
              <w:spacing w:after="0"/>
              <w:jc w:val="center"/>
              <w:rPr>
                <w:rFonts w:ascii="Arial" w:hAnsi="Arial" w:cs="Arial"/>
                <w:sz w:val="18"/>
                <w:szCs w:val="18"/>
              </w:rPr>
            </w:pPr>
            <w:r w:rsidRPr="00B4012A">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77021840" w14:textId="77777777" w:rsidR="00783B09" w:rsidRPr="00B4012A" w:rsidRDefault="00783B09" w:rsidP="004919F1">
            <w:pPr>
              <w:rPr>
                <w:lang w:val="en-US" w:eastAsia="zh-CN"/>
              </w:rPr>
            </w:pPr>
            <w:r w:rsidRPr="00B4012A">
              <w:rPr>
                <w:rFonts w:cs="Arial"/>
              </w:rPr>
              <w:t>NR Cell 11 becomes the highest ranked cell.</w:t>
            </w:r>
          </w:p>
        </w:tc>
      </w:tr>
    </w:tbl>
    <w:p w14:paraId="2E4B4738" w14:textId="77777777" w:rsidR="00783B09" w:rsidRPr="00B4012A" w:rsidRDefault="00783B09" w:rsidP="00783B09">
      <w:pPr>
        <w:rPr>
          <w:sz w:val="24"/>
          <w:szCs w:val="24"/>
        </w:rPr>
      </w:pPr>
      <w:r w:rsidRPr="00B4012A">
        <w:t xml:space="preserve"> </w:t>
      </w:r>
    </w:p>
    <w:p w14:paraId="18F80A29" w14:textId="77777777" w:rsidR="00783B09" w:rsidRPr="00B4012A" w:rsidRDefault="00783B09" w:rsidP="00783B09">
      <w:pPr>
        <w:pStyle w:val="TH"/>
      </w:pPr>
      <w:r w:rsidRPr="00B4012A">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83B09" w:rsidRPr="00B4012A" w14:paraId="11D9EA25" w14:textId="77777777" w:rsidTr="004919F1">
        <w:tc>
          <w:tcPr>
            <w:tcW w:w="534" w:type="dxa"/>
            <w:tcBorders>
              <w:top w:val="single" w:sz="4" w:space="0" w:color="auto"/>
              <w:left w:val="single" w:sz="4" w:space="0" w:color="auto"/>
              <w:bottom w:val="nil"/>
              <w:right w:val="single" w:sz="4" w:space="0" w:color="auto"/>
            </w:tcBorders>
          </w:tcPr>
          <w:p w14:paraId="7EAA8010" w14:textId="77777777" w:rsidR="00783B09" w:rsidRPr="00B4012A" w:rsidRDefault="00783B09" w:rsidP="004919F1">
            <w:pPr>
              <w:pStyle w:val="TAH"/>
            </w:pPr>
            <w:r w:rsidRPr="00B4012A">
              <w:t>St</w:t>
            </w:r>
          </w:p>
        </w:tc>
        <w:tc>
          <w:tcPr>
            <w:tcW w:w="3969" w:type="dxa"/>
            <w:tcBorders>
              <w:top w:val="single" w:sz="4" w:space="0" w:color="auto"/>
              <w:left w:val="single" w:sz="4" w:space="0" w:color="auto"/>
              <w:bottom w:val="nil"/>
              <w:right w:val="single" w:sz="4" w:space="0" w:color="auto"/>
            </w:tcBorders>
          </w:tcPr>
          <w:p w14:paraId="6DFFD65A" w14:textId="77777777" w:rsidR="00783B09" w:rsidRPr="00B4012A" w:rsidRDefault="00783B09" w:rsidP="004919F1">
            <w:pPr>
              <w:pStyle w:val="TAH"/>
            </w:pPr>
            <w:r w:rsidRPr="00B4012A">
              <w:t>Procedure</w:t>
            </w:r>
          </w:p>
        </w:tc>
        <w:tc>
          <w:tcPr>
            <w:tcW w:w="3686" w:type="dxa"/>
            <w:gridSpan w:val="2"/>
            <w:tcBorders>
              <w:top w:val="single" w:sz="4" w:space="0" w:color="auto"/>
              <w:left w:val="single" w:sz="4" w:space="0" w:color="auto"/>
              <w:right w:val="single" w:sz="4" w:space="0" w:color="auto"/>
            </w:tcBorders>
          </w:tcPr>
          <w:p w14:paraId="0ACF344F" w14:textId="77777777" w:rsidR="00783B09" w:rsidRPr="00B4012A" w:rsidRDefault="00783B09" w:rsidP="004919F1">
            <w:pPr>
              <w:pStyle w:val="TAH"/>
            </w:pPr>
            <w:r w:rsidRPr="00B4012A">
              <w:t>Message Sequence</w:t>
            </w:r>
          </w:p>
        </w:tc>
        <w:tc>
          <w:tcPr>
            <w:tcW w:w="567" w:type="dxa"/>
            <w:tcBorders>
              <w:top w:val="single" w:sz="4" w:space="0" w:color="auto"/>
              <w:left w:val="single" w:sz="4" w:space="0" w:color="auto"/>
              <w:bottom w:val="nil"/>
              <w:right w:val="single" w:sz="4" w:space="0" w:color="auto"/>
            </w:tcBorders>
          </w:tcPr>
          <w:p w14:paraId="4A1666AF" w14:textId="77777777" w:rsidR="00783B09" w:rsidRPr="00B4012A" w:rsidRDefault="00783B09" w:rsidP="004919F1">
            <w:pPr>
              <w:pStyle w:val="TAH"/>
            </w:pPr>
            <w:r w:rsidRPr="00B4012A">
              <w:t>TP</w:t>
            </w:r>
          </w:p>
        </w:tc>
        <w:tc>
          <w:tcPr>
            <w:tcW w:w="850" w:type="dxa"/>
            <w:tcBorders>
              <w:top w:val="single" w:sz="4" w:space="0" w:color="auto"/>
              <w:left w:val="single" w:sz="4" w:space="0" w:color="auto"/>
              <w:bottom w:val="nil"/>
              <w:right w:val="single" w:sz="4" w:space="0" w:color="auto"/>
            </w:tcBorders>
          </w:tcPr>
          <w:p w14:paraId="586E12F3" w14:textId="77777777" w:rsidR="00783B09" w:rsidRPr="00B4012A" w:rsidRDefault="00783B09" w:rsidP="004919F1">
            <w:pPr>
              <w:pStyle w:val="TAH"/>
            </w:pPr>
            <w:r w:rsidRPr="00B4012A">
              <w:t>Verdict</w:t>
            </w:r>
          </w:p>
        </w:tc>
      </w:tr>
      <w:tr w:rsidR="00783B09" w:rsidRPr="00B4012A" w14:paraId="707DA441" w14:textId="77777777" w:rsidTr="004919F1">
        <w:tc>
          <w:tcPr>
            <w:tcW w:w="534" w:type="dxa"/>
            <w:tcBorders>
              <w:top w:val="nil"/>
              <w:left w:val="single" w:sz="4" w:space="0" w:color="auto"/>
              <w:bottom w:val="single" w:sz="4" w:space="0" w:color="auto"/>
              <w:right w:val="single" w:sz="4" w:space="0" w:color="auto"/>
            </w:tcBorders>
          </w:tcPr>
          <w:p w14:paraId="6FF83633" w14:textId="77777777" w:rsidR="00783B09" w:rsidRPr="00B4012A" w:rsidRDefault="00783B09" w:rsidP="004919F1">
            <w:pPr>
              <w:pStyle w:val="TAH"/>
            </w:pPr>
          </w:p>
        </w:tc>
        <w:tc>
          <w:tcPr>
            <w:tcW w:w="3969" w:type="dxa"/>
            <w:tcBorders>
              <w:top w:val="nil"/>
              <w:left w:val="single" w:sz="4" w:space="0" w:color="auto"/>
              <w:bottom w:val="single" w:sz="4" w:space="0" w:color="auto"/>
              <w:right w:val="single" w:sz="4" w:space="0" w:color="auto"/>
            </w:tcBorders>
          </w:tcPr>
          <w:p w14:paraId="20443B8A" w14:textId="77777777" w:rsidR="00783B09" w:rsidRPr="00B4012A" w:rsidRDefault="00783B09"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4ACDE18" w14:textId="77777777" w:rsidR="00783B09" w:rsidRPr="00B4012A" w:rsidRDefault="00783B09" w:rsidP="004919F1">
            <w:pPr>
              <w:pStyle w:val="TAH"/>
            </w:pPr>
            <w:r w:rsidRPr="00B4012A">
              <w:t>U - S</w:t>
            </w:r>
          </w:p>
        </w:tc>
        <w:tc>
          <w:tcPr>
            <w:tcW w:w="2977" w:type="dxa"/>
            <w:tcBorders>
              <w:top w:val="single" w:sz="4" w:space="0" w:color="auto"/>
              <w:left w:val="single" w:sz="4" w:space="0" w:color="auto"/>
              <w:bottom w:val="single" w:sz="4" w:space="0" w:color="auto"/>
              <w:right w:val="single" w:sz="4" w:space="0" w:color="auto"/>
            </w:tcBorders>
          </w:tcPr>
          <w:p w14:paraId="26D12B11" w14:textId="77777777" w:rsidR="00783B09" w:rsidRPr="00B4012A" w:rsidRDefault="00783B09" w:rsidP="004919F1">
            <w:pPr>
              <w:pStyle w:val="TAH"/>
            </w:pPr>
            <w:r w:rsidRPr="00B4012A">
              <w:t>Message</w:t>
            </w:r>
          </w:p>
        </w:tc>
        <w:tc>
          <w:tcPr>
            <w:tcW w:w="567" w:type="dxa"/>
            <w:tcBorders>
              <w:top w:val="nil"/>
              <w:left w:val="single" w:sz="4" w:space="0" w:color="auto"/>
              <w:bottom w:val="single" w:sz="4" w:space="0" w:color="auto"/>
              <w:right w:val="single" w:sz="4" w:space="0" w:color="auto"/>
            </w:tcBorders>
          </w:tcPr>
          <w:p w14:paraId="416DF7D4" w14:textId="77777777" w:rsidR="00783B09" w:rsidRPr="00B4012A" w:rsidRDefault="00783B09" w:rsidP="004919F1">
            <w:pPr>
              <w:pStyle w:val="TAH"/>
            </w:pPr>
          </w:p>
        </w:tc>
        <w:tc>
          <w:tcPr>
            <w:tcW w:w="850" w:type="dxa"/>
            <w:tcBorders>
              <w:top w:val="nil"/>
              <w:left w:val="single" w:sz="4" w:space="0" w:color="auto"/>
              <w:bottom w:val="single" w:sz="4" w:space="0" w:color="auto"/>
              <w:right w:val="single" w:sz="4" w:space="0" w:color="auto"/>
            </w:tcBorders>
          </w:tcPr>
          <w:p w14:paraId="32C952E3" w14:textId="77777777" w:rsidR="00783B09" w:rsidRPr="00B4012A" w:rsidRDefault="00783B09" w:rsidP="004919F1">
            <w:pPr>
              <w:pStyle w:val="TAH"/>
            </w:pPr>
          </w:p>
        </w:tc>
      </w:tr>
      <w:tr w:rsidR="00783B09" w:rsidRPr="00B4012A" w14:paraId="2AE093F5" w14:textId="77777777" w:rsidTr="004919F1">
        <w:tc>
          <w:tcPr>
            <w:tcW w:w="534" w:type="dxa"/>
            <w:tcBorders>
              <w:top w:val="single" w:sz="4" w:space="0" w:color="auto"/>
              <w:left w:val="single" w:sz="4" w:space="0" w:color="auto"/>
              <w:bottom w:val="single" w:sz="6" w:space="0" w:color="auto"/>
              <w:right w:val="single" w:sz="6" w:space="0" w:color="auto"/>
            </w:tcBorders>
          </w:tcPr>
          <w:p w14:paraId="1F1350FE" w14:textId="77777777" w:rsidR="00783B09" w:rsidRPr="00B4012A" w:rsidRDefault="00783B09" w:rsidP="004919F1">
            <w:pPr>
              <w:pStyle w:val="TAC"/>
            </w:pPr>
            <w:r w:rsidRPr="00B4012A">
              <w:t>1</w:t>
            </w:r>
          </w:p>
        </w:tc>
        <w:tc>
          <w:tcPr>
            <w:tcW w:w="3969" w:type="dxa"/>
            <w:tcBorders>
              <w:top w:val="single" w:sz="4" w:space="0" w:color="auto"/>
              <w:left w:val="single" w:sz="6" w:space="0" w:color="auto"/>
              <w:bottom w:val="single" w:sz="6" w:space="0" w:color="auto"/>
              <w:right w:val="single" w:sz="6" w:space="0" w:color="auto"/>
            </w:tcBorders>
          </w:tcPr>
          <w:p w14:paraId="4316F205" w14:textId="77777777" w:rsidR="00783B09" w:rsidRPr="00B4012A" w:rsidRDefault="00783B09" w:rsidP="004919F1">
            <w:pPr>
              <w:pStyle w:val="TAL"/>
            </w:pPr>
            <w:r w:rsidRPr="00B4012A">
              <w:t xml:space="preserve">SS transmits a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lang w:eastAsia="ko-KR"/>
              </w:rPr>
              <w:t xml:space="preserve">message </w:t>
            </w:r>
            <w:r w:rsidRPr="00B4012A">
              <w:t xml:space="preserve">with </w:t>
            </w:r>
            <w:proofErr w:type="spellStart"/>
            <w:r w:rsidRPr="00B4012A">
              <w:t>reportType</w:t>
            </w:r>
            <w:proofErr w:type="spellEnd"/>
            <w:r w:rsidRPr="00B4012A">
              <w:t xml:space="preserve"> is set to ‘periodical’ and </w:t>
            </w:r>
            <w:proofErr w:type="spellStart"/>
            <w:r w:rsidRPr="00B4012A">
              <w:t>LoggingInterval</w:t>
            </w:r>
            <w:proofErr w:type="spellEnd"/>
            <w:r w:rsidRPr="00B4012A">
              <w:t xml:space="preserve"> is set to ‘ms10240’, to </w:t>
            </w:r>
            <w:r w:rsidRPr="00B4012A">
              <w:rPr>
                <w:rFonts w:eastAsia="Malgun Gothic"/>
                <w:lang w:eastAsia="ko-KR"/>
              </w:rPr>
              <w:t>configure the UE to perform logging of measurement results while in RRC_IDLE</w:t>
            </w:r>
            <w:r w:rsidRPr="00B4012A">
              <w:t>.</w:t>
            </w:r>
          </w:p>
        </w:tc>
        <w:tc>
          <w:tcPr>
            <w:tcW w:w="709" w:type="dxa"/>
            <w:tcBorders>
              <w:top w:val="single" w:sz="4" w:space="0" w:color="auto"/>
              <w:left w:val="single" w:sz="6" w:space="0" w:color="auto"/>
              <w:bottom w:val="single" w:sz="6" w:space="0" w:color="auto"/>
              <w:right w:val="single" w:sz="6" w:space="0" w:color="auto"/>
            </w:tcBorders>
          </w:tcPr>
          <w:p w14:paraId="624F8A2C" w14:textId="77777777" w:rsidR="00783B09" w:rsidRPr="00B4012A" w:rsidRDefault="00783B09" w:rsidP="004919F1">
            <w:pPr>
              <w:pStyle w:val="TAC"/>
            </w:pPr>
            <w:r w:rsidRPr="00B4012A">
              <w:t>&lt;--</w:t>
            </w:r>
          </w:p>
        </w:tc>
        <w:tc>
          <w:tcPr>
            <w:tcW w:w="2977" w:type="dxa"/>
            <w:tcBorders>
              <w:top w:val="single" w:sz="4" w:space="0" w:color="auto"/>
              <w:left w:val="single" w:sz="6" w:space="0" w:color="auto"/>
              <w:bottom w:val="single" w:sz="6" w:space="0" w:color="auto"/>
              <w:right w:val="single" w:sz="6" w:space="0" w:color="auto"/>
            </w:tcBorders>
          </w:tcPr>
          <w:p w14:paraId="2074AA74" w14:textId="77777777" w:rsidR="00783B09" w:rsidRPr="00B4012A" w:rsidRDefault="00783B09" w:rsidP="004919F1">
            <w:pPr>
              <w:pStyle w:val="TAL"/>
              <w:rPr>
                <w:i/>
                <w:iCs/>
              </w:rPr>
            </w:pPr>
            <w:proofErr w:type="spellStart"/>
            <w:r w:rsidRPr="00B4012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6BBF045" w14:textId="77777777" w:rsidR="00783B09" w:rsidRPr="00B4012A" w:rsidRDefault="00783B09" w:rsidP="004919F1">
            <w:pPr>
              <w:pStyle w:val="TAC"/>
            </w:pPr>
            <w:r w:rsidRPr="00B4012A">
              <w:t>-</w:t>
            </w:r>
          </w:p>
        </w:tc>
        <w:tc>
          <w:tcPr>
            <w:tcW w:w="850" w:type="dxa"/>
            <w:tcBorders>
              <w:top w:val="single" w:sz="4" w:space="0" w:color="auto"/>
              <w:left w:val="single" w:sz="6" w:space="0" w:color="auto"/>
              <w:bottom w:val="single" w:sz="6" w:space="0" w:color="auto"/>
              <w:right w:val="single" w:sz="4" w:space="0" w:color="auto"/>
            </w:tcBorders>
          </w:tcPr>
          <w:p w14:paraId="62FD4F85" w14:textId="77777777" w:rsidR="00783B09" w:rsidRPr="00B4012A" w:rsidRDefault="00783B09" w:rsidP="004919F1">
            <w:pPr>
              <w:pStyle w:val="TAC"/>
            </w:pPr>
            <w:r w:rsidRPr="00B4012A">
              <w:t>-</w:t>
            </w:r>
          </w:p>
        </w:tc>
      </w:tr>
      <w:tr w:rsidR="00783B09" w:rsidRPr="00B4012A" w14:paraId="30EC8570" w14:textId="77777777" w:rsidTr="004919F1">
        <w:tc>
          <w:tcPr>
            <w:tcW w:w="534" w:type="dxa"/>
            <w:tcBorders>
              <w:top w:val="single" w:sz="6" w:space="0" w:color="auto"/>
              <w:left w:val="single" w:sz="4" w:space="0" w:color="auto"/>
              <w:bottom w:val="single" w:sz="6" w:space="0" w:color="auto"/>
              <w:right w:val="single" w:sz="6" w:space="0" w:color="auto"/>
            </w:tcBorders>
          </w:tcPr>
          <w:p w14:paraId="0498F466" w14:textId="77777777" w:rsidR="00783B09" w:rsidRPr="00B4012A" w:rsidRDefault="00783B09" w:rsidP="004919F1">
            <w:pPr>
              <w:pStyle w:val="TAC"/>
            </w:pPr>
            <w:r w:rsidRPr="00B4012A">
              <w:t>2</w:t>
            </w:r>
          </w:p>
        </w:tc>
        <w:tc>
          <w:tcPr>
            <w:tcW w:w="3969" w:type="dxa"/>
            <w:tcBorders>
              <w:top w:val="single" w:sz="6" w:space="0" w:color="auto"/>
              <w:left w:val="single" w:sz="6" w:space="0" w:color="auto"/>
              <w:bottom w:val="single" w:sz="6" w:space="0" w:color="auto"/>
              <w:right w:val="single" w:sz="6" w:space="0" w:color="auto"/>
            </w:tcBorders>
          </w:tcPr>
          <w:p w14:paraId="7AE4B116" w14:textId="77777777" w:rsidR="00783B09" w:rsidRPr="00B4012A" w:rsidRDefault="00783B09" w:rsidP="004919F1">
            <w:pPr>
              <w:pStyle w:val="TAL"/>
            </w:pPr>
            <w:r w:rsidRPr="00B4012A">
              <w:t xml:space="preserve">The SS transmits an </w:t>
            </w:r>
            <w:r w:rsidRPr="00B4012A">
              <w:rPr>
                <w:i/>
                <w:iCs/>
              </w:rPr>
              <w:t>RRCRelease</w:t>
            </w:r>
            <w:r w:rsidRPr="00B4012A">
              <w:t xml:space="preserve"> message.</w:t>
            </w:r>
          </w:p>
        </w:tc>
        <w:tc>
          <w:tcPr>
            <w:tcW w:w="709" w:type="dxa"/>
            <w:tcBorders>
              <w:top w:val="single" w:sz="6" w:space="0" w:color="auto"/>
              <w:left w:val="single" w:sz="6" w:space="0" w:color="auto"/>
              <w:bottom w:val="single" w:sz="6" w:space="0" w:color="auto"/>
              <w:right w:val="single" w:sz="6" w:space="0" w:color="auto"/>
            </w:tcBorders>
          </w:tcPr>
          <w:p w14:paraId="326A9680" w14:textId="77777777" w:rsidR="00783B09" w:rsidRPr="00B4012A" w:rsidRDefault="00783B09" w:rsidP="004919F1">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3E1C6991" w14:textId="77777777" w:rsidR="00783B09" w:rsidRPr="00B4012A" w:rsidRDefault="00783B09" w:rsidP="004919F1">
            <w:pPr>
              <w:pStyle w:val="TAL"/>
              <w:rPr>
                <w:i/>
                <w:iCs/>
              </w:rPr>
            </w:pPr>
            <w:r w:rsidRPr="00B4012A">
              <w:rPr>
                <w:i/>
                <w:iCs/>
              </w:rPr>
              <w:t xml:space="preserve">NR </w:t>
            </w:r>
            <w:proofErr w:type="spellStart"/>
            <w:r w:rsidRPr="00B4012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30ABAF0"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2DB26C2B" w14:textId="77777777" w:rsidR="00783B09" w:rsidRPr="00B4012A" w:rsidRDefault="00783B09" w:rsidP="004919F1">
            <w:pPr>
              <w:pStyle w:val="TAC"/>
            </w:pPr>
            <w:r w:rsidRPr="00B4012A">
              <w:t>-</w:t>
            </w:r>
          </w:p>
        </w:tc>
      </w:tr>
      <w:tr w:rsidR="00783B09" w:rsidRPr="00B4012A" w14:paraId="1EBF25E7" w14:textId="77777777" w:rsidTr="004919F1">
        <w:tc>
          <w:tcPr>
            <w:tcW w:w="534" w:type="dxa"/>
            <w:tcBorders>
              <w:top w:val="single" w:sz="6" w:space="0" w:color="auto"/>
              <w:left w:val="single" w:sz="4" w:space="0" w:color="auto"/>
              <w:bottom w:val="single" w:sz="6" w:space="0" w:color="auto"/>
              <w:right w:val="single" w:sz="6" w:space="0" w:color="auto"/>
            </w:tcBorders>
          </w:tcPr>
          <w:p w14:paraId="7CC7EF07" w14:textId="77777777" w:rsidR="00783B09" w:rsidRPr="00B4012A" w:rsidRDefault="00783B09" w:rsidP="004919F1">
            <w:pPr>
              <w:pStyle w:val="TAC"/>
            </w:pPr>
            <w:r w:rsidRPr="00B4012A">
              <w:t>3</w:t>
            </w:r>
          </w:p>
        </w:tc>
        <w:tc>
          <w:tcPr>
            <w:tcW w:w="3969" w:type="dxa"/>
            <w:tcBorders>
              <w:top w:val="single" w:sz="6" w:space="0" w:color="auto"/>
              <w:left w:val="single" w:sz="6" w:space="0" w:color="auto"/>
              <w:bottom w:val="single" w:sz="6" w:space="0" w:color="auto"/>
              <w:right w:val="single" w:sz="6" w:space="0" w:color="auto"/>
            </w:tcBorders>
          </w:tcPr>
          <w:p w14:paraId="1D29DB7A" w14:textId="77777777" w:rsidR="00783B09" w:rsidRPr="00B4012A" w:rsidRDefault="00783B09" w:rsidP="004919F1">
            <w:pPr>
              <w:pStyle w:val="TAL"/>
            </w:pPr>
            <w:r w:rsidRPr="00B4012A">
              <w:t xml:space="preserve">Wait 5s and the </w:t>
            </w:r>
            <w:proofErr w:type="spellStart"/>
            <w:r w:rsidRPr="00B4012A">
              <w:t>LoggingInterval</w:t>
            </w:r>
            <w:proofErr w:type="spellEnd"/>
            <w:r w:rsidRPr="00B4012A">
              <w:t xml:space="preserve"> will not be expired.</w:t>
            </w:r>
          </w:p>
        </w:tc>
        <w:tc>
          <w:tcPr>
            <w:tcW w:w="709" w:type="dxa"/>
            <w:tcBorders>
              <w:top w:val="single" w:sz="6" w:space="0" w:color="auto"/>
              <w:left w:val="single" w:sz="6" w:space="0" w:color="auto"/>
              <w:bottom w:val="single" w:sz="6" w:space="0" w:color="auto"/>
              <w:right w:val="single" w:sz="6" w:space="0" w:color="auto"/>
            </w:tcBorders>
          </w:tcPr>
          <w:p w14:paraId="69D59B94" w14:textId="77777777" w:rsidR="00783B09" w:rsidRPr="00B4012A" w:rsidRDefault="00783B09" w:rsidP="004919F1">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42BE68D0" w14:textId="77777777" w:rsidR="00783B09" w:rsidRPr="00B4012A" w:rsidRDefault="00783B09" w:rsidP="004919F1">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1DC7CA8F"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14B27F02" w14:textId="77777777" w:rsidR="00783B09" w:rsidRPr="00B4012A" w:rsidRDefault="00783B09" w:rsidP="004919F1">
            <w:pPr>
              <w:pStyle w:val="TAC"/>
            </w:pPr>
            <w:r w:rsidRPr="00B4012A">
              <w:t>-</w:t>
            </w:r>
          </w:p>
        </w:tc>
      </w:tr>
      <w:tr w:rsidR="00783B09" w:rsidRPr="00B4012A" w14:paraId="5CA503A1" w14:textId="77777777" w:rsidTr="004919F1">
        <w:tc>
          <w:tcPr>
            <w:tcW w:w="534" w:type="dxa"/>
            <w:tcBorders>
              <w:top w:val="single" w:sz="6" w:space="0" w:color="auto"/>
              <w:left w:val="single" w:sz="4" w:space="0" w:color="auto"/>
              <w:bottom w:val="single" w:sz="6" w:space="0" w:color="auto"/>
              <w:right w:val="single" w:sz="6" w:space="0" w:color="auto"/>
            </w:tcBorders>
          </w:tcPr>
          <w:p w14:paraId="261DCEE9" w14:textId="77777777" w:rsidR="00783B09" w:rsidRPr="00B4012A" w:rsidRDefault="00783B09" w:rsidP="004919F1">
            <w:pPr>
              <w:pStyle w:val="TAC"/>
            </w:pPr>
            <w:r w:rsidRPr="00B4012A">
              <w:t>4</w:t>
            </w:r>
          </w:p>
        </w:tc>
        <w:tc>
          <w:tcPr>
            <w:tcW w:w="3969" w:type="dxa"/>
            <w:tcBorders>
              <w:top w:val="single" w:sz="6" w:space="0" w:color="auto"/>
              <w:left w:val="single" w:sz="6" w:space="0" w:color="auto"/>
              <w:bottom w:val="single" w:sz="6" w:space="0" w:color="auto"/>
              <w:right w:val="single" w:sz="6" w:space="0" w:color="auto"/>
            </w:tcBorders>
          </w:tcPr>
          <w:p w14:paraId="609778C4" w14:textId="77777777" w:rsidR="00783B09" w:rsidRPr="00B4012A" w:rsidRDefault="00783B09" w:rsidP="004919F1">
            <w:pPr>
              <w:pStyle w:val="TAL"/>
            </w:pPr>
            <w:r w:rsidRPr="00B4012A">
              <w:t>The SS changes Cell 1 and Cell 11 levels according to the row "T1" in table 8.1.6.1.2.4.3.2-1.</w:t>
            </w:r>
          </w:p>
          <w:p w14:paraId="2E00D2EB" w14:textId="77777777" w:rsidR="00783B09" w:rsidRPr="00B4012A" w:rsidRDefault="00783B09" w:rsidP="004919F1">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70A8416F" w14:textId="77777777" w:rsidR="00783B09" w:rsidRPr="00B4012A" w:rsidRDefault="00783B09" w:rsidP="004919F1">
            <w:pPr>
              <w:pStyle w:val="TAC"/>
            </w:pPr>
            <w:r w:rsidRPr="00B4012A">
              <w:t>-</w:t>
            </w:r>
          </w:p>
        </w:tc>
        <w:tc>
          <w:tcPr>
            <w:tcW w:w="2977" w:type="dxa"/>
            <w:tcBorders>
              <w:top w:val="single" w:sz="6" w:space="0" w:color="auto"/>
              <w:left w:val="single" w:sz="6" w:space="0" w:color="auto"/>
              <w:bottom w:val="single" w:sz="6" w:space="0" w:color="auto"/>
              <w:right w:val="single" w:sz="6" w:space="0" w:color="auto"/>
            </w:tcBorders>
          </w:tcPr>
          <w:p w14:paraId="01E324C8" w14:textId="77777777" w:rsidR="00783B09" w:rsidRPr="00B4012A" w:rsidRDefault="00783B09" w:rsidP="004919F1">
            <w:pPr>
              <w:pStyle w:val="TAL"/>
              <w:rPr>
                <w:i/>
                <w:iCs/>
              </w:rPr>
            </w:pPr>
            <w:r w:rsidRPr="00B4012A">
              <w:rPr>
                <w:i/>
                <w:iCs/>
              </w:rPr>
              <w:t>-</w:t>
            </w:r>
          </w:p>
        </w:tc>
        <w:tc>
          <w:tcPr>
            <w:tcW w:w="567" w:type="dxa"/>
            <w:tcBorders>
              <w:top w:val="single" w:sz="6" w:space="0" w:color="auto"/>
              <w:left w:val="single" w:sz="6" w:space="0" w:color="auto"/>
              <w:bottom w:val="single" w:sz="6" w:space="0" w:color="auto"/>
              <w:right w:val="single" w:sz="6" w:space="0" w:color="auto"/>
            </w:tcBorders>
          </w:tcPr>
          <w:p w14:paraId="0206BE0A"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57B52DA5" w14:textId="77777777" w:rsidR="00783B09" w:rsidRPr="00B4012A" w:rsidRDefault="00783B09" w:rsidP="004919F1">
            <w:pPr>
              <w:pStyle w:val="TAC"/>
            </w:pPr>
            <w:r w:rsidRPr="00B4012A">
              <w:t>-</w:t>
            </w:r>
          </w:p>
        </w:tc>
      </w:tr>
      <w:tr w:rsidR="00783B09" w:rsidRPr="00B4012A" w14:paraId="68C21829" w14:textId="77777777" w:rsidTr="004919F1">
        <w:tc>
          <w:tcPr>
            <w:tcW w:w="534" w:type="dxa"/>
            <w:tcBorders>
              <w:top w:val="single" w:sz="6" w:space="0" w:color="auto"/>
              <w:left w:val="single" w:sz="4" w:space="0" w:color="auto"/>
              <w:bottom w:val="single" w:sz="6" w:space="0" w:color="auto"/>
              <w:right w:val="single" w:sz="6" w:space="0" w:color="auto"/>
            </w:tcBorders>
          </w:tcPr>
          <w:p w14:paraId="418910E1" w14:textId="77777777" w:rsidR="00783B09" w:rsidRPr="00B4012A" w:rsidRDefault="00783B09" w:rsidP="004919F1">
            <w:pPr>
              <w:pStyle w:val="TAC"/>
            </w:pPr>
            <w:r w:rsidRPr="00B4012A">
              <w:t>5</w:t>
            </w:r>
          </w:p>
        </w:tc>
        <w:tc>
          <w:tcPr>
            <w:tcW w:w="3969" w:type="dxa"/>
            <w:tcBorders>
              <w:top w:val="single" w:sz="6" w:space="0" w:color="auto"/>
              <w:left w:val="single" w:sz="6" w:space="0" w:color="auto"/>
              <w:bottom w:val="single" w:sz="6" w:space="0" w:color="auto"/>
              <w:right w:val="single" w:sz="6" w:space="0" w:color="auto"/>
            </w:tcBorders>
          </w:tcPr>
          <w:p w14:paraId="425955F7" w14:textId="77777777" w:rsidR="00783B09" w:rsidRPr="00B4012A" w:rsidRDefault="00783B09" w:rsidP="004919F1">
            <w:pPr>
              <w:pStyle w:val="TAL"/>
            </w:pPr>
            <w:r w:rsidRPr="00B4012A">
              <w:t xml:space="preserve">The UE transmits an </w:t>
            </w:r>
            <w:proofErr w:type="spellStart"/>
            <w:r w:rsidRPr="00B4012A">
              <w:rPr>
                <w:i/>
                <w:iCs/>
              </w:rPr>
              <w:t>RRCSetupRequest</w:t>
            </w:r>
            <w:proofErr w:type="spellEnd"/>
            <w:r w:rsidRPr="00B4012A">
              <w:t xml:space="preserve"> message on Cell 11 to initiate a tracking area update procedure.</w:t>
            </w:r>
          </w:p>
          <w:p w14:paraId="7843B07B" w14:textId="77777777" w:rsidR="00783B09" w:rsidRPr="00B4012A" w:rsidRDefault="00783B09" w:rsidP="004919F1">
            <w:pPr>
              <w:pStyle w:val="TAL"/>
            </w:pPr>
            <w:r w:rsidRPr="00B4012A">
              <w:t>(Note 1)</w:t>
            </w:r>
          </w:p>
        </w:tc>
        <w:tc>
          <w:tcPr>
            <w:tcW w:w="709" w:type="dxa"/>
            <w:tcBorders>
              <w:top w:val="single" w:sz="6" w:space="0" w:color="auto"/>
              <w:left w:val="single" w:sz="6" w:space="0" w:color="auto"/>
              <w:bottom w:val="single" w:sz="6" w:space="0" w:color="auto"/>
              <w:right w:val="single" w:sz="6" w:space="0" w:color="auto"/>
            </w:tcBorders>
          </w:tcPr>
          <w:p w14:paraId="57D65106" w14:textId="77777777" w:rsidR="00783B09" w:rsidRPr="00B4012A" w:rsidRDefault="00783B09" w:rsidP="004919F1">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53EF3436" w14:textId="77777777" w:rsidR="00783B09" w:rsidRPr="00B4012A" w:rsidRDefault="00783B09" w:rsidP="004919F1">
            <w:pPr>
              <w:pStyle w:val="TAL"/>
              <w:rPr>
                <w:lang w:val="en-US" w:eastAsia="zh-CN"/>
              </w:rPr>
            </w:pPr>
            <w:r w:rsidRPr="00B4012A">
              <w:t xml:space="preserve">NR RRC: </w:t>
            </w:r>
            <w:proofErr w:type="spellStart"/>
            <w:r w:rsidRPr="00B4012A">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AB2DE13"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5AFE4C4D" w14:textId="77777777" w:rsidR="00783B09" w:rsidRPr="00B4012A" w:rsidRDefault="00783B09" w:rsidP="004919F1">
            <w:pPr>
              <w:pStyle w:val="TAC"/>
            </w:pPr>
            <w:r w:rsidRPr="00B4012A">
              <w:t>-</w:t>
            </w:r>
          </w:p>
        </w:tc>
      </w:tr>
      <w:tr w:rsidR="00783B09" w:rsidRPr="00B4012A" w14:paraId="5FF39BA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925D633" w14:textId="77777777" w:rsidR="00783B09" w:rsidRPr="00B4012A" w:rsidRDefault="00783B09" w:rsidP="004919F1">
            <w:pPr>
              <w:pStyle w:val="TAC"/>
            </w:pPr>
            <w:r w:rsidRPr="00B4012A">
              <w:t>6</w:t>
            </w:r>
          </w:p>
        </w:tc>
        <w:tc>
          <w:tcPr>
            <w:tcW w:w="3969" w:type="dxa"/>
            <w:tcBorders>
              <w:top w:val="single" w:sz="4" w:space="0" w:color="auto"/>
              <w:bottom w:val="single" w:sz="4" w:space="0" w:color="auto"/>
            </w:tcBorders>
          </w:tcPr>
          <w:p w14:paraId="3B9765A7" w14:textId="77777777" w:rsidR="00783B09" w:rsidRPr="00B4012A" w:rsidRDefault="00783B09" w:rsidP="004919F1">
            <w:pPr>
              <w:pStyle w:val="TAL"/>
            </w:pPr>
            <w:r w:rsidRPr="00B4012A">
              <w:t xml:space="preserve">SS transmit an </w:t>
            </w:r>
            <w:proofErr w:type="spellStart"/>
            <w:r w:rsidRPr="00B4012A">
              <w:rPr>
                <w:i/>
                <w:iCs/>
              </w:rPr>
              <w:t>RRCSetup</w:t>
            </w:r>
            <w:proofErr w:type="spellEnd"/>
            <w:r w:rsidRPr="00B4012A">
              <w:rPr>
                <w:i/>
                <w:iCs/>
              </w:rPr>
              <w:t xml:space="preserve"> </w:t>
            </w:r>
            <w:r w:rsidRPr="00B4012A">
              <w:t>message.</w:t>
            </w:r>
          </w:p>
        </w:tc>
        <w:tc>
          <w:tcPr>
            <w:tcW w:w="709" w:type="dxa"/>
            <w:tcBorders>
              <w:top w:val="single" w:sz="4" w:space="0" w:color="auto"/>
              <w:bottom w:val="single" w:sz="4" w:space="0" w:color="auto"/>
            </w:tcBorders>
          </w:tcPr>
          <w:p w14:paraId="3A238CB6" w14:textId="77777777" w:rsidR="00783B09" w:rsidRPr="00B4012A" w:rsidRDefault="00783B09" w:rsidP="004919F1">
            <w:pPr>
              <w:pStyle w:val="TAC"/>
            </w:pPr>
            <w:r w:rsidRPr="00B4012A">
              <w:t>&lt;--</w:t>
            </w:r>
          </w:p>
        </w:tc>
        <w:tc>
          <w:tcPr>
            <w:tcW w:w="2977" w:type="dxa"/>
            <w:tcBorders>
              <w:top w:val="single" w:sz="4" w:space="0" w:color="auto"/>
              <w:bottom w:val="single" w:sz="4" w:space="0" w:color="auto"/>
            </w:tcBorders>
          </w:tcPr>
          <w:p w14:paraId="00DA022E" w14:textId="77777777" w:rsidR="00783B09" w:rsidRPr="00B4012A" w:rsidRDefault="00783B09" w:rsidP="004919F1">
            <w:pPr>
              <w:pStyle w:val="TAL"/>
            </w:pPr>
            <w:r w:rsidRPr="00B4012A">
              <w:t xml:space="preserve">NR RRC: </w:t>
            </w:r>
            <w:proofErr w:type="spellStart"/>
            <w:r w:rsidRPr="00B4012A">
              <w:rPr>
                <w:i/>
                <w:iCs/>
              </w:rPr>
              <w:t>RRCSetup</w:t>
            </w:r>
            <w:proofErr w:type="spellEnd"/>
          </w:p>
        </w:tc>
        <w:tc>
          <w:tcPr>
            <w:tcW w:w="567" w:type="dxa"/>
            <w:tcBorders>
              <w:top w:val="single" w:sz="4" w:space="0" w:color="auto"/>
              <w:bottom w:val="single" w:sz="4" w:space="0" w:color="auto"/>
            </w:tcBorders>
          </w:tcPr>
          <w:p w14:paraId="46924CF1"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759E9629" w14:textId="77777777" w:rsidR="00783B09" w:rsidRPr="00B4012A" w:rsidRDefault="00783B09" w:rsidP="004919F1">
            <w:pPr>
              <w:pStyle w:val="TAC"/>
            </w:pPr>
            <w:r w:rsidRPr="00B4012A">
              <w:t>-</w:t>
            </w:r>
          </w:p>
        </w:tc>
      </w:tr>
      <w:tr w:rsidR="00783B09" w:rsidRPr="00B4012A" w14:paraId="26A5912A"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A8348F" w14:textId="77777777" w:rsidR="00783B09" w:rsidRPr="00B4012A" w:rsidRDefault="00783B09" w:rsidP="004919F1">
            <w:pPr>
              <w:pStyle w:val="TAC"/>
            </w:pPr>
            <w:r w:rsidRPr="00B4012A">
              <w:t>7</w:t>
            </w:r>
          </w:p>
        </w:tc>
        <w:tc>
          <w:tcPr>
            <w:tcW w:w="3969" w:type="dxa"/>
            <w:tcBorders>
              <w:top w:val="single" w:sz="4" w:space="0" w:color="auto"/>
              <w:bottom w:val="single" w:sz="4" w:space="0" w:color="auto"/>
            </w:tcBorders>
          </w:tcPr>
          <w:p w14:paraId="12F51D55" w14:textId="77777777" w:rsidR="00783B09" w:rsidRPr="00B4012A" w:rsidRDefault="00783B09" w:rsidP="004919F1">
            <w:pPr>
              <w:pStyle w:val="TAL"/>
            </w:pPr>
            <w:r w:rsidRPr="00B4012A">
              <w:t xml:space="preserve">Check: Does the UE include the IE </w:t>
            </w:r>
            <w:proofErr w:type="spellStart"/>
            <w:r w:rsidRPr="00B4012A">
              <w:rPr>
                <w:i/>
              </w:rPr>
              <w:t>logMeasAvailable</w:t>
            </w:r>
            <w:proofErr w:type="spellEnd"/>
            <w:r w:rsidRPr="00B4012A">
              <w:t xml:space="preserve"> in the </w:t>
            </w:r>
            <w:proofErr w:type="spellStart"/>
            <w:r w:rsidRPr="00B4012A">
              <w:rPr>
                <w:i/>
                <w:iCs/>
              </w:rPr>
              <w:t>RRCSetupComplete</w:t>
            </w:r>
            <w:proofErr w:type="spellEnd"/>
            <w:r w:rsidRPr="00B4012A">
              <w:t xml:space="preserve"> message?</w:t>
            </w:r>
          </w:p>
        </w:tc>
        <w:tc>
          <w:tcPr>
            <w:tcW w:w="709" w:type="dxa"/>
            <w:tcBorders>
              <w:top w:val="single" w:sz="4" w:space="0" w:color="auto"/>
              <w:bottom w:val="single" w:sz="4" w:space="0" w:color="auto"/>
            </w:tcBorders>
          </w:tcPr>
          <w:p w14:paraId="6072EF03" w14:textId="77777777" w:rsidR="00783B09" w:rsidRPr="00B4012A" w:rsidRDefault="00783B09" w:rsidP="004919F1">
            <w:pPr>
              <w:pStyle w:val="TAC"/>
            </w:pPr>
            <w:r w:rsidRPr="00B4012A">
              <w:t>--&gt;</w:t>
            </w:r>
          </w:p>
        </w:tc>
        <w:tc>
          <w:tcPr>
            <w:tcW w:w="2977" w:type="dxa"/>
            <w:tcBorders>
              <w:top w:val="single" w:sz="4" w:space="0" w:color="auto"/>
              <w:bottom w:val="single" w:sz="4" w:space="0" w:color="auto"/>
            </w:tcBorders>
          </w:tcPr>
          <w:p w14:paraId="34483B94" w14:textId="77777777" w:rsidR="00783B09" w:rsidRPr="00B4012A" w:rsidRDefault="00783B09" w:rsidP="004919F1">
            <w:pPr>
              <w:pStyle w:val="TAL"/>
              <w:rPr>
                <w:i/>
                <w:iCs/>
              </w:rPr>
            </w:pPr>
            <w:r w:rsidRPr="00B4012A">
              <w:t xml:space="preserve">NR RRC: </w:t>
            </w:r>
            <w:proofErr w:type="spellStart"/>
            <w:r w:rsidRPr="00B4012A">
              <w:rPr>
                <w:i/>
                <w:iCs/>
              </w:rPr>
              <w:t>RRCSetupComplete</w:t>
            </w:r>
            <w:proofErr w:type="spellEnd"/>
          </w:p>
          <w:p w14:paraId="52226F69" w14:textId="77777777" w:rsidR="00783B09" w:rsidRPr="00B4012A" w:rsidRDefault="00783B09" w:rsidP="004919F1">
            <w:pPr>
              <w:pStyle w:val="Default"/>
              <w:rPr>
                <w:sz w:val="18"/>
                <w:szCs w:val="18"/>
              </w:rPr>
            </w:pPr>
            <w:r w:rsidRPr="00B4012A">
              <w:rPr>
                <w:rFonts w:cs="Times New Roman"/>
                <w:sz w:val="18"/>
                <w:szCs w:val="18"/>
              </w:rPr>
              <w:t>5GMM:</w:t>
            </w:r>
            <w:r w:rsidRPr="00B4012A">
              <w:rPr>
                <w:rFonts w:cs="Times New Roman"/>
                <w:i/>
                <w:iCs/>
                <w:sz w:val="18"/>
                <w:szCs w:val="18"/>
              </w:rPr>
              <w:t xml:space="preserve"> REGISTRATION REQUEST</w:t>
            </w:r>
          </w:p>
        </w:tc>
        <w:tc>
          <w:tcPr>
            <w:tcW w:w="567" w:type="dxa"/>
            <w:tcBorders>
              <w:top w:val="single" w:sz="4" w:space="0" w:color="auto"/>
              <w:bottom w:val="single" w:sz="4" w:space="0" w:color="auto"/>
            </w:tcBorders>
          </w:tcPr>
          <w:p w14:paraId="0E18F666" w14:textId="77777777" w:rsidR="00783B09" w:rsidRPr="00B4012A" w:rsidRDefault="00783B09" w:rsidP="004919F1">
            <w:pPr>
              <w:pStyle w:val="TAC"/>
            </w:pPr>
            <w:r w:rsidRPr="00B4012A">
              <w:t>1</w:t>
            </w:r>
          </w:p>
        </w:tc>
        <w:tc>
          <w:tcPr>
            <w:tcW w:w="850" w:type="dxa"/>
            <w:tcBorders>
              <w:top w:val="single" w:sz="4" w:space="0" w:color="auto"/>
              <w:bottom w:val="single" w:sz="4" w:space="0" w:color="auto"/>
            </w:tcBorders>
          </w:tcPr>
          <w:p w14:paraId="6EB16611" w14:textId="77777777" w:rsidR="00783B09" w:rsidRPr="00B4012A" w:rsidRDefault="00783B09" w:rsidP="004919F1">
            <w:pPr>
              <w:pStyle w:val="TAC"/>
            </w:pPr>
            <w:r w:rsidRPr="00B4012A">
              <w:t>F</w:t>
            </w:r>
          </w:p>
        </w:tc>
      </w:tr>
      <w:tr w:rsidR="00783B09" w:rsidRPr="00B4012A" w14:paraId="4921B0D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BEBCD1" w14:textId="77777777" w:rsidR="00783B09" w:rsidRPr="00B4012A" w:rsidRDefault="00783B09" w:rsidP="004919F1">
            <w:pPr>
              <w:pStyle w:val="TAC"/>
            </w:pPr>
            <w:r w:rsidRPr="00B4012A">
              <w:t>8-10</w:t>
            </w:r>
          </w:p>
        </w:tc>
        <w:tc>
          <w:tcPr>
            <w:tcW w:w="3969" w:type="dxa"/>
            <w:tcBorders>
              <w:top w:val="single" w:sz="4" w:space="0" w:color="auto"/>
              <w:bottom w:val="single" w:sz="4" w:space="0" w:color="auto"/>
            </w:tcBorders>
          </w:tcPr>
          <w:p w14:paraId="085E7F7C" w14:textId="77777777" w:rsidR="00783B09" w:rsidRPr="00B4012A" w:rsidRDefault="00783B09" w:rsidP="004919F1">
            <w:pPr>
              <w:pStyle w:val="TAL"/>
            </w:pPr>
            <w:r w:rsidRPr="00B4012A">
              <w:t xml:space="preserve">Steps 4 to 6 of generic test procedure in TS 38.508-1 [4] </w:t>
            </w:r>
            <w:proofErr w:type="spellStart"/>
            <w:r w:rsidRPr="00B4012A">
              <w:t>subclause</w:t>
            </w:r>
            <w:proofErr w:type="spellEnd"/>
            <w:r w:rsidRPr="00B4012A">
              <w:t xml:space="preserve"> 4.9.5.2.2-1 are performed on Cell 11</w:t>
            </w:r>
          </w:p>
        </w:tc>
        <w:tc>
          <w:tcPr>
            <w:tcW w:w="709" w:type="dxa"/>
            <w:tcBorders>
              <w:top w:val="single" w:sz="4" w:space="0" w:color="auto"/>
              <w:bottom w:val="single" w:sz="4" w:space="0" w:color="auto"/>
            </w:tcBorders>
          </w:tcPr>
          <w:p w14:paraId="2C4D7E8E" w14:textId="77777777" w:rsidR="00783B09" w:rsidRPr="00B4012A" w:rsidRDefault="00783B09" w:rsidP="004919F1">
            <w:pPr>
              <w:pStyle w:val="TAC"/>
            </w:pPr>
            <w:r w:rsidRPr="00B4012A">
              <w:t>-</w:t>
            </w:r>
          </w:p>
        </w:tc>
        <w:tc>
          <w:tcPr>
            <w:tcW w:w="2977" w:type="dxa"/>
            <w:tcBorders>
              <w:top w:val="single" w:sz="4" w:space="0" w:color="auto"/>
              <w:bottom w:val="single" w:sz="4" w:space="0" w:color="auto"/>
            </w:tcBorders>
          </w:tcPr>
          <w:p w14:paraId="33FCE481" w14:textId="77777777" w:rsidR="00783B09" w:rsidRPr="00B4012A" w:rsidRDefault="00783B09" w:rsidP="004919F1">
            <w:pPr>
              <w:pStyle w:val="TAL"/>
              <w:rPr>
                <w:i/>
                <w:iCs/>
              </w:rPr>
            </w:pPr>
            <w:r w:rsidRPr="00B4012A">
              <w:rPr>
                <w:i/>
                <w:iCs/>
              </w:rPr>
              <w:t>-</w:t>
            </w:r>
          </w:p>
        </w:tc>
        <w:tc>
          <w:tcPr>
            <w:tcW w:w="567" w:type="dxa"/>
            <w:tcBorders>
              <w:top w:val="single" w:sz="4" w:space="0" w:color="auto"/>
              <w:bottom w:val="single" w:sz="4" w:space="0" w:color="auto"/>
            </w:tcBorders>
          </w:tcPr>
          <w:p w14:paraId="07D6F751"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5CDA98B8" w14:textId="77777777" w:rsidR="00783B09" w:rsidRPr="00B4012A" w:rsidRDefault="00783B09" w:rsidP="004919F1">
            <w:pPr>
              <w:pStyle w:val="TAC"/>
            </w:pPr>
            <w:r w:rsidRPr="00B4012A">
              <w:t>-</w:t>
            </w:r>
          </w:p>
        </w:tc>
      </w:tr>
      <w:tr w:rsidR="00783B09" w:rsidRPr="00B4012A" w14:paraId="19F01E6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C894A4C" w14:textId="77777777" w:rsidR="00783B09" w:rsidRPr="00B4012A" w:rsidRDefault="00783B09" w:rsidP="004919F1">
            <w:pPr>
              <w:pStyle w:val="TAC"/>
              <w:rPr>
                <w:lang w:eastAsia="zh-CN"/>
              </w:rPr>
            </w:pPr>
            <w:r w:rsidRPr="00B4012A">
              <w:rPr>
                <w:rFonts w:hint="eastAsia"/>
                <w:lang w:eastAsia="zh-CN"/>
              </w:rPr>
              <w:t>11</w:t>
            </w:r>
          </w:p>
        </w:tc>
        <w:tc>
          <w:tcPr>
            <w:tcW w:w="3969" w:type="dxa"/>
            <w:tcBorders>
              <w:top w:val="single" w:sz="4" w:space="0" w:color="auto"/>
              <w:bottom w:val="single" w:sz="4" w:space="0" w:color="auto"/>
            </w:tcBorders>
          </w:tcPr>
          <w:p w14:paraId="29F40F91" w14:textId="77777777" w:rsidR="00783B09" w:rsidRPr="00B4012A" w:rsidRDefault="00783B09" w:rsidP="004919F1">
            <w:pPr>
              <w:pStyle w:val="TAL"/>
            </w:pPr>
            <w:r w:rsidRPr="00B4012A">
              <w:t>Wait 30s to allow UE to activate logging</w:t>
            </w:r>
          </w:p>
        </w:tc>
        <w:tc>
          <w:tcPr>
            <w:tcW w:w="709" w:type="dxa"/>
            <w:tcBorders>
              <w:top w:val="single" w:sz="4" w:space="0" w:color="auto"/>
              <w:bottom w:val="single" w:sz="4" w:space="0" w:color="auto"/>
            </w:tcBorders>
          </w:tcPr>
          <w:p w14:paraId="1305EBDF" w14:textId="77777777" w:rsidR="00783B09" w:rsidRPr="00B4012A" w:rsidRDefault="00783B09" w:rsidP="004919F1">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65367458" w14:textId="77777777" w:rsidR="00783B09" w:rsidRPr="00B4012A" w:rsidRDefault="00783B09" w:rsidP="004919F1">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51A45DB" w14:textId="77777777" w:rsidR="00783B09" w:rsidRPr="00B4012A" w:rsidRDefault="00783B09" w:rsidP="004919F1">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0BF6E65C" w14:textId="77777777" w:rsidR="00783B09" w:rsidRPr="00B4012A" w:rsidRDefault="00783B09" w:rsidP="004919F1">
            <w:pPr>
              <w:pStyle w:val="TAC"/>
              <w:rPr>
                <w:lang w:eastAsia="zh-CN"/>
              </w:rPr>
            </w:pPr>
            <w:r w:rsidRPr="00B4012A">
              <w:rPr>
                <w:rFonts w:hint="eastAsia"/>
                <w:lang w:eastAsia="zh-CN"/>
              </w:rPr>
              <w:t>-</w:t>
            </w:r>
          </w:p>
        </w:tc>
      </w:tr>
      <w:tr w:rsidR="00783B09" w:rsidRPr="00B4012A" w14:paraId="0132F61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CA499A" w14:textId="77777777" w:rsidR="00783B09" w:rsidRPr="00B4012A" w:rsidRDefault="00783B09" w:rsidP="004919F1">
            <w:pPr>
              <w:pStyle w:val="TAC"/>
              <w:rPr>
                <w:lang w:eastAsia="zh-CN"/>
              </w:rPr>
            </w:pPr>
            <w:r w:rsidRPr="00B4012A">
              <w:rPr>
                <w:rFonts w:hint="eastAsia"/>
                <w:lang w:eastAsia="zh-CN"/>
              </w:rPr>
              <w:t>12-14</w:t>
            </w:r>
          </w:p>
        </w:tc>
        <w:tc>
          <w:tcPr>
            <w:tcW w:w="3969" w:type="dxa"/>
            <w:tcBorders>
              <w:top w:val="single" w:sz="4" w:space="0" w:color="auto"/>
              <w:bottom w:val="single" w:sz="4" w:space="0" w:color="auto"/>
            </w:tcBorders>
          </w:tcPr>
          <w:p w14:paraId="0A767509" w14:textId="77777777" w:rsidR="00783B09" w:rsidRPr="00B4012A" w:rsidRDefault="00783B09" w:rsidP="004919F1">
            <w:pPr>
              <w:pStyle w:val="TAL"/>
            </w:pPr>
            <w:r w:rsidRPr="00B4012A">
              <w:t>Steps 1 to 3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7D7496CF" w14:textId="77777777" w:rsidR="00783B09" w:rsidRPr="00B4012A" w:rsidRDefault="00783B09" w:rsidP="004919F1">
            <w:pPr>
              <w:pStyle w:val="TAC"/>
              <w:rPr>
                <w:lang w:eastAsia="zh-CN"/>
              </w:rPr>
            </w:pPr>
            <w:r w:rsidRPr="00B4012A">
              <w:rPr>
                <w:rFonts w:hint="eastAsia"/>
                <w:lang w:eastAsia="zh-CN"/>
              </w:rPr>
              <w:t>-</w:t>
            </w:r>
          </w:p>
        </w:tc>
        <w:tc>
          <w:tcPr>
            <w:tcW w:w="2977" w:type="dxa"/>
            <w:tcBorders>
              <w:top w:val="single" w:sz="4" w:space="0" w:color="auto"/>
              <w:bottom w:val="single" w:sz="4" w:space="0" w:color="auto"/>
            </w:tcBorders>
          </w:tcPr>
          <w:p w14:paraId="7CCA7A68" w14:textId="77777777" w:rsidR="00783B09" w:rsidRPr="00B4012A" w:rsidRDefault="00783B09" w:rsidP="004919F1">
            <w:pPr>
              <w:pStyle w:val="TAL"/>
              <w:rPr>
                <w:i/>
                <w:iCs/>
                <w:lang w:eastAsia="zh-CN"/>
              </w:rPr>
            </w:pPr>
            <w:r w:rsidRPr="00B4012A">
              <w:rPr>
                <w:rFonts w:hint="eastAsia"/>
                <w:i/>
                <w:iCs/>
                <w:lang w:eastAsia="zh-CN"/>
              </w:rPr>
              <w:t>-</w:t>
            </w:r>
          </w:p>
        </w:tc>
        <w:tc>
          <w:tcPr>
            <w:tcW w:w="567" w:type="dxa"/>
            <w:tcBorders>
              <w:top w:val="single" w:sz="4" w:space="0" w:color="auto"/>
              <w:bottom w:val="single" w:sz="4" w:space="0" w:color="auto"/>
            </w:tcBorders>
          </w:tcPr>
          <w:p w14:paraId="7EC6E7AE" w14:textId="77777777" w:rsidR="00783B09" w:rsidRPr="00B4012A" w:rsidRDefault="00783B09" w:rsidP="004919F1">
            <w:pPr>
              <w:pStyle w:val="TAC"/>
              <w:rPr>
                <w:lang w:eastAsia="zh-CN"/>
              </w:rPr>
            </w:pPr>
            <w:r w:rsidRPr="00B4012A">
              <w:rPr>
                <w:rFonts w:hint="eastAsia"/>
                <w:lang w:eastAsia="zh-CN"/>
              </w:rPr>
              <w:t>-</w:t>
            </w:r>
          </w:p>
        </w:tc>
        <w:tc>
          <w:tcPr>
            <w:tcW w:w="850" w:type="dxa"/>
            <w:tcBorders>
              <w:top w:val="single" w:sz="4" w:space="0" w:color="auto"/>
              <w:bottom w:val="single" w:sz="4" w:space="0" w:color="auto"/>
            </w:tcBorders>
          </w:tcPr>
          <w:p w14:paraId="2FB300D0" w14:textId="77777777" w:rsidR="00783B09" w:rsidRPr="00B4012A" w:rsidRDefault="00783B09" w:rsidP="004919F1">
            <w:pPr>
              <w:pStyle w:val="TAC"/>
              <w:rPr>
                <w:lang w:eastAsia="zh-CN"/>
              </w:rPr>
            </w:pPr>
            <w:r w:rsidRPr="00B4012A">
              <w:rPr>
                <w:rFonts w:hint="eastAsia"/>
                <w:lang w:eastAsia="zh-CN"/>
              </w:rPr>
              <w:t>-</w:t>
            </w:r>
          </w:p>
        </w:tc>
      </w:tr>
      <w:tr w:rsidR="00783B09" w:rsidRPr="00B4012A" w14:paraId="566F39A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18AC7A" w14:textId="77777777" w:rsidR="00783B09" w:rsidRPr="00B4012A" w:rsidRDefault="00783B09" w:rsidP="004919F1">
            <w:pPr>
              <w:keepNext/>
              <w:keepLines/>
              <w:widowControl w:val="0"/>
              <w:spacing w:after="0"/>
              <w:jc w:val="center"/>
              <w:rPr>
                <w:rFonts w:ascii="Arial" w:eastAsia="Times New Roman" w:hAnsi="Arial"/>
                <w:sz w:val="18"/>
                <w:szCs w:val="18"/>
                <w:lang w:val="en-US" w:eastAsia="zh-CN"/>
              </w:rPr>
            </w:pPr>
            <w:r w:rsidRPr="00B4012A">
              <w:rPr>
                <w:rFonts w:ascii="Arial" w:eastAsia="Times New Roman" w:hAnsi="Arial"/>
                <w:sz w:val="18"/>
                <w:szCs w:val="18"/>
              </w:rPr>
              <w:t>15</w:t>
            </w:r>
          </w:p>
        </w:tc>
        <w:tc>
          <w:tcPr>
            <w:tcW w:w="3969" w:type="dxa"/>
            <w:tcBorders>
              <w:top w:val="single" w:sz="4" w:space="0" w:color="auto"/>
              <w:bottom w:val="single" w:sz="4" w:space="0" w:color="auto"/>
            </w:tcBorders>
          </w:tcPr>
          <w:p w14:paraId="1C9D740E" w14:textId="77777777" w:rsidR="00783B09" w:rsidRPr="00B4012A" w:rsidRDefault="00783B09" w:rsidP="004919F1">
            <w:pPr>
              <w:keepNext/>
              <w:keepLines/>
              <w:widowControl w:val="0"/>
              <w:spacing w:after="0"/>
              <w:rPr>
                <w:rFonts w:ascii="Arial" w:eastAsia="Times New Roman" w:hAnsi="Arial"/>
                <w:sz w:val="18"/>
                <w:szCs w:val="18"/>
              </w:rPr>
            </w:pPr>
            <w:r w:rsidRPr="00B4012A">
              <w:rPr>
                <w:rFonts w:ascii="Arial" w:eastAsia="Times New Roman" w:hAnsi="Arial"/>
                <w:sz w:val="18"/>
                <w:szCs w:val="18"/>
              </w:rPr>
              <w:t xml:space="preserve">Check: Does the UE include the IE </w:t>
            </w:r>
            <w:proofErr w:type="spellStart"/>
            <w:r w:rsidRPr="00B4012A">
              <w:rPr>
                <w:rFonts w:ascii="Arial" w:eastAsia="Times New Roman" w:hAnsi="Arial"/>
                <w:sz w:val="18"/>
                <w:szCs w:val="18"/>
              </w:rPr>
              <w:t>logMeasAvailable</w:t>
            </w:r>
            <w:proofErr w:type="spellEnd"/>
            <w:r w:rsidRPr="00B4012A">
              <w:rPr>
                <w:rFonts w:ascii="Arial" w:eastAsia="Times New Roman" w:hAnsi="Arial"/>
                <w:sz w:val="18"/>
                <w:szCs w:val="18"/>
              </w:rPr>
              <w:t xml:space="preserve"> in the </w:t>
            </w:r>
            <w:proofErr w:type="spellStart"/>
            <w:r w:rsidRPr="00B4012A">
              <w:rPr>
                <w:rFonts w:ascii="Arial" w:eastAsia="Times New Roman" w:hAnsi="Arial"/>
                <w:i/>
                <w:sz w:val="18"/>
                <w:szCs w:val="18"/>
              </w:rPr>
              <w:t>RRCSetupComplete</w:t>
            </w:r>
            <w:proofErr w:type="spellEnd"/>
            <w:r w:rsidRPr="00B4012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5F79F0BF"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--&gt;</w:t>
            </w:r>
          </w:p>
        </w:tc>
        <w:tc>
          <w:tcPr>
            <w:tcW w:w="2977" w:type="dxa"/>
            <w:tcBorders>
              <w:top w:val="single" w:sz="4" w:space="0" w:color="auto"/>
              <w:bottom w:val="single" w:sz="4" w:space="0" w:color="auto"/>
            </w:tcBorders>
          </w:tcPr>
          <w:p w14:paraId="6415C5A9" w14:textId="77777777" w:rsidR="00783B09" w:rsidRPr="00B4012A" w:rsidRDefault="00783B09" w:rsidP="004919F1">
            <w:pPr>
              <w:keepNext/>
              <w:keepLines/>
              <w:widowControl w:val="0"/>
              <w:spacing w:after="0"/>
              <w:rPr>
                <w:rFonts w:ascii="Arial" w:eastAsia="Times New Roman" w:hAnsi="Arial"/>
                <w:i/>
                <w:iCs/>
                <w:sz w:val="18"/>
                <w:szCs w:val="18"/>
              </w:rPr>
            </w:pPr>
            <w:r w:rsidRPr="00B4012A">
              <w:rPr>
                <w:rFonts w:ascii="Arial" w:eastAsia="Times New Roman" w:hAnsi="Arial"/>
                <w:sz w:val="18"/>
                <w:szCs w:val="18"/>
              </w:rPr>
              <w:t xml:space="preserve">NR RRC: </w:t>
            </w:r>
            <w:proofErr w:type="spellStart"/>
            <w:r w:rsidRPr="00B4012A">
              <w:rPr>
                <w:rFonts w:ascii="Arial" w:eastAsia="Times New Roman" w:hAnsi="Arial"/>
                <w:i/>
                <w:iCs/>
                <w:sz w:val="18"/>
                <w:szCs w:val="18"/>
              </w:rPr>
              <w:t>RRCSetupComplete</w:t>
            </w:r>
            <w:proofErr w:type="spellEnd"/>
          </w:p>
          <w:p w14:paraId="324CC6B4" w14:textId="77777777" w:rsidR="00783B09" w:rsidRPr="00B4012A" w:rsidRDefault="00783B09" w:rsidP="004919F1">
            <w:pPr>
              <w:keepNext/>
              <w:keepLines/>
              <w:widowControl w:val="0"/>
              <w:spacing w:after="0"/>
              <w:rPr>
                <w:rFonts w:ascii="Arial" w:eastAsia="MS Mincho" w:hAnsi="Arial"/>
                <w:color w:val="000000"/>
                <w:sz w:val="18"/>
                <w:szCs w:val="18"/>
              </w:rPr>
            </w:pPr>
            <w:r w:rsidRPr="00B4012A">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66FA6DB"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1</w:t>
            </w:r>
          </w:p>
        </w:tc>
        <w:tc>
          <w:tcPr>
            <w:tcW w:w="850" w:type="dxa"/>
            <w:tcBorders>
              <w:top w:val="single" w:sz="4" w:space="0" w:color="auto"/>
              <w:bottom w:val="single" w:sz="4" w:space="0" w:color="auto"/>
            </w:tcBorders>
          </w:tcPr>
          <w:p w14:paraId="4460F3A1" w14:textId="77777777" w:rsidR="00783B09" w:rsidRPr="00B4012A" w:rsidRDefault="00783B09" w:rsidP="004919F1">
            <w:pPr>
              <w:keepNext/>
              <w:keepLines/>
              <w:widowControl w:val="0"/>
              <w:spacing w:after="0"/>
              <w:jc w:val="center"/>
              <w:rPr>
                <w:rFonts w:ascii="Arial" w:eastAsia="Times New Roman" w:hAnsi="Arial"/>
                <w:sz w:val="18"/>
                <w:szCs w:val="18"/>
              </w:rPr>
            </w:pPr>
            <w:r w:rsidRPr="00B4012A">
              <w:rPr>
                <w:rFonts w:ascii="Arial" w:eastAsia="Times New Roman" w:hAnsi="Arial"/>
                <w:sz w:val="18"/>
                <w:szCs w:val="18"/>
              </w:rPr>
              <w:t>P</w:t>
            </w:r>
          </w:p>
        </w:tc>
      </w:tr>
      <w:tr w:rsidR="00783B09" w:rsidRPr="00B4012A" w14:paraId="7BFA8F3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04D262" w14:textId="77777777" w:rsidR="00783B09" w:rsidRPr="00B4012A" w:rsidRDefault="00783B09" w:rsidP="004919F1">
            <w:pPr>
              <w:pStyle w:val="TAC"/>
            </w:pPr>
            <w:r w:rsidRPr="00B4012A">
              <w:t>16-19</w:t>
            </w:r>
          </w:p>
        </w:tc>
        <w:tc>
          <w:tcPr>
            <w:tcW w:w="3969" w:type="dxa"/>
            <w:tcBorders>
              <w:top w:val="single" w:sz="4" w:space="0" w:color="auto"/>
              <w:bottom w:val="single" w:sz="4" w:space="0" w:color="auto"/>
            </w:tcBorders>
          </w:tcPr>
          <w:p w14:paraId="4807AAFB" w14:textId="77777777" w:rsidR="00783B09" w:rsidRPr="00B4012A" w:rsidRDefault="00783B09" w:rsidP="004919F1">
            <w:pPr>
              <w:pStyle w:val="TAL"/>
            </w:pPr>
            <w:r w:rsidRPr="00B4012A">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9372D8E" w14:textId="77777777" w:rsidR="00783B09" w:rsidRPr="00B4012A" w:rsidRDefault="00783B09" w:rsidP="004919F1">
            <w:pPr>
              <w:pStyle w:val="TAC"/>
            </w:pPr>
            <w:r w:rsidRPr="00B4012A">
              <w:t>-</w:t>
            </w:r>
          </w:p>
        </w:tc>
        <w:tc>
          <w:tcPr>
            <w:tcW w:w="2977" w:type="dxa"/>
            <w:tcBorders>
              <w:top w:val="single" w:sz="4" w:space="0" w:color="auto"/>
              <w:bottom w:val="single" w:sz="4" w:space="0" w:color="auto"/>
            </w:tcBorders>
          </w:tcPr>
          <w:p w14:paraId="04DBA0A4" w14:textId="77777777" w:rsidR="00783B09" w:rsidRPr="00B4012A" w:rsidRDefault="00783B09" w:rsidP="004919F1">
            <w:pPr>
              <w:pStyle w:val="TAL"/>
              <w:rPr>
                <w:i/>
              </w:rPr>
            </w:pPr>
            <w:r w:rsidRPr="00B4012A">
              <w:rPr>
                <w:i/>
                <w:iCs/>
              </w:rPr>
              <w:t>-</w:t>
            </w:r>
          </w:p>
        </w:tc>
        <w:tc>
          <w:tcPr>
            <w:tcW w:w="567" w:type="dxa"/>
            <w:tcBorders>
              <w:top w:val="single" w:sz="4" w:space="0" w:color="auto"/>
              <w:bottom w:val="single" w:sz="4" w:space="0" w:color="auto"/>
            </w:tcBorders>
          </w:tcPr>
          <w:p w14:paraId="78AE774F" w14:textId="77777777" w:rsidR="00783B09" w:rsidRPr="00B4012A" w:rsidRDefault="00783B09" w:rsidP="004919F1">
            <w:pPr>
              <w:pStyle w:val="TAC"/>
            </w:pPr>
            <w:r w:rsidRPr="00B4012A">
              <w:t>-</w:t>
            </w:r>
          </w:p>
        </w:tc>
        <w:tc>
          <w:tcPr>
            <w:tcW w:w="850" w:type="dxa"/>
            <w:tcBorders>
              <w:top w:val="single" w:sz="4" w:space="0" w:color="auto"/>
              <w:bottom w:val="single" w:sz="4" w:space="0" w:color="auto"/>
            </w:tcBorders>
          </w:tcPr>
          <w:p w14:paraId="582419B1" w14:textId="77777777" w:rsidR="00783B09" w:rsidRPr="00B4012A" w:rsidRDefault="00783B09" w:rsidP="004919F1">
            <w:pPr>
              <w:pStyle w:val="TAC"/>
            </w:pPr>
            <w:r w:rsidRPr="00B4012A">
              <w:t>-</w:t>
            </w:r>
          </w:p>
        </w:tc>
      </w:tr>
      <w:tr w:rsidR="00783B09" w:rsidRPr="00B4012A" w14:paraId="3FBD7C6A" w14:textId="77777777" w:rsidTr="004919F1">
        <w:tc>
          <w:tcPr>
            <w:tcW w:w="534" w:type="dxa"/>
            <w:tcBorders>
              <w:top w:val="single" w:sz="6" w:space="0" w:color="auto"/>
              <w:left w:val="single" w:sz="4" w:space="0" w:color="auto"/>
              <w:bottom w:val="single" w:sz="6" w:space="0" w:color="auto"/>
              <w:right w:val="single" w:sz="6" w:space="0" w:color="auto"/>
            </w:tcBorders>
          </w:tcPr>
          <w:p w14:paraId="56550ABE" w14:textId="77777777" w:rsidR="00783B09" w:rsidRPr="00B4012A" w:rsidRDefault="00783B09" w:rsidP="004919F1">
            <w:pPr>
              <w:pStyle w:val="TAC"/>
            </w:pPr>
            <w:r w:rsidRPr="00B4012A">
              <w:t>20</w:t>
            </w:r>
          </w:p>
        </w:tc>
        <w:tc>
          <w:tcPr>
            <w:tcW w:w="3969" w:type="dxa"/>
            <w:tcBorders>
              <w:top w:val="single" w:sz="6" w:space="0" w:color="auto"/>
              <w:left w:val="single" w:sz="6" w:space="0" w:color="auto"/>
              <w:bottom w:val="single" w:sz="6" w:space="0" w:color="auto"/>
              <w:right w:val="single" w:sz="6" w:space="0" w:color="auto"/>
            </w:tcBorders>
          </w:tcPr>
          <w:p w14:paraId="178A0C3E" w14:textId="77777777" w:rsidR="00783B09" w:rsidRPr="00B4012A" w:rsidRDefault="00783B09" w:rsidP="004919F1">
            <w:pPr>
              <w:pStyle w:val="TAL"/>
            </w:pPr>
            <w:r w:rsidRPr="00B4012A">
              <w:t xml:space="preserve">The SS transmits a </w:t>
            </w:r>
            <w:proofErr w:type="spellStart"/>
            <w:r w:rsidRPr="00B4012A">
              <w:rPr>
                <w:i/>
              </w:rPr>
              <w:t>UEInformationRequest</w:t>
            </w:r>
            <w:proofErr w:type="spellEnd"/>
            <w:r w:rsidRPr="00B4012A">
              <w:rPr>
                <w:color w:val="000000"/>
                <w:lang w:eastAsia="zh-CN"/>
              </w:rPr>
              <w:t xml:space="preserve"> message</w:t>
            </w:r>
            <w:r w:rsidRPr="00B4012A">
              <w:rPr>
                <w:rFonts w:eastAsia="Malgun Gothic"/>
                <w:lang w:eastAsia="ko-KR"/>
              </w:rPr>
              <w:t xml:space="preserve"> on Cell 11</w:t>
            </w:r>
            <w:r w:rsidRPr="00B4012A">
              <w:t>.</w:t>
            </w:r>
          </w:p>
        </w:tc>
        <w:tc>
          <w:tcPr>
            <w:tcW w:w="709" w:type="dxa"/>
            <w:tcBorders>
              <w:top w:val="single" w:sz="6" w:space="0" w:color="auto"/>
              <w:left w:val="single" w:sz="6" w:space="0" w:color="auto"/>
              <w:bottom w:val="single" w:sz="6" w:space="0" w:color="auto"/>
              <w:right w:val="single" w:sz="6" w:space="0" w:color="auto"/>
            </w:tcBorders>
          </w:tcPr>
          <w:p w14:paraId="26046B9C" w14:textId="77777777" w:rsidR="00783B09" w:rsidRPr="00B4012A" w:rsidRDefault="00783B09" w:rsidP="004919F1">
            <w:pPr>
              <w:pStyle w:val="TAC"/>
            </w:pPr>
            <w:r w:rsidRPr="00B4012A">
              <w:t>&lt;--</w:t>
            </w:r>
          </w:p>
        </w:tc>
        <w:tc>
          <w:tcPr>
            <w:tcW w:w="2977" w:type="dxa"/>
            <w:tcBorders>
              <w:top w:val="single" w:sz="6" w:space="0" w:color="auto"/>
              <w:left w:val="single" w:sz="6" w:space="0" w:color="auto"/>
              <w:bottom w:val="single" w:sz="6" w:space="0" w:color="auto"/>
              <w:right w:val="single" w:sz="6" w:space="0" w:color="auto"/>
            </w:tcBorders>
          </w:tcPr>
          <w:p w14:paraId="12A10549" w14:textId="77777777" w:rsidR="00783B09" w:rsidRPr="00B4012A" w:rsidRDefault="00783B09" w:rsidP="004919F1">
            <w:pPr>
              <w:pStyle w:val="TAL"/>
            </w:pPr>
            <w:proofErr w:type="spellStart"/>
            <w:r w:rsidRPr="00B4012A">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6546B2E" w14:textId="77777777" w:rsidR="00783B09" w:rsidRPr="00B4012A" w:rsidRDefault="00783B09" w:rsidP="004919F1">
            <w:pPr>
              <w:pStyle w:val="TAC"/>
            </w:pPr>
            <w:r w:rsidRPr="00B4012A">
              <w:t>-</w:t>
            </w:r>
          </w:p>
        </w:tc>
        <w:tc>
          <w:tcPr>
            <w:tcW w:w="850" w:type="dxa"/>
            <w:tcBorders>
              <w:top w:val="single" w:sz="6" w:space="0" w:color="auto"/>
              <w:left w:val="single" w:sz="6" w:space="0" w:color="auto"/>
              <w:bottom w:val="single" w:sz="6" w:space="0" w:color="auto"/>
              <w:right w:val="single" w:sz="4" w:space="0" w:color="auto"/>
            </w:tcBorders>
          </w:tcPr>
          <w:p w14:paraId="2FA09D40" w14:textId="77777777" w:rsidR="00783B09" w:rsidRPr="00B4012A" w:rsidRDefault="00783B09" w:rsidP="004919F1">
            <w:pPr>
              <w:pStyle w:val="TAC"/>
            </w:pPr>
            <w:r w:rsidRPr="00B4012A">
              <w:t>-</w:t>
            </w:r>
          </w:p>
        </w:tc>
      </w:tr>
      <w:tr w:rsidR="00783B09" w:rsidRPr="00B4012A" w14:paraId="5E8E3AE8" w14:textId="77777777" w:rsidTr="004919F1">
        <w:tc>
          <w:tcPr>
            <w:tcW w:w="534" w:type="dxa"/>
            <w:tcBorders>
              <w:top w:val="single" w:sz="6" w:space="0" w:color="auto"/>
              <w:left w:val="single" w:sz="4" w:space="0" w:color="auto"/>
              <w:bottom w:val="single" w:sz="6" w:space="0" w:color="auto"/>
              <w:right w:val="single" w:sz="6" w:space="0" w:color="auto"/>
            </w:tcBorders>
          </w:tcPr>
          <w:p w14:paraId="635AB204" w14:textId="77777777" w:rsidR="00783B09" w:rsidRPr="00B4012A" w:rsidRDefault="00783B09" w:rsidP="004919F1">
            <w:pPr>
              <w:pStyle w:val="TAC"/>
            </w:pPr>
            <w:r w:rsidRPr="00B4012A">
              <w:t>21</w:t>
            </w:r>
          </w:p>
        </w:tc>
        <w:tc>
          <w:tcPr>
            <w:tcW w:w="3969" w:type="dxa"/>
            <w:tcBorders>
              <w:top w:val="single" w:sz="6" w:space="0" w:color="auto"/>
              <w:left w:val="single" w:sz="6" w:space="0" w:color="auto"/>
              <w:bottom w:val="single" w:sz="6" w:space="0" w:color="auto"/>
              <w:right w:val="single" w:sz="6" w:space="0" w:color="auto"/>
            </w:tcBorders>
          </w:tcPr>
          <w:p w14:paraId="296C368B" w14:textId="77777777" w:rsidR="00783B09" w:rsidRPr="00B4012A" w:rsidRDefault="00783B09" w:rsidP="004919F1">
            <w:pPr>
              <w:pStyle w:val="TAL"/>
              <w:rPr>
                <w:iCs/>
              </w:rPr>
            </w:pPr>
            <w:r w:rsidRPr="00B4012A">
              <w:t xml:space="preserve">Check: Does the UE transmit a </w:t>
            </w:r>
            <w:proofErr w:type="spellStart"/>
            <w:r w:rsidRPr="00B4012A">
              <w:rPr>
                <w:i/>
              </w:rPr>
              <w:t>UEInformationResponse</w:t>
            </w:r>
            <w:proofErr w:type="spellEnd"/>
            <w:r w:rsidRPr="00B4012A">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7754C56" w14:textId="77777777" w:rsidR="00783B09" w:rsidRPr="00B4012A" w:rsidRDefault="00783B09" w:rsidP="004919F1">
            <w:pPr>
              <w:pStyle w:val="TAC"/>
            </w:pPr>
            <w:r w:rsidRPr="00B4012A">
              <w:t>--&gt;</w:t>
            </w:r>
          </w:p>
        </w:tc>
        <w:tc>
          <w:tcPr>
            <w:tcW w:w="2977" w:type="dxa"/>
            <w:tcBorders>
              <w:top w:val="single" w:sz="6" w:space="0" w:color="auto"/>
              <w:left w:val="single" w:sz="6" w:space="0" w:color="auto"/>
              <w:bottom w:val="single" w:sz="6" w:space="0" w:color="auto"/>
              <w:right w:val="single" w:sz="6" w:space="0" w:color="auto"/>
            </w:tcBorders>
          </w:tcPr>
          <w:p w14:paraId="29FE50EA" w14:textId="77777777" w:rsidR="00783B09" w:rsidRPr="00B4012A" w:rsidRDefault="00783B09" w:rsidP="004919F1">
            <w:pPr>
              <w:pStyle w:val="TAL"/>
              <w:rPr>
                <w:i/>
                <w:iCs/>
              </w:rPr>
            </w:pPr>
            <w:proofErr w:type="spellStart"/>
            <w:r w:rsidRPr="00B4012A">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C72FA66" w14:textId="77777777" w:rsidR="00783B09" w:rsidRPr="00B4012A" w:rsidRDefault="00783B09" w:rsidP="004919F1">
            <w:pPr>
              <w:pStyle w:val="TAC"/>
            </w:pPr>
            <w:r w:rsidRPr="00B4012A">
              <w:t>1</w:t>
            </w:r>
          </w:p>
        </w:tc>
        <w:tc>
          <w:tcPr>
            <w:tcW w:w="850" w:type="dxa"/>
            <w:tcBorders>
              <w:top w:val="single" w:sz="6" w:space="0" w:color="auto"/>
              <w:left w:val="single" w:sz="6" w:space="0" w:color="auto"/>
              <w:bottom w:val="single" w:sz="6" w:space="0" w:color="auto"/>
              <w:right w:val="single" w:sz="4" w:space="0" w:color="auto"/>
            </w:tcBorders>
          </w:tcPr>
          <w:p w14:paraId="01FCE949" w14:textId="77777777" w:rsidR="00783B09" w:rsidRPr="00B4012A" w:rsidRDefault="00783B09" w:rsidP="004919F1">
            <w:pPr>
              <w:pStyle w:val="TAC"/>
            </w:pPr>
            <w:r w:rsidRPr="00B4012A">
              <w:t>P</w:t>
            </w:r>
          </w:p>
        </w:tc>
      </w:tr>
    </w:tbl>
    <w:p w14:paraId="1176C8A1" w14:textId="77777777" w:rsidR="00783B09" w:rsidRPr="00B4012A" w:rsidRDefault="00783B09" w:rsidP="00783B09">
      <w:pPr>
        <w:tabs>
          <w:tab w:val="left" w:pos="6450"/>
        </w:tabs>
      </w:pPr>
    </w:p>
    <w:p w14:paraId="14FB73A6" w14:textId="77777777" w:rsidR="00783B09" w:rsidRPr="00B4012A" w:rsidRDefault="00783B09" w:rsidP="00783B09">
      <w:pPr>
        <w:pStyle w:val="H6"/>
        <w:rPr>
          <w:ins w:id="4" w:author="马伟10042973" w:date="2021-03-17T16:23:00Z"/>
          <w:snapToGrid w:val="0"/>
        </w:rPr>
      </w:pPr>
      <w:r w:rsidRPr="00B4012A">
        <w:rPr>
          <w:snapToGrid w:val="0"/>
        </w:rPr>
        <w:t>8.1.6.1.2.4.3.3</w:t>
      </w:r>
      <w:r w:rsidRPr="00B4012A">
        <w:rPr>
          <w:snapToGrid w:val="0"/>
        </w:rPr>
        <w:tab/>
        <w:t>Specific message contents</w:t>
      </w:r>
    </w:p>
    <w:p w14:paraId="0D9072C3" w14:textId="77777777" w:rsidR="00783B09" w:rsidRPr="00B4012A" w:rsidDel="00C15F0E" w:rsidRDefault="00783B09" w:rsidP="00783B09">
      <w:pPr>
        <w:pStyle w:val="TH"/>
        <w:jc w:val="left"/>
        <w:rPr>
          <w:del w:id="5" w:author="马伟10042973" w:date="2021-03-17T16:24:00Z"/>
          <w:lang w:eastAsia="zh-CN"/>
        </w:rPr>
      </w:pPr>
      <w:del w:id="6" w:author="马伟10042973" w:date="2021-03-17T16:24:00Z">
        <w:r w:rsidRPr="00B4012A" w:rsidDel="00C15F0E">
          <w:rPr>
            <w:rFonts w:hint="eastAsia"/>
            <w:lang w:eastAsia="zh-CN"/>
          </w:rPr>
          <w:delText>FFS</w:delText>
        </w:r>
      </w:del>
    </w:p>
    <w:p w14:paraId="798F52F1" w14:textId="77777777" w:rsidR="00783B09" w:rsidRPr="00B4012A" w:rsidRDefault="00783B09" w:rsidP="00783B09">
      <w:pPr>
        <w:pStyle w:val="TH"/>
        <w:rPr>
          <w:ins w:id="7" w:author="马伟10042973" w:date="2021-03-17T16:24:00Z"/>
          <w:rFonts w:eastAsia="Malgun Gothic"/>
          <w:i/>
          <w:lang w:eastAsia="ko-KR"/>
        </w:rPr>
      </w:pPr>
      <w:ins w:id="8" w:author="马伟10042973" w:date="2021-03-17T16:24:00Z">
        <w:r w:rsidRPr="00B4012A">
          <w:t xml:space="preserve">Table </w:t>
        </w:r>
        <w:r w:rsidRPr="00B4012A">
          <w:rPr>
            <w:snapToGrid w:val="0"/>
          </w:rPr>
          <w:t>8.1.6.1.2.4.3.3</w:t>
        </w:r>
        <w:r w:rsidRPr="00B4012A">
          <w:t>-1:</w:t>
        </w:r>
        <w:r w:rsidRPr="00B4012A">
          <w:rPr>
            <w:i/>
            <w:iCs/>
          </w:rPr>
          <w:t xml:space="preserve"> </w:t>
        </w:r>
        <w:proofErr w:type="spellStart"/>
        <w:r w:rsidRPr="00B4012A">
          <w:rPr>
            <w:rFonts w:eastAsia="Malgun Gothic"/>
            <w:i/>
            <w:lang w:eastAsia="ko-KR"/>
          </w:rPr>
          <w:t>LoggedMeasurementConfiguration</w:t>
        </w:r>
        <w:proofErr w:type="spellEnd"/>
        <w:r w:rsidRPr="00B4012A">
          <w:t xml:space="preserve"> (step 1, Table 8.1.6.1.2.4.3.2-</w:t>
        </w:r>
      </w:ins>
      <w:ins w:id="9" w:author="马伟10042973" w:date="2021-03-17T16:47:00Z">
        <w:r w:rsidRPr="00B4012A">
          <w:t>3</w:t>
        </w:r>
      </w:ins>
      <w:ins w:id="10" w:author="马伟10042973" w:date="2021-03-17T16:24:00Z">
        <w:r w:rsidRPr="00B4012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33278278" w14:textId="77777777" w:rsidTr="004919F1">
        <w:trPr>
          <w:gridBefore w:val="1"/>
          <w:wBefore w:w="9" w:type="dxa"/>
          <w:ins w:id="11" w:author="马伟10042973" w:date="2021-03-17T16:24:00Z"/>
        </w:trPr>
        <w:tc>
          <w:tcPr>
            <w:tcW w:w="9738" w:type="dxa"/>
            <w:gridSpan w:val="4"/>
          </w:tcPr>
          <w:p w14:paraId="0A6DD8EC" w14:textId="77777777" w:rsidR="00783B09" w:rsidRPr="00B4012A" w:rsidRDefault="00783B09" w:rsidP="004919F1">
            <w:pPr>
              <w:pStyle w:val="TAL"/>
              <w:rPr>
                <w:ins w:id="12" w:author="马伟10042973" w:date="2021-03-17T16:24:00Z"/>
              </w:rPr>
            </w:pPr>
            <w:ins w:id="13" w:author="马伟10042973" w:date="2021-03-17T16:24:00Z">
              <w:r w:rsidRPr="00B4012A">
                <w:t xml:space="preserve">Derivation path: 38.508-1 clause 4.6.1 table 4.6.1-5AA </w:t>
              </w:r>
              <w:proofErr w:type="spellStart"/>
              <w:r w:rsidRPr="00B4012A">
                <w:rPr>
                  <w:rFonts w:eastAsia="Malgun Gothic"/>
                  <w:i/>
                  <w:lang w:eastAsia="ko-KR"/>
                </w:rPr>
                <w:t>LoggedMeasurementConfiguration</w:t>
              </w:r>
              <w:proofErr w:type="spellEnd"/>
            </w:ins>
          </w:p>
        </w:tc>
      </w:tr>
      <w:tr w:rsidR="00783B09" w:rsidRPr="00B4012A" w14:paraId="467A1E6B" w14:textId="77777777" w:rsidTr="004919F1">
        <w:tblPrEx>
          <w:tblCellMar>
            <w:left w:w="108" w:type="dxa"/>
            <w:right w:w="108" w:type="dxa"/>
          </w:tblCellMar>
        </w:tblPrEx>
        <w:trPr>
          <w:ins w:id="14" w:author="马伟10042973" w:date="2021-03-17T16:24:00Z"/>
        </w:trPr>
        <w:tc>
          <w:tcPr>
            <w:tcW w:w="4535" w:type="dxa"/>
            <w:gridSpan w:val="2"/>
          </w:tcPr>
          <w:p w14:paraId="0DC4F9EF" w14:textId="77777777" w:rsidR="00783B09" w:rsidRPr="00B4012A" w:rsidRDefault="00783B09" w:rsidP="004919F1">
            <w:pPr>
              <w:pStyle w:val="TAH"/>
              <w:rPr>
                <w:ins w:id="15" w:author="马伟10042973" w:date="2021-03-17T16:24:00Z"/>
              </w:rPr>
            </w:pPr>
            <w:ins w:id="16" w:author="马伟10042973" w:date="2021-03-17T16:24:00Z">
              <w:r w:rsidRPr="00B4012A">
                <w:t>Information Element</w:t>
              </w:r>
            </w:ins>
          </w:p>
        </w:tc>
        <w:tc>
          <w:tcPr>
            <w:tcW w:w="2267" w:type="dxa"/>
          </w:tcPr>
          <w:p w14:paraId="58B4EC1D" w14:textId="77777777" w:rsidR="00783B09" w:rsidRPr="00B4012A" w:rsidRDefault="00783B09" w:rsidP="004919F1">
            <w:pPr>
              <w:pStyle w:val="TAH"/>
              <w:rPr>
                <w:ins w:id="17" w:author="马伟10042973" w:date="2021-03-17T16:24:00Z"/>
              </w:rPr>
            </w:pPr>
            <w:ins w:id="18" w:author="马伟10042973" w:date="2021-03-17T16:24:00Z">
              <w:r w:rsidRPr="00B4012A">
                <w:t>Value/remark</w:t>
              </w:r>
            </w:ins>
          </w:p>
        </w:tc>
        <w:tc>
          <w:tcPr>
            <w:tcW w:w="1700" w:type="dxa"/>
          </w:tcPr>
          <w:p w14:paraId="2FD2E768" w14:textId="77777777" w:rsidR="00783B09" w:rsidRPr="00B4012A" w:rsidRDefault="00783B09" w:rsidP="004919F1">
            <w:pPr>
              <w:pStyle w:val="TAH"/>
              <w:rPr>
                <w:ins w:id="19" w:author="马伟10042973" w:date="2021-03-17T16:24:00Z"/>
              </w:rPr>
            </w:pPr>
            <w:ins w:id="20" w:author="马伟10042973" w:date="2021-03-17T16:24:00Z">
              <w:r w:rsidRPr="00B4012A">
                <w:t>Comment</w:t>
              </w:r>
            </w:ins>
          </w:p>
        </w:tc>
        <w:tc>
          <w:tcPr>
            <w:tcW w:w="1245" w:type="dxa"/>
          </w:tcPr>
          <w:p w14:paraId="49045693" w14:textId="77777777" w:rsidR="00783B09" w:rsidRPr="00B4012A" w:rsidRDefault="00783B09" w:rsidP="004919F1">
            <w:pPr>
              <w:pStyle w:val="TAH"/>
              <w:rPr>
                <w:ins w:id="21" w:author="马伟10042973" w:date="2021-03-17T16:24:00Z"/>
              </w:rPr>
            </w:pPr>
            <w:ins w:id="22" w:author="马伟10042973" w:date="2021-03-17T16:24:00Z">
              <w:r w:rsidRPr="00B4012A">
                <w:t>Condition</w:t>
              </w:r>
            </w:ins>
          </w:p>
        </w:tc>
      </w:tr>
      <w:tr w:rsidR="00783B09" w:rsidRPr="00B4012A" w14:paraId="291B896F" w14:textId="77777777" w:rsidTr="004919F1">
        <w:tblPrEx>
          <w:tblCellMar>
            <w:left w:w="108" w:type="dxa"/>
            <w:right w:w="108" w:type="dxa"/>
          </w:tblCellMar>
        </w:tblPrEx>
        <w:trPr>
          <w:ins w:id="23" w:author="马伟10042973" w:date="2021-03-17T16:24:00Z"/>
        </w:trPr>
        <w:tc>
          <w:tcPr>
            <w:tcW w:w="4535" w:type="dxa"/>
            <w:gridSpan w:val="2"/>
          </w:tcPr>
          <w:p w14:paraId="55EDC09E" w14:textId="77777777" w:rsidR="00783B09" w:rsidRPr="00B4012A" w:rsidRDefault="00783B09" w:rsidP="004919F1">
            <w:pPr>
              <w:pStyle w:val="TAL"/>
              <w:rPr>
                <w:ins w:id="24" w:author="马伟10042973" w:date="2021-03-17T16:24:00Z"/>
              </w:rPr>
            </w:pPr>
            <w:ins w:id="25" w:author="马伟10042973" w:date="2021-03-17T16:24:00Z">
              <w:r w:rsidRPr="00B4012A">
                <w:t>LoggedMeasurementConfiguration-r16 ::= SEQUENCE {</w:t>
              </w:r>
            </w:ins>
          </w:p>
        </w:tc>
        <w:tc>
          <w:tcPr>
            <w:tcW w:w="2267" w:type="dxa"/>
          </w:tcPr>
          <w:p w14:paraId="1D034DC2" w14:textId="77777777" w:rsidR="00783B09" w:rsidRPr="00B4012A" w:rsidRDefault="00783B09" w:rsidP="004919F1">
            <w:pPr>
              <w:pStyle w:val="TAL"/>
              <w:rPr>
                <w:ins w:id="26" w:author="马伟10042973" w:date="2021-03-17T16:24:00Z"/>
              </w:rPr>
            </w:pPr>
          </w:p>
        </w:tc>
        <w:tc>
          <w:tcPr>
            <w:tcW w:w="1700" w:type="dxa"/>
          </w:tcPr>
          <w:p w14:paraId="22CAD595" w14:textId="77777777" w:rsidR="00783B09" w:rsidRPr="00B4012A" w:rsidRDefault="00783B09" w:rsidP="004919F1">
            <w:pPr>
              <w:pStyle w:val="TAL"/>
              <w:rPr>
                <w:ins w:id="27" w:author="马伟10042973" w:date="2021-03-17T16:24:00Z"/>
              </w:rPr>
            </w:pPr>
          </w:p>
        </w:tc>
        <w:tc>
          <w:tcPr>
            <w:tcW w:w="1245" w:type="dxa"/>
          </w:tcPr>
          <w:p w14:paraId="5A708141" w14:textId="77777777" w:rsidR="00783B09" w:rsidRPr="00B4012A" w:rsidRDefault="00783B09" w:rsidP="004919F1">
            <w:pPr>
              <w:pStyle w:val="TAL"/>
              <w:rPr>
                <w:ins w:id="28" w:author="马伟10042973" w:date="2021-03-17T16:24:00Z"/>
              </w:rPr>
            </w:pPr>
          </w:p>
        </w:tc>
      </w:tr>
      <w:tr w:rsidR="00783B09" w:rsidRPr="00B4012A" w14:paraId="5FFD2232" w14:textId="77777777" w:rsidTr="004919F1">
        <w:tblPrEx>
          <w:tblCellMar>
            <w:left w:w="108" w:type="dxa"/>
            <w:right w:w="108" w:type="dxa"/>
          </w:tblCellMar>
        </w:tblPrEx>
        <w:trPr>
          <w:ins w:id="29" w:author="马伟10042973" w:date="2021-03-17T16:24:00Z"/>
        </w:trPr>
        <w:tc>
          <w:tcPr>
            <w:tcW w:w="4535" w:type="dxa"/>
            <w:gridSpan w:val="2"/>
          </w:tcPr>
          <w:p w14:paraId="2074339A" w14:textId="77777777" w:rsidR="00783B09" w:rsidRPr="00B4012A" w:rsidRDefault="00783B09" w:rsidP="004919F1">
            <w:pPr>
              <w:pStyle w:val="TAL"/>
              <w:rPr>
                <w:ins w:id="30" w:author="马伟10042973" w:date="2021-03-17T16:24:00Z"/>
              </w:rPr>
            </w:pPr>
            <w:ins w:id="31" w:author="马伟10042973" w:date="2021-03-17T16:24:00Z">
              <w:r w:rsidRPr="00B4012A">
                <w:t xml:space="preserve">  </w:t>
              </w:r>
              <w:proofErr w:type="spellStart"/>
              <w:r w:rsidRPr="00B4012A">
                <w:t>criticalExtensions</w:t>
              </w:r>
              <w:proofErr w:type="spellEnd"/>
              <w:r w:rsidRPr="00B4012A">
                <w:t xml:space="preserve"> CHOICE {</w:t>
              </w:r>
            </w:ins>
          </w:p>
        </w:tc>
        <w:tc>
          <w:tcPr>
            <w:tcW w:w="2267" w:type="dxa"/>
          </w:tcPr>
          <w:p w14:paraId="24EC7157" w14:textId="77777777" w:rsidR="00783B09" w:rsidRPr="00B4012A" w:rsidRDefault="00783B09" w:rsidP="004919F1">
            <w:pPr>
              <w:pStyle w:val="TAL"/>
              <w:rPr>
                <w:ins w:id="32" w:author="马伟10042973" w:date="2021-03-17T16:24:00Z"/>
              </w:rPr>
            </w:pPr>
          </w:p>
        </w:tc>
        <w:tc>
          <w:tcPr>
            <w:tcW w:w="1700" w:type="dxa"/>
          </w:tcPr>
          <w:p w14:paraId="1DC4DAA5" w14:textId="77777777" w:rsidR="00783B09" w:rsidRPr="00B4012A" w:rsidRDefault="00783B09" w:rsidP="004919F1">
            <w:pPr>
              <w:pStyle w:val="TAL"/>
              <w:rPr>
                <w:ins w:id="33" w:author="马伟10042973" w:date="2021-03-17T16:24:00Z"/>
              </w:rPr>
            </w:pPr>
          </w:p>
        </w:tc>
        <w:tc>
          <w:tcPr>
            <w:tcW w:w="1245" w:type="dxa"/>
          </w:tcPr>
          <w:p w14:paraId="24049CB9" w14:textId="77777777" w:rsidR="00783B09" w:rsidRPr="00B4012A" w:rsidRDefault="00783B09" w:rsidP="004919F1">
            <w:pPr>
              <w:pStyle w:val="TAL"/>
              <w:rPr>
                <w:ins w:id="34" w:author="马伟10042973" w:date="2021-03-17T16:24:00Z"/>
              </w:rPr>
            </w:pPr>
          </w:p>
        </w:tc>
      </w:tr>
      <w:tr w:rsidR="00783B09" w:rsidRPr="00B4012A" w14:paraId="39798423" w14:textId="77777777" w:rsidTr="004919F1">
        <w:tblPrEx>
          <w:tblCellMar>
            <w:left w:w="108" w:type="dxa"/>
            <w:right w:w="108" w:type="dxa"/>
          </w:tblCellMar>
        </w:tblPrEx>
        <w:trPr>
          <w:ins w:id="35" w:author="马伟10042973" w:date="2021-03-17T16:24:00Z"/>
        </w:trPr>
        <w:tc>
          <w:tcPr>
            <w:tcW w:w="4535" w:type="dxa"/>
            <w:gridSpan w:val="2"/>
          </w:tcPr>
          <w:p w14:paraId="0D15D2D3" w14:textId="77777777" w:rsidR="00783B09" w:rsidRPr="00B4012A" w:rsidRDefault="00783B09" w:rsidP="004919F1">
            <w:pPr>
              <w:pStyle w:val="TAL"/>
              <w:rPr>
                <w:ins w:id="36" w:author="马伟10042973" w:date="2021-03-17T16:24:00Z"/>
              </w:rPr>
            </w:pPr>
            <w:ins w:id="37" w:author="马伟10042973" w:date="2021-03-17T16:24:00Z">
              <w:r w:rsidRPr="00B4012A">
                <w:t xml:space="preserve">    </w:t>
              </w:r>
              <w:proofErr w:type="spellStart"/>
              <w:r w:rsidRPr="00B4012A">
                <w:t>LoggedMeasurementConfiguration</w:t>
              </w:r>
              <w:proofErr w:type="spellEnd"/>
              <w:r w:rsidRPr="00B4012A">
                <w:t xml:space="preserve"> SEQUENCE {</w:t>
              </w:r>
            </w:ins>
          </w:p>
        </w:tc>
        <w:tc>
          <w:tcPr>
            <w:tcW w:w="2267" w:type="dxa"/>
          </w:tcPr>
          <w:p w14:paraId="1945A965" w14:textId="77777777" w:rsidR="00783B09" w:rsidRPr="00B4012A" w:rsidRDefault="00783B09" w:rsidP="004919F1">
            <w:pPr>
              <w:pStyle w:val="TAL"/>
              <w:rPr>
                <w:ins w:id="38" w:author="马伟10042973" w:date="2021-03-17T16:24:00Z"/>
              </w:rPr>
            </w:pPr>
          </w:p>
        </w:tc>
        <w:tc>
          <w:tcPr>
            <w:tcW w:w="1700" w:type="dxa"/>
          </w:tcPr>
          <w:p w14:paraId="208038C6" w14:textId="77777777" w:rsidR="00783B09" w:rsidRPr="00B4012A" w:rsidRDefault="00783B09" w:rsidP="004919F1">
            <w:pPr>
              <w:pStyle w:val="TAL"/>
              <w:rPr>
                <w:ins w:id="39" w:author="马伟10042973" w:date="2021-03-17T16:24:00Z"/>
              </w:rPr>
            </w:pPr>
          </w:p>
        </w:tc>
        <w:tc>
          <w:tcPr>
            <w:tcW w:w="1245" w:type="dxa"/>
          </w:tcPr>
          <w:p w14:paraId="720EB66E" w14:textId="77777777" w:rsidR="00783B09" w:rsidRPr="00B4012A" w:rsidRDefault="00783B09" w:rsidP="004919F1">
            <w:pPr>
              <w:pStyle w:val="TAL"/>
              <w:rPr>
                <w:ins w:id="40" w:author="马伟10042973" w:date="2021-03-17T16:24:00Z"/>
              </w:rPr>
            </w:pPr>
          </w:p>
        </w:tc>
      </w:tr>
      <w:tr w:rsidR="00783B09" w:rsidRPr="00B4012A" w14:paraId="33E566A2" w14:textId="77777777" w:rsidTr="004919F1">
        <w:tblPrEx>
          <w:tblCellMar>
            <w:left w:w="108" w:type="dxa"/>
            <w:right w:w="108" w:type="dxa"/>
          </w:tblCellMar>
        </w:tblPrEx>
        <w:trPr>
          <w:ins w:id="41" w:author="马伟10042973" w:date="2021-03-17T16:24:00Z"/>
        </w:trPr>
        <w:tc>
          <w:tcPr>
            <w:tcW w:w="4535" w:type="dxa"/>
            <w:gridSpan w:val="2"/>
            <w:vAlign w:val="center"/>
          </w:tcPr>
          <w:p w14:paraId="05CEF508" w14:textId="77777777" w:rsidR="00783B09" w:rsidRPr="00B4012A" w:rsidRDefault="00783B09" w:rsidP="004919F1">
            <w:pPr>
              <w:pStyle w:val="TAL"/>
              <w:rPr>
                <w:ins w:id="42" w:author="马伟10042973" w:date="2021-03-17T16:24:00Z"/>
              </w:rPr>
            </w:pPr>
            <w:ins w:id="43" w:author="马伟10042973" w:date="2021-03-17T16:24:00Z">
              <w:r w:rsidRPr="00B4012A">
                <w:t xml:space="preserve">      </w:t>
              </w:r>
              <w:proofErr w:type="spellStart"/>
              <w:r w:rsidRPr="00B4012A">
                <w:t>reportType</w:t>
              </w:r>
              <w:proofErr w:type="spellEnd"/>
              <w:r w:rsidRPr="00B4012A">
                <w:t xml:space="preserve"> CHOICE {</w:t>
              </w:r>
            </w:ins>
          </w:p>
        </w:tc>
        <w:tc>
          <w:tcPr>
            <w:tcW w:w="2267" w:type="dxa"/>
          </w:tcPr>
          <w:p w14:paraId="6F9ADDDD" w14:textId="77777777" w:rsidR="00783B09" w:rsidRPr="00B4012A" w:rsidRDefault="00783B09" w:rsidP="004919F1">
            <w:pPr>
              <w:pStyle w:val="TAL"/>
              <w:rPr>
                <w:ins w:id="44" w:author="马伟10042973" w:date="2021-03-17T16:24:00Z"/>
              </w:rPr>
            </w:pPr>
          </w:p>
        </w:tc>
        <w:tc>
          <w:tcPr>
            <w:tcW w:w="1700" w:type="dxa"/>
          </w:tcPr>
          <w:p w14:paraId="233E5CB3" w14:textId="77777777" w:rsidR="00783B09" w:rsidRPr="00B4012A" w:rsidRDefault="00783B09" w:rsidP="004919F1">
            <w:pPr>
              <w:pStyle w:val="TAL"/>
              <w:rPr>
                <w:ins w:id="45" w:author="马伟10042973" w:date="2021-03-17T16:24:00Z"/>
              </w:rPr>
            </w:pPr>
          </w:p>
        </w:tc>
        <w:tc>
          <w:tcPr>
            <w:tcW w:w="1245" w:type="dxa"/>
          </w:tcPr>
          <w:p w14:paraId="2A770AC8" w14:textId="77777777" w:rsidR="00783B09" w:rsidRPr="00B4012A" w:rsidRDefault="00783B09" w:rsidP="004919F1">
            <w:pPr>
              <w:pStyle w:val="TAL"/>
              <w:rPr>
                <w:ins w:id="46" w:author="马伟10042973" w:date="2021-03-17T16:24:00Z"/>
              </w:rPr>
            </w:pPr>
          </w:p>
        </w:tc>
      </w:tr>
      <w:tr w:rsidR="00783B09" w:rsidRPr="00B4012A" w14:paraId="09343130" w14:textId="77777777" w:rsidTr="004919F1">
        <w:tblPrEx>
          <w:tblCellMar>
            <w:left w:w="108" w:type="dxa"/>
            <w:right w:w="108" w:type="dxa"/>
          </w:tblCellMar>
        </w:tblPrEx>
        <w:trPr>
          <w:ins w:id="47" w:author="马伟10042973" w:date="2021-03-17T16:24:00Z"/>
        </w:trPr>
        <w:tc>
          <w:tcPr>
            <w:tcW w:w="4535" w:type="dxa"/>
            <w:gridSpan w:val="2"/>
          </w:tcPr>
          <w:p w14:paraId="029F35BD" w14:textId="77777777" w:rsidR="00783B09" w:rsidRPr="00B4012A" w:rsidRDefault="00783B09" w:rsidP="004919F1">
            <w:pPr>
              <w:pStyle w:val="TAL"/>
              <w:rPr>
                <w:ins w:id="48" w:author="马伟10042973" w:date="2021-03-17T16:24:00Z"/>
              </w:rPr>
            </w:pPr>
            <w:ins w:id="49" w:author="马伟10042973" w:date="2021-03-17T16:24:00Z">
              <w:r w:rsidRPr="00B4012A">
                <w:t xml:space="preserve">        periodical SEQUENCE {</w:t>
              </w:r>
            </w:ins>
          </w:p>
        </w:tc>
        <w:tc>
          <w:tcPr>
            <w:tcW w:w="2267" w:type="dxa"/>
          </w:tcPr>
          <w:p w14:paraId="30DD41D1" w14:textId="77777777" w:rsidR="00783B09" w:rsidRPr="00B4012A" w:rsidRDefault="00783B09" w:rsidP="004919F1">
            <w:pPr>
              <w:pStyle w:val="TAL"/>
              <w:rPr>
                <w:ins w:id="50" w:author="马伟10042973" w:date="2021-03-17T16:24:00Z"/>
              </w:rPr>
            </w:pPr>
          </w:p>
        </w:tc>
        <w:tc>
          <w:tcPr>
            <w:tcW w:w="1700" w:type="dxa"/>
          </w:tcPr>
          <w:p w14:paraId="3332C493" w14:textId="77777777" w:rsidR="00783B09" w:rsidRPr="00B4012A" w:rsidRDefault="00783B09" w:rsidP="004919F1">
            <w:pPr>
              <w:pStyle w:val="TAL"/>
              <w:rPr>
                <w:ins w:id="51" w:author="马伟10042973" w:date="2021-03-17T16:24:00Z"/>
              </w:rPr>
            </w:pPr>
          </w:p>
        </w:tc>
        <w:tc>
          <w:tcPr>
            <w:tcW w:w="1245" w:type="dxa"/>
          </w:tcPr>
          <w:p w14:paraId="3DABF71F" w14:textId="77777777" w:rsidR="00783B09" w:rsidRPr="00B4012A" w:rsidRDefault="00783B09" w:rsidP="004919F1">
            <w:pPr>
              <w:pStyle w:val="TAL"/>
              <w:rPr>
                <w:ins w:id="52" w:author="马伟10042973" w:date="2021-03-17T16:24:00Z"/>
              </w:rPr>
            </w:pPr>
          </w:p>
        </w:tc>
      </w:tr>
      <w:tr w:rsidR="00783B09" w:rsidRPr="00B4012A" w14:paraId="2D83BD36" w14:textId="77777777" w:rsidTr="004919F1">
        <w:tblPrEx>
          <w:tblCellMar>
            <w:left w:w="108" w:type="dxa"/>
            <w:right w:w="108" w:type="dxa"/>
          </w:tblCellMar>
        </w:tblPrEx>
        <w:trPr>
          <w:ins w:id="53" w:author="马伟10042973" w:date="2021-03-17T16:24:00Z"/>
        </w:trPr>
        <w:tc>
          <w:tcPr>
            <w:tcW w:w="4535" w:type="dxa"/>
            <w:gridSpan w:val="2"/>
          </w:tcPr>
          <w:p w14:paraId="324FB882" w14:textId="77777777" w:rsidR="00783B09" w:rsidRPr="00B4012A" w:rsidRDefault="00783B09" w:rsidP="004919F1">
            <w:pPr>
              <w:pStyle w:val="TAL"/>
              <w:rPr>
                <w:ins w:id="54" w:author="马伟10042973" w:date="2021-03-17T16:24:00Z"/>
              </w:rPr>
            </w:pPr>
            <w:ins w:id="55" w:author="马伟10042973" w:date="2021-03-17T16:24:00Z">
              <w:r w:rsidRPr="00B4012A">
                <w:t xml:space="preserve">          loggingInterval-r16</w:t>
              </w:r>
            </w:ins>
          </w:p>
        </w:tc>
        <w:tc>
          <w:tcPr>
            <w:tcW w:w="2267" w:type="dxa"/>
          </w:tcPr>
          <w:p w14:paraId="3766244D" w14:textId="77777777" w:rsidR="00783B09" w:rsidRPr="00B4012A" w:rsidRDefault="00783B09" w:rsidP="004919F1">
            <w:pPr>
              <w:pStyle w:val="TAL"/>
              <w:rPr>
                <w:ins w:id="56" w:author="马伟10042973" w:date="2021-03-17T16:24:00Z"/>
              </w:rPr>
            </w:pPr>
            <w:ins w:id="57" w:author="马伟10042973" w:date="2021-03-17T16:24:00Z">
              <w:r w:rsidRPr="00B4012A">
                <w:rPr>
                  <w:rFonts w:hint="eastAsia"/>
                  <w:lang w:eastAsia="zh-CN"/>
                </w:rPr>
                <w:t>m</w:t>
              </w:r>
              <w:r w:rsidRPr="00B4012A">
                <w:t>s10240</w:t>
              </w:r>
            </w:ins>
          </w:p>
        </w:tc>
        <w:tc>
          <w:tcPr>
            <w:tcW w:w="1700" w:type="dxa"/>
          </w:tcPr>
          <w:p w14:paraId="648B65FA" w14:textId="77777777" w:rsidR="00783B09" w:rsidRPr="00B4012A" w:rsidRDefault="00783B09" w:rsidP="004919F1">
            <w:pPr>
              <w:pStyle w:val="TAL"/>
              <w:rPr>
                <w:ins w:id="58" w:author="马伟10042973" w:date="2021-03-17T16:24:00Z"/>
              </w:rPr>
            </w:pPr>
            <w:ins w:id="59" w:author="马伟10042973" w:date="2021-03-17T16:24:00Z">
              <w:r w:rsidRPr="00B4012A">
                <w:t>10.24 seconds</w:t>
              </w:r>
            </w:ins>
          </w:p>
        </w:tc>
        <w:tc>
          <w:tcPr>
            <w:tcW w:w="1245" w:type="dxa"/>
          </w:tcPr>
          <w:p w14:paraId="52D41703" w14:textId="77777777" w:rsidR="00783B09" w:rsidRPr="00B4012A" w:rsidRDefault="00783B09" w:rsidP="004919F1">
            <w:pPr>
              <w:pStyle w:val="TAL"/>
              <w:rPr>
                <w:ins w:id="60" w:author="马伟10042973" w:date="2021-03-17T16:24:00Z"/>
              </w:rPr>
            </w:pPr>
          </w:p>
        </w:tc>
      </w:tr>
      <w:tr w:rsidR="00783B09" w:rsidRPr="00B4012A" w14:paraId="12C76DC6" w14:textId="77777777" w:rsidTr="004919F1">
        <w:tblPrEx>
          <w:tblCellMar>
            <w:left w:w="108" w:type="dxa"/>
            <w:right w:w="108" w:type="dxa"/>
          </w:tblCellMar>
        </w:tblPrEx>
        <w:trPr>
          <w:ins w:id="61" w:author="马伟10042973" w:date="2021-03-17T16:24:00Z"/>
        </w:trPr>
        <w:tc>
          <w:tcPr>
            <w:tcW w:w="4535" w:type="dxa"/>
            <w:gridSpan w:val="2"/>
          </w:tcPr>
          <w:p w14:paraId="31FE8268" w14:textId="77777777" w:rsidR="00783B09" w:rsidRPr="00B4012A" w:rsidRDefault="00783B09" w:rsidP="004919F1">
            <w:pPr>
              <w:pStyle w:val="TAL"/>
              <w:rPr>
                <w:ins w:id="62" w:author="马伟10042973" w:date="2021-03-17T16:24:00Z"/>
              </w:rPr>
            </w:pPr>
            <w:ins w:id="63" w:author="马伟10042973" w:date="2021-03-17T16:24:00Z">
              <w:r w:rsidRPr="00B4012A">
                <w:t xml:space="preserve">        }</w:t>
              </w:r>
            </w:ins>
          </w:p>
        </w:tc>
        <w:tc>
          <w:tcPr>
            <w:tcW w:w="2267" w:type="dxa"/>
          </w:tcPr>
          <w:p w14:paraId="0BDD95B1" w14:textId="77777777" w:rsidR="00783B09" w:rsidRPr="00B4012A" w:rsidRDefault="00783B09" w:rsidP="004919F1">
            <w:pPr>
              <w:pStyle w:val="TAL"/>
              <w:rPr>
                <w:ins w:id="64" w:author="马伟10042973" w:date="2021-03-17T16:24:00Z"/>
              </w:rPr>
            </w:pPr>
          </w:p>
        </w:tc>
        <w:tc>
          <w:tcPr>
            <w:tcW w:w="1700" w:type="dxa"/>
          </w:tcPr>
          <w:p w14:paraId="4EC46CD5" w14:textId="77777777" w:rsidR="00783B09" w:rsidRPr="00B4012A" w:rsidRDefault="00783B09" w:rsidP="004919F1">
            <w:pPr>
              <w:pStyle w:val="TAL"/>
              <w:rPr>
                <w:ins w:id="65" w:author="马伟10042973" w:date="2021-03-17T16:24:00Z"/>
              </w:rPr>
            </w:pPr>
          </w:p>
        </w:tc>
        <w:tc>
          <w:tcPr>
            <w:tcW w:w="1245" w:type="dxa"/>
          </w:tcPr>
          <w:p w14:paraId="609016CC" w14:textId="77777777" w:rsidR="00783B09" w:rsidRPr="00B4012A" w:rsidRDefault="00783B09" w:rsidP="004919F1">
            <w:pPr>
              <w:pStyle w:val="TAL"/>
              <w:rPr>
                <w:ins w:id="66" w:author="马伟10042973" w:date="2021-03-17T16:24:00Z"/>
              </w:rPr>
            </w:pPr>
          </w:p>
        </w:tc>
      </w:tr>
      <w:tr w:rsidR="00783B09" w:rsidRPr="00B4012A" w14:paraId="5450D332" w14:textId="77777777" w:rsidTr="004919F1">
        <w:tblPrEx>
          <w:tblCellMar>
            <w:left w:w="108" w:type="dxa"/>
            <w:right w:w="108" w:type="dxa"/>
          </w:tblCellMar>
        </w:tblPrEx>
        <w:trPr>
          <w:ins w:id="67" w:author="马伟10042973" w:date="2021-03-17T16:24:00Z"/>
        </w:trPr>
        <w:tc>
          <w:tcPr>
            <w:tcW w:w="4535" w:type="dxa"/>
            <w:gridSpan w:val="2"/>
          </w:tcPr>
          <w:p w14:paraId="07CAFA5B" w14:textId="77777777" w:rsidR="00783B09" w:rsidRPr="00B4012A" w:rsidRDefault="00783B09" w:rsidP="004919F1">
            <w:pPr>
              <w:pStyle w:val="TAL"/>
              <w:rPr>
                <w:ins w:id="68" w:author="马伟10042973" w:date="2021-03-17T16:24:00Z"/>
              </w:rPr>
            </w:pPr>
            <w:ins w:id="69" w:author="马伟10042973" w:date="2021-03-17T16:24:00Z">
              <w:r w:rsidRPr="00B4012A">
                <w:t xml:space="preserve">      }</w:t>
              </w:r>
            </w:ins>
          </w:p>
        </w:tc>
        <w:tc>
          <w:tcPr>
            <w:tcW w:w="2267" w:type="dxa"/>
          </w:tcPr>
          <w:p w14:paraId="10F33C18" w14:textId="77777777" w:rsidR="00783B09" w:rsidRPr="00B4012A" w:rsidRDefault="00783B09" w:rsidP="004919F1">
            <w:pPr>
              <w:pStyle w:val="TAL"/>
              <w:rPr>
                <w:ins w:id="70" w:author="马伟10042973" w:date="2021-03-17T16:24:00Z"/>
              </w:rPr>
            </w:pPr>
          </w:p>
        </w:tc>
        <w:tc>
          <w:tcPr>
            <w:tcW w:w="1700" w:type="dxa"/>
          </w:tcPr>
          <w:p w14:paraId="5E551FB0" w14:textId="77777777" w:rsidR="00783B09" w:rsidRPr="00B4012A" w:rsidRDefault="00783B09" w:rsidP="004919F1">
            <w:pPr>
              <w:pStyle w:val="TAL"/>
              <w:rPr>
                <w:ins w:id="71" w:author="马伟10042973" w:date="2021-03-17T16:24:00Z"/>
              </w:rPr>
            </w:pPr>
          </w:p>
        </w:tc>
        <w:tc>
          <w:tcPr>
            <w:tcW w:w="1245" w:type="dxa"/>
          </w:tcPr>
          <w:p w14:paraId="02AD7AE8" w14:textId="77777777" w:rsidR="00783B09" w:rsidRPr="00B4012A" w:rsidRDefault="00783B09" w:rsidP="004919F1">
            <w:pPr>
              <w:pStyle w:val="TAL"/>
              <w:rPr>
                <w:ins w:id="72" w:author="马伟10042973" w:date="2021-03-17T16:24:00Z"/>
              </w:rPr>
            </w:pPr>
          </w:p>
        </w:tc>
      </w:tr>
      <w:tr w:rsidR="00783B09" w:rsidRPr="00B4012A" w14:paraId="3B065211" w14:textId="77777777" w:rsidTr="004919F1">
        <w:tblPrEx>
          <w:tblCellMar>
            <w:left w:w="108" w:type="dxa"/>
            <w:right w:w="108" w:type="dxa"/>
          </w:tblCellMar>
        </w:tblPrEx>
        <w:trPr>
          <w:ins w:id="73" w:author="马伟10042973" w:date="2021-03-17T16:24:00Z"/>
        </w:trPr>
        <w:tc>
          <w:tcPr>
            <w:tcW w:w="4535" w:type="dxa"/>
            <w:gridSpan w:val="2"/>
          </w:tcPr>
          <w:p w14:paraId="3BC318DB" w14:textId="77777777" w:rsidR="00783B09" w:rsidRPr="00B4012A" w:rsidRDefault="00783B09" w:rsidP="004919F1">
            <w:pPr>
              <w:pStyle w:val="TAL"/>
              <w:rPr>
                <w:ins w:id="74" w:author="马伟10042973" w:date="2021-03-17T16:24:00Z"/>
              </w:rPr>
            </w:pPr>
            <w:ins w:id="75" w:author="马伟10042973" w:date="2021-03-17T16:24:00Z">
              <w:r w:rsidRPr="00B4012A">
                <w:t xml:space="preserve">    }</w:t>
              </w:r>
            </w:ins>
          </w:p>
        </w:tc>
        <w:tc>
          <w:tcPr>
            <w:tcW w:w="2267" w:type="dxa"/>
          </w:tcPr>
          <w:p w14:paraId="469D656C" w14:textId="77777777" w:rsidR="00783B09" w:rsidRPr="00B4012A" w:rsidRDefault="00783B09" w:rsidP="004919F1">
            <w:pPr>
              <w:pStyle w:val="TAL"/>
              <w:rPr>
                <w:ins w:id="76" w:author="马伟10042973" w:date="2021-03-17T16:24:00Z"/>
              </w:rPr>
            </w:pPr>
          </w:p>
        </w:tc>
        <w:tc>
          <w:tcPr>
            <w:tcW w:w="1700" w:type="dxa"/>
          </w:tcPr>
          <w:p w14:paraId="1F48AE3D" w14:textId="77777777" w:rsidR="00783B09" w:rsidRPr="00B4012A" w:rsidRDefault="00783B09" w:rsidP="004919F1">
            <w:pPr>
              <w:pStyle w:val="TAL"/>
              <w:rPr>
                <w:ins w:id="77" w:author="马伟10042973" w:date="2021-03-17T16:24:00Z"/>
              </w:rPr>
            </w:pPr>
          </w:p>
        </w:tc>
        <w:tc>
          <w:tcPr>
            <w:tcW w:w="1245" w:type="dxa"/>
          </w:tcPr>
          <w:p w14:paraId="42511102" w14:textId="77777777" w:rsidR="00783B09" w:rsidRPr="00B4012A" w:rsidRDefault="00783B09" w:rsidP="004919F1">
            <w:pPr>
              <w:pStyle w:val="TAL"/>
              <w:rPr>
                <w:ins w:id="78" w:author="马伟10042973" w:date="2021-03-17T16:24:00Z"/>
              </w:rPr>
            </w:pPr>
          </w:p>
        </w:tc>
      </w:tr>
      <w:tr w:rsidR="00783B09" w:rsidRPr="00B4012A" w14:paraId="0B6CFE02" w14:textId="77777777" w:rsidTr="004919F1">
        <w:tblPrEx>
          <w:tblCellMar>
            <w:left w:w="108" w:type="dxa"/>
            <w:right w:w="108" w:type="dxa"/>
          </w:tblCellMar>
        </w:tblPrEx>
        <w:trPr>
          <w:ins w:id="79" w:author="马伟10042973" w:date="2021-03-17T16:24:00Z"/>
        </w:trPr>
        <w:tc>
          <w:tcPr>
            <w:tcW w:w="4535" w:type="dxa"/>
            <w:gridSpan w:val="2"/>
          </w:tcPr>
          <w:p w14:paraId="7C8735EE" w14:textId="77777777" w:rsidR="00783B09" w:rsidRPr="00B4012A" w:rsidRDefault="00783B09" w:rsidP="004919F1">
            <w:pPr>
              <w:pStyle w:val="TAL"/>
              <w:rPr>
                <w:ins w:id="80" w:author="马伟10042973" w:date="2021-03-17T16:24:00Z"/>
              </w:rPr>
            </w:pPr>
            <w:ins w:id="81" w:author="马伟10042973" w:date="2021-03-17T16:24:00Z">
              <w:r w:rsidRPr="00B4012A">
                <w:t xml:space="preserve">  }</w:t>
              </w:r>
            </w:ins>
          </w:p>
        </w:tc>
        <w:tc>
          <w:tcPr>
            <w:tcW w:w="2267" w:type="dxa"/>
          </w:tcPr>
          <w:p w14:paraId="6A2CF0E8" w14:textId="77777777" w:rsidR="00783B09" w:rsidRPr="00B4012A" w:rsidRDefault="00783B09" w:rsidP="004919F1">
            <w:pPr>
              <w:pStyle w:val="TAL"/>
              <w:rPr>
                <w:ins w:id="82" w:author="马伟10042973" w:date="2021-03-17T16:24:00Z"/>
              </w:rPr>
            </w:pPr>
          </w:p>
        </w:tc>
        <w:tc>
          <w:tcPr>
            <w:tcW w:w="1700" w:type="dxa"/>
          </w:tcPr>
          <w:p w14:paraId="5922E173" w14:textId="77777777" w:rsidR="00783B09" w:rsidRPr="00B4012A" w:rsidRDefault="00783B09" w:rsidP="004919F1">
            <w:pPr>
              <w:pStyle w:val="TAL"/>
              <w:rPr>
                <w:ins w:id="83" w:author="马伟10042973" w:date="2021-03-17T16:24:00Z"/>
              </w:rPr>
            </w:pPr>
          </w:p>
        </w:tc>
        <w:tc>
          <w:tcPr>
            <w:tcW w:w="1245" w:type="dxa"/>
          </w:tcPr>
          <w:p w14:paraId="2A2FEB92" w14:textId="77777777" w:rsidR="00783B09" w:rsidRPr="00B4012A" w:rsidRDefault="00783B09" w:rsidP="004919F1">
            <w:pPr>
              <w:pStyle w:val="TAL"/>
              <w:rPr>
                <w:ins w:id="84" w:author="马伟10042973" w:date="2021-03-17T16:24:00Z"/>
              </w:rPr>
            </w:pPr>
          </w:p>
        </w:tc>
      </w:tr>
      <w:tr w:rsidR="00783B09" w:rsidRPr="00B4012A" w14:paraId="01F95701" w14:textId="77777777" w:rsidTr="004919F1">
        <w:tblPrEx>
          <w:tblCellMar>
            <w:left w:w="108" w:type="dxa"/>
            <w:right w:w="108" w:type="dxa"/>
          </w:tblCellMar>
        </w:tblPrEx>
        <w:trPr>
          <w:ins w:id="85" w:author="马伟10042973" w:date="2021-03-17T16:24:00Z"/>
        </w:trPr>
        <w:tc>
          <w:tcPr>
            <w:tcW w:w="4535" w:type="dxa"/>
            <w:gridSpan w:val="2"/>
          </w:tcPr>
          <w:p w14:paraId="6F594E84" w14:textId="77777777" w:rsidR="00783B09" w:rsidRPr="00B4012A" w:rsidRDefault="00783B09" w:rsidP="004919F1">
            <w:pPr>
              <w:pStyle w:val="TAL"/>
              <w:rPr>
                <w:ins w:id="86" w:author="马伟10042973" w:date="2021-03-17T16:24:00Z"/>
              </w:rPr>
            </w:pPr>
            <w:ins w:id="87" w:author="马伟10042973" w:date="2021-03-17T16:24:00Z">
              <w:r w:rsidRPr="00B4012A">
                <w:t>}</w:t>
              </w:r>
            </w:ins>
          </w:p>
        </w:tc>
        <w:tc>
          <w:tcPr>
            <w:tcW w:w="2267" w:type="dxa"/>
          </w:tcPr>
          <w:p w14:paraId="50261C35" w14:textId="77777777" w:rsidR="00783B09" w:rsidRPr="00B4012A" w:rsidRDefault="00783B09" w:rsidP="004919F1">
            <w:pPr>
              <w:pStyle w:val="TAL"/>
              <w:rPr>
                <w:ins w:id="88" w:author="马伟10042973" w:date="2021-03-17T16:24:00Z"/>
              </w:rPr>
            </w:pPr>
          </w:p>
        </w:tc>
        <w:tc>
          <w:tcPr>
            <w:tcW w:w="1700" w:type="dxa"/>
          </w:tcPr>
          <w:p w14:paraId="6114F9A4" w14:textId="77777777" w:rsidR="00783B09" w:rsidRPr="00B4012A" w:rsidRDefault="00783B09" w:rsidP="004919F1">
            <w:pPr>
              <w:pStyle w:val="TAL"/>
              <w:rPr>
                <w:ins w:id="89" w:author="马伟10042973" w:date="2021-03-17T16:24:00Z"/>
              </w:rPr>
            </w:pPr>
          </w:p>
        </w:tc>
        <w:tc>
          <w:tcPr>
            <w:tcW w:w="1245" w:type="dxa"/>
          </w:tcPr>
          <w:p w14:paraId="7CB9E0FD" w14:textId="77777777" w:rsidR="00783B09" w:rsidRPr="00B4012A" w:rsidRDefault="00783B09" w:rsidP="004919F1">
            <w:pPr>
              <w:pStyle w:val="TAL"/>
              <w:rPr>
                <w:ins w:id="90" w:author="马伟10042973" w:date="2021-03-17T16:24:00Z"/>
              </w:rPr>
            </w:pPr>
          </w:p>
        </w:tc>
      </w:tr>
    </w:tbl>
    <w:p w14:paraId="558B7609" w14:textId="77777777" w:rsidR="00783B09" w:rsidRPr="00B4012A" w:rsidRDefault="00783B09" w:rsidP="00783B09">
      <w:pPr>
        <w:rPr>
          <w:ins w:id="91" w:author="马伟10042973" w:date="2021-03-17T16:46:00Z"/>
        </w:rPr>
      </w:pPr>
    </w:p>
    <w:p w14:paraId="754F60CC" w14:textId="315022F7" w:rsidR="00783B09" w:rsidRPr="00B4012A" w:rsidRDefault="00783B09" w:rsidP="00783B09">
      <w:pPr>
        <w:pStyle w:val="TH"/>
        <w:rPr>
          <w:ins w:id="92" w:author="马伟10042973" w:date="2021-03-17T16:24:00Z"/>
          <w:lang w:val="en-US" w:eastAsia="zh-CN"/>
        </w:rPr>
      </w:pPr>
      <w:ins w:id="93" w:author="马伟10042973" w:date="2021-03-17T16:24:00Z">
        <w:r w:rsidRPr="00B4012A">
          <w:lastRenderedPageBreak/>
          <w:t xml:space="preserve">Table </w:t>
        </w:r>
        <w:r w:rsidRPr="00B4012A">
          <w:rPr>
            <w:snapToGrid w:val="0"/>
          </w:rPr>
          <w:t>8.1.6.1.2.4.3.3</w:t>
        </w:r>
        <w:r w:rsidRPr="00B4012A">
          <w:t>-</w:t>
        </w:r>
      </w:ins>
      <w:ins w:id="94" w:author="马伟10042973" w:date="2021-05-13T15:04:00Z">
        <w:r w:rsidR="00C5537E" w:rsidRPr="00B4012A">
          <w:t>2</w:t>
        </w:r>
      </w:ins>
      <w:ins w:id="95" w:author="马伟10042973" w:date="2021-03-17T16:24:00Z">
        <w:r w:rsidRPr="00B4012A">
          <w:t>:</w:t>
        </w:r>
        <w:r w:rsidRPr="00B4012A">
          <w:rPr>
            <w:i/>
            <w:iCs/>
          </w:rPr>
          <w:t xml:space="preserve"> </w:t>
        </w:r>
        <w:proofErr w:type="spellStart"/>
        <w:r w:rsidRPr="00B4012A">
          <w:rPr>
            <w:i/>
            <w:iCs/>
          </w:rPr>
          <w:t>RRCSetupComplete</w:t>
        </w:r>
        <w:proofErr w:type="spellEnd"/>
        <w:r w:rsidRPr="00B4012A">
          <w:t xml:space="preserve"> (step 7, Table 8.1.6.1.2.4.3.2-</w:t>
        </w:r>
      </w:ins>
      <w:ins w:id="96" w:author="马伟10042973" w:date="2021-03-17T16:47:00Z">
        <w:r w:rsidRPr="00B4012A">
          <w:t>3</w:t>
        </w:r>
      </w:ins>
      <w:ins w:id="97" w:author="马伟10042973" w:date="2021-03-17T16:24:00Z">
        <w:r w:rsidRPr="00B4012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458C2717" w14:textId="77777777" w:rsidTr="004919F1">
        <w:trPr>
          <w:gridBefore w:val="1"/>
          <w:wBefore w:w="9" w:type="dxa"/>
          <w:ins w:id="98" w:author="马伟10042973" w:date="2021-03-17T16:24:00Z"/>
        </w:trPr>
        <w:tc>
          <w:tcPr>
            <w:tcW w:w="9738" w:type="dxa"/>
            <w:gridSpan w:val="4"/>
          </w:tcPr>
          <w:p w14:paraId="01416A00" w14:textId="77777777" w:rsidR="00783B09" w:rsidRPr="00B4012A" w:rsidRDefault="00783B09" w:rsidP="004919F1">
            <w:pPr>
              <w:pStyle w:val="TAL"/>
              <w:rPr>
                <w:ins w:id="99" w:author="马伟10042973" w:date="2021-03-17T16:24:00Z"/>
                <w:lang w:eastAsia="zh-CN"/>
              </w:rPr>
            </w:pPr>
            <w:ins w:id="100" w:author="马伟10042973" w:date="2021-03-17T16:24:00Z">
              <w:r w:rsidRPr="00B4012A">
                <w:t xml:space="preserve">Derivation path: 38.508-1 clause 4.6.1 table 4.6.1-23 </w:t>
              </w:r>
              <w:proofErr w:type="spellStart"/>
              <w:r w:rsidRPr="00B4012A">
                <w:t>RRCSetupComplete</w:t>
              </w:r>
              <w:proofErr w:type="spellEnd"/>
            </w:ins>
          </w:p>
        </w:tc>
      </w:tr>
      <w:tr w:rsidR="00783B09" w:rsidRPr="00B4012A" w14:paraId="3644CFF0" w14:textId="77777777" w:rsidTr="004919F1">
        <w:tblPrEx>
          <w:tblCellMar>
            <w:left w:w="108" w:type="dxa"/>
            <w:right w:w="108" w:type="dxa"/>
          </w:tblCellMar>
        </w:tblPrEx>
        <w:trPr>
          <w:ins w:id="101" w:author="马伟10042973" w:date="2021-03-17T16:24:00Z"/>
        </w:trPr>
        <w:tc>
          <w:tcPr>
            <w:tcW w:w="4535" w:type="dxa"/>
            <w:gridSpan w:val="2"/>
          </w:tcPr>
          <w:p w14:paraId="2CC473D3" w14:textId="77777777" w:rsidR="00783B09" w:rsidRPr="00B4012A" w:rsidRDefault="00783B09" w:rsidP="004919F1">
            <w:pPr>
              <w:pStyle w:val="TAH"/>
              <w:rPr>
                <w:ins w:id="102" w:author="马伟10042973" w:date="2021-03-17T16:24:00Z"/>
              </w:rPr>
            </w:pPr>
            <w:ins w:id="103" w:author="马伟10042973" w:date="2021-03-17T16:24:00Z">
              <w:r w:rsidRPr="00B4012A">
                <w:t>Information Element</w:t>
              </w:r>
            </w:ins>
          </w:p>
        </w:tc>
        <w:tc>
          <w:tcPr>
            <w:tcW w:w="2267" w:type="dxa"/>
          </w:tcPr>
          <w:p w14:paraId="079C3C20" w14:textId="77777777" w:rsidR="00783B09" w:rsidRPr="00B4012A" w:rsidRDefault="00783B09" w:rsidP="004919F1">
            <w:pPr>
              <w:pStyle w:val="TAH"/>
              <w:rPr>
                <w:ins w:id="104" w:author="马伟10042973" w:date="2021-03-17T16:24:00Z"/>
              </w:rPr>
            </w:pPr>
            <w:ins w:id="105" w:author="马伟10042973" w:date="2021-03-17T16:24:00Z">
              <w:r w:rsidRPr="00B4012A">
                <w:t>Value/remark</w:t>
              </w:r>
            </w:ins>
          </w:p>
        </w:tc>
        <w:tc>
          <w:tcPr>
            <w:tcW w:w="1700" w:type="dxa"/>
          </w:tcPr>
          <w:p w14:paraId="0FBB3C45" w14:textId="77777777" w:rsidR="00783B09" w:rsidRPr="00B4012A" w:rsidRDefault="00783B09" w:rsidP="004919F1">
            <w:pPr>
              <w:pStyle w:val="TAH"/>
              <w:rPr>
                <w:ins w:id="106" w:author="马伟10042973" w:date="2021-03-17T16:24:00Z"/>
              </w:rPr>
            </w:pPr>
            <w:ins w:id="107" w:author="马伟10042973" w:date="2021-03-17T16:24:00Z">
              <w:r w:rsidRPr="00B4012A">
                <w:t>Comment</w:t>
              </w:r>
            </w:ins>
          </w:p>
        </w:tc>
        <w:tc>
          <w:tcPr>
            <w:tcW w:w="1245" w:type="dxa"/>
          </w:tcPr>
          <w:p w14:paraId="1D03CFBA" w14:textId="77777777" w:rsidR="00783B09" w:rsidRPr="00B4012A" w:rsidRDefault="00783B09" w:rsidP="004919F1">
            <w:pPr>
              <w:pStyle w:val="TAH"/>
              <w:rPr>
                <w:ins w:id="108" w:author="马伟10042973" w:date="2021-03-17T16:24:00Z"/>
              </w:rPr>
            </w:pPr>
            <w:ins w:id="109" w:author="马伟10042973" w:date="2021-03-17T16:24:00Z">
              <w:r w:rsidRPr="00B4012A">
                <w:t>Condition</w:t>
              </w:r>
            </w:ins>
          </w:p>
        </w:tc>
      </w:tr>
      <w:tr w:rsidR="00783B09" w:rsidRPr="00B4012A" w14:paraId="195A9DC4" w14:textId="77777777" w:rsidTr="004919F1">
        <w:tblPrEx>
          <w:tblCellMar>
            <w:left w:w="108" w:type="dxa"/>
            <w:right w:w="108" w:type="dxa"/>
          </w:tblCellMar>
        </w:tblPrEx>
        <w:trPr>
          <w:ins w:id="110" w:author="马伟10042973" w:date="2021-03-17T16:24:00Z"/>
        </w:trPr>
        <w:tc>
          <w:tcPr>
            <w:tcW w:w="4535" w:type="dxa"/>
            <w:gridSpan w:val="2"/>
          </w:tcPr>
          <w:p w14:paraId="08E9FAF7" w14:textId="77777777" w:rsidR="00783B09" w:rsidRPr="00B4012A" w:rsidRDefault="00783B09" w:rsidP="004919F1">
            <w:pPr>
              <w:pStyle w:val="TAL"/>
              <w:rPr>
                <w:ins w:id="111" w:author="马伟10042973" w:date="2021-03-17T16:24:00Z"/>
              </w:rPr>
            </w:pPr>
            <w:proofErr w:type="spellStart"/>
            <w:ins w:id="112" w:author="马伟10042973" w:date="2021-03-17T16:24:00Z">
              <w:r w:rsidRPr="00B4012A">
                <w:t>RRCSetupComplete</w:t>
              </w:r>
              <w:proofErr w:type="spellEnd"/>
              <w:r w:rsidRPr="00B4012A">
                <w:t xml:space="preserve"> ::= SEQUENCE {</w:t>
              </w:r>
            </w:ins>
          </w:p>
        </w:tc>
        <w:tc>
          <w:tcPr>
            <w:tcW w:w="2267" w:type="dxa"/>
          </w:tcPr>
          <w:p w14:paraId="134D81DE" w14:textId="77777777" w:rsidR="00783B09" w:rsidRPr="00B4012A" w:rsidRDefault="00783B09" w:rsidP="004919F1">
            <w:pPr>
              <w:pStyle w:val="TAL"/>
              <w:rPr>
                <w:ins w:id="113" w:author="马伟10042973" w:date="2021-03-17T16:24:00Z"/>
              </w:rPr>
            </w:pPr>
          </w:p>
        </w:tc>
        <w:tc>
          <w:tcPr>
            <w:tcW w:w="1700" w:type="dxa"/>
          </w:tcPr>
          <w:p w14:paraId="1F7BD49A" w14:textId="77777777" w:rsidR="00783B09" w:rsidRPr="00B4012A" w:rsidRDefault="00783B09" w:rsidP="004919F1">
            <w:pPr>
              <w:pStyle w:val="TAL"/>
              <w:rPr>
                <w:ins w:id="114" w:author="马伟10042973" w:date="2021-03-17T16:24:00Z"/>
              </w:rPr>
            </w:pPr>
          </w:p>
        </w:tc>
        <w:tc>
          <w:tcPr>
            <w:tcW w:w="1245" w:type="dxa"/>
          </w:tcPr>
          <w:p w14:paraId="6C97DF33" w14:textId="77777777" w:rsidR="00783B09" w:rsidRPr="00B4012A" w:rsidRDefault="00783B09" w:rsidP="004919F1">
            <w:pPr>
              <w:pStyle w:val="TAL"/>
              <w:rPr>
                <w:ins w:id="115" w:author="马伟10042973" w:date="2021-03-17T16:24:00Z"/>
              </w:rPr>
            </w:pPr>
          </w:p>
        </w:tc>
      </w:tr>
      <w:tr w:rsidR="00783B09" w:rsidRPr="00B4012A" w14:paraId="55B17D4E" w14:textId="77777777" w:rsidTr="004919F1">
        <w:tblPrEx>
          <w:tblCellMar>
            <w:left w:w="108" w:type="dxa"/>
            <w:right w:w="108" w:type="dxa"/>
          </w:tblCellMar>
        </w:tblPrEx>
        <w:trPr>
          <w:ins w:id="116" w:author="马伟10042973" w:date="2021-03-17T16:24:00Z"/>
        </w:trPr>
        <w:tc>
          <w:tcPr>
            <w:tcW w:w="4535" w:type="dxa"/>
            <w:gridSpan w:val="2"/>
          </w:tcPr>
          <w:p w14:paraId="446333F5" w14:textId="77777777" w:rsidR="00783B09" w:rsidRPr="00B4012A" w:rsidRDefault="00783B09" w:rsidP="004919F1">
            <w:pPr>
              <w:pStyle w:val="TAL"/>
              <w:rPr>
                <w:ins w:id="117" w:author="马伟10042973" w:date="2021-03-17T16:24:00Z"/>
              </w:rPr>
            </w:pPr>
            <w:ins w:id="118" w:author="马伟10042973" w:date="2021-03-17T16:24:00Z">
              <w:r w:rsidRPr="00B4012A">
                <w:t xml:space="preserve">  </w:t>
              </w:r>
              <w:proofErr w:type="spellStart"/>
              <w:r w:rsidRPr="00B4012A">
                <w:t>criticalExtensions</w:t>
              </w:r>
              <w:proofErr w:type="spellEnd"/>
              <w:r w:rsidRPr="00B4012A">
                <w:t xml:space="preserve"> CHOICE {</w:t>
              </w:r>
            </w:ins>
          </w:p>
        </w:tc>
        <w:tc>
          <w:tcPr>
            <w:tcW w:w="2267" w:type="dxa"/>
          </w:tcPr>
          <w:p w14:paraId="2CCD09FC" w14:textId="77777777" w:rsidR="00783B09" w:rsidRPr="00B4012A" w:rsidRDefault="00783B09" w:rsidP="004919F1">
            <w:pPr>
              <w:pStyle w:val="TAL"/>
              <w:rPr>
                <w:ins w:id="119" w:author="马伟10042973" w:date="2021-03-17T16:24:00Z"/>
              </w:rPr>
            </w:pPr>
          </w:p>
        </w:tc>
        <w:tc>
          <w:tcPr>
            <w:tcW w:w="1700" w:type="dxa"/>
          </w:tcPr>
          <w:p w14:paraId="5104C311" w14:textId="77777777" w:rsidR="00783B09" w:rsidRPr="00B4012A" w:rsidRDefault="00783B09" w:rsidP="004919F1">
            <w:pPr>
              <w:pStyle w:val="TAL"/>
              <w:rPr>
                <w:ins w:id="120" w:author="马伟10042973" w:date="2021-03-17T16:24:00Z"/>
              </w:rPr>
            </w:pPr>
          </w:p>
        </w:tc>
        <w:tc>
          <w:tcPr>
            <w:tcW w:w="1245" w:type="dxa"/>
          </w:tcPr>
          <w:p w14:paraId="3EBC37B2" w14:textId="77777777" w:rsidR="00783B09" w:rsidRPr="00B4012A" w:rsidRDefault="00783B09" w:rsidP="004919F1">
            <w:pPr>
              <w:pStyle w:val="TAL"/>
              <w:rPr>
                <w:ins w:id="121" w:author="马伟10042973" w:date="2021-03-17T16:24:00Z"/>
              </w:rPr>
            </w:pPr>
          </w:p>
        </w:tc>
      </w:tr>
      <w:tr w:rsidR="00783B09" w:rsidRPr="00B4012A" w14:paraId="7E1AF2AB" w14:textId="77777777" w:rsidTr="004919F1">
        <w:tblPrEx>
          <w:tblCellMar>
            <w:left w:w="108" w:type="dxa"/>
            <w:right w:w="108" w:type="dxa"/>
          </w:tblCellMar>
        </w:tblPrEx>
        <w:trPr>
          <w:ins w:id="122" w:author="马伟10042973" w:date="2021-03-17T16:24:00Z"/>
        </w:trPr>
        <w:tc>
          <w:tcPr>
            <w:tcW w:w="4535" w:type="dxa"/>
            <w:gridSpan w:val="2"/>
          </w:tcPr>
          <w:p w14:paraId="15210AC8" w14:textId="77777777" w:rsidR="00783B09" w:rsidRPr="00B4012A" w:rsidRDefault="00783B09" w:rsidP="004919F1">
            <w:pPr>
              <w:pStyle w:val="TAL"/>
              <w:rPr>
                <w:ins w:id="123" w:author="马伟10042973" w:date="2021-03-17T16:24:00Z"/>
              </w:rPr>
            </w:pPr>
            <w:ins w:id="124" w:author="马伟10042973" w:date="2021-03-17T16:24:00Z">
              <w:r w:rsidRPr="00B4012A">
                <w:t xml:space="preserve">    </w:t>
              </w:r>
              <w:proofErr w:type="spellStart"/>
              <w:r w:rsidRPr="00B4012A">
                <w:t>rrcSetupComplete</w:t>
              </w:r>
              <w:proofErr w:type="spellEnd"/>
              <w:r w:rsidRPr="00B4012A">
                <w:t xml:space="preserve"> SEQUENCE {</w:t>
              </w:r>
            </w:ins>
          </w:p>
        </w:tc>
        <w:tc>
          <w:tcPr>
            <w:tcW w:w="2267" w:type="dxa"/>
          </w:tcPr>
          <w:p w14:paraId="2FA74E48" w14:textId="77777777" w:rsidR="00783B09" w:rsidRPr="00B4012A" w:rsidRDefault="00783B09" w:rsidP="004919F1">
            <w:pPr>
              <w:pStyle w:val="TAL"/>
              <w:rPr>
                <w:ins w:id="125" w:author="马伟10042973" w:date="2021-03-17T16:24:00Z"/>
              </w:rPr>
            </w:pPr>
          </w:p>
        </w:tc>
        <w:tc>
          <w:tcPr>
            <w:tcW w:w="1700" w:type="dxa"/>
          </w:tcPr>
          <w:p w14:paraId="4072FFC4" w14:textId="77777777" w:rsidR="00783B09" w:rsidRPr="00B4012A" w:rsidRDefault="00783B09" w:rsidP="004919F1">
            <w:pPr>
              <w:pStyle w:val="TAL"/>
              <w:rPr>
                <w:ins w:id="126" w:author="马伟10042973" w:date="2021-03-17T16:24:00Z"/>
              </w:rPr>
            </w:pPr>
          </w:p>
        </w:tc>
        <w:tc>
          <w:tcPr>
            <w:tcW w:w="1245" w:type="dxa"/>
          </w:tcPr>
          <w:p w14:paraId="16CAD35A" w14:textId="77777777" w:rsidR="00783B09" w:rsidRPr="00B4012A" w:rsidRDefault="00783B09" w:rsidP="004919F1">
            <w:pPr>
              <w:pStyle w:val="TAL"/>
              <w:rPr>
                <w:ins w:id="127" w:author="马伟10042973" w:date="2021-03-17T16:24:00Z"/>
              </w:rPr>
            </w:pPr>
          </w:p>
        </w:tc>
      </w:tr>
      <w:tr w:rsidR="00783B09" w:rsidRPr="00B4012A" w14:paraId="7A4E1D7E" w14:textId="77777777" w:rsidTr="004919F1">
        <w:tblPrEx>
          <w:tblCellMar>
            <w:left w:w="108" w:type="dxa"/>
            <w:right w:w="108" w:type="dxa"/>
          </w:tblCellMar>
        </w:tblPrEx>
        <w:trPr>
          <w:ins w:id="128" w:author="马伟10042973" w:date="2021-03-17T16:24:00Z"/>
        </w:trPr>
        <w:tc>
          <w:tcPr>
            <w:tcW w:w="4535" w:type="dxa"/>
            <w:gridSpan w:val="2"/>
          </w:tcPr>
          <w:p w14:paraId="6ADC7531" w14:textId="77777777" w:rsidR="00783B09" w:rsidRPr="00B4012A" w:rsidRDefault="00783B09" w:rsidP="004919F1">
            <w:pPr>
              <w:pStyle w:val="TAL"/>
              <w:rPr>
                <w:ins w:id="129" w:author="马伟10042973" w:date="2021-03-17T16:24:00Z"/>
                <w:lang w:val="en-US" w:eastAsia="zh-CN"/>
              </w:rPr>
            </w:pPr>
            <w:ins w:id="130" w:author="马伟10042973" w:date="2021-03-17T16:24:00Z">
              <w:r w:rsidRPr="00B4012A">
                <w:t xml:space="preserve">      </w:t>
              </w:r>
              <w:proofErr w:type="spellStart"/>
              <w:r w:rsidRPr="00B4012A">
                <w:t>nonCriticalExtension</w:t>
              </w:r>
              <w:proofErr w:type="spellEnd"/>
              <w:r w:rsidRPr="00B4012A">
                <w:rPr>
                  <w:lang w:val="en-US" w:eastAsia="zh-CN"/>
                </w:rPr>
                <w:t xml:space="preserve"> {</w:t>
              </w:r>
            </w:ins>
          </w:p>
        </w:tc>
        <w:tc>
          <w:tcPr>
            <w:tcW w:w="2267" w:type="dxa"/>
          </w:tcPr>
          <w:p w14:paraId="2688C85F" w14:textId="77777777" w:rsidR="00783B09" w:rsidRPr="00B4012A" w:rsidRDefault="00783B09" w:rsidP="004919F1">
            <w:pPr>
              <w:pStyle w:val="TAL"/>
              <w:rPr>
                <w:ins w:id="131" w:author="马伟10042973" w:date="2021-03-17T16:24:00Z"/>
              </w:rPr>
            </w:pPr>
          </w:p>
        </w:tc>
        <w:tc>
          <w:tcPr>
            <w:tcW w:w="1700" w:type="dxa"/>
          </w:tcPr>
          <w:p w14:paraId="687BA9D1" w14:textId="77777777" w:rsidR="00783B09" w:rsidRPr="00B4012A" w:rsidRDefault="00783B09" w:rsidP="004919F1">
            <w:pPr>
              <w:pStyle w:val="TAL"/>
              <w:rPr>
                <w:ins w:id="132" w:author="马伟10042973" w:date="2021-03-17T16:24:00Z"/>
              </w:rPr>
            </w:pPr>
          </w:p>
        </w:tc>
        <w:tc>
          <w:tcPr>
            <w:tcW w:w="1245" w:type="dxa"/>
          </w:tcPr>
          <w:p w14:paraId="6B2EB7CD" w14:textId="77777777" w:rsidR="00783B09" w:rsidRPr="00B4012A" w:rsidRDefault="00783B09" w:rsidP="004919F1">
            <w:pPr>
              <w:pStyle w:val="TAL"/>
              <w:rPr>
                <w:ins w:id="133" w:author="马伟10042973" w:date="2021-03-17T16:24:00Z"/>
              </w:rPr>
            </w:pPr>
          </w:p>
        </w:tc>
      </w:tr>
      <w:tr w:rsidR="00783B09" w:rsidRPr="00B4012A" w14:paraId="65FAA36E" w14:textId="77777777" w:rsidTr="004919F1">
        <w:tblPrEx>
          <w:tblCellMar>
            <w:left w:w="108" w:type="dxa"/>
            <w:right w:w="108" w:type="dxa"/>
          </w:tblCellMar>
        </w:tblPrEx>
        <w:trPr>
          <w:ins w:id="134" w:author="马伟10042973" w:date="2021-03-17T16:24:00Z"/>
        </w:trPr>
        <w:tc>
          <w:tcPr>
            <w:tcW w:w="4535" w:type="dxa"/>
            <w:gridSpan w:val="2"/>
          </w:tcPr>
          <w:p w14:paraId="21CE6BE1" w14:textId="77777777" w:rsidR="00783B09" w:rsidRPr="00B4012A" w:rsidRDefault="00783B09" w:rsidP="004919F1">
            <w:pPr>
              <w:pStyle w:val="TAL"/>
              <w:rPr>
                <w:ins w:id="135" w:author="马伟10042973" w:date="2021-03-17T16:24:00Z"/>
              </w:rPr>
            </w:pPr>
            <w:ins w:id="136" w:author="马伟10042973" w:date="2021-03-17T16:24:00Z">
              <w:r w:rsidRPr="00B4012A">
                <w:t xml:space="preserve">        ue-MeasurementsAvailable-r16 SEQUENCE {</w:t>
              </w:r>
            </w:ins>
          </w:p>
        </w:tc>
        <w:tc>
          <w:tcPr>
            <w:tcW w:w="2267" w:type="dxa"/>
          </w:tcPr>
          <w:p w14:paraId="070D4905" w14:textId="77777777" w:rsidR="00783B09" w:rsidRPr="00B4012A" w:rsidRDefault="00783B09" w:rsidP="004919F1">
            <w:pPr>
              <w:pStyle w:val="TAL"/>
              <w:rPr>
                <w:ins w:id="137" w:author="马伟10042973" w:date="2021-03-17T16:24:00Z"/>
              </w:rPr>
            </w:pPr>
          </w:p>
        </w:tc>
        <w:tc>
          <w:tcPr>
            <w:tcW w:w="1700" w:type="dxa"/>
          </w:tcPr>
          <w:p w14:paraId="23B6F3B9" w14:textId="77777777" w:rsidR="00783B09" w:rsidRPr="00B4012A" w:rsidRDefault="00783B09" w:rsidP="004919F1">
            <w:pPr>
              <w:pStyle w:val="TAL"/>
              <w:rPr>
                <w:ins w:id="138" w:author="马伟10042973" w:date="2021-03-17T16:24:00Z"/>
              </w:rPr>
            </w:pPr>
          </w:p>
        </w:tc>
        <w:tc>
          <w:tcPr>
            <w:tcW w:w="1245" w:type="dxa"/>
          </w:tcPr>
          <w:p w14:paraId="3CB0CECF" w14:textId="77777777" w:rsidR="00783B09" w:rsidRPr="00B4012A" w:rsidRDefault="00783B09" w:rsidP="004919F1">
            <w:pPr>
              <w:pStyle w:val="TAL"/>
              <w:rPr>
                <w:ins w:id="139" w:author="马伟10042973" w:date="2021-03-17T16:24:00Z"/>
              </w:rPr>
            </w:pPr>
          </w:p>
        </w:tc>
      </w:tr>
      <w:tr w:rsidR="00783B09" w:rsidRPr="00B4012A" w14:paraId="04557C41" w14:textId="77777777" w:rsidTr="004919F1">
        <w:tblPrEx>
          <w:tblCellMar>
            <w:left w:w="108" w:type="dxa"/>
            <w:right w:w="108" w:type="dxa"/>
          </w:tblCellMar>
        </w:tblPrEx>
        <w:trPr>
          <w:ins w:id="140" w:author="马伟10042973" w:date="2021-03-17T16:24:00Z"/>
        </w:trPr>
        <w:tc>
          <w:tcPr>
            <w:tcW w:w="4535" w:type="dxa"/>
            <w:gridSpan w:val="2"/>
          </w:tcPr>
          <w:p w14:paraId="5B5C90B2" w14:textId="77777777" w:rsidR="00783B09" w:rsidRPr="00B4012A" w:rsidRDefault="00783B09" w:rsidP="004919F1">
            <w:pPr>
              <w:pStyle w:val="TAL"/>
              <w:rPr>
                <w:ins w:id="141" w:author="马伟10042973" w:date="2021-03-17T16:24:00Z"/>
                <w:lang w:eastAsia="zh-CN"/>
              </w:rPr>
            </w:pPr>
            <w:ins w:id="142" w:author="马伟10042973" w:date="2021-03-17T16:24:00Z">
              <w:r w:rsidRPr="00B4012A">
                <w:rPr>
                  <w:rFonts w:hint="eastAsia"/>
                  <w:lang w:eastAsia="zh-CN"/>
                </w:rPr>
                <w:t xml:space="preserve">          </w:t>
              </w:r>
              <w:r w:rsidRPr="00B4012A">
                <w:rPr>
                  <w:lang w:eastAsia="zh-CN"/>
                </w:rPr>
                <w:t>logMeasAvailable-r16</w:t>
              </w:r>
            </w:ins>
          </w:p>
        </w:tc>
        <w:tc>
          <w:tcPr>
            <w:tcW w:w="2267" w:type="dxa"/>
          </w:tcPr>
          <w:p w14:paraId="0927DF6C" w14:textId="77777777" w:rsidR="00783B09" w:rsidRPr="00B4012A" w:rsidRDefault="00783B09" w:rsidP="004919F1">
            <w:pPr>
              <w:pStyle w:val="TAL"/>
              <w:rPr>
                <w:ins w:id="143" w:author="马伟10042973" w:date="2021-03-17T16:24:00Z"/>
                <w:lang w:eastAsia="zh-CN"/>
              </w:rPr>
            </w:pPr>
            <w:ins w:id="144" w:author="马伟10042973" w:date="2021-03-17T16:24:00Z">
              <w:r w:rsidRPr="00B4012A">
                <w:rPr>
                  <w:rFonts w:hint="eastAsia"/>
                  <w:lang w:eastAsia="zh-CN"/>
                </w:rPr>
                <w:t>Not Present</w:t>
              </w:r>
            </w:ins>
          </w:p>
        </w:tc>
        <w:tc>
          <w:tcPr>
            <w:tcW w:w="1700" w:type="dxa"/>
          </w:tcPr>
          <w:p w14:paraId="59B2F525" w14:textId="77777777" w:rsidR="00783B09" w:rsidRPr="00B4012A" w:rsidRDefault="00783B09" w:rsidP="004919F1">
            <w:pPr>
              <w:pStyle w:val="TAL"/>
              <w:rPr>
                <w:ins w:id="145" w:author="马伟10042973" w:date="2021-03-17T16:24:00Z"/>
              </w:rPr>
            </w:pPr>
          </w:p>
        </w:tc>
        <w:tc>
          <w:tcPr>
            <w:tcW w:w="1245" w:type="dxa"/>
          </w:tcPr>
          <w:p w14:paraId="41736E26" w14:textId="77777777" w:rsidR="00783B09" w:rsidRPr="00B4012A" w:rsidRDefault="00783B09" w:rsidP="004919F1">
            <w:pPr>
              <w:pStyle w:val="TAL"/>
              <w:rPr>
                <w:ins w:id="146" w:author="马伟10042973" w:date="2021-03-17T16:24:00Z"/>
              </w:rPr>
            </w:pPr>
          </w:p>
        </w:tc>
      </w:tr>
      <w:tr w:rsidR="00C5537E" w:rsidRPr="00B4012A" w14:paraId="616EFAA9" w14:textId="77777777" w:rsidTr="004919F1">
        <w:tblPrEx>
          <w:tblCellMar>
            <w:left w:w="108" w:type="dxa"/>
            <w:right w:w="108" w:type="dxa"/>
          </w:tblCellMar>
        </w:tblPrEx>
        <w:trPr>
          <w:ins w:id="147" w:author="马伟10042973" w:date="2021-05-13T15:04:00Z"/>
        </w:trPr>
        <w:tc>
          <w:tcPr>
            <w:tcW w:w="4535" w:type="dxa"/>
            <w:gridSpan w:val="2"/>
          </w:tcPr>
          <w:p w14:paraId="2E25CA58" w14:textId="044179B9" w:rsidR="00C5537E" w:rsidRPr="00B4012A" w:rsidRDefault="00C5537E" w:rsidP="00C5537E">
            <w:pPr>
              <w:pStyle w:val="TAL"/>
              <w:rPr>
                <w:ins w:id="148" w:author="马伟10042973" w:date="2021-05-13T15:04:00Z"/>
              </w:rPr>
            </w:pPr>
            <w:ins w:id="149" w:author="马伟10042973" w:date="2021-05-13T15:09:00Z">
              <w:r w:rsidRPr="00B4012A">
                <w:rPr>
                  <w:lang w:eastAsia="zh-CN"/>
                </w:rPr>
                <w:t xml:space="preserve">          </w:t>
              </w:r>
              <w:r w:rsidRPr="00B4012A">
                <w:t>logMeasAvailableBT-r16</w:t>
              </w:r>
            </w:ins>
          </w:p>
        </w:tc>
        <w:tc>
          <w:tcPr>
            <w:tcW w:w="2267" w:type="dxa"/>
          </w:tcPr>
          <w:p w14:paraId="7AD06A62" w14:textId="5EE7723E" w:rsidR="00C5537E" w:rsidRPr="00B4012A" w:rsidRDefault="00C5537E" w:rsidP="00C5537E">
            <w:pPr>
              <w:pStyle w:val="TAL"/>
              <w:rPr>
                <w:ins w:id="150" w:author="马伟10042973" w:date="2021-05-13T15:04:00Z"/>
              </w:rPr>
            </w:pPr>
            <w:ins w:id="151" w:author="马伟10042973" w:date="2021-05-13T15:09:00Z">
              <w:r w:rsidRPr="00B4012A">
                <w:rPr>
                  <w:lang w:eastAsia="zh-CN"/>
                </w:rPr>
                <w:t>Not Present</w:t>
              </w:r>
            </w:ins>
          </w:p>
        </w:tc>
        <w:tc>
          <w:tcPr>
            <w:tcW w:w="1700" w:type="dxa"/>
          </w:tcPr>
          <w:p w14:paraId="288E1854" w14:textId="77777777" w:rsidR="00C5537E" w:rsidRPr="00B4012A" w:rsidRDefault="00C5537E" w:rsidP="00C5537E">
            <w:pPr>
              <w:pStyle w:val="TAL"/>
              <w:rPr>
                <w:ins w:id="152" w:author="马伟10042973" w:date="2021-05-13T15:04:00Z"/>
              </w:rPr>
            </w:pPr>
          </w:p>
        </w:tc>
        <w:tc>
          <w:tcPr>
            <w:tcW w:w="1245" w:type="dxa"/>
          </w:tcPr>
          <w:p w14:paraId="6E48298D" w14:textId="77777777" w:rsidR="00C5537E" w:rsidRPr="00B4012A" w:rsidRDefault="00C5537E" w:rsidP="00C5537E">
            <w:pPr>
              <w:pStyle w:val="TAL"/>
              <w:rPr>
                <w:ins w:id="153" w:author="马伟10042973" w:date="2021-05-13T15:04:00Z"/>
              </w:rPr>
            </w:pPr>
          </w:p>
        </w:tc>
      </w:tr>
      <w:tr w:rsidR="00C5537E" w:rsidRPr="00B4012A" w14:paraId="280A6E20" w14:textId="77777777" w:rsidTr="004919F1">
        <w:tblPrEx>
          <w:tblCellMar>
            <w:left w:w="108" w:type="dxa"/>
            <w:right w:w="108" w:type="dxa"/>
          </w:tblCellMar>
        </w:tblPrEx>
        <w:trPr>
          <w:ins w:id="154" w:author="马伟10042973" w:date="2021-05-13T15:04:00Z"/>
        </w:trPr>
        <w:tc>
          <w:tcPr>
            <w:tcW w:w="4535" w:type="dxa"/>
            <w:gridSpan w:val="2"/>
          </w:tcPr>
          <w:p w14:paraId="799309B8" w14:textId="70168BAA" w:rsidR="00C5537E" w:rsidRPr="00B4012A" w:rsidRDefault="00C5537E" w:rsidP="00C5537E">
            <w:pPr>
              <w:pStyle w:val="TAL"/>
              <w:rPr>
                <w:ins w:id="155" w:author="马伟10042973" w:date="2021-05-13T15:04:00Z"/>
              </w:rPr>
            </w:pPr>
            <w:ins w:id="156" w:author="马伟10042973" w:date="2021-05-13T15:09:00Z">
              <w:r w:rsidRPr="00B4012A">
                <w:rPr>
                  <w:lang w:eastAsia="zh-CN"/>
                </w:rPr>
                <w:t xml:space="preserve">          </w:t>
              </w:r>
              <w:r w:rsidRPr="00B4012A">
                <w:t>logMeasAvailableWLAN-r16</w:t>
              </w:r>
            </w:ins>
          </w:p>
        </w:tc>
        <w:tc>
          <w:tcPr>
            <w:tcW w:w="2267" w:type="dxa"/>
          </w:tcPr>
          <w:p w14:paraId="18E8E05E" w14:textId="2BF8DC1D" w:rsidR="00C5537E" w:rsidRPr="00B4012A" w:rsidRDefault="00C5537E" w:rsidP="00C5537E">
            <w:pPr>
              <w:pStyle w:val="TAL"/>
              <w:rPr>
                <w:ins w:id="157" w:author="马伟10042973" w:date="2021-05-13T15:04:00Z"/>
              </w:rPr>
            </w:pPr>
            <w:ins w:id="158" w:author="马伟10042973" w:date="2021-05-13T15:09:00Z">
              <w:r w:rsidRPr="00B4012A">
                <w:rPr>
                  <w:lang w:eastAsia="zh-CN"/>
                </w:rPr>
                <w:t>Not Present</w:t>
              </w:r>
            </w:ins>
          </w:p>
        </w:tc>
        <w:tc>
          <w:tcPr>
            <w:tcW w:w="1700" w:type="dxa"/>
          </w:tcPr>
          <w:p w14:paraId="38F427D4" w14:textId="77777777" w:rsidR="00C5537E" w:rsidRPr="00B4012A" w:rsidRDefault="00C5537E" w:rsidP="00C5537E">
            <w:pPr>
              <w:pStyle w:val="TAL"/>
              <w:rPr>
                <w:ins w:id="159" w:author="马伟10042973" w:date="2021-05-13T15:04:00Z"/>
              </w:rPr>
            </w:pPr>
          </w:p>
        </w:tc>
        <w:tc>
          <w:tcPr>
            <w:tcW w:w="1245" w:type="dxa"/>
          </w:tcPr>
          <w:p w14:paraId="09A8B3E8" w14:textId="77777777" w:rsidR="00C5537E" w:rsidRPr="00B4012A" w:rsidRDefault="00C5537E" w:rsidP="00C5537E">
            <w:pPr>
              <w:pStyle w:val="TAL"/>
              <w:rPr>
                <w:ins w:id="160" w:author="马伟10042973" w:date="2021-05-13T15:04:00Z"/>
              </w:rPr>
            </w:pPr>
          </w:p>
        </w:tc>
      </w:tr>
      <w:tr w:rsidR="00C5537E" w:rsidRPr="00B4012A" w14:paraId="4557C160" w14:textId="77777777" w:rsidTr="004919F1">
        <w:tblPrEx>
          <w:tblCellMar>
            <w:left w:w="108" w:type="dxa"/>
            <w:right w:w="108" w:type="dxa"/>
          </w:tblCellMar>
        </w:tblPrEx>
        <w:trPr>
          <w:ins w:id="161" w:author="马伟10042973" w:date="2021-05-13T15:04:00Z"/>
        </w:trPr>
        <w:tc>
          <w:tcPr>
            <w:tcW w:w="4535" w:type="dxa"/>
            <w:gridSpan w:val="2"/>
          </w:tcPr>
          <w:p w14:paraId="332F86DC" w14:textId="052118FC" w:rsidR="00C5537E" w:rsidRPr="00B4012A" w:rsidRDefault="00C5537E" w:rsidP="00C5537E">
            <w:pPr>
              <w:pStyle w:val="TAL"/>
              <w:rPr>
                <w:ins w:id="162" w:author="马伟10042973" w:date="2021-05-13T15:04:00Z"/>
              </w:rPr>
            </w:pPr>
            <w:ins w:id="163" w:author="马伟10042973" w:date="2021-05-13T15:09:00Z">
              <w:r w:rsidRPr="00B4012A">
                <w:rPr>
                  <w:lang w:eastAsia="zh-CN"/>
                </w:rPr>
                <w:t xml:space="preserve">          </w:t>
              </w:r>
              <w:r w:rsidRPr="00B4012A">
                <w:t>connEstFailInfoAvailable-r16</w:t>
              </w:r>
            </w:ins>
          </w:p>
        </w:tc>
        <w:tc>
          <w:tcPr>
            <w:tcW w:w="2267" w:type="dxa"/>
          </w:tcPr>
          <w:p w14:paraId="41557978" w14:textId="61C823DB" w:rsidR="00C5537E" w:rsidRPr="00B4012A" w:rsidRDefault="00C5537E" w:rsidP="00C5537E">
            <w:pPr>
              <w:pStyle w:val="TAL"/>
              <w:rPr>
                <w:ins w:id="164" w:author="马伟10042973" w:date="2021-05-13T15:04:00Z"/>
              </w:rPr>
            </w:pPr>
            <w:ins w:id="165" w:author="马伟10042973" w:date="2021-05-13T15:09:00Z">
              <w:r w:rsidRPr="00B4012A">
                <w:rPr>
                  <w:lang w:eastAsia="zh-CN"/>
                </w:rPr>
                <w:t>Not Present</w:t>
              </w:r>
            </w:ins>
          </w:p>
        </w:tc>
        <w:tc>
          <w:tcPr>
            <w:tcW w:w="1700" w:type="dxa"/>
          </w:tcPr>
          <w:p w14:paraId="0721B861" w14:textId="77777777" w:rsidR="00C5537E" w:rsidRPr="00B4012A" w:rsidRDefault="00C5537E" w:rsidP="00C5537E">
            <w:pPr>
              <w:pStyle w:val="TAL"/>
              <w:rPr>
                <w:ins w:id="166" w:author="马伟10042973" w:date="2021-05-13T15:04:00Z"/>
              </w:rPr>
            </w:pPr>
          </w:p>
        </w:tc>
        <w:tc>
          <w:tcPr>
            <w:tcW w:w="1245" w:type="dxa"/>
          </w:tcPr>
          <w:p w14:paraId="33AB152A" w14:textId="77777777" w:rsidR="00C5537E" w:rsidRPr="00B4012A" w:rsidRDefault="00C5537E" w:rsidP="00C5537E">
            <w:pPr>
              <w:pStyle w:val="TAL"/>
              <w:rPr>
                <w:ins w:id="167" w:author="马伟10042973" w:date="2021-05-13T15:04:00Z"/>
              </w:rPr>
            </w:pPr>
          </w:p>
        </w:tc>
      </w:tr>
      <w:tr w:rsidR="00C5537E" w:rsidRPr="00B4012A" w14:paraId="31EC3F0B" w14:textId="77777777" w:rsidTr="004919F1">
        <w:tblPrEx>
          <w:tblCellMar>
            <w:left w:w="108" w:type="dxa"/>
            <w:right w:w="108" w:type="dxa"/>
          </w:tblCellMar>
        </w:tblPrEx>
        <w:trPr>
          <w:ins w:id="168" w:author="马伟10042973" w:date="2021-05-13T15:04:00Z"/>
        </w:trPr>
        <w:tc>
          <w:tcPr>
            <w:tcW w:w="4535" w:type="dxa"/>
            <w:gridSpan w:val="2"/>
          </w:tcPr>
          <w:p w14:paraId="52A266E7" w14:textId="56147E1F" w:rsidR="00C5537E" w:rsidRPr="00B4012A" w:rsidRDefault="00C5537E" w:rsidP="00C5537E">
            <w:pPr>
              <w:pStyle w:val="TAL"/>
              <w:rPr>
                <w:ins w:id="169" w:author="马伟10042973" w:date="2021-05-13T15:04:00Z"/>
              </w:rPr>
            </w:pPr>
            <w:ins w:id="170" w:author="马伟10042973" w:date="2021-05-13T15:09:00Z">
              <w:r w:rsidRPr="00B4012A">
                <w:rPr>
                  <w:lang w:eastAsia="zh-CN"/>
                </w:rPr>
                <w:t xml:space="preserve">          </w:t>
              </w:r>
              <w:r w:rsidRPr="00B4012A">
                <w:t>rlf-InfoAvailable-r16</w:t>
              </w:r>
            </w:ins>
          </w:p>
        </w:tc>
        <w:tc>
          <w:tcPr>
            <w:tcW w:w="2267" w:type="dxa"/>
          </w:tcPr>
          <w:p w14:paraId="3B527C64" w14:textId="6B3744E0" w:rsidR="00C5537E" w:rsidRPr="00B4012A" w:rsidRDefault="00C5537E" w:rsidP="00C5537E">
            <w:pPr>
              <w:pStyle w:val="TAL"/>
              <w:rPr>
                <w:ins w:id="171" w:author="马伟10042973" w:date="2021-05-13T15:04:00Z"/>
              </w:rPr>
            </w:pPr>
            <w:ins w:id="172" w:author="马伟10042973" w:date="2021-05-13T15:09:00Z">
              <w:r w:rsidRPr="00B4012A">
                <w:rPr>
                  <w:lang w:eastAsia="zh-CN"/>
                </w:rPr>
                <w:t>Not Present</w:t>
              </w:r>
            </w:ins>
          </w:p>
        </w:tc>
        <w:tc>
          <w:tcPr>
            <w:tcW w:w="1700" w:type="dxa"/>
          </w:tcPr>
          <w:p w14:paraId="667AE550" w14:textId="77777777" w:rsidR="00C5537E" w:rsidRPr="00B4012A" w:rsidRDefault="00C5537E" w:rsidP="00C5537E">
            <w:pPr>
              <w:pStyle w:val="TAL"/>
              <w:rPr>
                <w:ins w:id="173" w:author="马伟10042973" w:date="2021-05-13T15:04:00Z"/>
              </w:rPr>
            </w:pPr>
          </w:p>
        </w:tc>
        <w:tc>
          <w:tcPr>
            <w:tcW w:w="1245" w:type="dxa"/>
          </w:tcPr>
          <w:p w14:paraId="13BC17DD" w14:textId="77777777" w:rsidR="00C5537E" w:rsidRPr="00B4012A" w:rsidRDefault="00C5537E" w:rsidP="00C5537E">
            <w:pPr>
              <w:pStyle w:val="TAL"/>
              <w:rPr>
                <w:ins w:id="174" w:author="马伟10042973" w:date="2021-05-13T15:04:00Z"/>
              </w:rPr>
            </w:pPr>
          </w:p>
        </w:tc>
      </w:tr>
      <w:tr w:rsidR="00783B09" w:rsidRPr="00B4012A" w14:paraId="521D557E" w14:textId="77777777" w:rsidTr="004919F1">
        <w:tblPrEx>
          <w:tblCellMar>
            <w:left w:w="108" w:type="dxa"/>
            <w:right w:w="108" w:type="dxa"/>
          </w:tblCellMar>
        </w:tblPrEx>
        <w:trPr>
          <w:ins w:id="175" w:author="马伟10042973" w:date="2021-03-17T16:24:00Z"/>
        </w:trPr>
        <w:tc>
          <w:tcPr>
            <w:tcW w:w="4535" w:type="dxa"/>
            <w:gridSpan w:val="2"/>
          </w:tcPr>
          <w:p w14:paraId="5E8C71EC" w14:textId="77777777" w:rsidR="00783B09" w:rsidRPr="00B4012A" w:rsidRDefault="00783B09" w:rsidP="004919F1">
            <w:pPr>
              <w:pStyle w:val="TAL"/>
              <w:rPr>
                <w:ins w:id="176" w:author="马伟10042973" w:date="2021-03-17T16:24:00Z"/>
              </w:rPr>
            </w:pPr>
            <w:ins w:id="177" w:author="马伟10042973" w:date="2021-03-17T16:24:00Z">
              <w:r w:rsidRPr="00B4012A">
                <w:t xml:space="preserve">        }</w:t>
              </w:r>
            </w:ins>
          </w:p>
        </w:tc>
        <w:tc>
          <w:tcPr>
            <w:tcW w:w="2267" w:type="dxa"/>
          </w:tcPr>
          <w:p w14:paraId="4CFB604C" w14:textId="77777777" w:rsidR="00783B09" w:rsidRPr="00B4012A" w:rsidRDefault="00783B09" w:rsidP="004919F1">
            <w:pPr>
              <w:pStyle w:val="TAL"/>
              <w:rPr>
                <w:ins w:id="178" w:author="马伟10042973" w:date="2021-03-17T16:24:00Z"/>
              </w:rPr>
            </w:pPr>
          </w:p>
        </w:tc>
        <w:tc>
          <w:tcPr>
            <w:tcW w:w="1700" w:type="dxa"/>
          </w:tcPr>
          <w:p w14:paraId="62AA1D39" w14:textId="77777777" w:rsidR="00783B09" w:rsidRPr="00B4012A" w:rsidRDefault="00783B09" w:rsidP="004919F1">
            <w:pPr>
              <w:pStyle w:val="TAL"/>
              <w:rPr>
                <w:ins w:id="179" w:author="马伟10042973" w:date="2021-03-17T16:24:00Z"/>
              </w:rPr>
            </w:pPr>
          </w:p>
        </w:tc>
        <w:tc>
          <w:tcPr>
            <w:tcW w:w="1245" w:type="dxa"/>
          </w:tcPr>
          <w:p w14:paraId="332FF6D7" w14:textId="77777777" w:rsidR="00783B09" w:rsidRPr="00B4012A" w:rsidRDefault="00783B09" w:rsidP="004919F1">
            <w:pPr>
              <w:pStyle w:val="TAL"/>
              <w:rPr>
                <w:ins w:id="180" w:author="马伟10042973" w:date="2021-03-17T16:24:00Z"/>
              </w:rPr>
            </w:pPr>
          </w:p>
        </w:tc>
      </w:tr>
      <w:tr w:rsidR="00783B09" w:rsidRPr="00B4012A" w14:paraId="344C0E13" w14:textId="77777777" w:rsidTr="004919F1">
        <w:tblPrEx>
          <w:tblCellMar>
            <w:left w:w="108" w:type="dxa"/>
            <w:right w:w="108" w:type="dxa"/>
          </w:tblCellMar>
        </w:tblPrEx>
        <w:trPr>
          <w:ins w:id="181" w:author="马伟10042973" w:date="2021-03-17T16:24:00Z"/>
        </w:trPr>
        <w:tc>
          <w:tcPr>
            <w:tcW w:w="4535" w:type="dxa"/>
            <w:gridSpan w:val="2"/>
          </w:tcPr>
          <w:p w14:paraId="4A65B63D" w14:textId="77777777" w:rsidR="00783B09" w:rsidRPr="00B4012A" w:rsidRDefault="00783B09" w:rsidP="004919F1">
            <w:pPr>
              <w:pStyle w:val="TAL"/>
              <w:rPr>
                <w:ins w:id="182" w:author="马伟10042973" w:date="2021-03-17T16:24:00Z"/>
              </w:rPr>
            </w:pPr>
            <w:ins w:id="183" w:author="马伟10042973" w:date="2021-03-17T16:24:00Z">
              <w:r w:rsidRPr="00B4012A">
                <w:t xml:space="preserve">      }</w:t>
              </w:r>
            </w:ins>
          </w:p>
        </w:tc>
        <w:tc>
          <w:tcPr>
            <w:tcW w:w="2267" w:type="dxa"/>
          </w:tcPr>
          <w:p w14:paraId="3B0D187A" w14:textId="77777777" w:rsidR="00783B09" w:rsidRPr="00B4012A" w:rsidRDefault="00783B09" w:rsidP="004919F1">
            <w:pPr>
              <w:pStyle w:val="TAL"/>
              <w:rPr>
                <w:ins w:id="184" w:author="马伟10042973" w:date="2021-03-17T16:24:00Z"/>
              </w:rPr>
            </w:pPr>
          </w:p>
        </w:tc>
        <w:tc>
          <w:tcPr>
            <w:tcW w:w="1700" w:type="dxa"/>
          </w:tcPr>
          <w:p w14:paraId="0070E3C1" w14:textId="77777777" w:rsidR="00783B09" w:rsidRPr="00B4012A" w:rsidRDefault="00783B09" w:rsidP="004919F1">
            <w:pPr>
              <w:pStyle w:val="TAL"/>
              <w:rPr>
                <w:ins w:id="185" w:author="马伟10042973" w:date="2021-03-17T16:24:00Z"/>
              </w:rPr>
            </w:pPr>
          </w:p>
        </w:tc>
        <w:tc>
          <w:tcPr>
            <w:tcW w:w="1245" w:type="dxa"/>
          </w:tcPr>
          <w:p w14:paraId="05DE1804" w14:textId="77777777" w:rsidR="00783B09" w:rsidRPr="00B4012A" w:rsidRDefault="00783B09" w:rsidP="004919F1">
            <w:pPr>
              <w:pStyle w:val="TAL"/>
              <w:rPr>
                <w:ins w:id="186" w:author="马伟10042973" w:date="2021-03-17T16:24:00Z"/>
              </w:rPr>
            </w:pPr>
          </w:p>
        </w:tc>
      </w:tr>
      <w:tr w:rsidR="00783B09" w:rsidRPr="00B4012A" w14:paraId="2B672B84" w14:textId="77777777" w:rsidTr="004919F1">
        <w:tblPrEx>
          <w:tblCellMar>
            <w:left w:w="108" w:type="dxa"/>
            <w:right w:w="108" w:type="dxa"/>
          </w:tblCellMar>
        </w:tblPrEx>
        <w:trPr>
          <w:ins w:id="187" w:author="马伟10042973" w:date="2021-03-17T16:24:00Z"/>
        </w:trPr>
        <w:tc>
          <w:tcPr>
            <w:tcW w:w="4535" w:type="dxa"/>
            <w:gridSpan w:val="2"/>
          </w:tcPr>
          <w:p w14:paraId="64C4ABDA" w14:textId="77777777" w:rsidR="00783B09" w:rsidRPr="00B4012A" w:rsidRDefault="00783B09" w:rsidP="004919F1">
            <w:pPr>
              <w:pStyle w:val="TAL"/>
              <w:rPr>
                <w:ins w:id="188" w:author="马伟10042973" w:date="2021-03-17T16:24:00Z"/>
              </w:rPr>
            </w:pPr>
            <w:ins w:id="189" w:author="马伟10042973" w:date="2021-03-17T16:24:00Z">
              <w:r w:rsidRPr="00B4012A">
                <w:t xml:space="preserve">    }</w:t>
              </w:r>
            </w:ins>
          </w:p>
        </w:tc>
        <w:tc>
          <w:tcPr>
            <w:tcW w:w="2267" w:type="dxa"/>
          </w:tcPr>
          <w:p w14:paraId="6801A68B" w14:textId="77777777" w:rsidR="00783B09" w:rsidRPr="00B4012A" w:rsidRDefault="00783B09" w:rsidP="004919F1">
            <w:pPr>
              <w:pStyle w:val="TAL"/>
              <w:rPr>
                <w:ins w:id="190" w:author="马伟10042973" w:date="2021-03-17T16:24:00Z"/>
              </w:rPr>
            </w:pPr>
          </w:p>
        </w:tc>
        <w:tc>
          <w:tcPr>
            <w:tcW w:w="1700" w:type="dxa"/>
          </w:tcPr>
          <w:p w14:paraId="225F0AA6" w14:textId="77777777" w:rsidR="00783B09" w:rsidRPr="00B4012A" w:rsidRDefault="00783B09" w:rsidP="004919F1">
            <w:pPr>
              <w:pStyle w:val="TAL"/>
              <w:rPr>
                <w:ins w:id="191" w:author="马伟10042973" w:date="2021-03-17T16:24:00Z"/>
              </w:rPr>
            </w:pPr>
          </w:p>
        </w:tc>
        <w:tc>
          <w:tcPr>
            <w:tcW w:w="1245" w:type="dxa"/>
          </w:tcPr>
          <w:p w14:paraId="33284837" w14:textId="77777777" w:rsidR="00783B09" w:rsidRPr="00B4012A" w:rsidRDefault="00783B09" w:rsidP="004919F1">
            <w:pPr>
              <w:pStyle w:val="TAL"/>
              <w:rPr>
                <w:ins w:id="192" w:author="马伟10042973" w:date="2021-03-17T16:24:00Z"/>
              </w:rPr>
            </w:pPr>
          </w:p>
        </w:tc>
      </w:tr>
      <w:tr w:rsidR="00783B09" w:rsidRPr="00B4012A" w14:paraId="6D4B6EC5" w14:textId="77777777" w:rsidTr="004919F1">
        <w:tblPrEx>
          <w:tblCellMar>
            <w:left w:w="108" w:type="dxa"/>
            <w:right w:w="108" w:type="dxa"/>
          </w:tblCellMar>
        </w:tblPrEx>
        <w:trPr>
          <w:ins w:id="193" w:author="马伟10042973" w:date="2021-03-17T16:24:00Z"/>
        </w:trPr>
        <w:tc>
          <w:tcPr>
            <w:tcW w:w="4535" w:type="dxa"/>
            <w:gridSpan w:val="2"/>
          </w:tcPr>
          <w:p w14:paraId="2FFD3002" w14:textId="77777777" w:rsidR="00783B09" w:rsidRPr="00B4012A" w:rsidRDefault="00783B09" w:rsidP="004919F1">
            <w:pPr>
              <w:pStyle w:val="TAL"/>
              <w:rPr>
                <w:ins w:id="194" w:author="马伟10042973" w:date="2021-03-17T16:24:00Z"/>
              </w:rPr>
            </w:pPr>
            <w:ins w:id="195" w:author="马伟10042973" w:date="2021-03-17T16:24:00Z">
              <w:r w:rsidRPr="00B4012A">
                <w:t xml:space="preserve">  }</w:t>
              </w:r>
            </w:ins>
          </w:p>
        </w:tc>
        <w:tc>
          <w:tcPr>
            <w:tcW w:w="2267" w:type="dxa"/>
          </w:tcPr>
          <w:p w14:paraId="1F279A64" w14:textId="77777777" w:rsidR="00783B09" w:rsidRPr="00B4012A" w:rsidRDefault="00783B09" w:rsidP="004919F1">
            <w:pPr>
              <w:pStyle w:val="TAL"/>
              <w:rPr>
                <w:ins w:id="196" w:author="马伟10042973" w:date="2021-03-17T16:24:00Z"/>
              </w:rPr>
            </w:pPr>
          </w:p>
        </w:tc>
        <w:tc>
          <w:tcPr>
            <w:tcW w:w="1700" w:type="dxa"/>
          </w:tcPr>
          <w:p w14:paraId="4D5AA3C0" w14:textId="77777777" w:rsidR="00783B09" w:rsidRPr="00B4012A" w:rsidRDefault="00783B09" w:rsidP="004919F1">
            <w:pPr>
              <w:pStyle w:val="TAL"/>
              <w:rPr>
                <w:ins w:id="197" w:author="马伟10042973" w:date="2021-03-17T16:24:00Z"/>
              </w:rPr>
            </w:pPr>
          </w:p>
        </w:tc>
        <w:tc>
          <w:tcPr>
            <w:tcW w:w="1245" w:type="dxa"/>
          </w:tcPr>
          <w:p w14:paraId="2948EA26" w14:textId="77777777" w:rsidR="00783B09" w:rsidRPr="00B4012A" w:rsidRDefault="00783B09" w:rsidP="004919F1">
            <w:pPr>
              <w:pStyle w:val="TAL"/>
              <w:rPr>
                <w:ins w:id="198" w:author="马伟10042973" w:date="2021-03-17T16:24:00Z"/>
              </w:rPr>
            </w:pPr>
          </w:p>
        </w:tc>
      </w:tr>
      <w:tr w:rsidR="00783B09" w:rsidRPr="00B4012A" w14:paraId="38F0AE02" w14:textId="77777777" w:rsidTr="004919F1">
        <w:tblPrEx>
          <w:tblCellMar>
            <w:left w:w="108" w:type="dxa"/>
            <w:right w:w="108" w:type="dxa"/>
          </w:tblCellMar>
        </w:tblPrEx>
        <w:trPr>
          <w:ins w:id="199" w:author="马伟10042973" w:date="2021-03-17T16:24:00Z"/>
        </w:trPr>
        <w:tc>
          <w:tcPr>
            <w:tcW w:w="4535" w:type="dxa"/>
            <w:gridSpan w:val="2"/>
          </w:tcPr>
          <w:p w14:paraId="01E579E6" w14:textId="77777777" w:rsidR="00783B09" w:rsidRPr="00B4012A" w:rsidRDefault="00783B09" w:rsidP="004919F1">
            <w:pPr>
              <w:pStyle w:val="TAL"/>
              <w:rPr>
                <w:ins w:id="200" w:author="马伟10042973" w:date="2021-03-17T16:24:00Z"/>
              </w:rPr>
            </w:pPr>
            <w:ins w:id="201" w:author="马伟10042973" w:date="2021-03-17T16:24:00Z">
              <w:r w:rsidRPr="00B4012A">
                <w:t>}</w:t>
              </w:r>
            </w:ins>
          </w:p>
        </w:tc>
        <w:tc>
          <w:tcPr>
            <w:tcW w:w="2267" w:type="dxa"/>
          </w:tcPr>
          <w:p w14:paraId="5B82299F" w14:textId="77777777" w:rsidR="00783B09" w:rsidRPr="00B4012A" w:rsidRDefault="00783B09" w:rsidP="004919F1">
            <w:pPr>
              <w:pStyle w:val="TAL"/>
              <w:rPr>
                <w:ins w:id="202" w:author="马伟10042973" w:date="2021-03-17T16:24:00Z"/>
              </w:rPr>
            </w:pPr>
          </w:p>
        </w:tc>
        <w:tc>
          <w:tcPr>
            <w:tcW w:w="1700" w:type="dxa"/>
          </w:tcPr>
          <w:p w14:paraId="2B839407" w14:textId="77777777" w:rsidR="00783B09" w:rsidRPr="00B4012A" w:rsidRDefault="00783B09" w:rsidP="004919F1">
            <w:pPr>
              <w:pStyle w:val="TAL"/>
              <w:rPr>
                <w:ins w:id="203" w:author="马伟10042973" w:date="2021-03-17T16:24:00Z"/>
              </w:rPr>
            </w:pPr>
          </w:p>
        </w:tc>
        <w:tc>
          <w:tcPr>
            <w:tcW w:w="1245" w:type="dxa"/>
          </w:tcPr>
          <w:p w14:paraId="71D2A429" w14:textId="77777777" w:rsidR="00783B09" w:rsidRPr="00B4012A" w:rsidRDefault="00783B09" w:rsidP="004919F1">
            <w:pPr>
              <w:pStyle w:val="TAL"/>
              <w:rPr>
                <w:ins w:id="204" w:author="马伟10042973" w:date="2021-03-17T16:24:00Z"/>
              </w:rPr>
            </w:pPr>
          </w:p>
        </w:tc>
      </w:tr>
    </w:tbl>
    <w:p w14:paraId="045058F9" w14:textId="77777777" w:rsidR="00783B09" w:rsidRPr="00B4012A" w:rsidRDefault="00783B09" w:rsidP="00783B09">
      <w:pPr>
        <w:rPr>
          <w:ins w:id="205" w:author="马伟10042973" w:date="2021-03-17T16:24:00Z"/>
          <w:noProof/>
          <w:lang w:eastAsia="zh-CN"/>
        </w:rPr>
      </w:pPr>
    </w:p>
    <w:p w14:paraId="1971FE8F" w14:textId="1F8ECAAF" w:rsidR="00783B09" w:rsidRPr="00B4012A" w:rsidRDefault="00783B09" w:rsidP="00783B09">
      <w:pPr>
        <w:pStyle w:val="TH"/>
        <w:rPr>
          <w:ins w:id="206" w:author="马伟10042973" w:date="2021-03-17T16:24:00Z"/>
          <w:lang w:val="en-US" w:eastAsia="zh-CN"/>
        </w:rPr>
      </w:pPr>
      <w:ins w:id="207" w:author="马伟10042973" w:date="2021-03-17T16:24:00Z">
        <w:r w:rsidRPr="00B4012A">
          <w:t xml:space="preserve">Table </w:t>
        </w:r>
        <w:r w:rsidRPr="00B4012A">
          <w:rPr>
            <w:snapToGrid w:val="0"/>
          </w:rPr>
          <w:t>8.1.6.1.2.4.3.3</w:t>
        </w:r>
        <w:r w:rsidRPr="00B4012A">
          <w:t>-</w:t>
        </w:r>
      </w:ins>
      <w:ins w:id="208" w:author="马伟10042973" w:date="2021-05-13T15:04:00Z">
        <w:r w:rsidR="00C5537E" w:rsidRPr="00B4012A">
          <w:t>3</w:t>
        </w:r>
      </w:ins>
      <w:ins w:id="209" w:author="马伟10042973" w:date="2021-03-17T16:24:00Z">
        <w:r w:rsidRPr="00B4012A">
          <w:t>:</w:t>
        </w:r>
        <w:r w:rsidRPr="00B4012A">
          <w:rPr>
            <w:i/>
            <w:iCs/>
          </w:rPr>
          <w:t xml:space="preserve"> </w:t>
        </w:r>
        <w:proofErr w:type="spellStart"/>
        <w:r w:rsidRPr="00B4012A">
          <w:rPr>
            <w:i/>
            <w:iCs/>
          </w:rPr>
          <w:t>RRCSetupComplete</w:t>
        </w:r>
        <w:proofErr w:type="spellEnd"/>
        <w:r w:rsidRPr="00B4012A">
          <w:t xml:space="preserve"> (step 15, Table 8.1.6.1.2.4.3.2-</w:t>
        </w:r>
      </w:ins>
      <w:ins w:id="210" w:author="马伟10042973" w:date="2021-03-17T16:47:00Z">
        <w:r w:rsidRPr="00B4012A">
          <w:t>3</w:t>
        </w:r>
      </w:ins>
      <w:ins w:id="211" w:author="马伟10042973" w:date="2021-03-17T16:24:00Z">
        <w:r w:rsidRPr="00B4012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2D4448B3" w14:textId="77777777" w:rsidTr="004919F1">
        <w:trPr>
          <w:gridBefore w:val="1"/>
          <w:wBefore w:w="9" w:type="dxa"/>
          <w:ins w:id="212" w:author="马伟10042973" w:date="2021-03-17T16:24:00Z"/>
        </w:trPr>
        <w:tc>
          <w:tcPr>
            <w:tcW w:w="9738" w:type="dxa"/>
            <w:gridSpan w:val="4"/>
          </w:tcPr>
          <w:p w14:paraId="453F6CF8" w14:textId="77777777" w:rsidR="00783B09" w:rsidRPr="00B4012A" w:rsidRDefault="00783B09" w:rsidP="004919F1">
            <w:pPr>
              <w:pStyle w:val="TAL"/>
              <w:rPr>
                <w:ins w:id="213" w:author="马伟10042973" w:date="2021-03-17T16:24:00Z"/>
                <w:lang w:eastAsia="zh-CN"/>
              </w:rPr>
            </w:pPr>
            <w:ins w:id="214" w:author="马伟10042973" w:date="2021-03-17T16:24:00Z">
              <w:r w:rsidRPr="00B4012A">
                <w:t xml:space="preserve">Derivation path: 38.508-1 clause 4.6.1 table 4.6.1-23 </w:t>
              </w:r>
              <w:proofErr w:type="spellStart"/>
              <w:r w:rsidRPr="00B4012A">
                <w:t>RRCSetupComplete</w:t>
              </w:r>
              <w:proofErr w:type="spellEnd"/>
            </w:ins>
          </w:p>
        </w:tc>
      </w:tr>
      <w:tr w:rsidR="00783B09" w:rsidRPr="00B4012A" w14:paraId="1EAD3D53" w14:textId="77777777" w:rsidTr="004919F1">
        <w:tblPrEx>
          <w:tblCellMar>
            <w:left w:w="108" w:type="dxa"/>
            <w:right w:w="108" w:type="dxa"/>
          </w:tblCellMar>
        </w:tblPrEx>
        <w:trPr>
          <w:ins w:id="215" w:author="马伟10042973" w:date="2021-03-17T16:24:00Z"/>
        </w:trPr>
        <w:tc>
          <w:tcPr>
            <w:tcW w:w="4535" w:type="dxa"/>
            <w:gridSpan w:val="2"/>
          </w:tcPr>
          <w:p w14:paraId="2FA5D65E" w14:textId="77777777" w:rsidR="00783B09" w:rsidRPr="00B4012A" w:rsidRDefault="00783B09" w:rsidP="004919F1">
            <w:pPr>
              <w:pStyle w:val="TAH"/>
              <w:rPr>
                <w:ins w:id="216" w:author="马伟10042973" w:date="2021-03-17T16:24:00Z"/>
              </w:rPr>
            </w:pPr>
            <w:ins w:id="217" w:author="马伟10042973" w:date="2021-03-17T16:24:00Z">
              <w:r w:rsidRPr="00B4012A">
                <w:t>Information Element</w:t>
              </w:r>
            </w:ins>
          </w:p>
        </w:tc>
        <w:tc>
          <w:tcPr>
            <w:tcW w:w="2267" w:type="dxa"/>
          </w:tcPr>
          <w:p w14:paraId="081D97BD" w14:textId="77777777" w:rsidR="00783B09" w:rsidRPr="00B4012A" w:rsidRDefault="00783B09" w:rsidP="004919F1">
            <w:pPr>
              <w:pStyle w:val="TAH"/>
              <w:rPr>
                <w:ins w:id="218" w:author="马伟10042973" w:date="2021-03-17T16:24:00Z"/>
              </w:rPr>
            </w:pPr>
            <w:ins w:id="219" w:author="马伟10042973" w:date="2021-03-17T16:24:00Z">
              <w:r w:rsidRPr="00B4012A">
                <w:t>Value/remark</w:t>
              </w:r>
            </w:ins>
          </w:p>
        </w:tc>
        <w:tc>
          <w:tcPr>
            <w:tcW w:w="1700" w:type="dxa"/>
          </w:tcPr>
          <w:p w14:paraId="7252DAFD" w14:textId="77777777" w:rsidR="00783B09" w:rsidRPr="00B4012A" w:rsidRDefault="00783B09" w:rsidP="004919F1">
            <w:pPr>
              <w:pStyle w:val="TAH"/>
              <w:rPr>
                <w:ins w:id="220" w:author="马伟10042973" w:date="2021-03-17T16:24:00Z"/>
              </w:rPr>
            </w:pPr>
            <w:ins w:id="221" w:author="马伟10042973" w:date="2021-03-17T16:24:00Z">
              <w:r w:rsidRPr="00B4012A">
                <w:t>Comment</w:t>
              </w:r>
            </w:ins>
          </w:p>
        </w:tc>
        <w:tc>
          <w:tcPr>
            <w:tcW w:w="1245" w:type="dxa"/>
          </w:tcPr>
          <w:p w14:paraId="6FA817FD" w14:textId="77777777" w:rsidR="00783B09" w:rsidRPr="00B4012A" w:rsidRDefault="00783B09" w:rsidP="004919F1">
            <w:pPr>
              <w:pStyle w:val="TAH"/>
              <w:rPr>
                <w:ins w:id="222" w:author="马伟10042973" w:date="2021-03-17T16:24:00Z"/>
              </w:rPr>
            </w:pPr>
            <w:ins w:id="223" w:author="马伟10042973" w:date="2021-03-17T16:24:00Z">
              <w:r w:rsidRPr="00B4012A">
                <w:t>Condition</w:t>
              </w:r>
            </w:ins>
          </w:p>
        </w:tc>
      </w:tr>
      <w:tr w:rsidR="00783B09" w:rsidRPr="00B4012A" w14:paraId="52DEB9BB" w14:textId="77777777" w:rsidTr="004919F1">
        <w:tblPrEx>
          <w:tblCellMar>
            <w:left w:w="108" w:type="dxa"/>
            <w:right w:w="108" w:type="dxa"/>
          </w:tblCellMar>
        </w:tblPrEx>
        <w:trPr>
          <w:ins w:id="224" w:author="马伟10042973" w:date="2021-03-17T16:24:00Z"/>
        </w:trPr>
        <w:tc>
          <w:tcPr>
            <w:tcW w:w="4535" w:type="dxa"/>
            <w:gridSpan w:val="2"/>
          </w:tcPr>
          <w:p w14:paraId="771648BB" w14:textId="77777777" w:rsidR="00783B09" w:rsidRPr="00B4012A" w:rsidRDefault="00783B09" w:rsidP="004919F1">
            <w:pPr>
              <w:pStyle w:val="TAL"/>
              <w:rPr>
                <w:ins w:id="225" w:author="马伟10042973" w:date="2021-03-17T16:24:00Z"/>
              </w:rPr>
            </w:pPr>
            <w:proofErr w:type="spellStart"/>
            <w:ins w:id="226" w:author="马伟10042973" w:date="2021-03-17T16:24:00Z">
              <w:r w:rsidRPr="00B4012A">
                <w:t>RRCSetupComplete</w:t>
              </w:r>
              <w:proofErr w:type="spellEnd"/>
              <w:r w:rsidRPr="00B4012A">
                <w:t xml:space="preserve"> ::= SEQUENCE {</w:t>
              </w:r>
            </w:ins>
          </w:p>
        </w:tc>
        <w:tc>
          <w:tcPr>
            <w:tcW w:w="2267" w:type="dxa"/>
          </w:tcPr>
          <w:p w14:paraId="2CF114E3" w14:textId="77777777" w:rsidR="00783B09" w:rsidRPr="00B4012A" w:rsidRDefault="00783B09" w:rsidP="004919F1">
            <w:pPr>
              <w:pStyle w:val="TAL"/>
              <w:rPr>
                <w:ins w:id="227" w:author="马伟10042973" w:date="2021-03-17T16:24:00Z"/>
              </w:rPr>
            </w:pPr>
          </w:p>
        </w:tc>
        <w:tc>
          <w:tcPr>
            <w:tcW w:w="1700" w:type="dxa"/>
          </w:tcPr>
          <w:p w14:paraId="37BB121F" w14:textId="77777777" w:rsidR="00783B09" w:rsidRPr="00B4012A" w:rsidRDefault="00783B09" w:rsidP="004919F1">
            <w:pPr>
              <w:pStyle w:val="TAL"/>
              <w:rPr>
                <w:ins w:id="228" w:author="马伟10042973" w:date="2021-03-17T16:24:00Z"/>
              </w:rPr>
            </w:pPr>
          </w:p>
        </w:tc>
        <w:tc>
          <w:tcPr>
            <w:tcW w:w="1245" w:type="dxa"/>
          </w:tcPr>
          <w:p w14:paraId="1EB2F7F2" w14:textId="77777777" w:rsidR="00783B09" w:rsidRPr="00B4012A" w:rsidRDefault="00783B09" w:rsidP="004919F1">
            <w:pPr>
              <w:pStyle w:val="TAL"/>
              <w:rPr>
                <w:ins w:id="229" w:author="马伟10042973" w:date="2021-03-17T16:24:00Z"/>
              </w:rPr>
            </w:pPr>
          </w:p>
        </w:tc>
      </w:tr>
      <w:tr w:rsidR="00783B09" w:rsidRPr="00B4012A" w14:paraId="7BA6287C" w14:textId="77777777" w:rsidTr="004919F1">
        <w:tblPrEx>
          <w:tblCellMar>
            <w:left w:w="108" w:type="dxa"/>
            <w:right w:w="108" w:type="dxa"/>
          </w:tblCellMar>
        </w:tblPrEx>
        <w:trPr>
          <w:ins w:id="230" w:author="马伟10042973" w:date="2021-03-17T16:24:00Z"/>
        </w:trPr>
        <w:tc>
          <w:tcPr>
            <w:tcW w:w="4535" w:type="dxa"/>
            <w:gridSpan w:val="2"/>
          </w:tcPr>
          <w:p w14:paraId="45882B53" w14:textId="77777777" w:rsidR="00783B09" w:rsidRPr="00B4012A" w:rsidRDefault="00783B09" w:rsidP="004919F1">
            <w:pPr>
              <w:pStyle w:val="TAL"/>
              <w:rPr>
                <w:ins w:id="231" w:author="马伟10042973" w:date="2021-03-17T16:24:00Z"/>
              </w:rPr>
            </w:pPr>
            <w:ins w:id="232" w:author="马伟10042973" w:date="2021-03-17T16:24:00Z">
              <w:r w:rsidRPr="00B4012A">
                <w:t xml:space="preserve">  </w:t>
              </w:r>
              <w:proofErr w:type="spellStart"/>
              <w:r w:rsidRPr="00B4012A">
                <w:t>criticalExtensions</w:t>
              </w:r>
              <w:proofErr w:type="spellEnd"/>
              <w:r w:rsidRPr="00B4012A">
                <w:t xml:space="preserve"> CHOICE {</w:t>
              </w:r>
            </w:ins>
          </w:p>
        </w:tc>
        <w:tc>
          <w:tcPr>
            <w:tcW w:w="2267" w:type="dxa"/>
          </w:tcPr>
          <w:p w14:paraId="13F2FAAD" w14:textId="77777777" w:rsidR="00783B09" w:rsidRPr="00B4012A" w:rsidRDefault="00783B09" w:rsidP="004919F1">
            <w:pPr>
              <w:pStyle w:val="TAL"/>
              <w:rPr>
                <w:ins w:id="233" w:author="马伟10042973" w:date="2021-03-17T16:24:00Z"/>
              </w:rPr>
            </w:pPr>
          </w:p>
        </w:tc>
        <w:tc>
          <w:tcPr>
            <w:tcW w:w="1700" w:type="dxa"/>
          </w:tcPr>
          <w:p w14:paraId="6B878B6C" w14:textId="77777777" w:rsidR="00783B09" w:rsidRPr="00B4012A" w:rsidRDefault="00783B09" w:rsidP="004919F1">
            <w:pPr>
              <w:pStyle w:val="TAL"/>
              <w:rPr>
                <w:ins w:id="234" w:author="马伟10042973" w:date="2021-03-17T16:24:00Z"/>
              </w:rPr>
            </w:pPr>
          </w:p>
        </w:tc>
        <w:tc>
          <w:tcPr>
            <w:tcW w:w="1245" w:type="dxa"/>
          </w:tcPr>
          <w:p w14:paraId="49FCA080" w14:textId="77777777" w:rsidR="00783B09" w:rsidRPr="00B4012A" w:rsidRDefault="00783B09" w:rsidP="004919F1">
            <w:pPr>
              <w:pStyle w:val="TAL"/>
              <w:rPr>
                <w:ins w:id="235" w:author="马伟10042973" w:date="2021-03-17T16:24:00Z"/>
              </w:rPr>
            </w:pPr>
          </w:p>
        </w:tc>
      </w:tr>
      <w:tr w:rsidR="00783B09" w:rsidRPr="00B4012A" w14:paraId="6EBDB75C" w14:textId="77777777" w:rsidTr="004919F1">
        <w:tblPrEx>
          <w:tblCellMar>
            <w:left w:w="108" w:type="dxa"/>
            <w:right w:w="108" w:type="dxa"/>
          </w:tblCellMar>
        </w:tblPrEx>
        <w:trPr>
          <w:ins w:id="236" w:author="马伟10042973" w:date="2021-03-17T16:24:00Z"/>
        </w:trPr>
        <w:tc>
          <w:tcPr>
            <w:tcW w:w="4535" w:type="dxa"/>
            <w:gridSpan w:val="2"/>
          </w:tcPr>
          <w:p w14:paraId="306C2305" w14:textId="77777777" w:rsidR="00783B09" w:rsidRPr="00B4012A" w:rsidRDefault="00783B09" w:rsidP="004919F1">
            <w:pPr>
              <w:pStyle w:val="TAL"/>
              <w:rPr>
                <w:ins w:id="237" w:author="马伟10042973" w:date="2021-03-17T16:24:00Z"/>
              </w:rPr>
            </w:pPr>
            <w:ins w:id="238" w:author="马伟10042973" w:date="2021-03-17T16:24:00Z">
              <w:r w:rsidRPr="00B4012A">
                <w:t xml:space="preserve">    </w:t>
              </w:r>
              <w:proofErr w:type="spellStart"/>
              <w:r w:rsidRPr="00B4012A">
                <w:t>rrcSetupComplete</w:t>
              </w:r>
              <w:proofErr w:type="spellEnd"/>
              <w:r w:rsidRPr="00B4012A">
                <w:t xml:space="preserve"> SEQUENCE {</w:t>
              </w:r>
            </w:ins>
          </w:p>
        </w:tc>
        <w:tc>
          <w:tcPr>
            <w:tcW w:w="2267" w:type="dxa"/>
          </w:tcPr>
          <w:p w14:paraId="3F8847F7" w14:textId="77777777" w:rsidR="00783B09" w:rsidRPr="00B4012A" w:rsidRDefault="00783B09" w:rsidP="004919F1">
            <w:pPr>
              <w:pStyle w:val="TAL"/>
              <w:rPr>
                <w:ins w:id="239" w:author="马伟10042973" w:date="2021-03-17T16:24:00Z"/>
              </w:rPr>
            </w:pPr>
          </w:p>
        </w:tc>
        <w:tc>
          <w:tcPr>
            <w:tcW w:w="1700" w:type="dxa"/>
          </w:tcPr>
          <w:p w14:paraId="6A3D9DB4" w14:textId="77777777" w:rsidR="00783B09" w:rsidRPr="00B4012A" w:rsidRDefault="00783B09" w:rsidP="004919F1">
            <w:pPr>
              <w:pStyle w:val="TAL"/>
              <w:rPr>
                <w:ins w:id="240" w:author="马伟10042973" w:date="2021-03-17T16:24:00Z"/>
              </w:rPr>
            </w:pPr>
          </w:p>
        </w:tc>
        <w:tc>
          <w:tcPr>
            <w:tcW w:w="1245" w:type="dxa"/>
          </w:tcPr>
          <w:p w14:paraId="58D7ED76" w14:textId="77777777" w:rsidR="00783B09" w:rsidRPr="00B4012A" w:rsidRDefault="00783B09" w:rsidP="004919F1">
            <w:pPr>
              <w:pStyle w:val="TAL"/>
              <w:rPr>
                <w:ins w:id="241" w:author="马伟10042973" w:date="2021-03-17T16:24:00Z"/>
              </w:rPr>
            </w:pPr>
          </w:p>
        </w:tc>
      </w:tr>
      <w:tr w:rsidR="00783B09" w:rsidRPr="00B4012A" w14:paraId="30B8B77F" w14:textId="77777777" w:rsidTr="004919F1">
        <w:tblPrEx>
          <w:tblCellMar>
            <w:left w:w="108" w:type="dxa"/>
            <w:right w:w="108" w:type="dxa"/>
          </w:tblCellMar>
        </w:tblPrEx>
        <w:trPr>
          <w:ins w:id="242" w:author="马伟10042973" w:date="2021-03-17T16:24:00Z"/>
        </w:trPr>
        <w:tc>
          <w:tcPr>
            <w:tcW w:w="4535" w:type="dxa"/>
            <w:gridSpan w:val="2"/>
          </w:tcPr>
          <w:p w14:paraId="7F30290C" w14:textId="77777777" w:rsidR="00783B09" w:rsidRPr="00B4012A" w:rsidRDefault="00783B09" w:rsidP="004919F1">
            <w:pPr>
              <w:pStyle w:val="TAL"/>
              <w:rPr>
                <w:ins w:id="243" w:author="马伟10042973" w:date="2021-03-17T16:24:00Z"/>
                <w:lang w:val="en-US" w:eastAsia="zh-CN"/>
              </w:rPr>
            </w:pPr>
            <w:ins w:id="244" w:author="马伟10042973" w:date="2021-03-17T16:24:00Z">
              <w:r w:rsidRPr="00B4012A">
                <w:t xml:space="preserve">      </w:t>
              </w:r>
              <w:proofErr w:type="spellStart"/>
              <w:r w:rsidRPr="00B4012A">
                <w:t>nonCriticalExtension</w:t>
              </w:r>
              <w:proofErr w:type="spellEnd"/>
              <w:r w:rsidRPr="00B4012A">
                <w:rPr>
                  <w:lang w:val="en-US" w:eastAsia="zh-CN"/>
                </w:rPr>
                <w:t xml:space="preserve"> {</w:t>
              </w:r>
            </w:ins>
          </w:p>
        </w:tc>
        <w:tc>
          <w:tcPr>
            <w:tcW w:w="2267" w:type="dxa"/>
          </w:tcPr>
          <w:p w14:paraId="75A3AF76" w14:textId="77777777" w:rsidR="00783B09" w:rsidRPr="00B4012A" w:rsidRDefault="00783B09" w:rsidP="004919F1">
            <w:pPr>
              <w:pStyle w:val="TAL"/>
              <w:rPr>
                <w:ins w:id="245" w:author="马伟10042973" w:date="2021-03-17T16:24:00Z"/>
              </w:rPr>
            </w:pPr>
          </w:p>
        </w:tc>
        <w:tc>
          <w:tcPr>
            <w:tcW w:w="1700" w:type="dxa"/>
          </w:tcPr>
          <w:p w14:paraId="238F36AF" w14:textId="77777777" w:rsidR="00783B09" w:rsidRPr="00B4012A" w:rsidRDefault="00783B09" w:rsidP="004919F1">
            <w:pPr>
              <w:pStyle w:val="TAL"/>
              <w:rPr>
                <w:ins w:id="246" w:author="马伟10042973" w:date="2021-03-17T16:24:00Z"/>
              </w:rPr>
            </w:pPr>
          </w:p>
        </w:tc>
        <w:tc>
          <w:tcPr>
            <w:tcW w:w="1245" w:type="dxa"/>
          </w:tcPr>
          <w:p w14:paraId="483191F1" w14:textId="77777777" w:rsidR="00783B09" w:rsidRPr="00B4012A" w:rsidRDefault="00783B09" w:rsidP="004919F1">
            <w:pPr>
              <w:pStyle w:val="TAL"/>
              <w:rPr>
                <w:ins w:id="247" w:author="马伟10042973" w:date="2021-03-17T16:24:00Z"/>
              </w:rPr>
            </w:pPr>
          </w:p>
        </w:tc>
      </w:tr>
      <w:tr w:rsidR="00783B09" w:rsidRPr="00B4012A" w14:paraId="4EDA3ABA" w14:textId="77777777" w:rsidTr="004919F1">
        <w:tblPrEx>
          <w:tblCellMar>
            <w:left w:w="108" w:type="dxa"/>
            <w:right w:w="108" w:type="dxa"/>
          </w:tblCellMar>
        </w:tblPrEx>
        <w:trPr>
          <w:ins w:id="248" w:author="马伟10042973" w:date="2021-03-17T16:24:00Z"/>
        </w:trPr>
        <w:tc>
          <w:tcPr>
            <w:tcW w:w="4535" w:type="dxa"/>
            <w:gridSpan w:val="2"/>
          </w:tcPr>
          <w:p w14:paraId="39646106" w14:textId="77777777" w:rsidR="00783B09" w:rsidRPr="00B4012A" w:rsidRDefault="00783B09" w:rsidP="004919F1">
            <w:pPr>
              <w:pStyle w:val="TAL"/>
              <w:rPr>
                <w:ins w:id="249" w:author="马伟10042973" w:date="2021-03-17T16:24:00Z"/>
              </w:rPr>
            </w:pPr>
            <w:ins w:id="250" w:author="马伟10042973" w:date="2021-03-17T16:24:00Z">
              <w:r w:rsidRPr="00B4012A">
                <w:t xml:space="preserve">        ue-MeasurementsAvailable-r16 SEQUENCE {</w:t>
              </w:r>
            </w:ins>
          </w:p>
        </w:tc>
        <w:tc>
          <w:tcPr>
            <w:tcW w:w="2267" w:type="dxa"/>
          </w:tcPr>
          <w:p w14:paraId="5AEAED82" w14:textId="77777777" w:rsidR="00783B09" w:rsidRPr="00B4012A" w:rsidRDefault="00783B09" w:rsidP="004919F1">
            <w:pPr>
              <w:pStyle w:val="TAL"/>
              <w:rPr>
                <w:ins w:id="251" w:author="马伟10042973" w:date="2021-03-17T16:24:00Z"/>
              </w:rPr>
            </w:pPr>
          </w:p>
        </w:tc>
        <w:tc>
          <w:tcPr>
            <w:tcW w:w="1700" w:type="dxa"/>
          </w:tcPr>
          <w:p w14:paraId="01A67543" w14:textId="77777777" w:rsidR="00783B09" w:rsidRPr="00B4012A" w:rsidRDefault="00783B09" w:rsidP="004919F1">
            <w:pPr>
              <w:pStyle w:val="TAL"/>
              <w:rPr>
                <w:ins w:id="252" w:author="马伟10042973" w:date="2021-03-17T16:24:00Z"/>
              </w:rPr>
            </w:pPr>
          </w:p>
        </w:tc>
        <w:tc>
          <w:tcPr>
            <w:tcW w:w="1245" w:type="dxa"/>
          </w:tcPr>
          <w:p w14:paraId="69ED476E" w14:textId="77777777" w:rsidR="00783B09" w:rsidRPr="00B4012A" w:rsidRDefault="00783B09" w:rsidP="004919F1">
            <w:pPr>
              <w:pStyle w:val="TAL"/>
              <w:rPr>
                <w:ins w:id="253" w:author="马伟10042973" w:date="2021-03-17T16:24:00Z"/>
              </w:rPr>
            </w:pPr>
          </w:p>
        </w:tc>
      </w:tr>
      <w:tr w:rsidR="00783B09" w:rsidRPr="00B4012A" w14:paraId="361003E0" w14:textId="77777777" w:rsidTr="004919F1">
        <w:tblPrEx>
          <w:tblCellMar>
            <w:left w:w="108" w:type="dxa"/>
            <w:right w:w="108" w:type="dxa"/>
          </w:tblCellMar>
        </w:tblPrEx>
        <w:trPr>
          <w:ins w:id="254" w:author="马伟10042973" w:date="2021-03-17T16:24:00Z"/>
        </w:trPr>
        <w:tc>
          <w:tcPr>
            <w:tcW w:w="4535" w:type="dxa"/>
            <w:gridSpan w:val="2"/>
          </w:tcPr>
          <w:p w14:paraId="250BC8DD" w14:textId="77777777" w:rsidR="00783B09" w:rsidRPr="00B4012A" w:rsidRDefault="00783B09" w:rsidP="004919F1">
            <w:pPr>
              <w:pStyle w:val="TAL"/>
              <w:rPr>
                <w:ins w:id="255" w:author="马伟10042973" w:date="2021-03-17T16:24:00Z"/>
                <w:lang w:eastAsia="zh-CN"/>
              </w:rPr>
            </w:pPr>
            <w:ins w:id="256" w:author="马伟10042973" w:date="2021-03-17T16:24:00Z">
              <w:r w:rsidRPr="00B4012A">
                <w:rPr>
                  <w:rFonts w:hint="eastAsia"/>
                  <w:lang w:eastAsia="zh-CN"/>
                </w:rPr>
                <w:t xml:space="preserve">          </w:t>
              </w:r>
              <w:r w:rsidRPr="00B4012A">
                <w:rPr>
                  <w:lang w:eastAsia="zh-CN"/>
                </w:rPr>
                <w:t>logMeasAvailable-r16</w:t>
              </w:r>
            </w:ins>
          </w:p>
        </w:tc>
        <w:tc>
          <w:tcPr>
            <w:tcW w:w="2267" w:type="dxa"/>
          </w:tcPr>
          <w:p w14:paraId="50259136" w14:textId="77777777" w:rsidR="00783B09" w:rsidRPr="00B4012A" w:rsidRDefault="00783B09" w:rsidP="004919F1">
            <w:pPr>
              <w:pStyle w:val="TAL"/>
              <w:rPr>
                <w:ins w:id="257" w:author="马伟10042973" w:date="2021-03-17T16:24:00Z"/>
                <w:lang w:eastAsia="zh-CN"/>
              </w:rPr>
            </w:pPr>
            <w:ins w:id="258" w:author="马伟10042973" w:date="2021-03-17T16:24:00Z">
              <w:r w:rsidRPr="00B4012A">
                <w:rPr>
                  <w:lang w:eastAsia="zh-CN"/>
                </w:rPr>
                <w:t>True</w:t>
              </w:r>
            </w:ins>
          </w:p>
        </w:tc>
        <w:tc>
          <w:tcPr>
            <w:tcW w:w="1700" w:type="dxa"/>
          </w:tcPr>
          <w:p w14:paraId="4C40B708" w14:textId="77777777" w:rsidR="00783B09" w:rsidRPr="00B4012A" w:rsidRDefault="00783B09" w:rsidP="004919F1">
            <w:pPr>
              <w:pStyle w:val="TAL"/>
              <w:rPr>
                <w:ins w:id="259" w:author="马伟10042973" w:date="2021-03-17T16:24:00Z"/>
              </w:rPr>
            </w:pPr>
          </w:p>
        </w:tc>
        <w:tc>
          <w:tcPr>
            <w:tcW w:w="1245" w:type="dxa"/>
          </w:tcPr>
          <w:p w14:paraId="69BA95C1" w14:textId="77777777" w:rsidR="00783B09" w:rsidRPr="00B4012A" w:rsidRDefault="00783B09" w:rsidP="004919F1">
            <w:pPr>
              <w:pStyle w:val="TAL"/>
              <w:rPr>
                <w:ins w:id="260" w:author="马伟10042973" w:date="2021-03-17T16:24:00Z"/>
              </w:rPr>
            </w:pPr>
          </w:p>
        </w:tc>
      </w:tr>
      <w:tr w:rsidR="00C5537E" w:rsidRPr="00B4012A" w14:paraId="47A66CB6" w14:textId="77777777" w:rsidTr="004919F1">
        <w:tblPrEx>
          <w:tblCellMar>
            <w:left w:w="108" w:type="dxa"/>
            <w:right w:w="108" w:type="dxa"/>
          </w:tblCellMar>
        </w:tblPrEx>
        <w:trPr>
          <w:ins w:id="261" w:author="马伟10042973" w:date="2021-05-13T15:04:00Z"/>
        </w:trPr>
        <w:tc>
          <w:tcPr>
            <w:tcW w:w="4535" w:type="dxa"/>
            <w:gridSpan w:val="2"/>
          </w:tcPr>
          <w:p w14:paraId="76E25EB4" w14:textId="720B8D8E" w:rsidR="00C5537E" w:rsidRPr="00B4012A" w:rsidRDefault="00C5537E" w:rsidP="00C5537E">
            <w:pPr>
              <w:pStyle w:val="TAL"/>
              <w:rPr>
                <w:ins w:id="262" w:author="马伟10042973" w:date="2021-05-13T15:04:00Z"/>
              </w:rPr>
            </w:pPr>
            <w:ins w:id="263" w:author="马伟10042973" w:date="2021-05-13T15:09:00Z">
              <w:r w:rsidRPr="00B4012A">
                <w:rPr>
                  <w:lang w:eastAsia="zh-CN"/>
                </w:rPr>
                <w:t xml:space="preserve">          </w:t>
              </w:r>
              <w:r w:rsidRPr="00B4012A">
                <w:t>logMeasAvailableBT-r16</w:t>
              </w:r>
            </w:ins>
          </w:p>
        </w:tc>
        <w:tc>
          <w:tcPr>
            <w:tcW w:w="2267" w:type="dxa"/>
          </w:tcPr>
          <w:p w14:paraId="65580B5C" w14:textId="40427EB1" w:rsidR="00C5537E" w:rsidRPr="00B4012A" w:rsidRDefault="00C5537E" w:rsidP="00C5537E">
            <w:pPr>
              <w:pStyle w:val="TAL"/>
              <w:rPr>
                <w:ins w:id="264" w:author="马伟10042973" w:date="2021-05-13T15:04:00Z"/>
              </w:rPr>
            </w:pPr>
            <w:ins w:id="265" w:author="马伟10042973" w:date="2021-05-13T15:09:00Z">
              <w:r w:rsidRPr="00B4012A">
                <w:rPr>
                  <w:lang w:eastAsia="zh-CN"/>
                </w:rPr>
                <w:t>Not Present</w:t>
              </w:r>
            </w:ins>
          </w:p>
        </w:tc>
        <w:tc>
          <w:tcPr>
            <w:tcW w:w="1700" w:type="dxa"/>
          </w:tcPr>
          <w:p w14:paraId="7DB8BEE1" w14:textId="77777777" w:rsidR="00C5537E" w:rsidRPr="00B4012A" w:rsidRDefault="00C5537E" w:rsidP="00C5537E">
            <w:pPr>
              <w:pStyle w:val="TAL"/>
              <w:rPr>
                <w:ins w:id="266" w:author="马伟10042973" w:date="2021-05-13T15:04:00Z"/>
              </w:rPr>
            </w:pPr>
          </w:p>
        </w:tc>
        <w:tc>
          <w:tcPr>
            <w:tcW w:w="1245" w:type="dxa"/>
          </w:tcPr>
          <w:p w14:paraId="337FC49C" w14:textId="77777777" w:rsidR="00C5537E" w:rsidRPr="00B4012A" w:rsidRDefault="00C5537E" w:rsidP="00C5537E">
            <w:pPr>
              <w:pStyle w:val="TAL"/>
              <w:rPr>
                <w:ins w:id="267" w:author="马伟10042973" w:date="2021-05-13T15:04:00Z"/>
              </w:rPr>
            </w:pPr>
          </w:p>
        </w:tc>
      </w:tr>
      <w:tr w:rsidR="00C5537E" w:rsidRPr="00B4012A" w14:paraId="020C3288" w14:textId="77777777" w:rsidTr="004919F1">
        <w:tblPrEx>
          <w:tblCellMar>
            <w:left w:w="108" w:type="dxa"/>
            <w:right w:w="108" w:type="dxa"/>
          </w:tblCellMar>
        </w:tblPrEx>
        <w:trPr>
          <w:ins w:id="268" w:author="马伟10042973" w:date="2021-05-13T15:04:00Z"/>
        </w:trPr>
        <w:tc>
          <w:tcPr>
            <w:tcW w:w="4535" w:type="dxa"/>
            <w:gridSpan w:val="2"/>
          </w:tcPr>
          <w:p w14:paraId="56A56C5D" w14:textId="52031AC0" w:rsidR="00C5537E" w:rsidRPr="00B4012A" w:rsidRDefault="00C5537E" w:rsidP="00C5537E">
            <w:pPr>
              <w:pStyle w:val="TAL"/>
              <w:rPr>
                <w:ins w:id="269" w:author="马伟10042973" w:date="2021-05-13T15:04:00Z"/>
              </w:rPr>
            </w:pPr>
            <w:ins w:id="270" w:author="马伟10042973" w:date="2021-05-13T15:09:00Z">
              <w:r w:rsidRPr="00B4012A">
                <w:rPr>
                  <w:lang w:eastAsia="zh-CN"/>
                </w:rPr>
                <w:t xml:space="preserve">          </w:t>
              </w:r>
              <w:r w:rsidRPr="00B4012A">
                <w:t>logMeasAvailableWLAN-r16</w:t>
              </w:r>
            </w:ins>
          </w:p>
        </w:tc>
        <w:tc>
          <w:tcPr>
            <w:tcW w:w="2267" w:type="dxa"/>
          </w:tcPr>
          <w:p w14:paraId="233B1B5B" w14:textId="5C261868" w:rsidR="00C5537E" w:rsidRPr="00B4012A" w:rsidRDefault="00C5537E" w:rsidP="00C5537E">
            <w:pPr>
              <w:pStyle w:val="TAL"/>
              <w:rPr>
                <w:ins w:id="271" w:author="马伟10042973" w:date="2021-05-13T15:04:00Z"/>
              </w:rPr>
            </w:pPr>
            <w:ins w:id="272" w:author="马伟10042973" w:date="2021-05-13T15:09:00Z">
              <w:r w:rsidRPr="00B4012A">
                <w:rPr>
                  <w:lang w:eastAsia="zh-CN"/>
                </w:rPr>
                <w:t>Not Present</w:t>
              </w:r>
            </w:ins>
          </w:p>
        </w:tc>
        <w:tc>
          <w:tcPr>
            <w:tcW w:w="1700" w:type="dxa"/>
          </w:tcPr>
          <w:p w14:paraId="2D95374B" w14:textId="77777777" w:rsidR="00C5537E" w:rsidRPr="00B4012A" w:rsidRDefault="00C5537E" w:rsidP="00C5537E">
            <w:pPr>
              <w:pStyle w:val="TAL"/>
              <w:rPr>
                <w:ins w:id="273" w:author="马伟10042973" w:date="2021-05-13T15:04:00Z"/>
              </w:rPr>
            </w:pPr>
          </w:p>
        </w:tc>
        <w:tc>
          <w:tcPr>
            <w:tcW w:w="1245" w:type="dxa"/>
          </w:tcPr>
          <w:p w14:paraId="50770BCA" w14:textId="77777777" w:rsidR="00C5537E" w:rsidRPr="00B4012A" w:rsidRDefault="00C5537E" w:rsidP="00C5537E">
            <w:pPr>
              <w:pStyle w:val="TAL"/>
              <w:rPr>
                <w:ins w:id="274" w:author="马伟10042973" w:date="2021-05-13T15:04:00Z"/>
              </w:rPr>
            </w:pPr>
          </w:p>
        </w:tc>
      </w:tr>
      <w:tr w:rsidR="00C5537E" w:rsidRPr="00B4012A" w14:paraId="0F359BEE" w14:textId="77777777" w:rsidTr="004919F1">
        <w:tblPrEx>
          <w:tblCellMar>
            <w:left w:w="108" w:type="dxa"/>
            <w:right w:w="108" w:type="dxa"/>
          </w:tblCellMar>
        </w:tblPrEx>
        <w:trPr>
          <w:ins w:id="275" w:author="马伟10042973" w:date="2021-05-13T15:04:00Z"/>
        </w:trPr>
        <w:tc>
          <w:tcPr>
            <w:tcW w:w="4535" w:type="dxa"/>
            <w:gridSpan w:val="2"/>
          </w:tcPr>
          <w:p w14:paraId="28FB3F55" w14:textId="3C8333C2" w:rsidR="00C5537E" w:rsidRPr="00B4012A" w:rsidRDefault="00C5537E" w:rsidP="00C5537E">
            <w:pPr>
              <w:pStyle w:val="TAL"/>
              <w:rPr>
                <w:ins w:id="276" w:author="马伟10042973" w:date="2021-05-13T15:04:00Z"/>
              </w:rPr>
            </w:pPr>
            <w:ins w:id="277" w:author="马伟10042973" w:date="2021-05-13T15:09:00Z">
              <w:r w:rsidRPr="00B4012A">
                <w:rPr>
                  <w:lang w:eastAsia="zh-CN"/>
                </w:rPr>
                <w:t xml:space="preserve">          </w:t>
              </w:r>
              <w:r w:rsidRPr="00B4012A">
                <w:t>connEstFailInfoAvailable-r16</w:t>
              </w:r>
            </w:ins>
          </w:p>
        </w:tc>
        <w:tc>
          <w:tcPr>
            <w:tcW w:w="2267" w:type="dxa"/>
          </w:tcPr>
          <w:p w14:paraId="49B97500" w14:textId="10657B7C" w:rsidR="00C5537E" w:rsidRPr="00B4012A" w:rsidRDefault="00C5537E" w:rsidP="00C5537E">
            <w:pPr>
              <w:pStyle w:val="TAL"/>
              <w:rPr>
                <w:ins w:id="278" w:author="马伟10042973" w:date="2021-05-13T15:04:00Z"/>
              </w:rPr>
            </w:pPr>
            <w:ins w:id="279" w:author="马伟10042973" w:date="2021-05-13T15:09:00Z">
              <w:r w:rsidRPr="00B4012A">
                <w:rPr>
                  <w:lang w:eastAsia="zh-CN"/>
                </w:rPr>
                <w:t>Not Present</w:t>
              </w:r>
            </w:ins>
          </w:p>
        </w:tc>
        <w:tc>
          <w:tcPr>
            <w:tcW w:w="1700" w:type="dxa"/>
          </w:tcPr>
          <w:p w14:paraId="6ACA58AA" w14:textId="77777777" w:rsidR="00C5537E" w:rsidRPr="00B4012A" w:rsidRDefault="00C5537E" w:rsidP="00C5537E">
            <w:pPr>
              <w:pStyle w:val="TAL"/>
              <w:rPr>
                <w:ins w:id="280" w:author="马伟10042973" w:date="2021-05-13T15:04:00Z"/>
              </w:rPr>
            </w:pPr>
          </w:p>
        </w:tc>
        <w:tc>
          <w:tcPr>
            <w:tcW w:w="1245" w:type="dxa"/>
          </w:tcPr>
          <w:p w14:paraId="6FB85F86" w14:textId="77777777" w:rsidR="00C5537E" w:rsidRPr="00B4012A" w:rsidRDefault="00C5537E" w:rsidP="00C5537E">
            <w:pPr>
              <w:pStyle w:val="TAL"/>
              <w:rPr>
                <w:ins w:id="281" w:author="马伟10042973" w:date="2021-05-13T15:04:00Z"/>
              </w:rPr>
            </w:pPr>
          </w:p>
        </w:tc>
      </w:tr>
      <w:tr w:rsidR="00C5537E" w:rsidRPr="00B4012A" w14:paraId="37527D8D" w14:textId="77777777" w:rsidTr="004919F1">
        <w:tblPrEx>
          <w:tblCellMar>
            <w:left w:w="108" w:type="dxa"/>
            <w:right w:w="108" w:type="dxa"/>
          </w:tblCellMar>
        </w:tblPrEx>
        <w:trPr>
          <w:ins w:id="282" w:author="马伟10042973" w:date="2021-05-13T15:04:00Z"/>
        </w:trPr>
        <w:tc>
          <w:tcPr>
            <w:tcW w:w="4535" w:type="dxa"/>
            <w:gridSpan w:val="2"/>
          </w:tcPr>
          <w:p w14:paraId="16ABC3DE" w14:textId="203F0E01" w:rsidR="00C5537E" w:rsidRPr="00B4012A" w:rsidRDefault="00C5537E" w:rsidP="00C5537E">
            <w:pPr>
              <w:pStyle w:val="TAL"/>
              <w:rPr>
                <w:ins w:id="283" w:author="马伟10042973" w:date="2021-05-13T15:04:00Z"/>
              </w:rPr>
            </w:pPr>
            <w:ins w:id="284" w:author="马伟10042973" w:date="2021-05-13T15:09:00Z">
              <w:r w:rsidRPr="00B4012A">
                <w:rPr>
                  <w:lang w:eastAsia="zh-CN"/>
                </w:rPr>
                <w:t xml:space="preserve">          </w:t>
              </w:r>
              <w:r w:rsidRPr="00B4012A">
                <w:t>rlf-InfoAvailable-r16</w:t>
              </w:r>
            </w:ins>
          </w:p>
        </w:tc>
        <w:tc>
          <w:tcPr>
            <w:tcW w:w="2267" w:type="dxa"/>
          </w:tcPr>
          <w:p w14:paraId="5685DD49" w14:textId="2E08FA8E" w:rsidR="00C5537E" w:rsidRPr="00B4012A" w:rsidRDefault="00C5537E" w:rsidP="00C5537E">
            <w:pPr>
              <w:pStyle w:val="TAL"/>
              <w:rPr>
                <w:ins w:id="285" w:author="马伟10042973" w:date="2021-05-13T15:04:00Z"/>
              </w:rPr>
            </w:pPr>
            <w:ins w:id="286" w:author="马伟10042973" w:date="2021-05-13T15:09:00Z">
              <w:r w:rsidRPr="00B4012A">
                <w:rPr>
                  <w:lang w:eastAsia="zh-CN"/>
                </w:rPr>
                <w:t>Not Present</w:t>
              </w:r>
            </w:ins>
          </w:p>
        </w:tc>
        <w:tc>
          <w:tcPr>
            <w:tcW w:w="1700" w:type="dxa"/>
          </w:tcPr>
          <w:p w14:paraId="688717DA" w14:textId="77777777" w:rsidR="00C5537E" w:rsidRPr="00B4012A" w:rsidRDefault="00C5537E" w:rsidP="00C5537E">
            <w:pPr>
              <w:pStyle w:val="TAL"/>
              <w:rPr>
                <w:ins w:id="287" w:author="马伟10042973" w:date="2021-05-13T15:04:00Z"/>
              </w:rPr>
            </w:pPr>
          </w:p>
        </w:tc>
        <w:tc>
          <w:tcPr>
            <w:tcW w:w="1245" w:type="dxa"/>
          </w:tcPr>
          <w:p w14:paraId="21AAFA56" w14:textId="77777777" w:rsidR="00C5537E" w:rsidRPr="00B4012A" w:rsidRDefault="00C5537E" w:rsidP="00C5537E">
            <w:pPr>
              <w:pStyle w:val="TAL"/>
              <w:rPr>
                <w:ins w:id="288" w:author="马伟10042973" w:date="2021-05-13T15:04:00Z"/>
              </w:rPr>
            </w:pPr>
          </w:p>
        </w:tc>
      </w:tr>
      <w:tr w:rsidR="00783B09" w:rsidRPr="00B4012A" w14:paraId="2FB8D6C8" w14:textId="77777777" w:rsidTr="004919F1">
        <w:tblPrEx>
          <w:tblCellMar>
            <w:left w:w="108" w:type="dxa"/>
            <w:right w:w="108" w:type="dxa"/>
          </w:tblCellMar>
        </w:tblPrEx>
        <w:trPr>
          <w:ins w:id="289" w:author="马伟10042973" w:date="2021-03-17T16:24:00Z"/>
        </w:trPr>
        <w:tc>
          <w:tcPr>
            <w:tcW w:w="4535" w:type="dxa"/>
            <w:gridSpan w:val="2"/>
          </w:tcPr>
          <w:p w14:paraId="1F717E65" w14:textId="77777777" w:rsidR="00783B09" w:rsidRPr="00B4012A" w:rsidRDefault="00783B09" w:rsidP="004919F1">
            <w:pPr>
              <w:pStyle w:val="TAL"/>
              <w:rPr>
                <w:ins w:id="290" w:author="马伟10042973" w:date="2021-03-17T16:24:00Z"/>
              </w:rPr>
            </w:pPr>
            <w:ins w:id="291" w:author="马伟10042973" w:date="2021-03-17T16:24:00Z">
              <w:r w:rsidRPr="00B4012A">
                <w:t xml:space="preserve">        }</w:t>
              </w:r>
            </w:ins>
          </w:p>
        </w:tc>
        <w:tc>
          <w:tcPr>
            <w:tcW w:w="2267" w:type="dxa"/>
          </w:tcPr>
          <w:p w14:paraId="600AB03F" w14:textId="77777777" w:rsidR="00783B09" w:rsidRPr="00B4012A" w:rsidRDefault="00783B09" w:rsidP="004919F1">
            <w:pPr>
              <w:pStyle w:val="TAL"/>
              <w:rPr>
                <w:ins w:id="292" w:author="马伟10042973" w:date="2021-03-17T16:24:00Z"/>
              </w:rPr>
            </w:pPr>
          </w:p>
        </w:tc>
        <w:tc>
          <w:tcPr>
            <w:tcW w:w="1700" w:type="dxa"/>
          </w:tcPr>
          <w:p w14:paraId="15184CA3" w14:textId="77777777" w:rsidR="00783B09" w:rsidRPr="00B4012A" w:rsidRDefault="00783B09" w:rsidP="004919F1">
            <w:pPr>
              <w:pStyle w:val="TAL"/>
              <w:rPr>
                <w:ins w:id="293" w:author="马伟10042973" w:date="2021-03-17T16:24:00Z"/>
              </w:rPr>
            </w:pPr>
          </w:p>
        </w:tc>
        <w:tc>
          <w:tcPr>
            <w:tcW w:w="1245" w:type="dxa"/>
          </w:tcPr>
          <w:p w14:paraId="6040C455" w14:textId="77777777" w:rsidR="00783B09" w:rsidRPr="00B4012A" w:rsidRDefault="00783B09" w:rsidP="004919F1">
            <w:pPr>
              <w:pStyle w:val="TAL"/>
              <w:rPr>
                <w:ins w:id="294" w:author="马伟10042973" w:date="2021-03-17T16:24:00Z"/>
              </w:rPr>
            </w:pPr>
          </w:p>
        </w:tc>
      </w:tr>
      <w:tr w:rsidR="00783B09" w:rsidRPr="00B4012A" w14:paraId="49B1B53B" w14:textId="77777777" w:rsidTr="004919F1">
        <w:tblPrEx>
          <w:tblCellMar>
            <w:left w:w="108" w:type="dxa"/>
            <w:right w:w="108" w:type="dxa"/>
          </w:tblCellMar>
        </w:tblPrEx>
        <w:trPr>
          <w:ins w:id="295" w:author="马伟10042973" w:date="2021-03-17T16:24:00Z"/>
        </w:trPr>
        <w:tc>
          <w:tcPr>
            <w:tcW w:w="4535" w:type="dxa"/>
            <w:gridSpan w:val="2"/>
          </w:tcPr>
          <w:p w14:paraId="611491B1" w14:textId="77777777" w:rsidR="00783B09" w:rsidRPr="00B4012A" w:rsidRDefault="00783B09" w:rsidP="004919F1">
            <w:pPr>
              <w:pStyle w:val="TAL"/>
              <w:rPr>
                <w:ins w:id="296" w:author="马伟10042973" w:date="2021-03-17T16:24:00Z"/>
              </w:rPr>
            </w:pPr>
            <w:ins w:id="297" w:author="马伟10042973" w:date="2021-03-17T16:24:00Z">
              <w:r w:rsidRPr="00B4012A">
                <w:t xml:space="preserve">      }</w:t>
              </w:r>
            </w:ins>
          </w:p>
        </w:tc>
        <w:tc>
          <w:tcPr>
            <w:tcW w:w="2267" w:type="dxa"/>
          </w:tcPr>
          <w:p w14:paraId="6D2627BD" w14:textId="77777777" w:rsidR="00783B09" w:rsidRPr="00B4012A" w:rsidRDefault="00783B09" w:rsidP="004919F1">
            <w:pPr>
              <w:pStyle w:val="TAL"/>
              <w:rPr>
                <w:ins w:id="298" w:author="马伟10042973" w:date="2021-03-17T16:24:00Z"/>
              </w:rPr>
            </w:pPr>
          </w:p>
        </w:tc>
        <w:tc>
          <w:tcPr>
            <w:tcW w:w="1700" w:type="dxa"/>
          </w:tcPr>
          <w:p w14:paraId="6BCF61D6" w14:textId="77777777" w:rsidR="00783B09" w:rsidRPr="00B4012A" w:rsidRDefault="00783B09" w:rsidP="004919F1">
            <w:pPr>
              <w:pStyle w:val="TAL"/>
              <w:rPr>
                <w:ins w:id="299" w:author="马伟10042973" w:date="2021-03-17T16:24:00Z"/>
              </w:rPr>
            </w:pPr>
          </w:p>
        </w:tc>
        <w:tc>
          <w:tcPr>
            <w:tcW w:w="1245" w:type="dxa"/>
          </w:tcPr>
          <w:p w14:paraId="0DE94967" w14:textId="77777777" w:rsidR="00783B09" w:rsidRPr="00B4012A" w:rsidRDefault="00783B09" w:rsidP="004919F1">
            <w:pPr>
              <w:pStyle w:val="TAL"/>
              <w:rPr>
                <w:ins w:id="300" w:author="马伟10042973" w:date="2021-03-17T16:24:00Z"/>
              </w:rPr>
            </w:pPr>
          </w:p>
        </w:tc>
      </w:tr>
      <w:tr w:rsidR="00783B09" w:rsidRPr="00B4012A" w14:paraId="27E1156F" w14:textId="77777777" w:rsidTr="004919F1">
        <w:tblPrEx>
          <w:tblCellMar>
            <w:left w:w="108" w:type="dxa"/>
            <w:right w:w="108" w:type="dxa"/>
          </w:tblCellMar>
        </w:tblPrEx>
        <w:trPr>
          <w:ins w:id="301" w:author="马伟10042973" w:date="2021-03-17T16:24:00Z"/>
        </w:trPr>
        <w:tc>
          <w:tcPr>
            <w:tcW w:w="4535" w:type="dxa"/>
            <w:gridSpan w:val="2"/>
          </w:tcPr>
          <w:p w14:paraId="418276D8" w14:textId="77777777" w:rsidR="00783B09" w:rsidRPr="00B4012A" w:rsidRDefault="00783B09" w:rsidP="004919F1">
            <w:pPr>
              <w:pStyle w:val="TAL"/>
              <w:rPr>
                <w:ins w:id="302" w:author="马伟10042973" w:date="2021-03-17T16:24:00Z"/>
              </w:rPr>
            </w:pPr>
            <w:ins w:id="303" w:author="马伟10042973" w:date="2021-03-17T16:24:00Z">
              <w:r w:rsidRPr="00B4012A">
                <w:t xml:space="preserve">    }</w:t>
              </w:r>
            </w:ins>
          </w:p>
        </w:tc>
        <w:tc>
          <w:tcPr>
            <w:tcW w:w="2267" w:type="dxa"/>
          </w:tcPr>
          <w:p w14:paraId="45161136" w14:textId="77777777" w:rsidR="00783B09" w:rsidRPr="00B4012A" w:rsidRDefault="00783B09" w:rsidP="004919F1">
            <w:pPr>
              <w:pStyle w:val="TAL"/>
              <w:rPr>
                <w:ins w:id="304" w:author="马伟10042973" w:date="2021-03-17T16:24:00Z"/>
              </w:rPr>
            </w:pPr>
          </w:p>
        </w:tc>
        <w:tc>
          <w:tcPr>
            <w:tcW w:w="1700" w:type="dxa"/>
          </w:tcPr>
          <w:p w14:paraId="7A9F2F29" w14:textId="77777777" w:rsidR="00783B09" w:rsidRPr="00B4012A" w:rsidRDefault="00783B09" w:rsidP="004919F1">
            <w:pPr>
              <w:pStyle w:val="TAL"/>
              <w:rPr>
                <w:ins w:id="305" w:author="马伟10042973" w:date="2021-03-17T16:24:00Z"/>
              </w:rPr>
            </w:pPr>
          </w:p>
        </w:tc>
        <w:tc>
          <w:tcPr>
            <w:tcW w:w="1245" w:type="dxa"/>
          </w:tcPr>
          <w:p w14:paraId="47E14356" w14:textId="77777777" w:rsidR="00783B09" w:rsidRPr="00B4012A" w:rsidRDefault="00783B09" w:rsidP="004919F1">
            <w:pPr>
              <w:pStyle w:val="TAL"/>
              <w:rPr>
                <w:ins w:id="306" w:author="马伟10042973" w:date="2021-03-17T16:24:00Z"/>
              </w:rPr>
            </w:pPr>
          </w:p>
        </w:tc>
      </w:tr>
      <w:tr w:rsidR="00783B09" w:rsidRPr="00B4012A" w14:paraId="27AC58D9" w14:textId="77777777" w:rsidTr="004919F1">
        <w:tblPrEx>
          <w:tblCellMar>
            <w:left w:w="108" w:type="dxa"/>
            <w:right w:w="108" w:type="dxa"/>
          </w:tblCellMar>
        </w:tblPrEx>
        <w:trPr>
          <w:ins w:id="307" w:author="马伟10042973" w:date="2021-03-17T16:24:00Z"/>
        </w:trPr>
        <w:tc>
          <w:tcPr>
            <w:tcW w:w="4535" w:type="dxa"/>
            <w:gridSpan w:val="2"/>
          </w:tcPr>
          <w:p w14:paraId="00FFF8FA" w14:textId="77777777" w:rsidR="00783B09" w:rsidRPr="00B4012A" w:rsidRDefault="00783B09" w:rsidP="004919F1">
            <w:pPr>
              <w:pStyle w:val="TAL"/>
              <w:rPr>
                <w:ins w:id="308" w:author="马伟10042973" w:date="2021-03-17T16:24:00Z"/>
              </w:rPr>
            </w:pPr>
            <w:ins w:id="309" w:author="马伟10042973" w:date="2021-03-17T16:24:00Z">
              <w:r w:rsidRPr="00B4012A">
                <w:t xml:space="preserve">  }</w:t>
              </w:r>
            </w:ins>
          </w:p>
        </w:tc>
        <w:tc>
          <w:tcPr>
            <w:tcW w:w="2267" w:type="dxa"/>
          </w:tcPr>
          <w:p w14:paraId="76FF4464" w14:textId="77777777" w:rsidR="00783B09" w:rsidRPr="00B4012A" w:rsidRDefault="00783B09" w:rsidP="004919F1">
            <w:pPr>
              <w:pStyle w:val="TAL"/>
              <w:rPr>
                <w:ins w:id="310" w:author="马伟10042973" w:date="2021-03-17T16:24:00Z"/>
              </w:rPr>
            </w:pPr>
          </w:p>
        </w:tc>
        <w:tc>
          <w:tcPr>
            <w:tcW w:w="1700" w:type="dxa"/>
          </w:tcPr>
          <w:p w14:paraId="39EFABA9" w14:textId="77777777" w:rsidR="00783B09" w:rsidRPr="00B4012A" w:rsidRDefault="00783B09" w:rsidP="004919F1">
            <w:pPr>
              <w:pStyle w:val="TAL"/>
              <w:rPr>
                <w:ins w:id="311" w:author="马伟10042973" w:date="2021-03-17T16:24:00Z"/>
              </w:rPr>
            </w:pPr>
          </w:p>
        </w:tc>
        <w:tc>
          <w:tcPr>
            <w:tcW w:w="1245" w:type="dxa"/>
          </w:tcPr>
          <w:p w14:paraId="3A995706" w14:textId="77777777" w:rsidR="00783B09" w:rsidRPr="00B4012A" w:rsidRDefault="00783B09" w:rsidP="004919F1">
            <w:pPr>
              <w:pStyle w:val="TAL"/>
              <w:rPr>
                <w:ins w:id="312" w:author="马伟10042973" w:date="2021-03-17T16:24:00Z"/>
              </w:rPr>
            </w:pPr>
          </w:p>
        </w:tc>
      </w:tr>
      <w:tr w:rsidR="00783B09" w:rsidRPr="00B4012A" w14:paraId="19945059" w14:textId="77777777" w:rsidTr="004919F1">
        <w:tblPrEx>
          <w:tblCellMar>
            <w:left w:w="108" w:type="dxa"/>
            <w:right w:w="108" w:type="dxa"/>
          </w:tblCellMar>
        </w:tblPrEx>
        <w:trPr>
          <w:ins w:id="313" w:author="马伟10042973" w:date="2021-03-17T16:24:00Z"/>
        </w:trPr>
        <w:tc>
          <w:tcPr>
            <w:tcW w:w="4535" w:type="dxa"/>
            <w:gridSpan w:val="2"/>
          </w:tcPr>
          <w:p w14:paraId="19D9443E" w14:textId="77777777" w:rsidR="00783B09" w:rsidRPr="00B4012A" w:rsidRDefault="00783B09" w:rsidP="004919F1">
            <w:pPr>
              <w:pStyle w:val="TAL"/>
              <w:rPr>
                <w:ins w:id="314" w:author="马伟10042973" w:date="2021-03-17T16:24:00Z"/>
              </w:rPr>
            </w:pPr>
            <w:ins w:id="315" w:author="马伟10042973" w:date="2021-03-17T16:24:00Z">
              <w:r w:rsidRPr="00B4012A">
                <w:t>}</w:t>
              </w:r>
            </w:ins>
          </w:p>
        </w:tc>
        <w:tc>
          <w:tcPr>
            <w:tcW w:w="2267" w:type="dxa"/>
          </w:tcPr>
          <w:p w14:paraId="3F1BB5F9" w14:textId="77777777" w:rsidR="00783B09" w:rsidRPr="00B4012A" w:rsidRDefault="00783B09" w:rsidP="004919F1">
            <w:pPr>
              <w:pStyle w:val="TAL"/>
              <w:rPr>
                <w:ins w:id="316" w:author="马伟10042973" w:date="2021-03-17T16:24:00Z"/>
              </w:rPr>
            </w:pPr>
          </w:p>
        </w:tc>
        <w:tc>
          <w:tcPr>
            <w:tcW w:w="1700" w:type="dxa"/>
          </w:tcPr>
          <w:p w14:paraId="2520D4D2" w14:textId="77777777" w:rsidR="00783B09" w:rsidRPr="00B4012A" w:rsidRDefault="00783B09" w:rsidP="004919F1">
            <w:pPr>
              <w:pStyle w:val="TAL"/>
              <w:rPr>
                <w:ins w:id="317" w:author="马伟10042973" w:date="2021-03-17T16:24:00Z"/>
              </w:rPr>
            </w:pPr>
          </w:p>
        </w:tc>
        <w:tc>
          <w:tcPr>
            <w:tcW w:w="1245" w:type="dxa"/>
          </w:tcPr>
          <w:p w14:paraId="77913B13" w14:textId="77777777" w:rsidR="00783B09" w:rsidRPr="00B4012A" w:rsidRDefault="00783B09" w:rsidP="004919F1">
            <w:pPr>
              <w:pStyle w:val="TAL"/>
              <w:rPr>
                <w:ins w:id="318" w:author="马伟10042973" w:date="2021-03-17T16:24:00Z"/>
              </w:rPr>
            </w:pPr>
          </w:p>
        </w:tc>
      </w:tr>
    </w:tbl>
    <w:p w14:paraId="69DB3754" w14:textId="77777777" w:rsidR="00783B09" w:rsidRPr="00B4012A" w:rsidRDefault="00783B09" w:rsidP="00783B09">
      <w:pPr>
        <w:rPr>
          <w:ins w:id="319" w:author="马伟10042973" w:date="2021-03-17T16:24:00Z"/>
          <w:noProof/>
          <w:lang w:eastAsia="zh-CN"/>
        </w:rPr>
      </w:pPr>
    </w:p>
    <w:p w14:paraId="19E678EB" w14:textId="27EA3409" w:rsidR="00783B09" w:rsidRPr="00B4012A" w:rsidRDefault="00783B09" w:rsidP="00783B09">
      <w:pPr>
        <w:pStyle w:val="TH"/>
        <w:rPr>
          <w:ins w:id="320" w:author="马伟10042973" w:date="2021-03-17T16:24:00Z"/>
          <w:lang w:val="en-US" w:eastAsia="zh-CN"/>
        </w:rPr>
      </w:pPr>
      <w:ins w:id="321" w:author="马伟10042973" w:date="2021-03-17T16:24:00Z">
        <w:r w:rsidRPr="00B4012A">
          <w:t xml:space="preserve">Table </w:t>
        </w:r>
        <w:r w:rsidRPr="00B4012A">
          <w:rPr>
            <w:snapToGrid w:val="0"/>
          </w:rPr>
          <w:t>8.1.6.1.2.4.3.3</w:t>
        </w:r>
        <w:r w:rsidRPr="00B4012A">
          <w:t>-</w:t>
        </w:r>
      </w:ins>
      <w:ins w:id="322" w:author="马伟10042973" w:date="2021-05-13T15:04:00Z">
        <w:r w:rsidR="00C5537E" w:rsidRPr="00B4012A">
          <w:t>4</w:t>
        </w:r>
      </w:ins>
      <w:ins w:id="323" w:author="马伟10042973" w:date="2021-03-17T16:24:00Z">
        <w:r w:rsidRPr="00B4012A">
          <w:t>:</w:t>
        </w:r>
        <w:r w:rsidRPr="00B4012A">
          <w:rPr>
            <w:i/>
            <w:iCs/>
          </w:rPr>
          <w:t xml:space="preserve"> </w:t>
        </w:r>
        <w:proofErr w:type="spellStart"/>
        <w:r w:rsidRPr="00B4012A">
          <w:rPr>
            <w:i/>
          </w:rPr>
          <w:t>UEInformationRequest</w:t>
        </w:r>
        <w:proofErr w:type="spellEnd"/>
        <w:r w:rsidRPr="00B4012A">
          <w:t xml:space="preserve"> (step 20, Table 8.1.6.1.2.4.3.2-</w:t>
        </w:r>
      </w:ins>
      <w:ins w:id="324" w:author="马伟10042973" w:date="2021-03-17T16:47:00Z">
        <w:r w:rsidRPr="00B4012A">
          <w:t>3</w:t>
        </w:r>
      </w:ins>
      <w:ins w:id="325" w:author="马伟10042973" w:date="2021-03-17T16:24:00Z">
        <w:r w:rsidRPr="00B4012A">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83B09" w:rsidRPr="00B4012A" w14:paraId="20AEE489" w14:textId="77777777" w:rsidTr="004919F1">
        <w:trPr>
          <w:ins w:id="326" w:author="马伟10042973" w:date="2021-03-17T16:24:00Z"/>
        </w:trPr>
        <w:tc>
          <w:tcPr>
            <w:tcW w:w="9738" w:type="dxa"/>
          </w:tcPr>
          <w:p w14:paraId="39B99C53" w14:textId="77777777" w:rsidR="00783B09" w:rsidRPr="00B4012A" w:rsidRDefault="00783B09" w:rsidP="004919F1">
            <w:pPr>
              <w:pStyle w:val="TAL"/>
              <w:rPr>
                <w:ins w:id="327" w:author="马伟10042973" w:date="2021-03-17T16:24:00Z"/>
                <w:lang w:eastAsia="zh-CN"/>
              </w:rPr>
            </w:pPr>
            <w:ins w:id="328" w:author="马伟10042973" w:date="2021-03-17T16:24:00Z">
              <w:r w:rsidRPr="00B4012A">
                <w:t xml:space="preserve">Derivation path: 38.508-1 clause 4.6.1 table 4.6.1-32A </w:t>
              </w:r>
              <w:proofErr w:type="spellStart"/>
              <w:r w:rsidRPr="00B4012A">
                <w:rPr>
                  <w:i/>
                </w:rPr>
                <w:t>UEInformationRequest</w:t>
              </w:r>
              <w:proofErr w:type="spellEnd"/>
              <w:r w:rsidRPr="00B4012A">
                <w:rPr>
                  <w:lang w:eastAsia="zh-CN"/>
                </w:rPr>
                <w:t xml:space="preserve"> with condition LOG</w:t>
              </w:r>
            </w:ins>
          </w:p>
        </w:tc>
      </w:tr>
    </w:tbl>
    <w:p w14:paraId="70822113" w14:textId="77777777" w:rsidR="00783B09" w:rsidRPr="00B4012A" w:rsidRDefault="00783B09" w:rsidP="00783B09">
      <w:pPr>
        <w:rPr>
          <w:ins w:id="329" w:author="马伟10042973" w:date="2021-03-17T16:24:00Z"/>
          <w:noProof/>
          <w:lang w:eastAsia="zh-CN"/>
        </w:rPr>
      </w:pPr>
    </w:p>
    <w:p w14:paraId="4B3BD6C7" w14:textId="11721421" w:rsidR="00783B09" w:rsidRPr="00B4012A" w:rsidRDefault="00783B09" w:rsidP="00783B09">
      <w:pPr>
        <w:pStyle w:val="TH"/>
        <w:rPr>
          <w:ins w:id="330" w:author="马伟10042973" w:date="2021-03-17T16:24:00Z"/>
          <w:lang w:val="en-US" w:eastAsia="zh-CN"/>
        </w:rPr>
      </w:pPr>
      <w:ins w:id="331" w:author="马伟10042973" w:date="2021-03-17T16:24:00Z">
        <w:r w:rsidRPr="00B4012A">
          <w:t xml:space="preserve">Table </w:t>
        </w:r>
        <w:r w:rsidRPr="00B4012A">
          <w:rPr>
            <w:snapToGrid w:val="0"/>
          </w:rPr>
          <w:t>8.1.6.1.2.4.3.3</w:t>
        </w:r>
        <w:r w:rsidRPr="00B4012A">
          <w:t>-</w:t>
        </w:r>
      </w:ins>
      <w:ins w:id="332" w:author="马伟10042973" w:date="2021-05-13T15:04:00Z">
        <w:r w:rsidR="00C5537E" w:rsidRPr="00B4012A">
          <w:t>5</w:t>
        </w:r>
      </w:ins>
      <w:ins w:id="333" w:author="马伟10042973" w:date="2021-03-17T16:24:00Z">
        <w:r w:rsidRPr="00B4012A">
          <w:t>:</w:t>
        </w:r>
        <w:r w:rsidRPr="00B4012A">
          <w:rPr>
            <w:i/>
            <w:iCs/>
          </w:rPr>
          <w:t xml:space="preserve"> </w:t>
        </w:r>
        <w:proofErr w:type="spellStart"/>
        <w:r w:rsidRPr="00B4012A">
          <w:rPr>
            <w:i/>
          </w:rPr>
          <w:t>UEInformationResponse</w:t>
        </w:r>
        <w:proofErr w:type="spellEnd"/>
        <w:r w:rsidRPr="00B4012A">
          <w:t xml:space="preserve"> (step 21, Table 8.1.6.1.2.4.3.2-</w:t>
        </w:r>
      </w:ins>
      <w:ins w:id="334" w:author="马伟10042973" w:date="2021-03-17T16:47:00Z">
        <w:r w:rsidRPr="00B4012A">
          <w:t>3</w:t>
        </w:r>
      </w:ins>
      <w:ins w:id="335" w:author="马伟10042973" w:date="2021-03-17T16:24:00Z">
        <w:r w:rsidRPr="00B4012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3B09" w:rsidRPr="00B4012A" w14:paraId="3A805017" w14:textId="77777777" w:rsidTr="004919F1">
        <w:trPr>
          <w:gridBefore w:val="1"/>
          <w:wBefore w:w="9" w:type="dxa"/>
          <w:ins w:id="336" w:author="马伟10042973" w:date="2021-03-17T16:24:00Z"/>
        </w:trPr>
        <w:tc>
          <w:tcPr>
            <w:tcW w:w="9738" w:type="dxa"/>
            <w:gridSpan w:val="4"/>
          </w:tcPr>
          <w:p w14:paraId="51AB7A51" w14:textId="77777777" w:rsidR="00783B09" w:rsidRPr="00B4012A" w:rsidRDefault="00783B09" w:rsidP="004919F1">
            <w:pPr>
              <w:pStyle w:val="TAL"/>
              <w:rPr>
                <w:ins w:id="337" w:author="马伟10042973" w:date="2021-03-17T16:24:00Z"/>
              </w:rPr>
            </w:pPr>
            <w:ins w:id="338" w:author="马伟10042973" w:date="2021-03-17T16:24:00Z">
              <w:r w:rsidRPr="00B4012A">
                <w:t xml:space="preserve">Derivation path: 38.508-1 clause 4.6.1 table 4.6.1-32B </w:t>
              </w:r>
              <w:proofErr w:type="spellStart"/>
              <w:r w:rsidRPr="00B4012A">
                <w:rPr>
                  <w:i/>
                </w:rPr>
                <w:t>UEInformationResponse</w:t>
              </w:r>
              <w:proofErr w:type="spellEnd"/>
            </w:ins>
          </w:p>
        </w:tc>
      </w:tr>
      <w:tr w:rsidR="00783B09" w:rsidRPr="00B4012A" w14:paraId="00F826EF" w14:textId="77777777" w:rsidTr="004919F1">
        <w:tblPrEx>
          <w:tblCellMar>
            <w:left w:w="108" w:type="dxa"/>
            <w:right w:w="108" w:type="dxa"/>
          </w:tblCellMar>
        </w:tblPrEx>
        <w:trPr>
          <w:ins w:id="339" w:author="马伟10042973" w:date="2021-03-17T16:24:00Z"/>
        </w:trPr>
        <w:tc>
          <w:tcPr>
            <w:tcW w:w="4535" w:type="dxa"/>
            <w:gridSpan w:val="2"/>
          </w:tcPr>
          <w:p w14:paraId="678D53F3" w14:textId="77777777" w:rsidR="00783B09" w:rsidRPr="00B4012A" w:rsidRDefault="00783B09" w:rsidP="004919F1">
            <w:pPr>
              <w:pStyle w:val="TAH"/>
              <w:rPr>
                <w:ins w:id="340" w:author="马伟10042973" w:date="2021-03-17T16:24:00Z"/>
              </w:rPr>
            </w:pPr>
            <w:ins w:id="341" w:author="马伟10042973" w:date="2021-03-17T16:24:00Z">
              <w:r w:rsidRPr="00B4012A">
                <w:t>Information Element</w:t>
              </w:r>
            </w:ins>
          </w:p>
        </w:tc>
        <w:tc>
          <w:tcPr>
            <w:tcW w:w="2267" w:type="dxa"/>
          </w:tcPr>
          <w:p w14:paraId="33DA8A10" w14:textId="77777777" w:rsidR="00783B09" w:rsidRPr="00B4012A" w:rsidRDefault="00783B09" w:rsidP="004919F1">
            <w:pPr>
              <w:pStyle w:val="TAH"/>
              <w:rPr>
                <w:ins w:id="342" w:author="马伟10042973" w:date="2021-03-17T16:24:00Z"/>
              </w:rPr>
            </w:pPr>
            <w:ins w:id="343" w:author="马伟10042973" w:date="2021-03-17T16:24:00Z">
              <w:r w:rsidRPr="00B4012A">
                <w:t>Value/remark</w:t>
              </w:r>
            </w:ins>
          </w:p>
        </w:tc>
        <w:tc>
          <w:tcPr>
            <w:tcW w:w="1700" w:type="dxa"/>
          </w:tcPr>
          <w:p w14:paraId="61EF5A28" w14:textId="77777777" w:rsidR="00783B09" w:rsidRPr="00B4012A" w:rsidRDefault="00783B09" w:rsidP="004919F1">
            <w:pPr>
              <w:pStyle w:val="TAH"/>
              <w:rPr>
                <w:ins w:id="344" w:author="马伟10042973" w:date="2021-03-17T16:24:00Z"/>
              </w:rPr>
            </w:pPr>
            <w:ins w:id="345" w:author="马伟10042973" w:date="2021-03-17T16:24:00Z">
              <w:r w:rsidRPr="00B4012A">
                <w:t>Comment</w:t>
              </w:r>
            </w:ins>
          </w:p>
        </w:tc>
        <w:tc>
          <w:tcPr>
            <w:tcW w:w="1245" w:type="dxa"/>
          </w:tcPr>
          <w:p w14:paraId="3662A246" w14:textId="77777777" w:rsidR="00783B09" w:rsidRPr="00B4012A" w:rsidRDefault="00783B09" w:rsidP="004919F1">
            <w:pPr>
              <w:pStyle w:val="TAH"/>
              <w:rPr>
                <w:ins w:id="346" w:author="马伟10042973" w:date="2021-03-17T16:24:00Z"/>
              </w:rPr>
            </w:pPr>
            <w:ins w:id="347" w:author="马伟10042973" w:date="2021-03-17T16:24:00Z">
              <w:r w:rsidRPr="00B4012A">
                <w:t>Condition</w:t>
              </w:r>
            </w:ins>
          </w:p>
        </w:tc>
      </w:tr>
      <w:tr w:rsidR="00783B09" w:rsidRPr="00B4012A" w14:paraId="6A2E55EF" w14:textId="77777777" w:rsidTr="004919F1">
        <w:tblPrEx>
          <w:tblCellMar>
            <w:left w:w="108" w:type="dxa"/>
            <w:right w:w="108" w:type="dxa"/>
          </w:tblCellMar>
        </w:tblPrEx>
        <w:trPr>
          <w:ins w:id="348" w:author="马伟10042973" w:date="2021-03-17T16:24:00Z"/>
        </w:trPr>
        <w:tc>
          <w:tcPr>
            <w:tcW w:w="4535" w:type="dxa"/>
            <w:gridSpan w:val="2"/>
          </w:tcPr>
          <w:p w14:paraId="4AFA4796" w14:textId="77777777" w:rsidR="00783B09" w:rsidRPr="00B4012A" w:rsidRDefault="00783B09" w:rsidP="004919F1">
            <w:pPr>
              <w:pStyle w:val="TAL"/>
              <w:rPr>
                <w:ins w:id="349" w:author="马伟10042973" w:date="2021-03-17T16:24:00Z"/>
              </w:rPr>
            </w:pPr>
            <w:ins w:id="350" w:author="马伟10042973" w:date="2021-03-17T16:24:00Z">
              <w:r w:rsidRPr="00B4012A">
                <w:t>UEInformationResponse-r16 ::= SEQUENCE {</w:t>
              </w:r>
            </w:ins>
          </w:p>
        </w:tc>
        <w:tc>
          <w:tcPr>
            <w:tcW w:w="2267" w:type="dxa"/>
          </w:tcPr>
          <w:p w14:paraId="7E991823" w14:textId="77777777" w:rsidR="00783B09" w:rsidRPr="00B4012A" w:rsidRDefault="00783B09" w:rsidP="004919F1">
            <w:pPr>
              <w:pStyle w:val="TAL"/>
              <w:rPr>
                <w:ins w:id="351" w:author="马伟10042973" w:date="2021-03-17T16:24:00Z"/>
              </w:rPr>
            </w:pPr>
          </w:p>
        </w:tc>
        <w:tc>
          <w:tcPr>
            <w:tcW w:w="1700" w:type="dxa"/>
          </w:tcPr>
          <w:p w14:paraId="523FE96E" w14:textId="77777777" w:rsidR="00783B09" w:rsidRPr="00B4012A" w:rsidRDefault="00783B09" w:rsidP="004919F1">
            <w:pPr>
              <w:pStyle w:val="TAL"/>
              <w:rPr>
                <w:ins w:id="352" w:author="马伟10042973" w:date="2021-03-17T16:24:00Z"/>
              </w:rPr>
            </w:pPr>
          </w:p>
        </w:tc>
        <w:tc>
          <w:tcPr>
            <w:tcW w:w="1245" w:type="dxa"/>
          </w:tcPr>
          <w:p w14:paraId="78EAFE65" w14:textId="77777777" w:rsidR="00783B09" w:rsidRPr="00B4012A" w:rsidRDefault="00783B09" w:rsidP="004919F1">
            <w:pPr>
              <w:pStyle w:val="TAL"/>
              <w:rPr>
                <w:ins w:id="353" w:author="马伟10042973" w:date="2021-03-17T16:24:00Z"/>
              </w:rPr>
            </w:pPr>
          </w:p>
        </w:tc>
      </w:tr>
      <w:tr w:rsidR="00783B09" w:rsidRPr="00B4012A" w14:paraId="3032CC6B" w14:textId="77777777" w:rsidTr="004919F1">
        <w:tblPrEx>
          <w:tblCellMar>
            <w:left w:w="108" w:type="dxa"/>
            <w:right w:w="108" w:type="dxa"/>
          </w:tblCellMar>
        </w:tblPrEx>
        <w:trPr>
          <w:ins w:id="354" w:author="马伟10042973" w:date="2021-03-17T16:24:00Z"/>
        </w:trPr>
        <w:tc>
          <w:tcPr>
            <w:tcW w:w="4535" w:type="dxa"/>
            <w:gridSpan w:val="2"/>
          </w:tcPr>
          <w:p w14:paraId="0EA3ABBC" w14:textId="77777777" w:rsidR="00783B09" w:rsidRPr="00B4012A" w:rsidRDefault="00783B09" w:rsidP="004919F1">
            <w:pPr>
              <w:pStyle w:val="TAL"/>
              <w:rPr>
                <w:ins w:id="355" w:author="马伟10042973" w:date="2021-03-17T16:24:00Z"/>
              </w:rPr>
            </w:pPr>
            <w:ins w:id="356" w:author="马伟10042973" w:date="2021-03-17T16:24:00Z">
              <w:r w:rsidRPr="00B4012A">
                <w:t xml:space="preserve">  logMeasReport-r16 SEQUENCE {</w:t>
              </w:r>
            </w:ins>
          </w:p>
        </w:tc>
        <w:tc>
          <w:tcPr>
            <w:tcW w:w="2267" w:type="dxa"/>
          </w:tcPr>
          <w:p w14:paraId="38001314" w14:textId="77777777" w:rsidR="00783B09" w:rsidRPr="00B4012A" w:rsidRDefault="00783B09" w:rsidP="004919F1">
            <w:pPr>
              <w:pStyle w:val="TAL"/>
              <w:rPr>
                <w:ins w:id="357" w:author="马伟10042973" w:date="2021-03-17T16:24:00Z"/>
              </w:rPr>
            </w:pPr>
          </w:p>
        </w:tc>
        <w:tc>
          <w:tcPr>
            <w:tcW w:w="1700" w:type="dxa"/>
          </w:tcPr>
          <w:p w14:paraId="75E8C08D" w14:textId="77777777" w:rsidR="00783B09" w:rsidRPr="00B4012A" w:rsidRDefault="00783B09" w:rsidP="004919F1">
            <w:pPr>
              <w:pStyle w:val="TAL"/>
              <w:rPr>
                <w:ins w:id="358" w:author="马伟10042973" w:date="2021-03-17T16:24:00Z"/>
              </w:rPr>
            </w:pPr>
          </w:p>
        </w:tc>
        <w:tc>
          <w:tcPr>
            <w:tcW w:w="1245" w:type="dxa"/>
          </w:tcPr>
          <w:p w14:paraId="7D2FDCB3" w14:textId="77777777" w:rsidR="00783B09" w:rsidRPr="00B4012A" w:rsidRDefault="00783B09" w:rsidP="004919F1">
            <w:pPr>
              <w:pStyle w:val="TAL"/>
              <w:rPr>
                <w:ins w:id="359" w:author="马伟10042973" w:date="2021-03-17T16:24:00Z"/>
              </w:rPr>
            </w:pPr>
          </w:p>
        </w:tc>
      </w:tr>
      <w:tr w:rsidR="00783B09" w:rsidRPr="00B4012A" w14:paraId="02CF2989" w14:textId="77777777" w:rsidTr="004919F1">
        <w:tblPrEx>
          <w:tblCellMar>
            <w:left w:w="108" w:type="dxa"/>
            <w:right w:w="108" w:type="dxa"/>
          </w:tblCellMar>
        </w:tblPrEx>
        <w:trPr>
          <w:ins w:id="360" w:author="马伟10042973" w:date="2021-03-17T16:24:00Z"/>
        </w:trPr>
        <w:tc>
          <w:tcPr>
            <w:tcW w:w="4535" w:type="dxa"/>
            <w:gridSpan w:val="2"/>
          </w:tcPr>
          <w:p w14:paraId="27D8F56C" w14:textId="77777777" w:rsidR="00783B09" w:rsidRPr="00B4012A" w:rsidRDefault="00783B09" w:rsidP="004919F1">
            <w:pPr>
              <w:rPr>
                <w:ins w:id="361" w:author="马伟10042973" w:date="2021-03-17T16:24:00Z"/>
                <w:rFonts w:ascii="Arial" w:hAnsi="Arial" w:cs="Arial"/>
                <w:sz w:val="18"/>
                <w:szCs w:val="18"/>
              </w:rPr>
            </w:pPr>
            <w:ins w:id="362" w:author="马伟10042973" w:date="2021-03-17T16:24:00Z">
              <w:r w:rsidRPr="00B4012A">
                <w:t xml:space="preserve">    </w:t>
              </w:r>
              <w:r w:rsidRPr="00B4012A">
                <w:rPr>
                  <w:rFonts w:ascii="Arial" w:hAnsi="Arial" w:cs="Arial"/>
                  <w:sz w:val="18"/>
                  <w:szCs w:val="18"/>
                </w:rPr>
                <w:t>absoluteTimeStamp-r16</w:t>
              </w:r>
            </w:ins>
          </w:p>
        </w:tc>
        <w:tc>
          <w:tcPr>
            <w:tcW w:w="2267" w:type="dxa"/>
          </w:tcPr>
          <w:p w14:paraId="494BEDD3" w14:textId="77777777" w:rsidR="00783B09" w:rsidRPr="00B4012A" w:rsidRDefault="00783B09" w:rsidP="004919F1">
            <w:pPr>
              <w:pStyle w:val="TAL"/>
              <w:rPr>
                <w:ins w:id="363" w:author="马伟10042973" w:date="2021-03-17T16:24:00Z"/>
              </w:rPr>
            </w:pPr>
            <w:ins w:id="364" w:author="马伟10042973" w:date="2021-03-17T16:24:00Z">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ins>
          </w:p>
        </w:tc>
        <w:tc>
          <w:tcPr>
            <w:tcW w:w="1700" w:type="dxa"/>
          </w:tcPr>
          <w:p w14:paraId="00EF9D56" w14:textId="77777777" w:rsidR="00783B09" w:rsidRPr="00B4012A" w:rsidRDefault="00783B09" w:rsidP="004919F1">
            <w:pPr>
              <w:pStyle w:val="TAL"/>
              <w:rPr>
                <w:ins w:id="365" w:author="马伟10042973" w:date="2021-03-17T16:24:00Z"/>
              </w:rPr>
            </w:pPr>
          </w:p>
        </w:tc>
        <w:tc>
          <w:tcPr>
            <w:tcW w:w="1245" w:type="dxa"/>
          </w:tcPr>
          <w:p w14:paraId="03738C04" w14:textId="77777777" w:rsidR="00783B09" w:rsidRPr="00B4012A" w:rsidRDefault="00783B09" w:rsidP="004919F1">
            <w:pPr>
              <w:rPr>
                <w:ins w:id="366" w:author="马伟10042973" w:date="2021-03-17T16:24:00Z"/>
              </w:rPr>
            </w:pPr>
          </w:p>
        </w:tc>
      </w:tr>
      <w:tr w:rsidR="00783B09" w:rsidRPr="00B4012A" w14:paraId="2A863153" w14:textId="77777777" w:rsidTr="004919F1">
        <w:tblPrEx>
          <w:tblCellMar>
            <w:left w:w="108" w:type="dxa"/>
            <w:right w:w="108" w:type="dxa"/>
          </w:tblCellMar>
        </w:tblPrEx>
        <w:trPr>
          <w:ins w:id="367" w:author="马伟10042973" w:date="2021-03-17T16:24:00Z"/>
        </w:trPr>
        <w:tc>
          <w:tcPr>
            <w:tcW w:w="4535" w:type="dxa"/>
            <w:gridSpan w:val="2"/>
          </w:tcPr>
          <w:p w14:paraId="60790E98" w14:textId="77777777" w:rsidR="00783B09" w:rsidRPr="00B4012A" w:rsidRDefault="00783B09" w:rsidP="004919F1">
            <w:pPr>
              <w:pStyle w:val="TAL"/>
              <w:rPr>
                <w:ins w:id="368" w:author="马伟10042973" w:date="2021-03-17T16:24:00Z"/>
              </w:rPr>
            </w:pPr>
            <w:ins w:id="369" w:author="马伟10042973" w:date="2021-03-17T16:24:00Z">
              <w:r w:rsidRPr="00B4012A">
                <w:lastRenderedPageBreak/>
                <w:t xml:space="preserve">    traceReference-r16</w:t>
              </w:r>
              <w:r w:rsidRPr="00B4012A">
                <w:tab/>
                <w:t>SEQUENCE {</w:t>
              </w:r>
            </w:ins>
          </w:p>
        </w:tc>
        <w:tc>
          <w:tcPr>
            <w:tcW w:w="2267" w:type="dxa"/>
          </w:tcPr>
          <w:p w14:paraId="1F31C307" w14:textId="77777777" w:rsidR="00783B09" w:rsidRPr="00B4012A" w:rsidRDefault="00783B09" w:rsidP="004919F1">
            <w:pPr>
              <w:pStyle w:val="TAL"/>
              <w:rPr>
                <w:ins w:id="370" w:author="马伟10042973" w:date="2021-03-17T16:24:00Z"/>
              </w:rPr>
            </w:pPr>
          </w:p>
        </w:tc>
        <w:tc>
          <w:tcPr>
            <w:tcW w:w="1700" w:type="dxa"/>
          </w:tcPr>
          <w:p w14:paraId="5313A87A" w14:textId="77777777" w:rsidR="00783B09" w:rsidRPr="00B4012A" w:rsidRDefault="00783B09" w:rsidP="004919F1">
            <w:pPr>
              <w:pStyle w:val="TAL"/>
              <w:rPr>
                <w:ins w:id="371" w:author="马伟10042973" w:date="2021-03-17T16:24:00Z"/>
              </w:rPr>
            </w:pPr>
          </w:p>
        </w:tc>
        <w:tc>
          <w:tcPr>
            <w:tcW w:w="1245" w:type="dxa"/>
          </w:tcPr>
          <w:p w14:paraId="34332E5B" w14:textId="77777777" w:rsidR="00783B09" w:rsidRPr="00B4012A" w:rsidRDefault="00783B09" w:rsidP="004919F1">
            <w:pPr>
              <w:pStyle w:val="TAL"/>
              <w:rPr>
                <w:ins w:id="372" w:author="马伟10042973" w:date="2021-03-17T16:24:00Z"/>
              </w:rPr>
            </w:pPr>
          </w:p>
        </w:tc>
      </w:tr>
      <w:tr w:rsidR="00783B09" w:rsidRPr="00B4012A" w14:paraId="56EA7F0C" w14:textId="77777777" w:rsidTr="004919F1">
        <w:tblPrEx>
          <w:tblCellMar>
            <w:left w:w="108" w:type="dxa"/>
            <w:right w:w="108" w:type="dxa"/>
          </w:tblCellMar>
        </w:tblPrEx>
        <w:trPr>
          <w:ins w:id="373" w:author="马伟10042973" w:date="2021-03-17T16:24:00Z"/>
        </w:trPr>
        <w:tc>
          <w:tcPr>
            <w:tcW w:w="4535" w:type="dxa"/>
            <w:gridSpan w:val="2"/>
          </w:tcPr>
          <w:p w14:paraId="791F15F0" w14:textId="77777777" w:rsidR="00783B09" w:rsidRPr="00B4012A" w:rsidRDefault="00783B09" w:rsidP="004919F1">
            <w:pPr>
              <w:pStyle w:val="TAL"/>
              <w:rPr>
                <w:ins w:id="374" w:author="马伟10042973" w:date="2021-03-17T16:24:00Z"/>
              </w:rPr>
            </w:pPr>
            <w:ins w:id="375" w:author="马伟10042973" w:date="2021-03-17T16:24:00Z">
              <w:r w:rsidRPr="00B4012A">
                <w:t xml:space="preserve">        plmn-Identity-r16 SEQUENCE {</w:t>
              </w:r>
            </w:ins>
          </w:p>
        </w:tc>
        <w:tc>
          <w:tcPr>
            <w:tcW w:w="2267" w:type="dxa"/>
          </w:tcPr>
          <w:p w14:paraId="3899A1C2" w14:textId="77777777" w:rsidR="00783B09" w:rsidRPr="00B4012A" w:rsidRDefault="00783B09" w:rsidP="004919F1">
            <w:pPr>
              <w:pStyle w:val="TAL"/>
              <w:rPr>
                <w:ins w:id="376" w:author="马伟10042973" w:date="2021-03-17T16:24:00Z"/>
              </w:rPr>
            </w:pPr>
          </w:p>
        </w:tc>
        <w:tc>
          <w:tcPr>
            <w:tcW w:w="1700" w:type="dxa"/>
          </w:tcPr>
          <w:p w14:paraId="78DF55D5" w14:textId="77777777" w:rsidR="00783B09" w:rsidRPr="00B4012A" w:rsidRDefault="00783B09" w:rsidP="004919F1">
            <w:pPr>
              <w:pStyle w:val="TAL"/>
              <w:rPr>
                <w:ins w:id="377" w:author="马伟10042973" w:date="2021-03-17T16:24:00Z"/>
              </w:rPr>
            </w:pPr>
          </w:p>
        </w:tc>
        <w:tc>
          <w:tcPr>
            <w:tcW w:w="1245" w:type="dxa"/>
          </w:tcPr>
          <w:p w14:paraId="2AECBBB9" w14:textId="77777777" w:rsidR="00783B09" w:rsidRPr="00B4012A" w:rsidRDefault="00783B09" w:rsidP="004919F1">
            <w:pPr>
              <w:pStyle w:val="TAL"/>
              <w:rPr>
                <w:ins w:id="378" w:author="马伟10042973" w:date="2021-03-17T16:24:00Z"/>
              </w:rPr>
            </w:pPr>
          </w:p>
        </w:tc>
      </w:tr>
      <w:tr w:rsidR="00783B09" w:rsidRPr="00B4012A" w14:paraId="1A6B1FC0" w14:textId="77777777" w:rsidTr="004919F1">
        <w:tblPrEx>
          <w:tblCellMar>
            <w:left w:w="108" w:type="dxa"/>
            <w:right w:w="108" w:type="dxa"/>
          </w:tblCellMar>
        </w:tblPrEx>
        <w:trPr>
          <w:ins w:id="379" w:author="马伟10042973" w:date="2021-03-17T16:24:00Z"/>
        </w:trPr>
        <w:tc>
          <w:tcPr>
            <w:tcW w:w="4535" w:type="dxa"/>
            <w:gridSpan w:val="2"/>
          </w:tcPr>
          <w:p w14:paraId="7D18DD33" w14:textId="77777777" w:rsidR="00783B09" w:rsidRPr="00B4012A" w:rsidRDefault="00783B09" w:rsidP="004919F1">
            <w:pPr>
              <w:pStyle w:val="TAR"/>
              <w:rPr>
                <w:ins w:id="380" w:author="马伟10042973" w:date="2021-03-17T16:24:00Z"/>
              </w:rPr>
            </w:pPr>
            <w:ins w:id="381" w:author="马伟10042973" w:date="2021-03-17T16:24:00Z">
              <w:r w:rsidRPr="00B4012A">
                <w:t xml:space="preserve">            mcc SEQUENCE (SIZE (3)) OF MCC-NMC-Digit</w:t>
              </w:r>
            </w:ins>
          </w:p>
        </w:tc>
        <w:tc>
          <w:tcPr>
            <w:tcW w:w="2267" w:type="dxa"/>
          </w:tcPr>
          <w:p w14:paraId="3DEAF8AB" w14:textId="77777777" w:rsidR="00783B09" w:rsidRPr="00B4012A" w:rsidDel="004D56A9" w:rsidRDefault="00783B09" w:rsidP="004919F1">
            <w:pPr>
              <w:pStyle w:val="TAL"/>
              <w:rPr>
                <w:ins w:id="382" w:author="马伟10042973" w:date="2021-03-17T16:24:00Z"/>
                <w:iCs/>
              </w:rPr>
            </w:pPr>
            <w:ins w:id="383" w:author="马伟10042973" w:date="2021-03-17T16:24:00Z">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ins>
          </w:p>
        </w:tc>
        <w:tc>
          <w:tcPr>
            <w:tcW w:w="1700" w:type="dxa"/>
          </w:tcPr>
          <w:p w14:paraId="7A529DCC" w14:textId="77777777" w:rsidR="00783B09" w:rsidRPr="00B4012A" w:rsidRDefault="00783B09" w:rsidP="004919F1">
            <w:pPr>
              <w:rPr>
                <w:ins w:id="384" w:author="马伟10042973" w:date="2021-03-17T16:24:00Z"/>
              </w:rPr>
            </w:pPr>
          </w:p>
        </w:tc>
        <w:tc>
          <w:tcPr>
            <w:tcW w:w="1245" w:type="dxa"/>
          </w:tcPr>
          <w:p w14:paraId="4E7C879B" w14:textId="77777777" w:rsidR="00783B09" w:rsidRPr="00B4012A" w:rsidRDefault="00783B09" w:rsidP="004919F1">
            <w:pPr>
              <w:rPr>
                <w:ins w:id="385" w:author="马伟10042973" w:date="2021-03-17T16:24:00Z"/>
              </w:rPr>
            </w:pPr>
          </w:p>
        </w:tc>
      </w:tr>
      <w:tr w:rsidR="00783B09" w:rsidRPr="00B4012A" w14:paraId="126DCA70" w14:textId="77777777" w:rsidTr="004919F1">
        <w:tblPrEx>
          <w:tblCellMar>
            <w:left w:w="108" w:type="dxa"/>
            <w:right w:w="108" w:type="dxa"/>
          </w:tblCellMar>
        </w:tblPrEx>
        <w:trPr>
          <w:ins w:id="386" w:author="马伟10042973" w:date="2021-03-17T16:24:00Z"/>
        </w:trPr>
        <w:tc>
          <w:tcPr>
            <w:tcW w:w="4535" w:type="dxa"/>
            <w:gridSpan w:val="2"/>
          </w:tcPr>
          <w:p w14:paraId="1AADC572" w14:textId="77777777" w:rsidR="00783B09" w:rsidRPr="00B4012A" w:rsidRDefault="00783B09" w:rsidP="004919F1">
            <w:pPr>
              <w:pStyle w:val="TAR"/>
              <w:rPr>
                <w:ins w:id="387" w:author="马伟10042973" w:date="2021-03-17T16:24:00Z"/>
              </w:rPr>
            </w:pPr>
            <w:ins w:id="388" w:author="马伟10042973" w:date="2021-03-17T16:24:00Z">
              <w:r w:rsidRPr="00B4012A">
                <w:t xml:space="preserve">            </w:t>
              </w:r>
              <w:proofErr w:type="spellStart"/>
              <w:r w:rsidRPr="00B4012A">
                <w:t>mnc</w:t>
              </w:r>
              <w:proofErr w:type="spellEnd"/>
              <w:r w:rsidRPr="00B4012A">
                <w:t xml:space="preserve"> SEQUENCE (SIZE (2..3)) OF MCC-NMC-Digit</w:t>
              </w:r>
            </w:ins>
          </w:p>
        </w:tc>
        <w:tc>
          <w:tcPr>
            <w:tcW w:w="2267" w:type="dxa"/>
          </w:tcPr>
          <w:p w14:paraId="177C5ED6" w14:textId="77777777" w:rsidR="00783B09" w:rsidRPr="00B4012A" w:rsidDel="004D56A9" w:rsidRDefault="00783B09" w:rsidP="004919F1">
            <w:pPr>
              <w:pStyle w:val="TAL"/>
              <w:rPr>
                <w:ins w:id="389" w:author="马伟10042973" w:date="2021-03-17T16:24:00Z"/>
              </w:rPr>
            </w:pPr>
            <w:ins w:id="390" w:author="马伟10042973" w:date="2021-03-17T16:24:00Z">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ins>
          </w:p>
        </w:tc>
        <w:tc>
          <w:tcPr>
            <w:tcW w:w="1700" w:type="dxa"/>
          </w:tcPr>
          <w:p w14:paraId="194F08F8" w14:textId="77777777" w:rsidR="00783B09" w:rsidRPr="00B4012A" w:rsidRDefault="00783B09" w:rsidP="004919F1">
            <w:pPr>
              <w:rPr>
                <w:ins w:id="391" w:author="马伟10042973" w:date="2021-03-17T16:24:00Z"/>
              </w:rPr>
            </w:pPr>
          </w:p>
        </w:tc>
        <w:tc>
          <w:tcPr>
            <w:tcW w:w="1245" w:type="dxa"/>
          </w:tcPr>
          <w:p w14:paraId="0817C1AD" w14:textId="77777777" w:rsidR="00783B09" w:rsidRPr="00B4012A" w:rsidRDefault="00783B09" w:rsidP="004919F1">
            <w:pPr>
              <w:rPr>
                <w:ins w:id="392" w:author="马伟10042973" w:date="2021-03-17T16:24:00Z"/>
              </w:rPr>
            </w:pPr>
          </w:p>
        </w:tc>
      </w:tr>
      <w:tr w:rsidR="00783B09" w:rsidRPr="00B4012A" w14:paraId="434EEB79" w14:textId="77777777" w:rsidTr="004919F1">
        <w:tblPrEx>
          <w:tblCellMar>
            <w:left w:w="108" w:type="dxa"/>
            <w:right w:w="108" w:type="dxa"/>
          </w:tblCellMar>
        </w:tblPrEx>
        <w:trPr>
          <w:ins w:id="393" w:author="马伟10042973" w:date="2021-03-17T16:24:00Z"/>
        </w:trPr>
        <w:tc>
          <w:tcPr>
            <w:tcW w:w="4535" w:type="dxa"/>
            <w:gridSpan w:val="2"/>
          </w:tcPr>
          <w:p w14:paraId="18FBF432" w14:textId="77777777" w:rsidR="00783B09" w:rsidRPr="00B4012A" w:rsidRDefault="00783B09" w:rsidP="004919F1">
            <w:pPr>
              <w:pStyle w:val="TAL"/>
              <w:rPr>
                <w:ins w:id="394" w:author="马伟10042973" w:date="2021-03-17T16:24:00Z"/>
              </w:rPr>
            </w:pPr>
            <w:ins w:id="395" w:author="马伟10042973" w:date="2021-03-17T16:24:00Z">
              <w:r w:rsidRPr="00B4012A">
                <w:t xml:space="preserve">        }</w:t>
              </w:r>
            </w:ins>
          </w:p>
        </w:tc>
        <w:tc>
          <w:tcPr>
            <w:tcW w:w="2267" w:type="dxa"/>
          </w:tcPr>
          <w:p w14:paraId="14D3DCE9" w14:textId="77777777" w:rsidR="00783B09" w:rsidRPr="00B4012A" w:rsidRDefault="00783B09" w:rsidP="004919F1">
            <w:pPr>
              <w:pStyle w:val="TAL"/>
              <w:rPr>
                <w:ins w:id="396" w:author="马伟10042973" w:date="2021-03-17T16:24:00Z"/>
              </w:rPr>
            </w:pPr>
          </w:p>
        </w:tc>
        <w:tc>
          <w:tcPr>
            <w:tcW w:w="1700" w:type="dxa"/>
          </w:tcPr>
          <w:p w14:paraId="1ECE99B5" w14:textId="77777777" w:rsidR="00783B09" w:rsidRPr="00B4012A" w:rsidRDefault="00783B09" w:rsidP="004919F1">
            <w:pPr>
              <w:pStyle w:val="TAL"/>
              <w:rPr>
                <w:ins w:id="397" w:author="马伟10042973" w:date="2021-03-17T16:24:00Z"/>
              </w:rPr>
            </w:pPr>
          </w:p>
        </w:tc>
        <w:tc>
          <w:tcPr>
            <w:tcW w:w="1245" w:type="dxa"/>
          </w:tcPr>
          <w:p w14:paraId="76EB7E08" w14:textId="77777777" w:rsidR="00783B09" w:rsidRPr="00B4012A" w:rsidRDefault="00783B09" w:rsidP="004919F1">
            <w:pPr>
              <w:pStyle w:val="TAL"/>
              <w:rPr>
                <w:ins w:id="398" w:author="马伟10042973" w:date="2021-03-17T16:24:00Z"/>
              </w:rPr>
            </w:pPr>
          </w:p>
        </w:tc>
      </w:tr>
      <w:tr w:rsidR="00783B09" w:rsidRPr="00B4012A" w14:paraId="27614A32" w14:textId="77777777" w:rsidTr="004919F1">
        <w:tblPrEx>
          <w:tblCellMar>
            <w:left w:w="108" w:type="dxa"/>
            <w:right w:w="108" w:type="dxa"/>
          </w:tblCellMar>
        </w:tblPrEx>
        <w:trPr>
          <w:ins w:id="399" w:author="马伟10042973" w:date="2021-03-17T16:24:00Z"/>
        </w:trPr>
        <w:tc>
          <w:tcPr>
            <w:tcW w:w="4535" w:type="dxa"/>
            <w:gridSpan w:val="2"/>
          </w:tcPr>
          <w:p w14:paraId="45AC5075" w14:textId="77777777" w:rsidR="00783B09" w:rsidRPr="00B4012A" w:rsidRDefault="00783B09" w:rsidP="004919F1">
            <w:pPr>
              <w:pStyle w:val="TAL"/>
              <w:rPr>
                <w:ins w:id="400" w:author="马伟10042973" w:date="2021-03-17T16:24:00Z"/>
              </w:rPr>
            </w:pPr>
            <w:ins w:id="401" w:author="马伟10042973" w:date="2021-03-17T16:24:00Z">
              <w:r w:rsidRPr="00B4012A">
                <w:t xml:space="preserve">    }</w:t>
              </w:r>
            </w:ins>
          </w:p>
        </w:tc>
        <w:tc>
          <w:tcPr>
            <w:tcW w:w="2267" w:type="dxa"/>
          </w:tcPr>
          <w:p w14:paraId="7E9767A0" w14:textId="77777777" w:rsidR="00783B09" w:rsidRPr="00B4012A" w:rsidRDefault="00783B09" w:rsidP="004919F1">
            <w:pPr>
              <w:pStyle w:val="TAL"/>
              <w:rPr>
                <w:ins w:id="402" w:author="马伟10042973" w:date="2021-03-17T16:24:00Z"/>
              </w:rPr>
            </w:pPr>
          </w:p>
        </w:tc>
        <w:tc>
          <w:tcPr>
            <w:tcW w:w="1700" w:type="dxa"/>
          </w:tcPr>
          <w:p w14:paraId="116F5E23" w14:textId="77777777" w:rsidR="00783B09" w:rsidRPr="00B4012A" w:rsidRDefault="00783B09" w:rsidP="004919F1">
            <w:pPr>
              <w:pStyle w:val="TAL"/>
              <w:rPr>
                <w:ins w:id="403" w:author="马伟10042973" w:date="2021-03-17T16:24:00Z"/>
              </w:rPr>
            </w:pPr>
          </w:p>
        </w:tc>
        <w:tc>
          <w:tcPr>
            <w:tcW w:w="1245" w:type="dxa"/>
          </w:tcPr>
          <w:p w14:paraId="787B25AD" w14:textId="77777777" w:rsidR="00783B09" w:rsidRPr="00B4012A" w:rsidRDefault="00783B09" w:rsidP="004919F1">
            <w:pPr>
              <w:pStyle w:val="TAL"/>
              <w:rPr>
                <w:ins w:id="404" w:author="马伟10042973" w:date="2021-03-17T16:24:00Z"/>
              </w:rPr>
            </w:pPr>
          </w:p>
        </w:tc>
      </w:tr>
      <w:tr w:rsidR="00783B09" w:rsidRPr="00B4012A" w14:paraId="28CDFF93" w14:textId="77777777" w:rsidTr="004919F1">
        <w:tblPrEx>
          <w:tblCellMar>
            <w:left w:w="108" w:type="dxa"/>
            <w:right w:w="108" w:type="dxa"/>
          </w:tblCellMar>
        </w:tblPrEx>
        <w:trPr>
          <w:ins w:id="405" w:author="马伟10042973" w:date="2021-03-17T16:24:00Z"/>
        </w:trPr>
        <w:tc>
          <w:tcPr>
            <w:tcW w:w="4535" w:type="dxa"/>
            <w:gridSpan w:val="2"/>
          </w:tcPr>
          <w:p w14:paraId="5A682CD0" w14:textId="77777777" w:rsidR="00783B09" w:rsidRPr="00B4012A" w:rsidRDefault="00783B09" w:rsidP="004919F1">
            <w:pPr>
              <w:pStyle w:val="TAL"/>
              <w:rPr>
                <w:ins w:id="406" w:author="马伟10042973" w:date="2021-03-17T16:24:00Z"/>
              </w:rPr>
            </w:pPr>
            <w:ins w:id="407" w:author="马伟10042973" w:date="2021-03-17T16:24:00Z">
              <w:r w:rsidRPr="00B4012A">
                <w:t xml:space="preserve">    traceRecordingSessionRef-r16</w:t>
              </w:r>
            </w:ins>
          </w:p>
        </w:tc>
        <w:tc>
          <w:tcPr>
            <w:tcW w:w="2267" w:type="dxa"/>
          </w:tcPr>
          <w:p w14:paraId="698C20CB" w14:textId="77777777" w:rsidR="00783B09" w:rsidRPr="00B4012A" w:rsidRDefault="00783B09" w:rsidP="004919F1">
            <w:pPr>
              <w:pStyle w:val="TAL"/>
              <w:rPr>
                <w:ins w:id="408" w:author="马伟10042973" w:date="2021-03-17T16:24:00Z"/>
              </w:rPr>
            </w:pPr>
            <w:ins w:id="409" w:author="马伟10042973" w:date="2021-03-17T16:24:00Z">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ins>
          </w:p>
        </w:tc>
        <w:tc>
          <w:tcPr>
            <w:tcW w:w="1700" w:type="dxa"/>
          </w:tcPr>
          <w:p w14:paraId="3FD307E7" w14:textId="77777777" w:rsidR="00783B09" w:rsidRPr="00B4012A" w:rsidRDefault="00783B09" w:rsidP="004919F1">
            <w:pPr>
              <w:pStyle w:val="TAL"/>
              <w:rPr>
                <w:ins w:id="410" w:author="马伟10042973" w:date="2021-03-17T16:24:00Z"/>
              </w:rPr>
            </w:pPr>
          </w:p>
        </w:tc>
        <w:tc>
          <w:tcPr>
            <w:tcW w:w="1245" w:type="dxa"/>
          </w:tcPr>
          <w:p w14:paraId="1DE301EF" w14:textId="77777777" w:rsidR="00783B09" w:rsidRPr="00B4012A" w:rsidRDefault="00783B09" w:rsidP="004919F1">
            <w:pPr>
              <w:pStyle w:val="TAL"/>
              <w:rPr>
                <w:ins w:id="411" w:author="马伟10042973" w:date="2021-03-17T16:24:00Z"/>
              </w:rPr>
            </w:pPr>
          </w:p>
        </w:tc>
      </w:tr>
      <w:tr w:rsidR="00783B09" w:rsidRPr="00B4012A" w14:paraId="499703BC"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12" w:author="马伟10042973" w:date="2021-03-17T16:24:00Z"/>
        </w:trPr>
        <w:tc>
          <w:tcPr>
            <w:tcW w:w="4535" w:type="dxa"/>
            <w:gridSpan w:val="2"/>
            <w:shd w:val="clear" w:color="auto" w:fill="auto"/>
          </w:tcPr>
          <w:p w14:paraId="01D26467" w14:textId="77777777" w:rsidR="00783B09" w:rsidRPr="00B4012A" w:rsidRDefault="00783B09" w:rsidP="004919F1">
            <w:pPr>
              <w:pStyle w:val="TAL"/>
              <w:rPr>
                <w:ins w:id="413" w:author="马伟10042973" w:date="2021-03-17T16:24:00Z"/>
              </w:rPr>
            </w:pPr>
            <w:ins w:id="414" w:author="马伟10042973" w:date="2021-03-17T16:24:00Z">
              <w:r w:rsidRPr="00B4012A">
                <w:t xml:space="preserve">    </w:t>
              </w:r>
              <w:r w:rsidRPr="00B4012A">
                <w:rPr>
                  <w:lang w:eastAsia="zh-CN"/>
                </w:rPr>
                <w:t>tce-Id-r16</w:t>
              </w:r>
            </w:ins>
          </w:p>
        </w:tc>
        <w:tc>
          <w:tcPr>
            <w:tcW w:w="2267" w:type="dxa"/>
            <w:shd w:val="clear" w:color="auto" w:fill="auto"/>
          </w:tcPr>
          <w:p w14:paraId="7F626728" w14:textId="77777777" w:rsidR="00783B09" w:rsidRPr="00B4012A" w:rsidRDefault="00783B09" w:rsidP="004919F1">
            <w:pPr>
              <w:pStyle w:val="TAL"/>
              <w:rPr>
                <w:ins w:id="415" w:author="马伟10042973" w:date="2021-03-17T16:24:00Z"/>
              </w:rPr>
            </w:pPr>
            <w:ins w:id="416" w:author="马伟10042973" w:date="2021-03-17T16:24:00Z">
              <w:r w:rsidRPr="00B4012A">
                <w:t xml:space="preserve">Same value as sent by SS in </w:t>
              </w:r>
              <w:proofErr w:type="spellStart"/>
              <w:r w:rsidRPr="00B4012A">
                <w:rPr>
                  <w:rFonts w:eastAsia="Malgun Gothic"/>
                  <w:i/>
                  <w:lang w:eastAsia="ko-KR"/>
                </w:rPr>
                <w:t>LoggedMeasurementConfiguration</w:t>
              </w:r>
              <w:proofErr w:type="spellEnd"/>
              <w:r w:rsidRPr="00B4012A">
                <w:rPr>
                  <w:rFonts w:eastAsia="Malgun Gothic"/>
                  <w:i/>
                  <w:lang w:eastAsia="ko-KR"/>
                </w:rPr>
                <w:t xml:space="preserve"> </w:t>
              </w:r>
              <w:r w:rsidRPr="00B4012A">
                <w:rPr>
                  <w:rFonts w:eastAsia="Malgun Gothic"/>
                  <w:iCs/>
                  <w:lang w:eastAsia="ko-KR"/>
                </w:rPr>
                <w:t>in step 1</w:t>
              </w:r>
            </w:ins>
          </w:p>
        </w:tc>
        <w:tc>
          <w:tcPr>
            <w:tcW w:w="1700" w:type="dxa"/>
            <w:shd w:val="clear" w:color="auto" w:fill="auto"/>
          </w:tcPr>
          <w:p w14:paraId="7D1C5C05" w14:textId="77777777" w:rsidR="00783B09" w:rsidRPr="00B4012A" w:rsidRDefault="00783B09" w:rsidP="004919F1">
            <w:pPr>
              <w:pStyle w:val="TAL"/>
              <w:rPr>
                <w:ins w:id="417" w:author="马伟10042973" w:date="2021-03-17T16:24:00Z"/>
              </w:rPr>
            </w:pPr>
          </w:p>
        </w:tc>
        <w:tc>
          <w:tcPr>
            <w:tcW w:w="1245" w:type="dxa"/>
            <w:shd w:val="clear" w:color="auto" w:fill="auto"/>
          </w:tcPr>
          <w:p w14:paraId="440331B7" w14:textId="77777777" w:rsidR="00783B09" w:rsidRPr="00B4012A" w:rsidRDefault="00783B09" w:rsidP="004919F1">
            <w:pPr>
              <w:pStyle w:val="TAL"/>
              <w:rPr>
                <w:ins w:id="418" w:author="马伟10042973" w:date="2021-03-17T16:24:00Z"/>
              </w:rPr>
            </w:pPr>
          </w:p>
        </w:tc>
      </w:tr>
      <w:tr w:rsidR="00783B09" w:rsidRPr="00B4012A" w14:paraId="110EB36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19" w:author="马伟10042973" w:date="2021-03-17T16:24:00Z"/>
        </w:trPr>
        <w:tc>
          <w:tcPr>
            <w:tcW w:w="4535" w:type="dxa"/>
            <w:gridSpan w:val="2"/>
            <w:shd w:val="clear" w:color="auto" w:fill="auto"/>
          </w:tcPr>
          <w:p w14:paraId="41771D5C" w14:textId="77777777" w:rsidR="00783B09" w:rsidRPr="00B4012A" w:rsidRDefault="00783B09" w:rsidP="004919F1">
            <w:pPr>
              <w:pStyle w:val="TAL"/>
              <w:rPr>
                <w:ins w:id="420" w:author="马伟10042973" w:date="2021-03-17T16:24:00Z"/>
              </w:rPr>
            </w:pPr>
            <w:ins w:id="421" w:author="马伟10042973" w:date="2021-03-17T16:24:00Z">
              <w:r w:rsidRPr="00B4012A">
                <w:t xml:space="preserve">    logMeasInfoList-r16 SEQUENCE (SIZE (1..maxLogMeasReport-r16)) OF SEQUENCE {</w:t>
              </w:r>
            </w:ins>
          </w:p>
        </w:tc>
        <w:tc>
          <w:tcPr>
            <w:tcW w:w="2267" w:type="dxa"/>
            <w:shd w:val="clear" w:color="auto" w:fill="auto"/>
          </w:tcPr>
          <w:p w14:paraId="11AE3900" w14:textId="77777777" w:rsidR="00783B09" w:rsidRPr="00B4012A" w:rsidRDefault="00783B09" w:rsidP="004919F1">
            <w:pPr>
              <w:pStyle w:val="TAL"/>
              <w:rPr>
                <w:ins w:id="422" w:author="马伟10042973" w:date="2021-03-17T16:24:00Z"/>
              </w:rPr>
            </w:pPr>
            <w:ins w:id="423" w:author="马伟10042973" w:date="2021-03-17T16:24:00Z">
              <w:r w:rsidRPr="00B4012A">
                <w:t xml:space="preserve">At least 2 entries where at least one entry complies to entry with index ‘x’ below. SS records the </w:t>
              </w:r>
              <w:proofErr w:type="spellStart"/>
              <w:r w:rsidRPr="00B4012A">
                <w:t>relativeTimeStamp</w:t>
              </w:r>
              <w:proofErr w:type="spellEnd"/>
              <w:r w:rsidRPr="00B4012A">
                <w:t xml:space="preserve"> value for each entry</w:t>
              </w:r>
            </w:ins>
          </w:p>
        </w:tc>
        <w:tc>
          <w:tcPr>
            <w:tcW w:w="1700" w:type="dxa"/>
            <w:shd w:val="clear" w:color="auto" w:fill="auto"/>
          </w:tcPr>
          <w:p w14:paraId="63CD8206" w14:textId="77777777" w:rsidR="00783B09" w:rsidRPr="00B4012A" w:rsidRDefault="00783B09" w:rsidP="004919F1">
            <w:pPr>
              <w:pStyle w:val="TAL"/>
              <w:rPr>
                <w:ins w:id="424" w:author="马伟10042973" w:date="2021-03-17T16:24:00Z"/>
              </w:rPr>
            </w:pPr>
          </w:p>
        </w:tc>
        <w:tc>
          <w:tcPr>
            <w:tcW w:w="1245" w:type="dxa"/>
            <w:shd w:val="clear" w:color="auto" w:fill="auto"/>
          </w:tcPr>
          <w:p w14:paraId="5E0215E4" w14:textId="77777777" w:rsidR="00783B09" w:rsidRPr="00B4012A" w:rsidRDefault="00783B09" w:rsidP="004919F1">
            <w:pPr>
              <w:pStyle w:val="TAL"/>
              <w:rPr>
                <w:ins w:id="425" w:author="马伟10042973" w:date="2021-03-17T16:24:00Z"/>
              </w:rPr>
            </w:pPr>
          </w:p>
        </w:tc>
      </w:tr>
      <w:tr w:rsidR="00783B09" w:rsidRPr="00B4012A" w14:paraId="2FE8BC31" w14:textId="77777777" w:rsidTr="004919F1">
        <w:tblPrEx>
          <w:tblCellMar>
            <w:left w:w="108" w:type="dxa"/>
            <w:right w:w="108" w:type="dxa"/>
          </w:tblCellMar>
        </w:tblPrEx>
        <w:trPr>
          <w:ins w:id="426" w:author="马伟10042973" w:date="2021-03-17T16:24:00Z"/>
        </w:trPr>
        <w:tc>
          <w:tcPr>
            <w:tcW w:w="4535" w:type="dxa"/>
            <w:gridSpan w:val="2"/>
          </w:tcPr>
          <w:p w14:paraId="7C046B1F" w14:textId="77777777" w:rsidR="00783B09" w:rsidRPr="00B4012A" w:rsidRDefault="00783B09" w:rsidP="004919F1">
            <w:pPr>
              <w:pStyle w:val="TAL"/>
              <w:rPr>
                <w:ins w:id="427" w:author="马伟10042973" w:date="2021-03-17T16:24:00Z"/>
              </w:rPr>
            </w:pPr>
            <w:ins w:id="428" w:author="马伟10042973" w:date="2021-03-17T16:24:00Z">
              <w:r w:rsidRPr="00B4012A">
                <w:t xml:space="preserve">      </w:t>
              </w:r>
              <w:r w:rsidRPr="00B4012A">
                <w:rPr>
                  <w:lang w:eastAsia="zh-CN"/>
                </w:rPr>
                <w:t>locationInfo-r16[x]</w:t>
              </w:r>
            </w:ins>
          </w:p>
        </w:tc>
        <w:tc>
          <w:tcPr>
            <w:tcW w:w="2267" w:type="dxa"/>
          </w:tcPr>
          <w:p w14:paraId="508E9120" w14:textId="77777777" w:rsidR="00783B09" w:rsidRPr="00B4012A" w:rsidRDefault="00783B09" w:rsidP="004919F1">
            <w:pPr>
              <w:pStyle w:val="TAL"/>
              <w:rPr>
                <w:ins w:id="429" w:author="马伟10042973" w:date="2021-03-17T16:24:00Z"/>
              </w:rPr>
            </w:pPr>
            <w:ins w:id="430" w:author="马伟10042973" w:date="2021-03-17T16:24:00Z">
              <w:r w:rsidRPr="00B4012A">
                <w:t>Not checked</w:t>
              </w:r>
            </w:ins>
          </w:p>
        </w:tc>
        <w:tc>
          <w:tcPr>
            <w:tcW w:w="1700" w:type="dxa"/>
          </w:tcPr>
          <w:p w14:paraId="0862650D" w14:textId="77777777" w:rsidR="00783B09" w:rsidRPr="00B4012A" w:rsidRDefault="00783B09" w:rsidP="004919F1">
            <w:pPr>
              <w:pStyle w:val="TAL"/>
              <w:rPr>
                <w:ins w:id="431" w:author="马伟10042973" w:date="2021-03-17T16:24:00Z"/>
              </w:rPr>
            </w:pPr>
          </w:p>
        </w:tc>
        <w:tc>
          <w:tcPr>
            <w:tcW w:w="1245" w:type="dxa"/>
          </w:tcPr>
          <w:p w14:paraId="41CB50D4" w14:textId="77777777" w:rsidR="00783B09" w:rsidRPr="00B4012A" w:rsidRDefault="00783B09" w:rsidP="004919F1">
            <w:pPr>
              <w:pStyle w:val="TAL"/>
              <w:rPr>
                <w:ins w:id="432" w:author="马伟10042973" w:date="2021-03-17T16:24:00Z"/>
              </w:rPr>
            </w:pPr>
          </w:p>
        </w:tc>
      </w:tr>
      <w:tr w:rsidR="00783B09" w:rsidRPr="00B4012A" w14:paraId="63232F18" w14:textId="77777777" w:rsidTr="004919F1">
        <w:tblPrEx>
          <w:tblCellMar>
            <w:left w:w="108" w:type="dxa"/>
            <w:right w:w="108" w:type="dxa"/>
          </w:tblCellMar>
        </w:tblPrEx>
        <w:trPr>
          <w:ins w:id="433" w:author="马伟10042973" w:date="2021-03-17T16:24:00Z"/>
        </w:trPr>
        <w:tc>
          <w:tcPr>
            <w:tcW w:w="4535" w:type="dxa"/>
            <w:gridSpan w:val="2"/>
          </w:tcPr>
          <w:p w14:paraId="0E888237" w14:textId="77777777" w:rsidR="00783B09" w:rsidRPr="00B4012A" w:rsidRDefault="00783B09" w:rsidP="004919F1">
            <w:pPr>
              <w:pStyle w:val="TAL"/>
              <w:rPr>
                <w:ins w:id="434" w:author="马伟10042973" w:date="2021-03-17T16:24:00Z"/>
              </w:rPr>
            </w:pPr>
            <w:ins w:id="435" w:author="马伟10042973" w:date="2021-03-17T16:24:00Z">
              <w:r w:rsidRPr="00B4012A">
                <w:t xml:space="preserve">      </w:t>
              </w:r>
              <w:r w:rsidRPr="00B4012A">
                <w:rPr>
                  <w:lang w:eastAsia="zh-CN"/>
                </w:rPr>
                <w:t>relativeTimeStamp-r16 [x]</w:t>
              </w:r>
            </w:ins>
          </w:p>
        </w:tc>
        <w:tc>
          <w:tcPr>
            <w:tcW w:w="2267" w:type="dxa"/>
          </w:tcPr>
          <w:p w14:paraId="25F8265D" w14:textId="77777777" w:rsidR="00783B09" w:rsidRPr="00B4012A" w:rsidRDefault="00783B09" w:rsidP="004919F1">
            <w:pPr>
              <w:pStyle w:val="TAL"/>
              <w:rPr>
                <w:ins w:id="436" w:author="马伟10042973" w:date="2021-03-17T16:24:00Z"/>
              </w:rPr>
            </w:pPr>
            <w:ins w:id="437" w:author="马伟10042973" w:date="2021-03-17T16:24:00Z">
              <w:r w:rsidRPr="00B4012A">
                <w:t xml:space="preserve">SS record the value </w:t>
              </w:r>
            </w:ins>
          </w:p>
        </w:tc>
        <w:tc>
          <w:tcPr>
            <w:tcW w:w="1700" w:type="dxa"/>
          </w:tcPr>
          <w:p w14:paraId="3BE481F8" w14:textId="77777777" w:rsidR="00783B09" w:rsidRPr="00B4012A" w:rsidRDefault="00783B09" w:rsidP="004919F1">
            <w:pPr>
              <w:pStyle w:val="TAL"/>
              <w:rPr>
                <w:ins w:id="438" w:author="马伟10042973" w:date="2021-03-17T16:24:00Z"/>
              </w:rPr>
            </w:pPr>
          </w:p>
        </w:tc>
        <w:tc>
          <w:tcPr>
            <w:tcW w:w="1245" w:type="dxa"/>
          </w:tcPr>
          <w:p w14:paraId="485AEC2C" w14:textId="77777777" w:rsidR="00783B09" w:rsidRPr="00B4012A" w:rsidRDefault="00783B09" w:rsidP="004919F1">
            <w:pPr>
              <w:pStyle w:val="TAL"/>
              <w:rPr>
                <w:ins w:id="439" w:author="马伟10042973" w:date="2021-03-17T16:24:00Z"/>
              </w:rPr>
            </w:pPr>
          </w:p>
        </w:tc>
      </w:tr>
      <w:tr w:rsidR="00783B09" w:rsidRPr="00B4012A" w14:paraId="01C8C6C2" w14:textId="77777777" w:rsidTr="004919F1">
        <w:tblPrEx>
          <w:tblCellMar>
            <w:left w:w="108" w:type="dxa"/>
            <w:right w:w="108" w:type="dxa"/>
          </w:tblCellMar>
        </w:tblPrEx>
        <w:trPr>
          <w:ins w:id="440" w:author="马伟10042973" w:date="2021-03-17T16:24:00Z"/>
        </w:trPr>
        <w:tc>
          <w:tcPr>
            <w:tcW w:w="4535" w:type="dxa"/>
            <w:gridSpan w:val="2"/>
          </w:tcPr>
          <w:p w14:paraId="57D2A720" w14:textId="77777777" w:rsidR="00783B09" w:rsidRPr="00B4012A" w:rsidRDefault="00783B09" w:rsidP="004919F1">
            <w:pPr>
              <w:pStyle w:val="TAL"/>
              <w:rPr>
                <w:ins w:id="441" w:author="马伟10042973" w:date="2021-03-17T16:24:00Z"/>
              </w:rPr>
            </w:pPr>
            <w:ins w:id="442" w:author="马伟10042973" w:date="2021-03-17T16:24:00Z">
              <w:r w:rsidRPr="00B4012A">
                <w:t xml:space="preserve">      servCellIdentity-r16</w:t>
              </w:r>
              <w:r w:rsidRPr="00B4012A">
                <w:rPr>
                  <w:lang w:eastAsia="zh-CN"/>
                </w:rPr>
                <w:t xml:space="preserve"> [x]</w:t>
              </w:r>
            </w:ins>
          </w:p>
        </w:tc>
        <w:tc>
          <w:tcPr>
            <w:tcW w:w="2267" w:type="dxa"/>
          </w:tcPr>
          <w:p w14:paraId="476256AF" w14:textId="77777777" w:rsidR="00783B09" w:rsidRPr="00B4012A" w:rsidRDefault="00783B09" w:rsidP="004919F1">
            <w:pPr>
              <w:pStyle w:val="TAL"/>
              <w:rPr>
                <w:ins w:id="443" w:author="马伟10042973" w:date="2021-03-17T16:24:00Z"/>
              </w:rPr>
            </w:pPr>
            <w:ins w:id="444" w:author="马伟10042973" w:date="2021-03-17T16:24:00Z">
              <w:r w:rsidRPr="00B4012A">
                <w:t>Same as Cell 11</w:t>
              </w:r>
            </w:ins>
          </w:p>
        </w:tc>
        <w:tc>
          <w:tcPr>
            <w:tcW w:w="1700" w:type="dxa"/>
          </w:tcPr>
          <w:p w14:paraId="22A44C2C" w14:textId="77777777" w:rsidR="00783B09" w:rsidRPr="00B4012A" w:rsidRDefault="00783B09" w:rsidP="004919F1">
            <w:pPr>
              <w:pStyle w:val="TAL"/>
              <w:rPr>
                <w:ins w:id="445" w:author="马伟10042973" w:date="2021-03-17T16:24:00Z"/>
              </w:rPr>
            </w:pPr>
          </w:p>
        </w:tc>
        <w:tc>
          <w:tcPr>
            <w:tcW w:w="1245" w:type="dxa"/>
          </w:tcPr>
          <w:p w14:paraId="140AEA3C" w14:textId="77777777" w:rsidR="00783B09" w:rsidRPr="00B4012A" w:rsidRDefault="00783B09" w:rsidP="004919F1">
            <w:pPr>
              <w:pStyle w:val="TAL"/>
              <w:rPr>
                <w:ins w:id="446" w:author="马伟10042973" w:date="2021-03-17T16:24:00Z"/>
              </w:rPr>
            </w:pPr>
          </w:p>
        </w:tc>
      </w:tr>
      <w:tr w:rsidR="00783B09" w:rsidRPr="00B4012A" w14:paraId="4DB244EB" w14:textId="77777777" w:rsidTr="004919F1">
        <w:tblPrEx>
          <w:tblCellMar>
            <w:left w:w="108" w:type="dxa"/>
            <w:right w:w="108" w:type="dxa"/>
          </w:tblCellMar>
        </w:tblPrEx>
        <w:trPr>
          <w:ins w:id="447" w:author="马伟10042973" w:date="2021-03-17T16:24:00Z"/>
        </w:trPr>
        <w:tc>
          <w:tcPr>
            <w:tcW w:w="4535" w:type="dxa"/>
            <w:gridSpan w:val="2"/>
          </w:tcPr>
          <w:p w14:paraId="0E7DB47B" w14:textId="77777777" w:rsidR="00783B09" w:rsidRPr="00B4012A" w:rsidRDefault="00783B09" w:rsidP="004919F1">
            <w:pPr>
              <w:pStyle w:val="TAL"/>
              <w:rPr>
                <w:ins w:id="448" w:author="马伟10042973" w:date="2021-03-17T16:24:00Z"/>
              </w:rPr>
            </w:pPr>
            <w:ins w:id="449" w:author="马伟10042973" w:date="2021-03-17T16:24:00Z">
              <w:r w:rsidRPr="00B4012A">
                <w:t xml:space="preserve">      measResultServCell-16 [x] SEQUENCE {</w:t>
              </w:r>
            </w:ins>
          </w:p>
        </w:tc>
        <w:tc>
          <w:tcPr>
            <w:tcW w:w="2267" w:type="dxa"/>
          </w:tcPr>
          <w:p w14:paraId="0781886A" w14:textId="77777777" w:rsidR="00783B09" w:rsidRPr="00B4012A" w:rsidRDefault="00783B09" w:rsidP="004919F1">
            <w:pPr>
              <w:pStyle w:val="TAL"/>
              <w:rPr>
                <w:ins w:id="450" w:author="马伟10042973" w:date="2021-03-17T16:24:00Z"/>
              </w:rPr>
            </w:pPr>
          </w:p>
        </w:tc>
        <w:tc>
          <w:tcPr>
            <w:tcW w:w="1700" w:type="dxa"/>
          </w:tcPr>
          <w:p w14:paraId="0F5AF7B1" w14:textId="77777777" w:rsidR="00783B09" w:rsidRPr="00B4012A" w:rsidRDefault="00783B09" w:rsidP="004919F1">
            <w:pPr>
              <w:pStyle w:val="TAL"/>
              <w:rPr>
                <w:ins w:id="451" w:author="马伟10042973" w:date="2021-03-17T16:24:00Z"/>
              </w:rPr>
            </w:pPr>
          </w:p>
        </w:tc>
        <w:tc>
          <w:tcPr>
            <w:tcW w:w="1245" w:type="dxa"/>
          </w:tcPr>
          <w:p w14:paraId="2FDD0915" w14:textId="77777777" w:rsidR="00783B09" w:rsidRPr="00B4012A" w:rsidRDefault="00783B09" w:rsidP="004919F1">
            <w:pPr>
              <w:pStyle w:val="TAL"/>
              <w:rPr>
                <w:ins w:id="452" w:author="马伟10042973" w:date="2021-03-17T16:24:00Z"/>
              </w:rPr>
            </w:pPr>
          </w:p>
        </w:tc>
      </w:tr>
      <w:tr w:rsidR="00C5537E" w:rsidRPr="00B4012A" w14:paraId="69A8C947" w14:textId="77777777" w:rsidTr="004919F1">
        <w:tblPrEx>
          <w:tblCellMar>
            <w:left w:w="108" w:type="dxa"/>
            <w:right w:w="108" w:type="dxa"/>
          </w:tblCellMar>
        </w:tblPrEx>
        <w:trPr>
          <w:ins w:id="453" w:author="马伟10042973" w:date="2021-03-17T16:24:00Z"/>
        </w:trPr>
        <w:tc>
          <w:tcPr>
            <w:tcW w:w="4535" w:type="dxa"/>
            <w:gridSpan w:val="2"/>
          </w:tcPr>
          <w:p w14:paraId="4B0AC07D" w14:textId="10B9BBEA" w:rsidR="00C5537E" w:rsidRPr="00B4012A" w:rsidRDefault="00C5537E" w:rsidP="00C5537E">
            <w:pPr>
              <w:pStyle w:val="TAL"/>
              <w:rPr>
                <w:ins w:id="454" w:author="马伟10042973" w:date="2021-03-17T16:24:00Z"/>
                <w:lang w:eastAsia="zh-CN"/>
              </w:rPr>
            </w:pPr>
            <w:ins w:id="455" w:author="马伟10042973" w:date="2021-05-13T15:10:00Z">
              <w:r w:rsidRPr="00B4012A">
                <w:t xml:space="preserve">        resultsSSB-Cell-r16</w:t>
              </w:r>
            </w:ins>
          </w:p>
        </w:tc>
        <w:tc>
          <w:tcPr>
            <w:tcW w:w="2267" w:type="dxa"/>
          </w:tcPr>
          <w:p w14:paraId="7687626F" w14:textId="4940AD17" w:rsidR="00C5537E" w:rsidRPr="00B4012A" w:rsidRDefault="00C5537E" w:rsidP="00C5537E">
            <w:pPr>
              <w:pStyle w:val="TAL"/>
              <w:rPr>
                <w:ins w:id="456" w:author="马伟10042973" w:date="2021-03-17T16:24:00Z"/>
              </w:rPr>
            </w:pPr>
            <w:proofErr w:type="spellStart"/>
            <w:ins w:id="457" w:author="马伟10042973" w:date="2021-05-13T15:10:00Z">
              <w:r w:rsidRPr="00B4012A">
                <w:rPr>
                  <w:rPrChange w:id="458" w:author="马伟10042973" w:date="2021-05-13T12:08:00Z">
                    <w:rPr/>
                  </w:rPrChange>
                </w:rPr>
                <w:t>MeasQuantityResults</w:t>
              </w:r>
              <w:proofErr w:type="spellEnd"/>
              <w:r w:rsidRPr="00B4012A">
                <w:rPr>
                  <w:rPrChange w:id="459" w:author="马伟10042973" w:date="2021-05-13T12:08:00Z">
                    <w:rPr/>
                  </w:rPrChange>
                </w:rPr>
                <w:t xml:space="preserve"> of Cell </w:t>
              </w:r>
              <w:r w:rsidRPr="00B4012A">
                <w:t>11</w:t>
              </w:r>
            </w:ins>
          </w:p>
        </w:tc>
        <w:tc>
          <w:tcPr>
            <w:tcW w:w="1700" w:type="dxa"/>
          </w:tcPr>
          <w:p w14:paraId="42D83329" w14:textId="77777777" w:rsidR="00C5537E" w:rsidRPr="00B4012A" w:rsidRDefault="00C5537E" w:rsidP="00C5537E">
            <w:pPr>
              <w:pStyle w:val="TAL"/>
              <w:rPr>
                <w:ins w:id="460" w:author="马伟10042973" w:date="2021-03-17T16:24:00Z"/>
              </w:rPr>
            </w:pPr>
          </w:p>
        </w:tc>
        <w:tc>
          <w:tcPr>
            <w:tcW w:w="1245" w:type="dxa"/>
          </w:tcPr>
          <w:p w14:paraId="7B2F8907" w14:textId="77777777" w:rsidR="00C5537E" w:rsidRPr="00B4012A" w:rsidRDefault="00C5537E" w:rsidP="00C5537E">
            <w:pPr>
              <w:pStyle w:val="TAL"/>
              <w:rPr>
                <w:ins w:id="461" w:author="马伟10042973" w:date="2021-03-17T16:24:00Z"/>
                <w:rPrChange w:id="462" w:author="马伟10042973" w:date="2021-05-13T15:04:00Z">
                  <w:rPr>
                    <w:ins w:id="463" w:author="马伟10042973" w:date="2021-03-17T16:24:00Z"/>
                  </w:rPr>
                </w:rPrChange>
              </w:rPr>
            </w:pPr>
          </w:p>
        </w:tc>
      </w:tr>
      <w:tr w:rsidR="00783B09" w:rsidRPr="00B4012A" w14:paraId="506E9ACC" w14:textId="77777777" w:rsidTr="004919F1">
        <w:tblPrEx>
          <w:tblCellMar>
            <w:left w:w="108" w:type="dxa"/>
            <w:right w:w="108" w:type="dxa"/>
          </w:tblCellMar>
        </w:tblPrEx>
        <w:trPr>
          <w:ins w:id="464" w:author="马伟10042973" w:date="2021-03-17T16:24:00Z"/>
        </w:trPr>
        <w:tc>
          <w:tcPr>
            <w:tcW w:w="4535" w:type="dxa"/>
            <w:gridSpan w:val="2"/>
          </w:tcPr>
          <w:p w14:paraId="3F3417DA" w14:textId="77777777" w:rsidR="00783B09" w:rsidRPr="00B4012A" w:rsidRDefault="00783B09" w:rsidP="004919F1">
            <w:pPr>
              <w:pStyle w:val="TAL"/>
              <w:rPr>
                <w:ins w:id="465" w:author="马伟10042973" w:date="2021-03-17T16:24:00Z"/>
              </w:rPr>
            </w:pPr>
            <w:ins w:id="466" w:author="马伟10042973" w:date="2021-03-17T16:24:00Z">
              <w:r w:rsidRPr="00B4012A">
                <w:t xml:space="preserve">        </w:t>
              </w:r>
              <w:proofErr w:type="spellStart"/>
              <w:r w:rsidRPr="00B4012A">
                <w:t>resultsSSB</w:t>
              </w:r>
              <w:proofErr w:type="spellEnd"/>
              <w:r w:rsidRPr="00B4012A">
                <w:t xml:space="preserve"> SEQUENCE {</w:t>
              </w:r>
            </w:ins>
          </w:p>
        </w:tc>
        <w:tc>
          <w:tcPr>
            <w:tcW w:w="2267" w:type="dxa"/>
          </w:tcPr>
          <w:p w14:paraId="4C83CAFB" w14:textId="77777777" w:rsidR="00783B09" w:rsidRPr="00B4012A" w:rsidRDefault="00783B09" w:rsidP="004919F1">
            <w:pPr>
              <w:pStyle w:val="TAL"/>
              <w:rPr>
                <w:ins w:id="467" w:author="马伟10042973" w:date="2021-03-17T16:24:00Z"/>
                <w:lang w:eastAsia="zh-CN"/>
              </w:rPr>
            </w:pPr>
          </w:p>
        </w:tc>
        <w:tc>
          <w:tcPr>
            <w:tcW w:w="1700" w:type="dxa"/>
          </w:tcPr>
          <w:p w14:paraId="770ECF47" w14:textId="77777777" w:rsidR="00783B09" w:rsidRPr="00B4012A" w:rsidRDefault="00783B09" w:rsidP="004919F1">
            <w:pPr>
              <w:pStyle w:val="TAL"/>
              <w:rPr>
                <w:ins w:id="468" w:author="马伟10042973" w:date="2021-03-17T16:24:00Z"/>
              </w:rPr>
            </w:pPr>
          </w:p>
        </w:tc>
        <w:tc>
          <w:tcPr>
            <w:tcW w:w="1245" w:type="dxa"/>
          </w:tcPr>
          <w:p w14:paraId="0E32DDAB" w14:textId="77777777" w:rsidR="00783B09" w:rsidRPr="00B4012A" w:rsidRDefault="00783B09" w:rsidP="004919F1">
            <w:pPr>
              <w:pStyle w:val="TAL"/>
              <w:rPr>
                <w:ins w:id="469" w:author="马伟10042973" w:date="2021-03-17T16:24:00Z"/>
              </w:rPr>
            </w:pPr>
          </w:p>
        </w:tc>
      </w:tr>
      <w:tr w:rsidR="00783B09" w:rsidRPr="00B4012A" w14:paraId="0E2B04E6" w14:textId="77777777" w:rsidTr="004919F1">
        <w:tblPrEx>
          <w:tblCellMar>
            <w:left w:w="108" w:type="dxa"/>
            <w:right w:w="108" w:type="dxa"/>
          </w:tblCellMar>
        </w:tblPrEx>
        <w:trPr>
          <w:ins w:id="470" w:author="马伟10042973" w:date="2021-03-17T16:24:00Z"/>
        </w:trPr>
        <w:tc>
          <w:tcPr>
            <w:tcW w:w="4535" w:type="dxa"/>
            <w:gridSpan w:val="2"/>
          </w:tcPr>
          <w:p w14:paraId="3E356E5C" w14:textId="77777777" w:rsidR="00783B09" w:rsidRPr="00B4012A" w:rsidRDefault="00783B09" w:rsidP="004919F1">
            <w:pPr>
              <w:pStyle w:val="TAL"/>
              <w:rPr>
                <w:ins w:id="471" w:author="马伟10042973" w:date="2021-03-17T16:24:00Z"/>
              </w:rPr>
            </w:pPr>
            <w:ins w:id="472" w:author="马伟10042973" w:date="2021-03-17T16:24:00Z">
              <w:r w:rsidRPr="00B4012A">
                <w:t xml:space="preserve">          best-</w:t>
              </w:r>
              <w:proofErr w:type="spellStart"/>
              <w:r w:rsidRPr="00B4012A">
                <w:t>ssb</w:t>
              </w:r>
              <w:proofErr w:type="spellEnd"/>
              <w:r w:rsidRPr="00B4012A">
                <w:t>-Index</w:t>
              </w:r>
            </w:ins>
          </w:p>
        </w:tc>
        <w:tc>
          <w:tcPr>
            <w:tcW w:w="2267" w:type="dxa"/>
          </w:tcPr>
          <w:p w14:paraId="22D788A1" w14:textId="77777777" w:rsidR="00783B09" w:rsidRPr="00B4012A" w:rsidRDefault="00783B09" w:rsidP="004919F1">
            <w:pPr>
              <w:pStyle w:val="TAL"/>
              <w:rPr>
                <w:ins w:id="473" w:author="马伟10042973" w:date="2021-03-17T16:24:00Z"/>
                <w:lang w:eastAsia="zh-CN"/>
              </w:rPr>
            </w:pPr>
            <w:ins w:id="474" w:author="马伟10042973" w:date="2021-03-17T16:24:00Z">
              <w:r w:rsidRPr="00B4012A">
                <w:t>Not checked</w:t>
              </w:r>
            </w:ins>
          </w:p>
        </w:tc>
        <w:tc>
          <w:tcPr>
            <w:tcW w:w="1700" w:type="dxa"/>
          </w:tcPr>
          <w:p w14:paraId="41A14DB9" w14:textId="77777777" w:rsidR="00783B09" w:rsidRPr="00B4012A" w:rsidRDefault="00783B09" w:rsidP="004919F1">
            <w:pPr>
              <w:pStyle w:val="TAL"/>
              <w:rPr>
                <w:ins w:id="475" w:author="马伟10042973" w:date="2021-03-17T16:24:00Z"/>
              </w:rPr>
            </w:pPr>
          </w:p>
        </w:tc>
        <w:tc>
          <w:tcPr>
            <w:tcW w:w="1245" w:type="dxa"/>
          </w:tcPr>
          <w:p w14:paraId="642F85C0" w14:textId="77777777" w:rsidR="00783B09" w:rsidRPr="00B4012A" w:rsidRDefault="00783B09" w:rsidP="004919F1">
            <w:pPr>
              <w:pStyle w:val="TAL"/>
              <w:rPr>
                <w:ins w:id="476" w:author="马伟10042973" w:date="2021-03-17T16:24:00Z"/>
              </w:rPr>
            </w:pPr>
          </w:p>
        </w:tc>
      </w:tr>
      <w:tr w:rsidR="00783B09" w:rsidRPr="00B4012A" w14:paraId="05AE6872" w14:textId="77777777" w:rsidTr="004919F1">
        <w:tblPrEx>
          <w:tblCellMar>
            <w:left w:w="108" w:type="dxa"/>
            <w:right w:w="108" w:type="dxa"/>
          </w:tblCellMar>
        </w:tblPrEx>
        <w:trPr>
          <w:ins w:id="477" w:author="马伟10042973" w:date="2021-03-17T16:24:00Z"/>
        </w:trPr>
        <w:tc>
          <w:tcPr>
            <w:tcW w:w="4535" w:type="dxa"/>
            <w:gridSpan w:val="2"/>
          </w:tcPr>
          <w:p w14:paraId="23679F7B" w14:textId="77777777" w:rsidR="00783B09" w:rsidRPr="00B4012A" w:rsidRDefault="00783B09" w:rsidP="004919F1">
            <w:pPr>
              <w:pStyle w:val="TAL"/>
              <w:rPr>
                <w:ins w:id="478" w:author="马伟10042973" w:date="2021-03-17T16:24:00Z"/>
              </w:rPr>
            </w:pPr>
            <w:ins w:id="479" w:author="马伟10042973" w:date="2021-03-17T16:24:00Z">
              <w:r w:rsidRPr="00B4012A">
                <w:t xml:space="preserve">          best-</w:t>
              </w:r>
              <w:proofErr w:type="spellStart"/>
              <w:r w:rsidRPr="00B4012A">
                <w:t>ssb</w:t>
              </w:r>
              <w:proofErr w:type="spellEnd"/>
              <w:r w:rsidRPr="00B4012A">
                <w:t xml:space="preserve">-Results </w:t>
              </w:r>
            </w:ins>
          </w:p>
        </w:tc>
        <w:tc>
          <w:tcPr>
            <w:tcW w:w="2267" w:type="dxa"/>
          </w:tcPr>
          <w:p w14:paraId="595E06CD" w14:textId="77777777" w:rsidR="00783B09" w:rsidRPr="00B4012A" w:rsidRDefault="00783B09" w:rsidP="004919F1">
            <w:pPr>
              <w:pStyle w:val="TAL"/>
              <w:rPr>
                <w:ins w:id="480" w:author="马伟10042973" w:date="2021-03-17T16:24:00Z"/>
                <w:lang w:eastAsia="zh-CN"/>
              </w:rPr>
            </w:pPr>
            <w:ins w:id="481" w:author="马伟10042973" w:date="2021-03-17T16:24:00Z">
              <w:r w:rsidRPr="00B4012A">
                <w:t>Not checked</w:t>
              </w:r>
            </w:ins>
          </w:p>
        </w:tc>
        <w:tc>
          <w:tcPr>
            <w:tcW w:w="1700" w:type="dxa"/>
          </w:tcPr>
          <w:p w14:paraId="0737CD81" w14:textId="77777777" w:rsidR="00783B09" w:rsidRPr="00B4012A" w:rsidRDefault="00783B09" w:rsidP="004919F1">
            <w:pPr>
              <w:pStyle w:val="TAL"/>
              <w:rPr>
                <w:ins w:id="482" w:author="马伟10042973" w:date="2021-03-17T16:24:00Z"/>
              </w:rPr>
            </w:pPr>
          </w:p>
        </w:tc>
        <w:tc>
          <w:tcPr>
            <w:tcW w:w="1245" w:type="dxa"/>
          </w:tcPr>
          <w:p w14:paraId="02D377FA" w14:textId="77777777" w:rsidR="00783B09" w:rsidRPr="00B4012A" w:rsidRDefault="00783B09" w:rsidP="004919F1">
            <w:pPr>
              <w:pStyle w:val="TAL"/>
              <w:rPr>
                <w:ins w:id="483" w:author="马伟10042973" w:date="2021-03-17T16:24:00Z"/>
              </w:rPr>
            </w:pPr>
          </w:p>
        </w:tc>
      </w:tr>
      <w:tr w:rsidR="00783B09" w:rsidRPr="00B4012A" w14:paraId="6A85F7EE" w14:textId="77777777" w:rsidTr="004919F1">
        <w:tblPrEx>
          <w:tblCellMar>
            <w:left w:w="108" w:type="dxa"/>
            <w:right w:w="108" w:type="dxa"/>
          </w:tblCellMar>
        </w:tblPrEx>
        <w:trPr>
          <w:ins w:id="484" w:author="马伟10042973" w:date="2021-03-17T16:24:00Z"/>
        </w:trPr>
        <w:tc>
          <w:tcPr>
            <w:tcW w:w="4535" w:type="dxa"/>
            <w:gridSpan w:val="2"/>
          </w:tcPr>
          <w:p w14:paraId="0EE9A0DB" w14:textId="77777777" w:rsidR="00783B09" w:rsidRPr="00B4012A" w:rsidRDefault="00783B09" w:rsidP="004919F1">
            <w:pPr>
              <w:pStyle w:val="TAL"/>
              <w:rPr>
                <w:ins w:id="485" w:author="马伟10042973" w:date="2021-03-17T16:24:00Z"/>
              </w:rPr>
            </w:pPr>
            <w:ins w:id="486" w:author="马伟10042973" w:date="2021-03-17T16:24:00Z">
              <w:r w:rsidRPr="00B4012A">
                <w:t xml:space="preserve">          </w:t>
              </w:r>
              <w:proofErr w:type="spellStart"/>
              <w:r w:rsidRPr="00B4012A">
                <w:t>numberOfGoodSSB</w:t>
              </w:r>
              <w:proofErr w:type="spellEnd"/>
            </w:ins>
          </w:p>
        </w:tc>
        <w:tc>
          <w:tcPr>
            <w:tcW w:w="2267" w:type="dxa"/>
          </w:tcPr>
          <w:p w14:paraId="33CCA7F3" w14:textId="77777777" w:rsidR="00783B09" w:rsidRPr="00B4012A" w:rsidRDefault="00783B09" w:rsidP="004919F1">
            <w:pPr>
              <w:pStyle w:val="TAL"/>
              <w:rPr>
                <w:ins w:id="487" w:author="马伟10042973" w:date="2021-03-17T16:24:00Z"/>
                <w:lang w:eastAsia="zh-CN"/>
              </w:rPr>
            </w:pPr>
            <w:ins w:id="488" w:author="马伟10042973" w:date="2021-03-17T16:24:00Z">
              <w:r w:rsidRPr="00B4012A">
                <w:t>Not checked</w:t>
              </w:r>
            </w:ins>
          </w:p>
        </w:tc>
        <w:tc>
          <w:tcPr>
            <w:tcW w:w="1700" w:type="dxa"/>
          </w:tcPr>
          <w:p w14:paraId="4D53DAEC" w14:textId="77777777" w:rsidR="00783B09" w:rsidRPr="00B4012A" w:rsidRDefault="00783B09" w:rsidP="004919F1">
            <w:pPr>
              <w:pStyle w:val="TAL"/>
              <w:rPr>
                <w:ins w:id="489" w:author="马伟10042973" w:date="2021-03-17T16:24:00Z"/>
              </w:rPr>
            </w:pPr>
          </w:p>
        </w:tc>
        <w:tc>
          <w:tcPr>
            <w:tcW w:w="1245" w:type="dxa"/>
          </w:tcPr>
          <w:p w14:paraId="2502766D" w14:textId="77777777" w:rsidR="00783B09" w:rsidRPr="00B4012A" w:rsidRDefault="00783B09" w:rsidP="004919F1">
            <w:pPr>
              <w:pStyle w:val="TAL"/>
              <w:rPr>
                <w:ins w:id="490" w:author="马伟10042973" w:date="2021-03-17T16:24:00Z"/>
              </w:rPr>
            </w:pPr>
          </w:p>
        </w:tc>
      </w:tr>
      <w:tr w:rsidR="00783B09" w:rsidRPr="00B4012A" w14:paraId="54CFA38B" w14:textId="77777777" w:rsidTr="004919F1">
        <w:tblPrEx>
          <w:tblCellMar>
            <w:left w:w="108" w:type="dxa"/>
            <w:right w:w="108" w:type="dxa"/>
          </w:tblCellMar>
        </w:tblPrEx>
        <w:trPr>
          <w:ins w:id="491" w:author="马伟10042973" w:date="2021-03-17T16:24:00Z"/>
        </w:trPr>
        <w:tc>
          <w:tcPr>
            <w:tcW w:w="4535" w:type="dxa"/>
            <w:gridSpan w:val="2"/>
          </w:tcPr>
          <w:p w14:paraId="3085587A" w14:textId="77777777" w:rsidR="00783B09" w:rsidRPr="00B4012A" w:rsidRDefault="00783B09" w:rsidP="004919F1">
            <w:pPr>
              <w:pStyle w:val="TAL"/>
              <w:rPr>
                <w:ins w:id="492" w:author="马伟10042973" w:date="2021-03-17T16:24:00Z"/>
              </w:rPr>
            </w:pPr>
            <w:ins w:id="493" w:author="马伟10042973" w:date="2021-03-17T16:24:00Z">
              <w:r w:rsidRPr="00B4012A">
                <w:t xml:space="preserve">        }</w:t>
              </w:r>
            </w:ins>
          </w:p>
        </w:tc>
        <w:tc>
          <w:tcPr>
            <w:tcW w:w="2267" w:type="dxa"/>
          </w:tcPr>
          <w:p w14:paraId="06A01332" w14:textId="77777777" w:rsidR="00783B09" w:rsidRPr="00B4012A" w:rsidRDefault="00783B09" w:rsidP="004919F1">
            <w:pPr>
              <w:pStyle w:val="TAL"/>
              <w:rPr>
                <w:ins w:id="494" w:author="马伟10042973" w:date="2021-03-17T16:24:00Z"/>
                <w:lang w:eastAsia="zh-CN"/>
              </w:rPr>
            </w:pPr>
          </w:p>
        </w:tc>
        <w:tc>
          <w:tcPr>
            <w:tcW w:w="1700" w:type="dxa"/>
          </w:tcPr>
          <w:p w14:paraId="460D1498" w14:textId="77777777" w:rsidR="00783B09" w:rsidRPr="00B4012A" w:rsidRDefault="00783B09" w:rsidP="004919F1">
            <w:pPr>
              <w:pStyle w:val="TAL"/>
              <w:rPr>
                <w:ins w:id="495" w:author="马伟10042973" w:date="2021-03-17T16:24:00Z"/>
              </w:rPr>
            </w:pPr>
          </w:p>
        </w:tc>
        <w:tc>
          <w:tcPr>
            <w:tcW w:w="1245" w:type="dxa"/>
          </w:tcPr>
          <w:p w14:paraId="7EDBE43B" w14:textId="77777777" w:rsidR="00783B09" w:rsidRPr="00B4012A" w:rsidRDefault="00783B09" w:rsidP="004919F1">
            <w:pPr>
              <w:pStyle w:val="TAL"/>
              <w:rPr>
                <w:ins w:id="496" w:author="马伟10042973" w:date="2021-03-17T16:24:00Z"/>
              </w:rPr>
            </w:pPr>
          </w:p>
        </w:tc>
      </w:tr>
      <w:tr w:rsidR="00783B09" w:rsidRPr="00B4012A" w14:paraId="6AF30C40" w14:textId="77777777" w:rsidTr="004919F1">
        <w:tblPrEx>
          <w:tblCellMar>
            <w:left w:w="108" w:type="dxa"/>
            <w:right w:w="108" w:type="dxa"/>
          </w:tblCellMar>
        </w:tblPrEx>
        <w:trPr>
          <w:ins w:id="497" w:author="马伟10042973" w:date="2021-03-17T16:24:00Z"/>
        </w:trPr>
        <w:tc>
          <w:tcPr>
            <w:tcW w:w="4535" w:type="dxa"/>
            <w:gridSpan w:val="2"/>
          </w:tcPr>
          <w:p w14:paraId="3CC1EBEE" w14:textId="77777777" w:rsidR="00783B09" w:rsidRPr="00B4012A" w:rsidRDefault="00783B09" w:rsidP="004919F1">
            <w:pPr>
              <w:pStyle w:val="TAL"/>
              <w:rPr>
                <w:ins w:id="498" w:author="马伟10042973" w:date="2021-03-17T16:24:00Z"/>
              </w:rPr>
            </w:pPr>
            <w:ins w:id="499" w:author="马伟10042973" w:date="2021-03-17T16:24:00Z">
              <w:r w:rsidRPr="00B4012A">
                <w:t xml:space="preserve">      }</w:t>
              </w:r>
            </w:ins>
          </w:p>
        </w:tc>
        <w:tc>
          <w:tcPr>
            <w:tcW w:w="2267" w:type="dxa"/>
          </w:tcPr>
          <w:p w14:paraId="7684DA88" w14:textId="77777777" w:rsidR="00783B09" w:rsidRPr="00B4012A" w:rsidRDefault="00783B09" w:rsidP="004919F1">
            <w:pPr>
              <w:pStyle w:val="TAL"/>
              <w:rPr>
                <w:ins w:id="500" w:author="马伟10042973" w:date="2021-03-17T16:24:00Z"/>
              </w:rPr>
            </w:pPr>
          </w:p>
        </w:tc>
        <w:tc>
          <w:tcPr>
            <w:tcW w:w="1700" w:type="dxa"/>
          </w:tcPr>
          <w:p w14:paraId="61C081C6" w14:textId="77777777" w:rsidR="00783B09" w:rsidRPr="00B4012A" w:rsidRDefault="00783B09" w:rsidP="004919F1">
            <w:pPr>
              <w:pStyle w:val="TAL"/>
              <w:rPr>
                <w:ins w:id="501" w:author="马伟10042973" w:date="2021-03-17T16:24:00Z"/>
              </w:rPr>
            </w:pPr>
          </w:p>
        </w:tc>
        <w:tc>
          <w:tcPr>
            <w:tcW w:w="1245" w:type="dxa"/>
          </w:tcPr>
          <w:p w14:paraId="313F7833" w14:textId="77777777" w:rsidR="00783B09" w:rsidRPr="00B4012A" w:rsidRDefault="00783B09" w:rsidP="004919F1">
            <w:pPr>
              <w:pStyle w:val="TAL"/>
              <w:rPr>
                <w:ins w:id="502" w:author="马伟10042973" w:date="2021-03-17T16:24:00Z"/>
              </w:rPr>
            </w:pPr>
          </w:p>
        </w:tc>
      </w:tr>
      <w:tr w:rsidR="00783B09" w:rsidRPr="00B4012A" w14:paraId="4C17B9F0" w14:textId="77777777" w:rsidTr="004919F1">
        <w:tblPrEx>
          <w:tblCellMar>
            <w:left w:w="108" w:type="dxa"/>
            <w:right w:w="108" w:type="dxa"/>
          </w:tblCellMar>
        </w:tblPrEx>
        <w:trPr>
          <w:ins w:id="503" w:author="马伟10042973" w:date="2021-03-17T16:24:00Z"/>
        </w:trPr>
        <w:tc>
          <w:tcPr>
            <w:tcW w:w="4535" w:type="dxa"/>
            <w:gridSpan w:val="2"/>
          </w:tcPr>
          <w:p w14:paraId="0929D748" w14:textId="77777777" w:rsidR="00783B09" w:rsidRPr="00B4012A" w:rsidRDefault="00783B09" w:rsidP="004919F1">
            <w:pPr>
              <w:pStyle w:val="TAL"/>
              <w:rPr>
                <w:ins w:id="504" w:author="马伟10042973" w:date="2021-03-17T16:24:00Z"/>
              </w:rPr>
            </w:pPr>
            <w:ins w:id="505" w:author="马伟10042973" w:date="2021-03-17T16:24:00Z">
              <w:r w:rsidRPr="00B4012A">
                <w:t xml:space="preserve">      measResultNeighCells-r16 [x] SEQUENCE {</w:t>
              </w:r>
            </w:ins>
          </w:p>
        </w:tc>
        <w:tc>
          <w:tcPr>
            <w:tcW w:w="2267" w:type="dxa"/>
          </w:tcPr>
          <w:p w14:paraId="2534AB84" w14:textId="77777777" w:rsidR="00783B09" w:rsidRPr="00B4012A" w:rsidRDefault="00783B09" w:rsidP="004919F1">
            <w:pPr>
              <w:pStyle w:val="TAL"/>
              <w:rPr>
                <w:ins w:id="506" w:author="马伟10042973" w:date="2021-03-17T16:24:00Z"/>
              </w:rPr>
            </w:pPr>
          </w:p>
        </w:tc>
        <w:tc>
          <w:tcPr>
            <w:tcW w:w="1700" w:type="dxa"/>
          </w:tcPr>
          <w:p w14:paraId="70A4AFEE" w14:textId="77777777" w:rsidR="00783B09" w:rsidRPr="00B4012A" w:rsidRDefault="00783B09" w:rsidP="004919F1">
            <w:pPr>
              <w:pStyle w:val="TAL"/>
              <w:rPr>
                <w:ins w:id="507" w:author="马伟10042973" w:date="2021-03-17T16:24:00Z"/>
              </w:rPr>
            </w:pPr>
          </w:p>
        </w:tc>
        <w:tc>
          <w:tcPr>
            <w:tcW w:w="1245" w:type="dxa"/>
          </w:tcPr>
          <w:p w14:paraId="78FE3A83" w14:textId="77777777" w:rsidR="00783B09" w:rsidRPr="00B4012A" w:rsidRDefault="00783B09" w:rsidP="004919F1">
            <w:pPr>
              <w:pStyle w:val="TAL"/>
              <w:rPr>
                <w:ins w:id="508" w:author="马伟10042973" w:date="2021-03-17T16:24:00Z"/>
              </w:rPr>
            </w:pPr>
          </w:p>
        </w:tc>
      </w:tr>
      <w:tr w:rsidR="00783B09" w:rsidRPr="00B4012A" w14:paraId="2DB2D8A1" w14:textId="77777777" w:rsidTr="004919F1">
        <w:tblPrEx>
          <w:tblCellMar>
            <w:left w:w="108" w:type="dxa"/>
            <w:right w:w="108" w:type="dxa"/>
          </w:tblCellMar>
        </w:tblPrEx>
        <w:trPr>
          <w:ins w:id="509" w:author="马伟10042973" w:date="2021-03-17T16:24:00Z"/>
        </w:trPr>
        <w:tc>
          <w:tcPr>
            <w:tcW w:w="4535" w:type="dxa"/>
            <w:gridSpan w:val="2"/>
          </w:tcPr>
          <w:p w14:paraId="4544F9E3" w14:textId="77777777" w:rsidR="00783B09" w:rsidRPr="00B4012A" w:rsidRDefault="00783B09" w:rsidP="004919F1">
            <w:pPr>
              <w:pStyle w:val="TAL"/>
              <w:rPr>
                <w:ins w:id="510" w:author="马伟10042973" w:date="2021-03-17T16:24:00Z"/>
              </w:rPr>
            </w:pPr>
            <w:ins w:id="511" w:author="马伟10042973" w:date="2021-03-17T16:24:00Z">
              <w:r w:rsidRPr="00B4012A">
                <w:t xml:space="preserve">        MeasResultLogging2NR-r16 SEQUENCE (SIZE (1..maxFreq)) OF SEQUENCE {</w:t>
              </w:r>
            </w:ins>
          </w:p>
        </w:tc>
        <w:tc>
          <w:tcPr>
            <w:tcW w:w="2267" w:type="dxa"/>
          </w:tcPr>
          <w:p w14:paraId="0233612B" w14:textId="77777777" w:rsidR="00783B09" w:rsidRPr="00B4012A" w:rsidRDefault="00783B09" w:rsidP="004919F1">
            <w:pPr>
              <w:pStyle w:val="TAL"/>
              <w:rPr>
                <w:ins w:id="512" w:author="马伟10042973" w:date="2021-03-17T16:24:00Z"/>
              </w:rPr>
            </w:pPr>
            <w:ins w:id="513" w:author="马伟10042973" w:date="2021-03-17T16:24:00Z">
              <w:r w:rsidRPr="00B4012A">
                <w:t>1 entry</w:t>
              </w:r>
            </w:ins>
          </w:p>
        </w:tc>
        <w:tc>
          <w:tcPr>
            <w:tcW w:w="1700" w:type="dxa"/>
          </w:tcPr>
          <w:p w14:paraId="08237116" w14:textId="77777777" w:rsidR="00783B09" w:rsidRPr="00B4012A" w:rsidRDefault="00783B09" w:rsidP="004919F1">
            <w:pPr>
              <w:pStyle w:val="TAL"/>
              <w:rPr>
                <w:ins w:id="514" w:author="马伟10042973" w:date="2021-03-17T16:24:00Z"/>
              </w:rPr>
            </w:pPr>
          </w:p>
        </w:tc>
        <w:tc>
          <w:tcPr>
            <w:tcW w:w="1245" w:type="dxa"/>
          </w:tcPr>
          <w:p w14:paraId="52B610E4" w14:textId="77777777" w:rsidR="00783B09" w:rsidRPr="00B4012A" w:rsidRDefault="00783B09" w:rsidP="004919F1">
            <w:pPr>
              <w:pStyle w:val="TAL"/>
              <w:rPr>
                <w:ins w:id="515" w:author="马伟10042973" w:date="2021-03-17T16:24:00Z"/>
              </w:rPr>
            </w:pPr>
          </w:p>
        </w:tc>
      </w:tr>
      <w:tr w:rsidR="00783B09" w:rsidRPr="00B4012A" w14:paraId="28F52C3B" w14:textId="77777777" w:rsidTr="004919F1">
        <w:tblPrEx>
          <w:tblCellMar>
            <w:left w:w="108" w:type="dxa"/>
            <w:right w:w="108" w:type="dxa"/>
          </w:tblCellMar>
        </w:tblPrEx>
        <w:trPr>
          <w:ins w:id="516" w:author="马伟10042973" w:date="2021-03-17T16:24:00Z"/>
        </w:trPr>
        <w:tc>
          <w:tcPr>
            <w:tcW w:w="4535" w:type="dxa"/>
            <w:gridSpan w:val="2"/>
          </w:tcPr>
          <w:p w14:paraId="412D72ED" w14:textId="77777777" w:rsidR="00783B09" w:rsidRPr="00B4012A" w:rsidRDefault="00783B09" w:rsidP="004919F1">
            <w:pPr>
              <w:pStyle w:val="TAL"/>
              <w:rPr>
                <w:ins w:id="517" w:author="马伟10042973" w:date="2021-03-17T16:24:00Z"/>
              </w:rPr>
            </w:pPr>
            <w:ins w:id="518" w:author="马伟10042973" w:date="2021-03-17T16:24:00Z">
              <w:r w:rsidRPr="00B4012A">
                <w:t xml:space="preserve">          carrierFreq-r16[1]</w:t>
              </w:r>
            </w:ins>
          </w:p>
        </w:tc>
        <w:tc>
          <w:tcPr>
            <w:tcW w:w="2267" w:type="dxa"/>
          </w:tcPr>
          <w:p w14:paraId="079ED128" w14:textId="77777777" w:rsidR="00783B09" w:rsidRPr="00B4012A" w:rsidRDefault="00783B09" w:rsidP="004919F1">
            <w:pPr>
              <w:pStyle w:val="TAL"/>
              <w:rPr>
                <w:ins w:id="519" w:author="马伟10042973" w:date="2021-03-17T16:24:00Z"/>
              </w:rPr>
            </w:pPr>
            <w:ins w:id="520" w:author="马伟10042973" w:date="2021-03-17T16:24:00Z">
              <w:r w:rsidRPr="00B4012A">
                <w:t>Same as Cell 1</w:t>
              </w:r>
            </w:ins>
          </w:p>
        </w:tc>
        <w:tc>
          <w:tcPr>
            <w:tcW w:w="1700" w:type="dxa"/>
          </w:tcPr>
          <w:p w14:paraId="72CAA3F3" w14:textId="77777777" w:rsidR="00783B09" w:rsidRPr="00B4012A" w:rsidRDefault="00783B09" w:rsidP="004919F1">
            <w:pPr>
              <w:pStyle w:val="TAL"/>
              <w:rPr>
                <w:ins w:id="521" w:author="马伟10042973" w:date="2021-03-17T16:24:00Z"/>
              </w:rPr>
            </w:pPr>
          </w:p>
        </w:tc>
        <w:tc>
          <w:tcPr>
            <w:tcW w:w="1245" w:type="dxa"/>
          </w:tcPr>
          <w:p w14:paraId="630098DC" w14:textId="77777777" w:rsidR="00783B09" w:rsidRPr="00B4012A" w:rsidRDefault="00783B09" w:rsidP="004919F1">
            <w:pPr>
              <w:pStyle w:val="TAL"/>
              <w:rPr>
                <w:ins w:id="522" w:author="马伟10042973" w:date="2021-03-17T16:24:00Z"/>
              </w:rPr>
            </w:pPr>
          </w:p>
        </w:tc>
      </w:tr>
      <w:tr w:rsidR="00783B09" w:rsidRPr="00B4012A" w14:paraId="6347B37D" w14:textId="77777777" w:rsidTr="004919F1">
        <w:tblPrEx>
          <w:tblCellMar>
            <w:left w:w="108" w:type="dxa"/>
            <w:right w:w="108" w:type="dxa"/>
          </w:tblCellMar>
        </w:tblPrEx>
        <w:trPr>
          <w:ins w:id="523" w:author="马伟10042973" w:date="2021-03-17T16:24:00Z"/>
        </w:trPr>
        <w:tc>
          <w:tcPr>
            <w:tcW w:w="4535" w:type="dxa"/>
            <w:gridSpan w:val="2"/>
          </w:tcPr>
          <w:p w14:paraId="60AE9405" w14:textId="77777777" w:rsidR="00783B09" w:rsidRPr="00B4012A" w:rsidRDefault="00783B09" w:rsidP="004919F1">
            <w:pPr>
              <w:pStyle w:val="12"/>
              <w:rPr>
                <w:ins w:id="524" w:author="马伟10042973" w:date="2021-03-17T16:24:00Z"/>
              </w:rPr>
            </w:pPr>
            <w:ins w:id="525" w:author="马伟10042973" w:date="2021-03-17T16:24:00Z">
              <w:r w:rsidRPr="00B4012A">
                <w:t xml:space="preserve">          </w:t>
              </w:r>
              <w:proofErr w:type="spellStart"/>
              <w:r w:rsidRPr="00B4012A">
                <w:t>MeasResultListLoggingNR</w:t>
              </w:r>
              <w:proofErr w:type="spellEnd"/>
            </w:ins>
          </w:p>
          <w:p w14:paraId="247173B0" w14:textId="77777777" w:rsidR="00783B09" w:rsidRPr="00B4012A" w:rsidRDefault="00783B09" w:rsidP="004919F1">
            <w:pPr>
              <w:pStyle w:val="TAL"/>
              <w:rPr>
                <w:ins w:id="526" w:author="马伟10042973" w:date="2021-03-17T16:24:00Z"/>
              </w:rPr>
            </w:pPr>
            <w:ins w:id="527" w:author="马伟10042973" w:date="2021-03-17T16:24:00Z">
              <w:r w:rsidRPr="00B4012A">
                <w:t>-r16[1] SEQUENCE (SIZE (1..maxCellReport)) OF SEQUENCE {</w:t>
              </w:r>
            </w:ins>
          </w:p>
        </w:tc>
        <w:tc>
          <w:tcPr>
            <w:tcW w:w="2267" w:type="dxa"/>
          </w:tcPr>
          <w:p w14:paraId="2F6FE1AF" w14:textId="77777777" w:rsidR="00783B09" w:rsidRPr="00B4012A" w:rsidRDefault="00783B09" w:rsidP="004919F1">
            <w:pPr>
              <w:pStyle w:val="TAL"/>
              <w:rPr>
                <w:ins w:id="528" w:author="马伟10042973" w:date="2021-03-17T16:24:00Z"/>
              </w:rPr>
            </w:pPr>
            <w:ins w:id="529" w:author="马伟10042973" w:date="2021-03-17T16:24:00Z">
              <w:r w:rsidRPr="00B4012A">
                <w:t>1 entry</w:t>
              </w:r>
            </w:ins>
          </w:p>
        </w:tc>
        <w:tc>
          <w:tcPr>
            <w:tcW w:w="1700" w:type="dxa"/>
          </w:tcPr>
          <w:p w14:paraId="7231B9A2" w14:textId="77777777" w:rsidR="00783B09" w:rsidRPr="00B4012A" w:rsidRDefault="00783B09" w:rsidP="004919F1">
            <w:pPr>
              <w:pStyle w:val="TAL"/>
              <w:rPr>
                <w:ins w:id="530" w:author="马伟10042973" w:date="2021-03-17T16:24:00Z"/>
              </w:rPr>
            </w:pPr>
          </w:p>
        </w:tc>
        <w:tc>
          <w:tcPr>
            <w:tcW w:w="1245" w:type="dxa"/>
          </w:tcPr>
          <w:p w14:paraId="78AB6B7E" w14:textId="77777777" w:rsidR="00783B09" w:rsidRPr="00B4012A" w:rsidRDefault="00783B09" w:rsidP="004919F1">
            <w:pPr>
              <w:pStyle w:val="TAL"/>
              <w:rPr>
                <w:ins w:id="531" w:author="马伟10042973" w:date="2021-03-17T16:24:00Z"/>
              </w:rPr>
            </w:pPr>
          </w:p>
        </w:tc>
      </w:tr>
      <w:tr w:rsidR="00783B09" w:rsidRPr="00B4012A" w14:paraId="3B2700A9" w14:textId="77777777" w:rsidTr="004919F1">
        <w:tblPrEx>
          <w:tblCellMar>
            <w:left w:w="108" w:type="dxa"/>
            <w:right w:w="108" w:type="dxa"/>
          </w:tblCellMar>
        </w:tblPrEx>
        <w:trPr>
          <w:ins w:id="532" w:author="马伟10042973" w:date="2021-03-17T16:24:00Z"/>
        </w:trPr>
        <w:tc>
          <w:tcPr>
            <w:tcW w:w="4535" w:type="dxa"/>
            <w:gridSpan w:val="2"/>
          </w:tcPr>
          <w:p w14:paraId="50BD9FD8" w14:textId="77777777" w:rsidR="00783B09" w:rsidRPr="00B4012A" w:rsidRDefault="00783B09" w:rsidP="004919F1">
            <w:pPr>
              <w:pStyle w:val="TAL"/>
              <w:rPr>
                <w:ins w:id="533" w:author="马伟10042973" w:date="2021-03-17T16:24:00Z"/>
              </w:rPr>
            </w:pPr>
            <w:ins w:id="534" w:author="马伟10042973" w:date="2021-03-17T16:24:00Z">
              <w:r w:rsidRPr="00B4012A">
                <w:t xml:space="preserve">            </w:t>
              </w:r>
              <w:proofErr w:type="spellStart"/>
              <w:r w:rsidRPr="00B4012A">
                <w:t>physCellId</w:t>
              </w:r>
              <w:proofErr w:type="spellEnd"/>
              <w:r w:rsidRPr="00B4012A">
                <w:t xml:space="preserve"> [1]</w:t>
              </w:r>
            </w:ins>
          </w:p>
        </w:tc>
        <w:tc>
          <w:tcPr>
            <w:tcW w:w="2267" w:type="dxa"/>
          </w:tcPr>
          <w:p w14:paraId="15AA0EB8" w14:textId="77777777" w:rsidR="00783B09" w:rsidRPr="00B4012A" w:rsidRDefault="00783B09" w:rsidP="004919F1">
            <w:pPr>
              <w:pStyle w:val="TAL"/>
              <w:rPr>
                <w:ins w:id="535" w:author="马伟10042973" w:date="2021-03-17T16:24:00Z"/>
              </w:rPr>
            </w:pPr>
            <w:ins w:id="536" w:author="马伟10042973" w:date="2021-03-17T16:24:00Z">
              <w:r w:rsidRPr="00B4012A">
                <w:t>Same as Cell 1</w:t>
              </w:r>
            </w:ins>
          </w:p>
        </w:tc>
        <w:tc>
          <w:tcPr>
            <w:tcW w:w="1700" w:type="dxa"/>
          </w:tcPr>
          <w:p w14:paraId="380355E0" w14:textId="77777777" w:rsidR="00783B09" w:rsidRPr="00B4012A" w:rsidRDefault="00783B09" w:rsidP="004919F1">
            <w:pPr>
              <w:pStyle w:val="TAL"/>
              <w:rPr>
                <w:ins w:id="537" w:author="马伟10042973" w:date="2021-03-17T16:24:00Z"/>
              </w:rPr>
            </w:pPr>
          </w:p>
        </w:tc>
        <w:tc>
          <w:tcPr>
            <w:tcW w:w="1245" w:type="dxa"/>
          </w:tcPr>
          <w:p w14:paraId="73025295" w14:textId="77777777" w:rsidR="00783B09" w:rsidRPr="00B4012A" w:rsidRDefault="00783B09" w:rsidP="004919F1">
            <w:pPr>
              <w:pStyle w:val="TAL"/>
              <w:rPr>
                <w:ins w:id="538" w:author="马伟10042973" w:date="2021-03-17T16:24:00Z"/>
              </w:rPr>
            </w:pPr>
          </w:p>
        </w:tc>
      </w:tr>
      <w:tr w:rsidR="00C5537E" w:rsidRPr="00B4012A" w14:paraId="1610CE1E" w14:textId="77777777" w:rsidTr="004919F1">
        <w:tblPrEx>
          <w:tblCellMar>
            <w:left w:w="108" w:type="dxa"/>
            <w:right w:w="108" w:type="dxa"/>
          </w:tblCellMar>
        </w:tblPrEx>
        <w:trPr>
          <w:ins w:id="539" w:author="马伟10042973" w:date="2021-03-17T16:24:00Z"/>
        </w:trPr>
        <w:tc>
          <w:tcPr>
            <w:tcW w:w="4535" w:type="dxa"/>
            <w:gridSpan w:val="2"/>
          </w:tcPr>
          <w:p w14:paraId="625127D6" w14:textId="6849B08B" w:rsidR="00C5537E" w:rsidRPr="00B4012A" w:rsidRDefault="00C5537E" w:rsidP="00C5537E">
            <w:pPr>
              <w:pStyle w:val="TAL"/>
              <w:rPr>
                <w:ins w:id="540" w:author="马伟10042973" w:date="2021-03-17T16:24:00Z"/>
                <w:lang w:eastAsia="zh-CN"/>
              </w:rPr>
            </w:pPr>
            <w:ins w:id="541" w:author="马伟10042973" w:date="2021-05-13T15:10:00Z">
              <w:r w:rsidRPr="00B4012A">
                <w:t xml:space="preserve">            resultsSSB-Cell-r16</w:t>
              </w:r>
            </w:ins>
          </w:p>
        </w:tc>
        <w:tc>
          <w:tcPr>
            <w:tcW w:w="2267" w:type="dxa"/>
          </w:tcPr>
          <w:p w14:paraId="5E7231C7" w14:textId="1DDD2E29" w:rsidR="00C5537E" w:rsidRPr="00B4012A" w:rsidRDefault="00C5537E" w:rsidP="00C5537E">
            <w:pPr>
              <w:pStyle w:val="TAL"/>
              <w:rPr>
                <w:ins w:id="542" w:author="马伟10042973" w:date="2021-03-17T16:24:00Z"/>
              </w:rPr>
            </w:pPr>
            <w:proofErr w:type="spellStart"/>
            <w:ins w:id="543" w:author="马伟10042973" w:date="2021-05-13T15:10:00Z">
              <w:r w:rsidRPr="00B4012A">
                <w:rPr>
                  <w:rPrChange w:id="544" w:author="马伟10042973" w:date="2021-05-13T12:08:00Z">
                    <w:rPr/>
                  </w:rPrChange>
                </w:rPr>
                <w:t>MeasQuantityResults</w:t>
              </w:r>
              <w:proofErr w:type="spellEnd"/>
              <w:r w:rsidRPr="00B4012A">
                <w:rPr>
                  <w:rPrChange w:id="545" w:author="马伟10042973" w:date="2021-05-13T12:08:00Z">
                    <w:rPr/>
                  </w:rPrChange>
                </w:rPr>
                <w:t xml:space="preserve"> of Cell </w:t>
              </w:r>
              <w:r w:rsidRPr="00B4012A">
                <w:t>1</w:t>
              </w:r>
            </w:ins>
          </w:p>
        </w:tc>
        <w:tc>
          <w:tcPr>
            <w:tcW w:w="1700" w:type="dxa"/>
          </w:tcPr>
          <w:p w14:paraId="5DEC94DB" w14:textId="77777777" w:rsidR="00C5537E" w:rsidRPr="00B4012A" w:rsidRDefault="00C5537E" w:rsidP="00C5537E">
            <w:pPr>
              <w:pStyle w:val="TAL"/>
              <w:rPr>
                <w:ins w:id="546" w:author="马伟10042973" w:date="2021-03-17T16:24:00Z"/>
                <w:rPrChange w:id="547" w:author="马伟10042973" w:date="2021-05-13T15:05:00Z">
                  <w:rPr>
                    <w:ins w:id="548" w:author="马伟10042973" w:date="2021-03-17T16:24:00Z"/>
                  </w:rPr>
                </w:rPrChange>
              </w:rPr>
            </w:pPr>
          </w:p>
        </w:tc>
        <w:tc>
          <w:tcPr>
            <w:tcW w:w="1245" w:type="dxa"/>
          </w:tcPr>
          <w:p w14:paraId="58176F2C" w14:textId="77777777" w:rsidR="00C5537E" w:rsidRPr="00B4012A" w:rsidRDefault="00C5537E" w:rsidP="00C5537E">
            <w:pPr>
              <w:pStyle w:val="TAL"/>
              <w:rPr>
                <w:ins w:id="549" w:author="马伟10042973" w:date="2021-03-17T16:24:00Z"/>
                <w:rPrChange w:id="550" w:author="马伟10042973" w:date="2021-05-13T15:05:00Z">
                  <w:rPr>
                    <w:ins w:id="551" w:author="马伟10042973" w:date="2021-03-17T16:24:00Z"/>
                  </w:rPr>
                </w:rPrChange>
              </w:rPr>
            </w:pPr>
          </w:p>
        </w:tc>
      </w:tr>
      <w:tr w:rsidR="00783B09" w:rsidRPr="00B4012A" w14:paraId="0F2FC7CD" w14:textId="77777777" w:rsidTr="004919F1">
        <w:tblPrEx>
          <w:tblCellMar>
            <w:left w:w="108" w:type="dxa"/>
            <w:right w:w="108" w:type="dxa"/>
          </w:tblCellMar>
        </w:tblPrEx>
        <w:trPr>
          <w:ins w:id="552" w:author="马伟10042973" w:date="2021-03-17T16:24:00Z"/>
        </w:trPr>
        <w:tc>
          <w:tcPr>
            <w:tcW w:w="4535" w:type="dxa"/>
            <w:gridSpan w:val="2"/>
          </w:tcPr>
          <w:p w14:paraId="3C921299" w14:textId="77777777" w:rsidR="00783B09" w:rsidRPr="00B4012A" w:rsidRDefault="00783B09" w:rsidP="004919F1">
            <w:pPr>
              <w:pStyle w:val="TAL"/>
              <w:rPr>
                <w:ins w:id="553" w:author="马伟10042973" w:date="2021-03-17T16:24:00Z"/>
              </w:rPr>
            </w:pPr>
            <w:ins w:id="554" w:author="马伟10042973" w:date="2021-03-17T16:24:00Z">
              <w:r w:rsidRPr="00B4012A">
                <w:t xml:space="preserve">            numberOfGoodSSB-r16</w:t>
              </w:r>
            </w:ins>
          </w:p>
        </w:tc>
        <w:tc>
          <w:tcPr>
            <w:tcW w:w="2267" w:type="dxa"/>
          </w:tcPr>
          <w:p w14:paraId="4AE05937" w14:textId="77777777" w:rsidR="00783B09" w:rsidRPr="00B4012A" w:rsidRDefault="00783B09" w:rsidP="004919F1">
            <w:pPr>
              <w:pStyle w:val="TAL"/>
              <w:rPr>
                <w:ins w:id="555" w:author="马伟10042973" w:date="2021-03-17T16:24:00Z"/>
                <w:lang w:eastAsia="zh-CN"/>
              </w:rPr>
            </w:pPr>
            <w:ins w:id="556" w:author="马伟10042973" w:date="2021-03-17T16:24:00Z">
              <w:r w:rsidRPr="00B4012A">
                <w:rPr>
                  <w:lang w:eastAsia="zh-CN"/>
                </w:rPr>
                <w:t>Not checked</w:t>
              </w:r>
            </w:ins>
          </w:p>
        </w:tc>
        <w:tc>
          <w:tcPr>
            <w:tcW w:w="1700" w:type="dxa"/>
          </w:tcPr>
          <w:p w14:paraId="1BCB6075" w14:textId="77777777" w:rsidR="00783B09" w:rsidRPr="00B4012A" w:rsidRDefault="00783B09" w:rsidP="004919F1">
            <w:pPr>
              <w:pStyle w:val="TAL"/>
              <w:rPr>
                <w:ins w:id="557" w:author="马伟10042973" w:date="2021-03-17T16:24:00Z"/>
              </w:rPr>
            </w:pPr>
          </w:p>
        </w:tc>
        <w:tc>
          <w:tcPr>
            <w:tcW w:w="1245" w:type="dxa"/>
          </w:tcPr>
          <w:p w14:paraId="64403B4C" w14:textId="77777777" w:rsidR="00783B09" w:rsidRPr="00B4012A" w:rsidRDefault="00783B09" w:rsidP="004919F1">
            <w:pPr>
              <w:pStyle w:val="TAL"/>
              <w:rPr>
                <w:ins w:id="558" w:author="马伟10042973" w:date="2021-03-17T16:24:00Z"/>
              </w:rPr>
            </w:pPr>
          </w:p>
        </w:tc>
      </w:tr>
      <w:tr w:rsidR="00783B09" w:rsidRPr="00B4012A" w14:paraId="121A7453" w14:textId="77777777" w:rsidTr="004919F1">
        <w:tblPrEx>
          <w:tblCellMar>
            <w:left w:w="108" w:type="dxa"/>
            <w:right w:w="108" w:type="dxa"/>
          </w:tblCellMar>
        </w:tblPrEx>
        <w:trPr>
          <w:ins w:id="559" w:author="马伟10042973" w:date="2021-03-17T16:24:00Z"/>
        </w:trPr>
        <w:tc>
          <w:tcPr>
            <w:tcW w:w="4535" w:type="dxa"/>
            <w:gridSpan w:val="2"/>
          </w:tcPr>
          <w:p w14:paraId="3710BA3F" w14:textId="77777777" w:rsidR="00783B09" w:rsidRPr="00B4012A" w:rsidRDefault="00783B09" w:rsidP="004919F1">
            <w:pPr>
              <w:pStyle w:val="TAL"/>
              <w:rPr>
                <w:ins w:id="560" w:author="马伟10042973" w:date="2021-03-17T16:24:00Z"/>
              </w:rPr>
            </w:pPr>
            <w:ins w:id="561" w:author="马伟10042973" w:date="2021-03-17T16:24:00Z">
              <w:r w:rsidRPr="00B4012A">
                <w:t xml:space="preserve">          }</w:t>
              </w:r>
            </w:ins>
          </w:p>
        </w:tc>
        <w:tc>
          <w:tcPr>
            <w:tcW w:w="2267" w:type="dxa"/>
          </w:tcPr>
          <w:p w14:paraId="17C5D443" w14:textId="77777777" w:rsidR="00783B09" w:rsidRPr="00B4012A" w:rsidRDefault="00783B09" w:rsidP="004919F1">
            <w:pPr>
              <w:pStyle w:val="TAL"/>
              <w:rPr>
                <w:ins w:id="562" w:author="马伟10042973" w:date="2021-03-17T16:24:00Z"/>
              </w:rPr>
            </w:pPr>
          </w:p>
        </w:tc>
        <w:tc>
          <w:tcPr>
            <w:tcW w:w="1700" w:type="dxa"/>
          </w:tcPr>
          <w:p w14:paraId="1B6CCBDC" w14:textId="77777777" w:rsidR="00783B09" w:rsidRPr="00B4012A" w:rsidRDefault="00783B09" w:rsidP="004919F1">
            <w:pPr>
              <w:pStyle w:val="TAL"/>
              <w:rPr>
                <w:ins w:id="563" w:author="马伟10042973" w:date="2021-03-17T16:24:00Z"/>
              </w:rPr>
            </w:pPr>
          </w:p>
        </w:tc>
        <w:tc>
          <w:tcPr>
            <w:tcW w:w="1245" w:type="dxa"/>
          </w:tcPr>
          <w:p w14:paraId="37D56F45" w14:textId="77777777" w:rsidR="00783B09" w:rsidRPr="00B4012A" w:rsidRDefault="00783B09" w:rsidP="004919F1">
            <w:pPr>
              <w:pStyle w:val="TAL"/>
              <w:rPr>
                <w:ins w:id="564" w:author="马伟10042973" w:date="2021-03-17T16:24:00Z"/>
              </w:rPr>
            </w:pPr>
          </w:p>
        </w:tc>
      </w:tr>
      <w:tr w:rsidR="00783B09" w:rsidRPr="00B4012A" w14:paraId="5560163F" w14:textId="77777777" w:rsidTr="004919F1">
        <w:tblPrEx>
          <w:tblCellMar>
            <w:left w:w="108" w:type="dxa"/>
            <w:right w:w="108" w:type="dxa"/>
          </w:tblCellMar>
        </w:tblPrEx>
        <w:trPr>
          <w:ins w:id="565" w:author="马伟10042973" w:date="2021-03-17T16:24:00Z"/>
        </w:trPr>
        <w:tc>
          <w:tcPr>
            <w:tcW w:w="4535" w:type="dxa"/>
            <w:gridSpan w:val="2"/>
          </w:tcPr>
          <w:p w14:paraId="1BED47DB" w14:textId="77777777" w:rsidR="00783B09" w:rsidRPr="00B4012A" w:rsidRDefault="00783B09" w:rsidP="004919F1">
            <w:pPr>
              <w:pStyle w:val="TAL"/>
              <w:rPr>
                <w:ins w:id="566" w:author="马伟10042973" w:date="2021-03-17T16:24:00Z"/>
              </w:rPr>
            </w:pPr>
            <w:ins w:id="567" w:author="马伟10042973" w:date="2021-03-17T16:24:00Z">
              <w:r w:rsidRPr="00B4012A">
                <w:t xml:space="preserve">        }</w:t>
              </w:r>
            </w:ins>
          </w:p>
        </w:tc>
        <w:tc>
          <w:tcPr>
            <w:tcW w:w="2267" w:type="dxa"/>
          </w:tcPr>
          <w:p w14:paraId="78EA5CC5" w14:textId="77777777" w:rsidR="00783B09" w:rsidRPr="00B4012A" w:rsidRDefault="00783B09" w:rsidP="004919F1">
            <w:pPr>
              <w:pStyle w:val="TAL"/>
              <w:rPr>
                <w:ins w:id="568" w:author="马伟10042973" w:date="2021-03-17T16:24:00Z"/>
              </w:rPr>
            </w:pPr>
          </w:p>
        </w:tc>
        <w:tc>
          <w:tcPr>
            <w:tcW w:w="1700" w:type="dxa"/>
          </w:tcPr>
          <w:p w14:paraId="51F5E4F5" w14:textId="77777777" w:rsidR="00783B09" w:rsidRPr="00B4012A" w:rsidRDefault="00783B09" w:rsidP="004919F1">
            <w:pPr>
              <w:pStyle w:val="TAL"/>
              <w:rPr>
                <w:ins w:id="569" w:author="马伟10042973" w:date="2021-03-17T16:24:00Z"/>
              </w:rPr>
            </w:pPr>
          </w:p>
        </w:tc>
        <w:tc>
          <w:tcPr>
            <w:tcW w:w="1245" w:type="dxa"/>
          </w:tcPr>
          <w:p w14:paraId="615D5A5A" w14:textId="77777777" w:rsidR="00783B09" w:rsidRPr="00B4012A" w:rsidRDefault="00783B09" w:rsidP="004919F1">
            <w:pPr>
              <w:pStyle w:val="TAL"/>
              <w:rPr>
                <w:ins w:id="570" w:author="马伟10042973" w:date="2021-03-17T16:24:00Z"/>
              </w:rPr>
            </w:pPr>
          </w:p>
        </w:tc>
      </w:tr>
      <w:tr w:rsidR="00783B09" w:rsidRPr="00B4012A" w14:paraId="44C04BB7" w14:textId="77777777" w:rsidTr="004919F1">
        <w:tblPrEx>
          <w:tblCellMar>
            <w:left w:w="108" w:type="dxa"/>
            <w:right w:w="108" w:type="dxa"/>
          </w:tblCellMar>
        </w:tblPrEx>
        <w:trPr>
          <w:ins w:id="571" w:author="马伟10042973" w:date="2021-03-17T16:24:00Z"/>
        </w:trPr>
        <w:tc>
          <w:tcPr>
            <w:tcW w:w="4535" w:type="dxa"/>
            <w:gridSpan w:val="2"/>
          </w:tcPr>
          <w:p w14:paraId="624249C6" w14:textId="77777777" w:rsidR="00783B09" w:rsidRPr="00B4012A" w:rsidRDefault="00783B09" w:rsidP="004919F1">
            <w:pPr>
              <w:pStyle w:val="TAL"/>
              <w:rPr>
                <w:ins w:id="572" w:author="马伟10042973" w:date="2021-03-17T16:24:00Z"/>
              </w:rPr>
            </w:pPr>
            <w:ins w:id="573" w:author="马伟10042973" w:date="2021-03-17T16:24:00Z">
              <w:r w:rsidRPr="00B4012A">
                <w:t xml:space="preserve">        measResultListEUTRA-r16</w:t>
              </w:r>
            </w:ins>
          </w:p>
        </w:tc>
        <w:tc>
          <w:tcPr>
            <w:tcW w:w="2267" w:type="dxa"/>
          </w:tcPr>
          <w:p w14:paraId="2415176F" w14:textId="77777777" w:rsidR="00783B09" w:rsidRPr="00B4012A" w:rsidRDefault="00783B09" w:rsidP="004919F1">
            <w:pPr>
              <w:pStyle w:val="TAL"/>
              <w:rPr>
                <w:ins w:id="574" w:author="马伟10042973" w:date="2021-03-17T16:24:00Z"/>
              </w:rPr>
            </w:pPr>
            <w:ins w:id="575" w:author="马伟10042973" w:date="2021-03-17T16:24:00Z">
              <w:r w:rsidRPr="00B4012A">
                <w:t>Not present</w:t>
              </w:r>
            </w:ins>
          </w:p>
        </w:tc>
        <w:tc>
          <w:tcPr>
            <w:tcW w:w="1700" w:type="dxa"/>
          </w:tcPr>
          <w:p w14:paraId="5830C362" w14:textId="77777777" w:rsidR="00783B09" w:rsidRPr="00B4012A" w:rsidRDefault="00783B09" w:rsidP="004919F1">
            <w:pPr>
              <w:pStyle w:val="TAL"/>
              <w:rPr>
                <w:ins w:id="576" w:author="马伟10042973" w:date="2021-03-17T16:24:00Z"/>
              </w:rPr>
            </w:pPr>
          </w:p>
        </w:tc>
        <w:tc>
          <w:tcPr>
            <w:tcW w:w="1245" w:type="dxa"/>
          </w:tcPr>
          <w:p w14:paraId="61C45A12" w14:textId="77777777" w:rsidR="00783B09" w:rsidRPr="00B4012A" w:rsidRDefault="00783B09" w:rsidP="004919F1">
            <w:pPr>
              <w:pStyle w:val="TAL"/>
              <w:rPr>
                <w:ins w:id="577" w:author="马伟10042973" w:date="2021-03-17T16:24:00Z"/>
              </w:rPr>
            </w:pPr>
          </w:p>
        </w:tc>
      </w:tr>
      <w:tr w:rsidR="00783B09" w:rsidRPr="00B4012A" w14:paraId="0F2D7628" w14:textId="77777777" w:rsidTr="004919F1">
        <w:tblPrEx>
          <w:tblCellMar>
            <w:left w:w="108" w:type="dxa"/>
            <w:right w:w="108" w:type="dxa"/>
          </w:tblCellMar>
        </w:tblPrEx>
        <w:trPr>
          <w:ins w:id="578" w:author="马伟10042973" w:date="2021-03-17T16:24:00Z"/>
        </w:trPr>
        <w:tc>
          <w:tcPr>
            <w:tcW w:w="4535" w:type="dxa"/>
            <w:gridSpan w:val="2"/>
          </w:tcPr>
          <w:p w14:paraId="202589E4" w14:textId="77777777" w:rsidR="00783B09" w:rsidRPr="00B4012A" w:rsidRDefault="00783B09" w:rsidP="004919F1">
            <w:pPr>
              <w:pStyle w:val="TAL"/>
              <w:rPr>
                <w:ins w:id="579" w:author="马伟10042973" w:date="2021-03-17T16:24:00Z"/>
              </w:rPr>
            </w:pPr>
            <w:ins w:id="580" w:author="马伟10042973" w:date="2021-03-17T16:24:00Z">
              <w:r w:rsidRPr="00B4012A">
                <w:t xml:space="preserve">      }</w:t>
              </w:r>
            </w:ins>
          </w:p>
        </w:tc>
        <w:tc>
          <w:tcPr>
            <w:tcW w:w="2267" w:type="dxa"/>
          </w:tcPr>
          <w:p w14:paraId="5B27C492" w14:textId="77777777" w:rsidR="00783B09" w:rsidRPr="00B4012A" w:rsidRDefault="00783B09" w:rsidP="004919F1">
            <w:pPr>
              <w:pStyle w:val="TAL"/>
              <w:rPr>
                <w:ins w:id="581" w:author="马伟10042973" w:date="2021-03-17T16:24:00Z"/>
              </w:rPr>
            </w:pPr>
          </w:p>
        </w:tc>
        <w:tc>
          <w:tcPr>
            <w:tcW w:w="1700" w:type="dxa"/>
          </w:tcPr>
          <w:p w14:paraId="1FACFF97" w14:textId="77777777" w:rsidR="00783B09" w:rsidRPr="00B4012A" w:rsidRDefault="00783B09" w:rsidP="004919F1">
            <w:pPr>
              <w:pStyle w:val="TAL"/>
              <w:rPr>
                <w:ins w:id="582" w:author="马伟10042973" w:date="2021-03-17T16:24:00Z"/>
              </w:rPr>
            </w:pPr>
          </w:p>
        </w:tc>
        <w:tc>
          <w:tcPr>
            <w:tcW w:w="1245" w:type="dxa"/>
          </w:tcPr>
          <w:p w14:paraId="4AD60292" w14:textId="77777777" w:rsidR="00783B09" w:rsidRPr="00B4012A" w:rsidRDefault="00783B09" w:rsidP="004919F1">
            <w:pPr>
              <w:pStyle w:val="TAL"/>
              <w:rPr>
                <w:ins w:id="583" w:author="马伟10042973" w:date="2021-03-17T16:24:00Z"/>
              </w:rPr>
            </w:pPr>
          </w:p>
        </w:tc>
      </w:tr>
      <w:tr w:rsidR="00C5537E" w:rsidRPr="00B4012A" w14:paraId="4E02BC0F" w14:textId="77777777" w:rsidTr="004919F1">
        <w:tblPrEx>
          <w:tblCellMar>
            <w:left w:w="108" w:type="dxa"/>
            <w:right w:w="108" w:type="dxa"/>
          </w:tblCellMar>
        </w:tblPrEx>
        <w:trPr>
          <w:ins w:id="584" w:author="马伟10042973" w:date="2021-05-13T15:05:00Z"/>
        </w:trPr>
        <w:tc>
          <w:tcPr>
            <w:tcW w:w="4535" w:type="dxa"/>
            <w:gridSpan w:val="2"/>
          </w:tcPr>
          <w:p w14:paraId="3B245F99" w14:textId="3023C276" w:rsidR="00C5537E" w:rsidRPr="00B4012A" w:rsidRDefault="00C5537E" w:rsidP="00C5537E">
            <w:pPr>
              <w:pStyle w:val="TAL"/>
              <w:rPr>
                <w:ins w:id="585" w:author="马伟10042973" w:date="2021-05-13T15:05:00Z"/>
              </w:rPr>
            </w:pPr>
            <w:ins w:id="586" w:author="马伟10042973" w:date="2021-05-13T15:11:00Z">
              <w:r w:rsidRPr="00B4012A">
                <w:t xml:space="preserve">      </w:t>
              </w:r>
              <w:r w:rsidRPr="00B4012A">
                <w:rPr>
                  <w:rPrChange w:id="587" w:author="马伟10042973" w:date="2021-05-13T11:42:00Z">
                    <w:rPr>
                      <w:rFonts w:eastAsia="Malgun Gothic"/>
                    </w:rPr>
                  </w:rPrChange>
                </w:rPr>
                <w:t>anyCellSelection</w:t>
              </w:r>
              <w:r w:rsidRPr="00B4012A">
                <w:rPr>
                  <w:rPrChange w:id="588" w:author="马伟10042973" w:date="2021-05-13T11:42:00Z">
                    <w:rPr/>
                  </w:rPrChange>
                </w:rPr>
                <w:t>Detected-r16[x]</w:t>
              </w:r>
            </w:ins>
          </w:p>
        </w:tc>
        <w:tc>
          <w:tcPr>
            <w:tcW w:w="2267" w:type="dxa"/>
          </w:tcPr>
          <w:p w14:paraId="7D744339" w14:textId="66E7FBD0" w:rsidR="00C5537E" w:rsidRPr="00B4012A" w:rsidRDefault="00C5537E" w:rsidP="00C5537E">
            <w:pPr>
              <w:pStyle w:val="TAL"/>
              <w:rPr>
                <w:ins w:id="589" w:author="马伟10042973" w:date="2021-05-13T15:05:00Z"/>
              </w:rPr>
            </w:pPr>
            <w:ins w:id="590" w:author="马伟10042973" w:date="2021-05-13T15:11:00Z">
              <w:r w:rsidRPr="00B4012A">
                <w:t>Not present</w:t>
              </w:r>
            </w:ins>
          </w:p>
        </w:tc>
        <w:tc>
          <w:tcPr>
            <w:tcW w:w="1700" w:type="dxa"/>
          </w:tcPr>
          <w:p w14:paraId="7043EF52" w14:textId="77777777" w:rsidR="00C5537E" w:rsidRPr="00B4012A" w:rsidRDefault="00C5537E" w:rsidP="00C5537E">
            <w:pPr>
              <w:pStyle w:val="TAL"/>
              <w:rPr>
                <w:ins w:id="591" w:author="马伟10042973" w:date="2021-05-13T15:05:00Z"/>
              </w:rPr>
            </w:pPr>
          </w:p>
        </w:tc>
        <w:tc>
          <w:tcPr>
            <w:tcW w:w="1245" w:type="dxa"/>
          </w:tcPr>
          <w:p w14:paraId="79410250" w14:textId="77777777" w:rsidR="00C5537E" w:rsidRPr="00B4012A" w:rsidRDefault="00C5537E" w:rsidP="00C5537E">
            <w:pPr>
              <w:pStyle w:val="TAL"/>
              <w:rPr>
                <w:ins w:id="592" w:author="马伟10042973" w:date="2021-05-13T15:05:00Z"/>
              </w:rPr>
            </w:pPr>
          </w:p>
        </w:tc>
      </w:tr>
      <w:tr w:rsidR="00783B09" w:rsidRPr="00B4012A" w14:paraId="2CFED6B7" w14:textId="77777777" w:rsidTr="004919F1">
        <w:tblPrEx>
          <w:tblCellMar>
            <w:left w:w="108" w:type="dxa"/>
            <w:right w:w="108" w:type="dxa"/>
          </w:tblCellMar>
        </w:tblPrEx>
        <w:trPr>
          <w:ins w:id="593" w:author="马伟10042973" w:date="2021-03-17T16:24:00Z"/>
        </w:trPr>
        <w:tc>
          <w:tcPr>
            <w:tcW w:w="4535" w:type="dxa"/>
            <w:gridSpan w:val="2"/>
          </w:tcPr>
          <w:p w14:paraId="5E1A8B36" w14:textId="77777777" w:rsidR="00783B09" w:rsidRPr="00B4012A" w:rsidRDefault="00783B09" w:rsidP="004919F1">
            <w:pPr>
              <w:pStyle w:val="TAL"/>
              <w:rPr>
                <w:ins w:id="594" w:author="马伟10042973" w:date="2021-03-17T16:24:00Z"/>
              </w:rPr>
            </w:pPr>
            <w:ins w:id="595" w:author="马伟10042973" w:date="2021-03-17T16:24:00Z">
              <w:r w:rsidRPr="00B4012A">
                <w:t xml:space="preserve">    }</w:t>
              </w:r>
            </w:ins>
          </w:p>
        </w:tc>
        <w:tc>
          <w:tcPr>
            <w:tcW w:w="2267" w:type="dxa"/>
          </w:tcPr>
          <w:p w14:paraId="3B5B76AD" w14:textId="77777777" w:rsidR="00783B09" w:rsidRPr="00B4012A" w:rsidRDefault="00783B09" w:rsidP="004919F1">
            <w:pPr>
              <w:pStyle w:val="TAL"/>
              <w:rPr>
                <w:ins w:id="596" w:author="马伟10042973" w:date="2021-03-17T16:24:00Z"/>
              </w:rPr>
            </w:pPr>
          </w:p>
        </w:tc>
        <w:tc>
          <w:tcPr>
            <w:tcW w:w="1700" w:type="dxa"/>
          </w:tcPr>
          <w:p w14:paraId="3EE49F71" w14:textId="77777777" w:rsidR="00783B09" w:rsidRPr="00B4012A" w:rsidRDefault="00783B09" w:rsidP="004919F1">
            <w:pPr>
              <w:pStyle w:val="TAL"/>
              <w:rPr>
                <w:ins w:id="597" w:author="马伟10042973" w:date="2021-03-17T16:24:00Z"/>
              </w:rPr>
            </w:pPr>
          </w:p>
        </w:tc>
        <w:tc>
          <w:tcPr>
            <w:tcW w:w="1245" w:type="dxa"/>
          </w:tcPr>
          <w:p w14:paraId="63C58EA9" w14:textId="77777777" w:rsidR="00783B09" w:rsidRPr="00B4012A" w:rsidRDefault="00783B09" w:rsidP="004919F1">
            <w:pPr>
              <w:pStyle w:val="TAL"/>
              <w:rPr>
                <w:ins w:id="598" w:author="马伟10042973" w:date="2021-03-17T16:24:00Z"/>
              </w:rPr>
            </w:pPr>
          </w:p>
        </w:tc>
      </w:tr>
      <w:tr w:rsidR="00783B09" w:rsidRPr="00B4012A" w14:paraId="133AB73B" w14:textId="77777777" w:rsidTr="004919F1">
        <w:tblPrEx>
          <w:tblCellMar>
            <w:left w:w="108" w:type="dxa"/>
            <w:right w:w="108" w:type="dxa"/>
          </w:tblCellMar>
        </w:tblPrEx>
        <w:trPr>
          <w:ins w:id="599" w:author="马伟10042973" w:date="2021-03-17T16:24:00Z"/>
        </w:trPr>
        <w:tc>
          <w:tcPr>
            <w:tcW w:w="4535" w:type="dxa"/>
            <w:gridSpan w:val="2"/>
          </w:tcPr>
          <w:p w14:paraId="478004D8" w14:textId="77777777" w:rsidR="00783B09" w:rsidRPr="00B4012A" w:rsidRDefault="00783B09" w:rsidP="004919F1">
            <w:pPr>
              <w:pStyle w:val="TAL"/>
              <w:rPr>
                <w:ins w:id="600" w:author="马伟10042973" w:date="2021-03-17T16:24:00Z"/>
              </w:rPr>
            </w:pPr>
            <w:ins w:id="601" w:author="马伟10042973" w:date="2021-03-17T16:24:00Z">
              <w:r w:rsidRPr="00B4012A">
                <w:t xml:space="preserve">    logMeasAvailable-r16</w:t>
              </w:r>
            </w:ins>
          </w:p>
        </w:tc>
        <w:tc>
          <w:tcPr>
            <w:tcW w:w="2267" w:type="dxa"/>
          </w:tcPr>
          <w:p w14:paraId="1546AE8F" w14:textId="77777777" w:rsidR="00783B09" w:rsidRPr="00B4012A" w:rsidRDefault="00783B09" w:rsidP="004919F1">
            <w:pPr>
              <w:pStyle w:val="TAL"/>
              <w:rPr>
                <w:ins w:id="602" w:author="马伟10042973" w:date="2021-03-17T16:24:00Z"/>
              </w:rPr>
            </w:pPr>
            <w:ins w:id="603" w:author="马伟10042973" w:date="2021-03-17T16:24:00Z">
              <w:r w:rsidRPr="00B4012A">
                <w:t>Not present</w:t>
              </w:r>
            </w:ins>
          </w:p>
        </w:tc>
        <w:tc>
          <w:tcPr>
            <w:tcW w:w="1700" w:type="dxa"/>
          </w:tcPr>
          <w:p w14:paraId="53A3607E" w14:textId="77777777" w:rsidR="00783B09" w:rsidRPr="00B4012A" w:rsidRDefault="00783B09" w:rsidP="004919F1">
            <w:pPr>
              <w:pStyle w:val="TAL"/>
              <w:rPr>
                <w:ins w:id="604" w:author="马伟10042973" w:date="2021-03-17T16:24:00Z"/>
              </w:rPr>
            </w:pPr>
          </w:p>
        </w:tc>
        <w:tc>
          <w:tcPr>
            <w:tcW w:w="1245" w:type="dxa"/>
          </w:tcPr>
          <w:p w14:paraId="3DB9929F" w14:textId="77777777" w:rsidR="00783B09" w:rsidRPr="00B4012A" w:rsidRDefault="00783B09" w:rsidP="004919F1">
            <w:pPr>
              <w:pStyle w:val="TAL"/>
              <w:rPr>
                <w:ins w:id="605" w:author="马伟10042973" w:date="2021-03-17T16:24:00Z"/>
              </w:rPr>
            </w:pPr>
          </w:p>
        </w:tc>
      </w:tr>
      <w:tr w:rsidR="00783B09" w:rsidRPr="00B4012A" w14:paraId="4439B80B" w14:textId="77777777" w:rsidTr="004919F1">
        <w:tblPrEx>
          <w:tblCellMar>
            <w:left w:w="108" w:type="dxa"/>
            <w:right w:w="108" w:type="dxa"/>
          </w:tblCellMar>
        </w:tblPrEx>
        <w:trPr>
          <w:ins w:id="606" w:author="马伟10042973" w:date="2021-03-17T16:24:00Z"/>
        </w:trPr>
        <w:tc>
          <w:tcPr>
            <w:tcW w:w="4535" w:type="dxa"/>
            <w:gridSpan w:val="2"/>
          </w:tcPr>
          <w:p w14:paraId="4E940143" w14:textId="77777777" w:rsidR="00783B09" w:rsidRPr="00B4012A" w:rsidRDefault="00783B09" w:rsidP="004919F1">
            <w:pPr>
              <w:pStyle w:val="TAL"/>
              <w:rPr>
                <w:ins w:id="607" w:author="马伟10042973" w:date="2021-03-17T16:24:00Z"/>
              </w:rPr>
            </w:pPr>
            <w:ins w:id="608" w:author="马伟10042973" w:date="2021-03-17T16:24:00Z">
              <w:r w:rsidRPr="00B4012A">
                <w:t xml:space="preserve">  }</w:t>
              </w:r>
            </w:ins>
          </w:p>
        </w:tc>
        <w:tc>
          <w:tcPr>
            <w:tcW w:w="2267" w:type="dxa"/>
          </w:tcPr>
          <w:p w14:paraId="1F015556" w14:textId="77777777" w:rsidR="00783B09" w:rsidRPr="00B4012A" w:rsidRDefault="00783B09" w:rsidP="004919F1">
            <w:pPr>
              <w:pStyle w:val="TAL"/>
              <w:rPr>
                <w:ins w:id="609" w:author="马伟10042973" w:date="2021-03-17T16:24:00Z"/>
              </w:rPr>
            </w:pPr>
          </w:p>
        </w:tc>
        <w:tc>
          <w:tcPr>
            <w:tcW w:w="1700" w:type="dxa"/>
          </w:tcPr>
          <w:p w14:paraId="11339099" w14:textId="77777777" w:rsidR="00783B09" w:rsidRPr="00B4012A" w:rsidRDefault="00783B09" w:rsidP="004919F1">
            <w:pPr>
              <w:pStyle w:val="TAL"/>
              <w:rPr>
                <w:ins w:id="610" w:author="马伟10042973" w:date="2021-03-17T16:24:00Z"/>
              </w:rPr>
            </w:pPr>
          </w:p>
        </w:tc>
        <w:tc>
          <w:tcPr>
            <w:tcW w:w="1245" w:type="dxa"/>
          </w:tcPr>
          <w:p w14:paraId="023EF495" w14:textId="77777777" w:rsidR="00783B09" w:rsidRPr="00B4012A" w:rsidRDefault="00783B09" w:rsidP="004919F1">
            <w:pPr>
              <w:pStyle w:val="TAL"/>
              <w:rPr>
                <w:ins w:id="611" w:author="马伟10042973" w:date="2021-03-17T16:24:00Z"/>
              </w:rPr>
            </w:pPr>
          </w:p>
        </w:tc>
      </w:tr>
      <w:tr w:rsidR="00783B09" w:rsidRPr="0059783D" w14:paraId="22800C01" w14:textId="77777777" w:rsidTr="004919F1">
        <w:tblPrEx>
          <w:tblCellMar>
            <w:left w:w="108" w:type="dxa"/>
            <w:right w:w="108" w:type="dxa"/>
          </w:tblCellMar>
        </w:tblPrEx>
        <w:trPr>
          <w:ins w:id="612" w:author="马伟10042973" w:date="2021-03-17T16:24:00Z"/>
        </w:trPr>
        <w:tc>
          <w:tcPr>
            <w:tcW w:w="4535" w:type="dxa"/>
            <w:gridSpan w:val="2"/>
          </w:tcPr>
          <w:p w14:paraId="75565583" w14:textId="77777777" w:rsidR="00783B09" w:rsidRPr="0059783D" w:rsidRDefault="00783B09" w:rsidP="004919F1">
            <w:pPr>
              <w:pStyle w:val="TAL"/>
              <w:rPr>
                <w:ins w:id="613" w:author="马伟10042973" w:date="2021-03-17T16:24:00Z"/>
              </w:rPr>
            </w:pPr>
            <w:ins w:id="614" w:author="马伟10042973" w:date="2021-03-17T16:24:00Z">
              <w:r w:rsidRPr="00B4012A">
                <w:t>}</w:t>
              </w:r>
            </w:ins>
          </w:p>
        </w:tc>
        <w:tc>
          <w:tcPr>
            <w:tcW w:w="2267" w:type="dxa"/>
          </w:tcPr>
          <w:p w14:paraId="0C1B796E" w14:textId="77777777" w:rsidR="00783B09" w:rsidRPr="0059783D" w:rsidRDefault="00783B09" w:rsidP="004919F1">
            <w:pPr>
              <w:pStyle w:val="TAL"/>
              <w:rPr>
                <w:ins w:id="615" w:author="马伟10042973" w:date="2021-03-17T16:24:00Z"/>
              </w:rPr>
            </w:pPr>
          </w:p>
        </w:tc>
        <w:tc>
          <w:tcPr>
            <w:tcW w:w="1700" w:type="dxa"/>
          </w:tcPr>
          <w:p w14:paraId="150E27BD" w14:textId="77777777" w:rsidR="00783B09" w:rsidRPr="0059783D" w:rsidRDefault="00783B09" w:rsidP="004919F1">
            <w:pPr>
              <w:pStyle w:val="TAL"/>
              <w:rPr>
                <w:ins w:id="616" w:author="马伟10042973" w:date="2021-03-17T16:24:00Z"/>
              </w:rPr>
            </w:pPr>
          </w:p>
        </w:tc>
        <w:tc>
          <w:tcPr>
            <w:tcW w:w="1245" w:type="dxa"/>
          </w:tcPr>
          <w:p w14:paraId="5B1728AB" w14:textId="77777777" w:rsidR="00783B09" w:rsidRPr="0059783D" w:rsidRDefault="00783B09" w:rsidP="004919F1">
            <w:pPr>
              <w:pStyle w:val="TAL"/>
              <w:rPr>
                <w:ins w:id="617" w:author="马伟10042973" w:date="2021-03-17T16:24:00Z"/>
              </w:rPr>
            </w:pPr>
          </w:p>
        </w:tc>
      </w:tr>
    </w:tbl>
    <w:p w14:paraId="68C9CD36" w14:textId="77777777" w:rsidR="001E41F3" w:rsidRPr="00783B09" w:rsidRDefault="001E41F3" w:rsidP="00783B09">
      <w:pPr>
        <w:rPr>
          <w:noProof/>
        </w:rPr>
      </w:pPr>
    </w:p>
    <w:sectPr w:rsidR="001E41F3" w:rsidRPr="00783B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E06E2" w14:textId="77777777" w:rsidR="00884CC9" w:rsidRDefault="00884CC9">
      <w:r>
        <w:separator/>
      </w:r>
    </w:p>
  </w:endnote>
  <w:endnote w:type="continuationSeparator" w:id="0">
    <w:p w14:paraId="7F431B3C" w14:textId="77777777" w:rsidR="00884CC9" w:rsidRDefault="0088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A1EE" w14:textId="77777777" w:rsidR="00884CC9" w:rsidRDefault="00884CC9">
      <w:r>
        <w:separator/>
      </w:r>
    </w:p>
  </w:footnote>
  <w:footnote w:type="continuationSeparator" w:id="0">
    <w:p w14:paraId="1F483E2B" w14:textId="77777777" w:rsidR="00884CC9" w:rsidRDefault="00884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5845"/>
    <w:rsid w:val="00192C46"/>
    <w:rsid w:val="001A08B3"/>
    <w:rsid w:val="001A7B60"/>
    <w:rsid w:val="001B52F0"/>
    <w:rsid w:val="001B778F"/>
    <w:rsid w:val="001B7A65"/>
    <w:rsid w:val="001E41F3"/>
    <w:rsid w:val="002160D7"/>
    <w:rsid w:val="0026004D"/>
    <w:rsid w:val="002640DD"/>
    <w:rsid w:val="00273432"/>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B09"/>
    <w:rsid w:val="00792342"/>
    <w:rsid w:val="007977A8"/>
    <w:rsid w:val="007B512A"/>
    <w:rsid w:val="007C2097"/>
    <w:rsid w:val="007D6A07"/>
    <w:rsid w:val="007F7259"/>
    <w:rsid w:val="008040A8"/>
    <w:rsid w:val="008279FA"/>
    <w:rsid w:val="008626E7"/>
    <w:rsid w:val="00870EE7"/>
    <w:rsid w:val="00884CC9"/>
    <w:rsid w:val="008863B9"/>
    <w:rsid w:val="008A45A6"/>
    <w:rsid w:val="008F3789"/>
    <w:rsid w:val="008F686C"/>
    <w:rsid w:val="009148DE"/>
    <w:rsid w:val="00941E30"/>
    <w:rsid w:val="009777D9"/>
    <w:rsid w:val="0098112D"/>
    <w:rsid w:val="00991B88"/>
    <w:rsid w:val="009A5753"/>
    <w:rsid w:val="009A579D"/>
    <w:rsid w:val="009E3297"/>
    <w:rsid w:val="009F734F"/>
    <w:rsid w:val="00A246B6"/>
    <w:rsid w:val="00A36DA1"/>
    <w:rsid w:val="00A47E70"/>
    <w:rsid w:val="00A50CF0"/>
    <w:rsid w:val="00A7671C"/>
    <w:rsid w:val="00AA2CBC"/>
    <w:rsid w:val="00AC5820"/>
    <w:rsid w:val="00AD1CD8"/>
    <w:rsid w:val="00B258BB"/>
    <w:rsid w:val="00B4012A"/>
    <w:rsid w:val="00B67B97"/>
    <w:rsid w:val="00B968C8"/>
    <w:rsid w:val="00BA3EC5"/>
    <w:rsid w:val="00BA51D9"/>
    <w:rsid w:val="00BB5DFC"/>
    <w:rsid w:val="00BD279D"/>
    <w:rsid w:val="00BD6BB8"/>
    <w:rsid w:val="00C5537E"/>
    <w:rsid w:val="00C66BA2"/>
    <w:rsid w:val="00C95985"/>
    <w:rsid w:val="00CC5026"/>
    <w:rsid w:val="00CC68D0"/>
    <w:rsid w:val="00CE336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54828-9365-4B0A-9691-FEB7496C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3215</Words>
  <Characters>18326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2021-05-28T11:26:00Z</dcterms:created>
  <dcterms:modified xsi:type="dcterms:W3CDTF">2021-05-28T11:26:00Z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