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54027A" w14:textId="2D94DD8B" w:rsidR="00451245" w:rsidRPr="00B258EF" w:rsidRDefault="00451245" w:rsidP="004512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258EF">
        <w:rPr>
          <w:b/>
          <w:noProof/>
          <w:sz w:val="24"/>
        </w:rPr>
        <w:t>3GPP TSG-</w:t>
      </w:r>
      <w:fldSimple w:instr=" DOCPROPERTY  TSG/WGRef  \* MERGEFORMAT ">
        <w:r w:rsidRPr="00B258EF">
          <w:rPr>
            <w:b/>
            <w:noProof/>
            <w:sz w:val="24"/>
          </w:rPr>
          <w:t>RAN5</w:t>
        </w:r>
      </w:fldSimple>
      <w:r w:rsidRPr="00B258EF">
        <w:rPr>
          <w:b/>
          <w:noProof/>
          <w:sz w:val="24"/>
        </w:rPr>
        <w:t xml:space="preserve"> Meeting #</w:t>
      </w:r>
      <w:fldSimple w:instr=" DOCPROPERTY  MtgSeq  \* MERGEFORMAT ">
        <w:r w:rsidRPr="00B258EF">
          <w:rPr>
            <w:b/>
            <w:noProof/>
            <w:sz w:val="24"/>
          </w:rPr>
          <w:t>9</w:t>
        </w:r>
      </w:fldSimple>
      <w:r w:rsidRPr="00B258EF">
        <w:rPr>
          <w:b/>
          <w:noProof/>
          <w:sz w:val="24"/>
        </w:rPr>
        <w:t>1</w:t>
      </w:r>
      <w:fldSimple w:instr=" DOCPROPERTY  MtgTitle  \* MERGEFORMAT ">
        <w:r w:rsidRPr="00B258EF">
          <w:rPr>
            <w:b/>
            <w:noProof/>
            <w:sz w:val="24"/>
          </w:rPr>
          <w:t>-e</w:t>
        </w:r>
      </w:fldSimple>
      <w:r w:rsidRPr="00B258EF">
        <w:rPr>
          <w:b/>
          <w:i/>
          <w:noProof/>
          <w:sz w:val="28"/>
        </w:rPr>
        <w:tab/>
      </w:r>
      <w:fldSimple w:instr=" DOCPROPERTY  Tdoc#  \* MERGEFORMAT ">
        <w:r w:rsidRPr="00B258EF">
          <w:rPr>
            <w:b/>
            <w:i/>
            <w:noProof/>
            <w:sz w:val="28"/>
          </w:rPr>
          <w:t>R5-</w:t>
        </w:r>
      </w:fldSimple>
      <w:r w:rsidRPr="00B258EF">
        <w:rPr>
          <w:b/>
          <w:i/>
          <w:noProof/>
          <w:sz w:val="28"/>
        </w:rPr>
        <w:t>21</w:t>
      </w:r>
      <w:r w:rsidR="00AC3799" w:rsidRPr="00B258EF">
        <w:rPr>
          <w:b/>
          <w:i/>
          <w:noProof/>
          <w:sz w:val="28"/>
        </w:rPr>
        <w:t>3440</w:t>
      </w:r>
    </w:p>
    <w:p w14:paraId="36EFEC6B" w14:textId="77777777" w:rsidR="00451245" w:rsidRPr="00B258EF" w:rsidRDefault="00944B3D" w:rsidP="0045124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51245" w:rsidRPr="00B258EF">
          <w:rPr>
            <w:b/>
            <w:noProof/>
            <w:sz w:val="24"/>
          </w:rPr>
          <w:t>Online</w:t>
        </w:r>
      </w:fldSimple>
      <w:r w:rsidR="00451245" w:rsidRPr="00B258EF">
        <w:rPr>
          <w:b/>
          <w:noProof/>
          <w:sz w:val="24"/>
        </w:rPr>
        <w:t xml:space="preserve">, </w:t>
      </w:r>
      <w:r w:rsidR="00451245" w:rsidRPr="00B258EF">
        <w:fldChar w:fldCharType="begin"/>
      </w:r>
      <w:r w:rsidR="00451245" w:rsidRPr="00B258EF">
        <w:instrText xml:space="preserve"> DOCPROPERTY  Country  \* MERGEFORMAT </w:instrText>
      </w:r>
      <w:r w:rsidR="00451245" w:rsidRPr="00B258EF">
        <w:fldChar w:fldCharType="end"/>
      </w:r>
      <w:fldSimple w:instr=" DOCPROPERTY  StartDate  \* MERGEFORMAT ">
        <w:r w:rsidR="00451245" w:rsidRPr="00B258EF">
          <w:rPr>
            <w:b/>
            <w:noProof/>
            <w:sz w:val="24"/>
          </w:rPr>
          <w:t>17</w:t>
        </w:r>
        <w:r w:rsidR="00451245" w:rsidRPr="00B258EF">
          <w:rPr>
            <w:b/>
            <w:noProof/>
            <w:sz w:val="24"/>
            <w:vertAlign w:val="superscript"/>
          </w:rPr>
          <w:t>th</w:t>
        </w:r>
        <w:r w:rsidR="00451245" w:rsidRPr="00B258EF">
          <w:rPr>
            <w:b/>
            <w:noProof/>
            <w:sz w:val="24"/>
          </w:rPr>
          <w:t xml:space="preserve"> May 2021</w:t>
        </w:r>
      </w:fldSimple>
      <w:r w:rsidR="00451245" w:rsidRPr="00B258EF">
        <w:rPr>
          <w:b/>
          <w:noProof/>
          <w:sz w:val="24"/>
        </w:rPr>
        <w:t xml:space="preserve"> – </w:t>
      </w:r>
      <w:fldSimple w:instr=" DOCPROPERTY  EndDate  \* MERGEFORMAT ">
        <w:r w:rsidR="00451245" w:rsidRPr="00B258EF">
          <w:rPr>
            <w:b/>
            <w:noProof/>
            <w:sz w:val="24"/>
          </w:rPr>
          <w:t>28</w:t>
        </w:r>
        <w:r w:rsidR="00451245" w:rsidRPr="00B258EF">
          <w:rPr>
            <w:b/>
            <w:noProof/>
            <w:sz w:val="24"/>
            <w:vertAlign w:val="superscript"/>
          </w:rPr>
          <w:t>th</w:t>
        </w:r>
        <w:r w:rsidR="00451245" w:rsidRPr="00B258EF">
          <w:rPr>
            <w:b/>
            <w:noProof/>
            <w:sz w:val="24"/>
          </w:rPr>
          <w:t xml:space="preserve"> 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1245" w:rsidRPr="00B258EF" w14:paraId="16F97058" w14:textId="77777777" w:rsidTr="00BB7B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4DA681" w14:textId="77777777" w:rsidR="00451245" w:rsidRPr="00B258EF" w:rsidRDefault="00451245" w:rsidP="00BB7B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258EF">
              <w:rPr>
                <w:i/>
                <w:noProof/>
                <w:sz w:val="14"/>
              </w:rPr>
              <w:t>CR-Form-v12.1</w:t>
            </w:r>
          </w:p>
        </w:tc>
      </w:tr>
      <w:tr w:rsidR="00451245" w:rsidRPr="00B258EF" w14:paraId="0BB21A3F" w14:textId="77777777" w:rsidTr="00BB7B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578C66" w14:textId="77777777" w:rsidR="00451245" w:rsidRPr="00B258EF" w:rsidRDefault="00451245" w:rsidP="00BB7B6B">
            <w:pPr>
              <w:pStyle w:val="CRCoverPage"/>
              <w:spacing w:after="0"/>
              <w:jc w:val="center"/>
              <w:rPr>
                <w:noProof/>
              </w:rPr>
            </w:pPr>
            <w:r w:rsidRPr="00B258EF">
              <w:rPr>
                <w:b/>
                <w:noProof/>
                <w:sz w:val="32"/>
              </w:rPr>
              <w:t>CHANGE REQUEST</w:t>
            </w:r>
          </w:p>
        </w:tc>
      </w:tr>
      <w:tr w:rsidR="00451245" w:rsidRPr="00B258EF" w14:paraId="4E04B9C4" w14:textId="77777777" w:rsidTr="00BB7B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A599A9" w14:textId="77777777" w:rsidR="00451245" w:rsidRPr="00B258EF" w:rsidRDefault="00451245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245" w:rsidRPr="00B258EF" w14:paraId="4AEB9FC0" w14:textId="77777777" w:rsidTr="00BB7B6B">
        <w:tc>
          <w:tcPr>
            <w:tcW w:w="142" w:type="dxa"/>
            <w:tcBorders>
              <w:left w:val="single" w:sz="4" w:space="0" w:color="auto"/>
            </w:tcBorders>
          </w:tcPr>
          <w:p w14:paraId="26577816" w14:textId="77777777" w:rsidR="00451245" w:rsidRPr="00B258EF" w:rsidRDefault="00451245" w:rsidP="00BB7B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A69C58" w14:textId="3BAE1A1A" w:rsidR="00451245" w:rsidRPr="00B258EF" w:rsidRDefault="00944B3D" w:rsidP="00BB7B6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451245" w:rsidRPr="00B258EF">
                <w:rPr>
                  <w:b/>
                  <w:noProof/>
                  <w:sz w:val="28"/>
                </w:rPr>
                <w:t>3</w:t>
              </w:r>
              <w:r w:rsidR="007B41DD" w:rsidRPr="00B258EF">
                <w:rPr>
                  <w:b/>
                  <w:noProof/>
                  <w:sz w:val="28"/>
                </w:rPr>
                <w:t>8.508</w:t>
              </w:r>
              <w:r w:rsidR="00451245" w:rsidRPr="00B258EF">
                <w:rPr>
                  <w:b/>
                  <w:noProof/>
                  <w:sz w:val="28"/>
                </w:rPr>
                <w:t>-</w:t>
              </w:r>
            </w:fldSimple>
            <w:r w:rsidR="007B41DD" w:rsidRPr="00B258E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6C87FDD" w14:textId="77777777" w:rsidR="00451245" w:rsidRPr="00B258EF" w:rsidRDefault="00451245" w:rsidP="00BB7B6B">
            <w:pPr>
              <w:pStyle w:val="CRCoverPage"/>
              <w:spacing w:after="0"/>
              <w:jc w:val="center"/>
              <w:rPr>
                <w:noProof/>
              </w:rPr>
            </w:pPr>
            <w:r w:rsidRPr="00B258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DDF4FC" w14:textId="139B19F4" w:rsidR="00451245" w:rsidRPr="00B258EF" w:rsidRDefault="008D03D1" w:rsidP="00BB7B6B">
            <w:pPr>
              <w:pStyle w:val="CRCoverPage"/>
              <w:spacing w:after="0"/>
              <w:jc w:val="center"/>
              <w:rPr>
                <w:noProof/>
              </w:rPr>
            </w:pPr>
            <w:r w:rsidRPr="00B258EF">
              <w:rPr>
                <w:b/>
                <w:noProof/>
                <w:sz w:val="28"/>
              </w:rPr>
              <w:t>1886</w:t>
            </w:r>
          </w:p>
        </w:tc>
        <w:tc>
          <w:tcPr>
            <w:tcW w:w="709" w:type="dxa"/>
          </w:tcPr>
          <w:p w14:paraId="620C4E1F" w14:textId="77777777" w:rsidR="00451245" w:rsidRPr="00B258EF" w:rsidRDefault="00451245" w:rsidP="00BB7B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258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1DEEA8" w14:textId="03DD92D3" w:rsidR="00451245" w:rsidRPr="00B258EF" w:rsidRDefault="00986AE6" w:rsidP="00BB7B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258E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0594C04" w14:textId="77777777" w:rsidR="00451245" w:rsidRPr="00B258EF" w:rsidRDefault="00451245" w:rsidP="00BB7B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258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C61D02" w14:textId="7126569A" w:rsidR="00451245" w:rsidRPr="00B258EF" w:rsidRDefault="00944B3D" w:rsidP="00BB7B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51245" w:rsidRPr="00B258EF">
                <w:rPr>
                  <w:b/>
                  <w:noProof/>
                  <w:sz w:val="28"/>
                </w:rPr>
                <w:t>1</w:t>
              </w:r>
              <w:r w:rsidR="00647DE6" w:rsidRPr="00B258EF">
                <w:rPr>
                  <w:b/>
                  <w:noProof/>
                  <w:sz w:val="28"/>
                </w:rPr>
                <w:t>7</w:t>
              </w:r>
              <w:r w:rsidR="00451245" w:rsidRPr="00B258EF">
                <w:rPr>
                  <w:b/>
                  <w:noProof/>
                  <w:sz w:val="28"/>
                </w:rPr>
                <w:t>.</w:t>
              </w:r>
              <w:r w:rsidR="00647DE6" w:rsidRPr="00B258EF">
                <w:rPr>
                  <w:b/>
                  <w:noProof/>
                  <w:sz w:val="28"/>
                </w:rPr>
                <w:t>0</w:t>
              </w:r>
              <w:r w:rsidR="00451245" w:rsidRPr="00B258E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538A41" w14:textId="77777777" w:rsidR="00451245" w:rsidRPr="00B258EF" w:rsidRDefault="00451245" w:rsidP="00BB7B6B">
            <w:pPr>
              <w:pStyle w:val="CRCoverPage"/>
              <w:spacing w:after="0"/>
              <w:rPr>
                <w:noProof/>
              </w:rPr>
            </w:pPr>
          </w:p>
        </w:tc>
      </w:tr>
      <w:tr w:rsidR="00451245" w:rsidRPr="00B258EF" w14:paraId="1207EC75" w14:textId="77777777" w:rsidTr="00BB7B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5C752C" w14:textId="77777777" w:rsidR="00451245" w:rsidRPr="00B258EF" w:rsidRDefault="00451245" w:rsidP="00BB7B6B">
            <w:pPr>
              <w:pStyle w:val="CRCoverPage"/>
              <w:spacing w:after="0"/>
              <w:rPr>
                <w:noProof/>
              </w:rPr>
            </w:pPr>
          </w:p>
        </w:tc>
      </w:tr>
      <w:tr w:rsidR="00451245" w:rsidRPr="00B258EF" w14:paraId="0963D2D7" w14:textId="77777777" w:rsidTr="00BB7B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070551" w14:textId="77777777" w:rsidR="00451245" w:rsidRPr="00B258EF" w:rsidRDefault="00451245" w:rsidP="00BB7B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258EF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B258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258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258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258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258E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B258EF">
              <w:rPr>
                <w:rFonts w:cs="Arial"/>
                <w:i/>
                <w:noProof/>
              </w:rPr>
              <w:br/>
            </w:r>
            <w:hyperlink r:id="rId8" w:history="1">
              <w:r w:rsidRPr="00B258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B258EF">
              <w:rPr>
                <w:rFonts w:cs="Arial"/>
                <w:i/>
                <w:noProof/>
              </w:rPr>
              <w:t>.</w:t>
            </w:r>
          </w:p>
        </w:tc>
      </w:tr>
      <w:tr w:rsidR="00451245" w:rsidRPr="00B258EF" w14:paraId="63FCEF98" w14:textId="77777777" w:rsidTr="00BB7B6B">
        <w:tc>
          <w:tcPr>
            <w:tcW w:w="9641" w:type="dxa"/>
            <w:gridSpan w:val="9"/>
          </w:tcPr>
          <w:p w14:paraId="559C307C" w14:textId="77777777" w:rsidR="00451245" w:rsidRPr="00B258EF" w:rsidRDefault="00451245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807F4B" w14:textId="77777777" w:rsidR="00451245" w:rsidRPr="00B258EF" w:rsidRDefault="00451245" w:rsidP="004512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1245" w:rsidRPr="00B258EF" w14:paraId="3A7B48E9" w14:textId="77777777" w:rsidTr="00BB7B6B">
        <w:tc>
          <w:tcPr>
            <w:tcW w:w="2835" w:type="dxa"/>
          </w:tcPr>
          <w:p w14:paraId="51A061B9" w14:textId="77777777" w:rsidR="00451245" w:rsidRPr="00B258EF" w:rsidRDefault="00451245" w:rsidP="00BB7B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258EF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D1CB41" w14:textId="77777777" w:rsidR="00451245" w:rsidRPr="00B258EF" w:rsidRDefault="00451245" w:rsidP="00BB7B6B">
            <w:pPr>
              <w:pStyle w:val="CRCoverPage"/>
              <w:spacing w:after="0"/>
              <w:jc w:val="right"/>
              <w:rPr>
                <w:noProof/>
              </w:rPr>
            </w:pPr>
            <w:r w:rsidRPr="00B258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6F364F" w14:textId="77777777" w:rsidR="00451245" w:rsidRPr="00B258EF" w:rsidRDefault="00451245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83494B" w14:textId="77777777" w:rsidR="00451245" w:rsidRPr="00B258EF" w:rsidRDefault="00451245" w:rsidP="00BB7B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258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9F9EDB" w14:textId="77777777" w:rsidR="00451245" w:rsidRPr="00B258EF" w:rsidRDefault="00451245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9E24E1" w14:textId="77777777" w:rsidR="00451245" w:rsidRPr="00B258EF" w:rsidRDefault="00451245" w:rsidP="00BB7B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258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F9A61A" w14:textId="77777777" w:rsidR="00451245" w:rsidRPr="00B258EF" w:rsidRDefault="00451245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660F89" w14:textId="77777777" w:rsidR="00451245" w:rsidRPr="00B258EF" w:rsidRDefault="00451245" w:rsidP="00BB7B6B">
            <w:pPr>
              <w:pStyle w:val="CRCoverPage"/>
              <w:spacing w:after="0"/>
              <w:jc w:val="right"/>
              <w:rPr>
                <w:noProof/>
              </w:rPr>
            </w:pPr>
            <w:r w:rsidRPr="00B258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6EB750" w14:textId="77777777" w:rsidR="00451245" w:rsidRPr="00B258EF" w:rsidRDefault="00451245" w:rsidP="00BB7B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6A8EC1C" w14:textId="77777777" w:rsidR="00451245" w:rsidRPr="00B258EF" w:rsidRDefault="00451245" w:rsidP="004512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1245" w:rsidRPr="00B258EF" w14:paraId="1C31B4C8" w14:textId="77777777" w:rsidTr="00BB7B6B">
        <w:tc>
          <w:tcPr>
            <w:tcW w:w="9640" w:type="dxa"/>
            <w:gridSpan w:val="11"/>
          </w:tcPr>
          <w:p w14:paraId="3976C35E" w14:textId="77777777" w:rsidR="00451245" w:rsidRPr="00B258EF" w:rsidRDefault="00451245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245" w:rsidRPr="00B258EF" w14:paraId="03B2A546" w14:textId="77777777" w:rsidTr="00BB7B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F12902" w14:textId="77777777" w:rsidR="00451245" w:rsidRPr="00B258EF" w:rsidRDefault="00451245" w:rsidP="00BB7B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258EF">
              <w:rPr>
                <w:b/>
                <w:i/>
                <w:noProof/>
              </w:rPr>
              <w:t>Title:</w:t>
            </w:r>
            <w:r w:rsidRPr="00B258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F0F16" w14:textId="5396E0D8" w:rsidR="00451245" w:rsidRPr="00B258EF" w:rsidRDefault="00555DFF" w:rsidP="00BB7B6B">
            <w:pPr>
              <w:pStyle w:val="CRCoverPage"/>
              <w:spacing w:after="0"/>
              <w:ind w:left="100"/>
              <w:rPr>
                <w:noProof/>
              </w:rPr>
            </w:pPr>
            <w:r w:rsidRPr="00B258EF">
              <w:t>Addition of Generic Test procedure for IMS MO Video call establishment in 5GC</w:t>
            </w:r>
          </w:p>
        </w:tc>
      </w:tr>
      <w:tr w:rsidR="00451245" w:rsidRPr="00B258EF" w14:paraId="75620B4F" w14:textId="77777777" w:rsidTr="00BB7B6B">
        <w:tc>
          <w:tcPr>
            <w:tcW w:w="1843" w:type="dxa"/>
            <w:tcBorders>
              <w:left w:val="single" w:sz="4" w:space="0" w:color="auto"/>
            </w:tcBorders>
          </w:tcPr>
          <w:p w14:paraId="777B1FA8" w14:textId="77777777" w:rsidR="00451245" w:rsidRPr="00B258EF" w:rsidRDefault="00451245" w:rsidP="00BB7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7A56D5" w14:textId="77777777" w:rsidR="00451245" w:rsidRPr="00B258EF" w:rsidRDefault="00451245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245" w:rsidRPr="00B258EF" w14:paraId="5EFAA155" w14:textId="77777777" w:rsidTr="00BB7B6B">
        <w:tc>
          <w:tcPr>
            <w:tcW w:w="1843" w:type="dxa"/>
            <w:tcBorders>
              <w:left w:val="single" w:sz="4" w:space="0" w:color="auto"/>
            </w:tcBorders>
          </w:tcPr>
          <w:p w14:paraId="4D58BF0C" w14:textId="77777777" w:rsidR="00451245" w:rsidRPr="00B258EF" w:rsidRDefault="00451245" w:rsidP="00BB7B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258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A6182F" w14:textId="7B1E35C1" w:rsidR="00451245" w:rsidRPr="00B258EF" w:rsidRDefault="00451245" w:rsidP="00BB7B6B">
            <w:pPr>
              <w:pStyle w:val="CRCoverPage"/>
              <w:spacing w:after="0"/>
              <w:ind w:left="100"/>
              <w:rPr>
                <w:noProof/>
              </w:rPr>
            </w:pPr>
            <w:r w:rsidRPr="00B258EF">
              <w:rPr>
                <w:noProof/>
              </w:rPr>
              <w:t>Qualcomm Inc</w:t>
            </w:r>
            <w:r w:rsidR="00E66D10" w:rsidRPr="00B258EF">
              <w:rPr>
                <w:noProof/>
              </w:rPr>
              <w:t>orporated</w:t>
            </w:r>
          </w:p>
        </w:tc>
      </w:tr>
      <w:tr w:rsidR="00451245" w:rsidRPr="00B258EF" w14:paraId="0B1D9823" w14:textId="77777777" w:rsidTr="00BB7B6B">
        <w:tc>
          <w:tcPr>
            <w:tcW w:w="1843" w:type="dxa"/>
            <w:tcBorders>
              <w:left w:val="single" w:sz="4" w:space="0" w:color="auto"/>
            </w:tcBorders>
          </w:tcPr>
          <w:p w14:paraId="500C270C" w14:textId="77777777" w:rsidR="00451245" w:rsidRPr="00B258EF" w:rsidRDefault="00451245" w:rsidP="00BB7B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258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42EA25" w14:textId="77777777" w:rsidR="00451245" w:rsidRPr="00B258EF" w:rsidRDefault="00451245" w:rsidP="00BB7B6B">
            <w:pPr>
              <w:pStyle w:val="CRCoverPage"/>
              <w:spacing w:after="0"/>
              <w:ind w:left="100"/>
              <w:rPr>
                <w:noProof/>
              </w:rPr>
            </w:pPr>
            <w:r w:rsidRPr="00B258EF">
              <w:t>R5</w:t>
            </w:r>
            <w:r w:rsidRPr="00B258EF">
              <w:fldChar w:fldCharType="begin"/>
            </w:r>
            <w:r w:rsidRPr="00B258EF">
              <w:instrText xml:space="preserve"> DOCPROPERTY  SourceIfTsg  \* MERGEFORMAT </w:instrText>
            </w:r>
            <w:r w:rsidRPr="00B258EF">
              <w:fldChar w:fldCharType="end"/>
            </w:r>
          </w:p>
        </w:tc>
      </w:tr>
      <w:tr w:rsidR="00451245" w:rsidRPr="00B258EF" w14:paraId="5B6B2E19" w14:textId="77777777" w:rsidTr="00BB7B6B">
        <w:tc>
          <w:tcPr>
            <w:tcW w:w="1843" w:type="dxa"/>
            <w:tcBorders>
              <w:left w:val="single" w:sz="4" w:space="0" w:color="auto"/>
            </w:tcBorders>
          </w:tcPr>
          <w:p w14:paraId="09623296" w14:textId="77777777" w:rsidR="00451245" w:rsidRPr="00B258EF" w:rsidRDefault="00451245" w:rsidP="00BB7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3B5CFE" w14:textId="77777777" w:rsidR="00451245" w:rsidRPr="00B258EF" w:rsidRDefault="00451245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245" w:rsidRPr="00B258EF" w14:paraId="6B110E77" w14:textId="77777777" w:rsidTr="00BB7B6B">
        <w:tc>
          <w:tcPr>
            <w:tcW w:w="1843" w:type="dxa"/>
            <w:tcBorders>
              <w:left w:val="single" w:sz="4" w:space="0" w:color="auto"/>
            </w:tcBorders>
          </w:tcPr>
          <w:p w14:paraId="39D46D45" w14:textId="77777777" w:rsidR="00451245" w:rsidRPr="00B258EF" w:rsidRDefault="00451245" w:rsidP="00BB7B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258EF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70B108" w14:textId="77777777" w:rsidR="00451245" w:rsidRPr="00B258EF" w:rsidRDefault="00944B3D" w:rsidP="00BB7B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51245" w:rsidRPr="00B258EF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F4445E3" w14:textId="77777777" w:rsidR="00451245" w:rsidRPr="00B258EF" w:rsidRDefault="00451245" w:rsidP="00BB7B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3A0855" w14:textId="77777777" w:rsidR="00451245" w:rsidRPr="00B258EF" w:rsidRDefault="00451245" w:rsidP="00BB7B6B">
            <w:pPr>
              <w:pStyle w:val="CRCoverPage"/>
              <w:spacing w:after="0"/>
              <w:jc w:val="right"/>
              <w:rPr>
                <w:noProof/>
              </w:rPr>
            </w:pPr>
            <w:r w:rsidRPr="00B258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5E69E4" w14:textId="77777777" w:rsidR="00451245" w:rsidRPr="00B258EF" w:rsidRDefault="00944B3D" w:rsidP="00BB7B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51245" w:rsidRPr="00B258EF">
                <w:rPr>
                  <w:noProof/>
                </w:rPr>
                <w:t>2021-05-05</w:t>
              </w:r>
            </w:fldSimple>
          </w:p>
        </w:tc>
      </w:tr>
      <w:tr w:rsidR="00451245" w:rsidRPr="00B258EF" w14:paraId="7C66693E" w14:textId="77777777" w:rsidTr="00BB7B6B">
        <w:tc>
          <w:tcPr>
            <w:tcW w:w="1843" w:type="dxa"/>
            <w:tcBorders>
              <w:left w:val="single" w:sz="4" w:space="0" w:color="auto"/>
            </w:tcBorders>
          </w:tcPr>
          <w:p w14:paraId="0864E5BE" w14:textId="77777777" w:rsidR="00451245" w:rsidRPr="00B258EF" w:rsidRDefault="00451245" w:rsidP="00BB7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CE5CE7" w14:textId="77777777" w:rsidR="00451245" w:rsidRPr="00B258EF" w:rsidRDefault="00451245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CECA36" w14:textId="77777777" w:rsidR="00451245" w:rsidRPr="00B258EF" w:rsidRDefault="00451245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302741" w14:textId="77777777" w:rsidR="00451245" w:rsidRPr="00B258EF" w:rsidRDefault="00451245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5E8D7B" w14:textId="77777777" w:rsidR="00451245" w:rsidRPr="00B258EF" w:rsidRDefault="00451245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245" w:rsidRPr="00B258EF" w14:paraId="77FB5B4D" w14:textId="77777777" w:rsidTr="00BB7B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E06D40" w14:textId="77777777" w:rsidR="00451245" w:rsidRPr="00B258EF" w:rsidRDefault="00451245" w:rsidP="00BB7B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258E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CC28A8" w14:textId="77777777" w:rsidR="00451245" w:rsidRPr="00B258EF" w:rsidRDefault="00944B3D" w:rsidP="00BB7B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51245" w:rsidRPr="00B258E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40B157" w14:textId="77777777" w:rsidR="00451245" w:rsidRPr="00B258EF" w:rsidRDefault="00451245" w:rsidP="00BB7B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E01731" w14:textId="77777777" w:rsidR="00451245" w:rsidRPr="00B258EF" w:rsidRDefault="00451245" w:rsidP="00BB7B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258E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E6A2AB" w14:textId="5A56C95D" w:rsidR="00451245" w:rsidRPr="00B258EF" w:rsidRDefault="00944B3D" w:rsidP="00BB7B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51245" w:rsidRPr="00B258EF">
                <w:rPr>
                  <w:noProof/>
                </w:rPr>
                <w:t>Rel-1</w:t>
              </w:r>
            </w:fldSimple>
            <w:r w:rsidR="00647DE6" w:rsidRPr="00B258EF">
              <w:rPr>
                <w:noProof/>
              </w:rPr>
              <w:t>7</w:t>
            </w:r>
          </w:p>
        </w:tc>
      </w:tr>
      <w:tr w:rsidR="00451245" w:rsidRPr="00B258EF" w14:paraId="42C2C0CB" w14:textId="77777777" w:rsidTr="00BB7B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EA895F" w14:textId="77777777" w:rsidR="00451245" w:rsidRPr="00B258EF" w:rsidRDefault="00451245" w:rsidP="00BB7B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A4A04F" w14:textId="77777777" w:rsidR="00451245" w:rsidRPr="00B258EF" w:rsidRDefault="00451245" w:rsidP="00BB7B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258EF">
              <w:rPr>
                <w:i/>
                <w:noProof/>
                <w:sz w:val="18"/>
              </w:rPr>
              <w:t xml:space="preserve">Use </w:t>
            </w:r>
            <w:r w:rsidRPr="00B258EF">
              <w:rPr>
                <w:i/>
                <w:noProof/>
                <w:sz w:val="18"/>
                <w:u w:val="single"/>
              </w:rPr>
              <w:t>one</w:t>
            </w:r>
            <w:r w:rsidRPr="00B258EF">
              <w:rPr>
                <w:i/>
                <w:noProof/>
                <w:sz w:val="18"/>
              </w:rPr>
              <w:t xml:space="preserve"> of the following categories:</w:t>
            </w:r>
            <w:r w:rsidRPr="00B258EF">
              <w:rPr>
                <w:b/>
                <w:i/>
                <w:noProof/>
                <w:sz w:val="18"/>
              </w:rPr>
              <w:br/>
              <w:t>F</w:t>
            </w:r>
            <w:r w:rsidRPr="00B258EF">
              <w:rPr>
                <w:i/>
                <w:noProof/>
                <w:sz w:val="18"/>
              </w:rPr>
              <w:t xml:space="preserve">  (correction)</w:t>
            </w:r>
            <w:r w:rsidRPr="00B258EF">
              <w:rPr>
                <w:i/>
                <w:noProof/>
                <w:sz w:val="18"/>
              </w:rPr>
              <w:br/>
            </w:r>
            <w:r w:rsidRPr="00B258EF">
              <w:rPr>
                <w:b/>
                <w:i/>
                <w:noProof/>
                <w:sz w:val="18"/>
              </w:rPr>
              <w:t>A</w:t>
            </w:r>
            <w:r w:rsidRPr="00B258EF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B258EF">
              <w:rPr>
                <w:i/>
                <w:noProof/>
                <w:sz w:val="18"/>
              </w:rPr>
              <w:tab/>
            </w:r>
            <w:r w:rsidRPr="00B258EF">
              <w:rPr>
                <w:i/>
                <w:noProof/>
                <w:sz w:val="18"/>
              </w:rPr>
              <w:tab/>
            </w:r>
            <w:r w:rsidRPr="00B258EF">
              <w:rPr>
                <w:i/>
                <w:noProof/>
                <w:sz w:val="18"/>
              </w:rPr>
              <w:tab/>
            </w:r>
            <w:r w:rsidRPr="00B258EF">
              <w:rPr>
                <w:i/>
                <w:noProof/>
                <w:sz w:val="18"/>
              </w:rPr>
              <w:tab/>
            </w:r>
            <w:r w:rsidRPr="00B258EF">
              <w:rPr>
                <w:i/>
                <w:noProof/>
                <w:sz w:val="18"/>
              </w:rPr>
              <w:tab/>
            </w:r>
            <w:r w:rsidRPr="00B258EF">
              <w:rPr>
                <w:i/>
                <w:noProof/>
                <w:sz w:val="18"/>
              </w:rPr>
              <w:tab/>
            </w:r>
            <w:r w:rsidRPr="00B258EF">
              <w:rPr>
                <w:i/>
                <w:noProof/>
                <w:sz w:val="18"/>
              </w:rPr>
              <w:tab/>
            </w:r>
            <w:r w:rsidRPr="00B258EF">
              <w:rPr>
                <w:i/>
                <w:noProof/>
                <w:sz w:val="18"/>
              </w:rPr>
              <w:tab/>
            </w:r>
            <w:r w:rsidRPr="00B258EF">
              <w:rPr>
                <w:i/>
                <w:noProof/>
                <w:sz w:val="18"/>
              </w:rPr>
              <w:tab/>
            </w:r>
            <w:r w:rsidRPr="00B258EF">
              <w:rPr>
                <w:i/>
                <w:noProof/>
                <w:sz w:val="18"/>
              </w:rPr>
              <w:tab/>
            </w:r>
            <w:r w:rsidRPr="00B258EF">
              <w:rPr>
                <w:i/>
                <w:noProof/>
                <w:sz w:val="18"/>
              </w:rPr>
              <w:tab/>
            </w:r>
            <w:r w:rsidRPr="00B258EF">
              <w:rPr>
                <w:i/>
                <w:noProof/>
                <w:sz w:val="18"/>
              </w:rPr>
              <w:tab/>
            </w:r>
            <w:r w:rsidRPr="00B258EF">
              <w:rPr>
                <w:i/>
                <w:noProof/>
                <w:sz w:val="18"/>
              </w:rPr>
              <w:tab/>
              <w:t>release)</w:t>
            </w:r>
            <w:r w:rsidRPr="00B258EF">
              <w:rPr>
                <w:i/>
                <w:noProof/>
                <w:sz w:val="18"/>
              </w:rPr>
              <w:br/>
            </w:r>
            <w:r w:rsidRPr="00B258EF">
              <w:rPr>
                <w:b/>
                <w:i/>
                <w:noProof/>
                <w:sz w:val="18"/>
              </w:rPr>
              <w:t>B</w:t>
            </w:r>
            <w:r w:rsidRPr="00B258EF">
              <w:rPr>
                <w:i/>
                <w:noProof/>
                <w:sz w:val="18"/>
              </w:rPr>
              <w:t xml:space="preserve">  (addition of feature), </w:t>
            </w:r>
            <w:r w:rsidRPr="00B258EF">
              <w:rPr>
                <w:i/>
                <w:noProof/>
                <w:sz w:val="18"/>
              </w:rPr>
              <w:br/>
            </w:r>
            <w:r w:rsidRPr="00B258EF">
              <w:rPr>
                <w:b/>
                <w:i/>
                <w:noProof/>
                <w:sz w:val="18"/>
              </w:rPr>
              <w:t>C</w:t>
            </w:r>
            <w:r w:rsidRPr="00B258EF">
              <w:rPr>
                <w:i/>
                <w:noProof/>
                <w:sz w:val="18"/>
              </w:rPr>
              <w:t xml:space="preserve">  (functional modification of feature)</w:t>
            </w:r>
            <w:r w:rsidRPr="00B258EF">
              <w:rPr>
                <w:i/>
                <w:noProof/>
                <w:sz w:val="18"/>
              </w:rPr>
              <w:br/>
            </w:r>
            <w:r w:rsidRPr="00B258EF">
              <w:rPr>
                <w:b/>
                <w:i/>
                <w:noProof/>
                <w:sz w:val="18"/>
              </w:rPr>
              <w:t>D</w:t>
            </w:r>
            <w:r w:rsidRPr="00B258EF">
              <w:rPr>
                <w:i/>
                <w:noProof/>
                <w:sz w:val="18"/>
              </w:rPr>
              <w:t xml:space="preserve">  (editorial modification)</w:t>
            </w:r>
          </w:p>
          <w:p w14:paraId="06A6C348" w14:textId="77777777" w:rsidR="00451245" w:rsidRPr="00B258EF" w:rsidRDefault="00451245" w:rsidP="00BB7B6B">
            <w:pPr>
              <w:pStyle w:val="CRCoverPage"/>
              <w:rPr>
                <w:noProof/>
              </w:rPr>
            </w:pPr>
            <w:r w:rsidRPr="00B258EF">
              <w:rPr>
                <w:noProof/>
                <w:sz w:val="18"/>
              </w:rPr>
              <w:t>Detailed explanations of the above categories can</w:t>
            </w:r>
            <w:r w:rsidRPr="00B258EF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B258E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258E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9E5229" w14:textId="77777777" w:rsidR="00451245" w:rsidRPr="00B258EF" w:rsidRDefault="00451245" w:rsidP="00BB7B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258EF">
              <w:rPr>
                <w:i/>
                <w:noProof/>
                <w:sz w:val="18"/>
              </w:rPr>
              <w:t xml:space="preserve">Use </w:t>
            </w:r>
            <w:r w:rsidRPr="00B258EF">
              <w:rPr>
                <w:i/>
                <w:noProof/>
                <w:sz w:val="18"/>
                <w:u w:val="single"/>
              </w:rPr>
              <w:t>one</w:t>
            </w:r>
            <w:r w:rsidRPr="00B258EF">
              <w:rPr>
                <w:i/>
                <w:noProof/>
                <w:sz w:val="18"/>
              </w:rPr>
              <w:t xml:space="preserve"> of the following releases:</w:t>
            </w:r>
            <w:r w:rsidRPr="00B258EF">
              <w:rPr>
                <w:i/>
                <w:noProof/>
                <w:sz w:val="18"/>
              </w:rPr>
              <w:br/>
              <w:t>Rel-8</w:t>
            </w:r>
            <w:r w:rsidRPr="00B258EF">
              <w:rPr>
                <w:i/>
                <w:noProof/>
                <w:sz w:val="18"/>
              </w:rPr>
              <w:tab/>
              <w:t>(Release 8)</w:t>
            </w:r>
            <w:r w:rsidRPr="00B258EF">
              <w:rPr>
                <w:i/>
                <w:noProof/>
                <w:sz w:val="18"/>
              </w:rPr>
              <w:br/>
              <w:t>Rel-9</w:t>
            </w:r>
            <w:r w:rsidRPr="00B258EF">
              <w:rPr>
                <w:i/>
                <w:noProof/>
                <w:sz w:val="18"/>
              </w:rPr>
              <w:tab/>
              <w:t>(Release 9)</w:t>
            </w:r>
            <w:r w:rsidRPr="00B258EF">
              <w:rPr>
                <w:i/>
                <w:noProof/>
                <w:sz w:val="18"/>
              </w:rPr>
              <w:br/>
              <w:t>Rel-10</w:t>
            </w:r>
            <w:r w:rsidRPr="00B258EF">
              <w:rPr>
                <w:i/>
                <w:noProof/>
                <w:sz w:val="18"/>
              </w:rPr>
              <w:tab/>
              <w:t>(Release 10)</w:t>
            </w:r>
            <w:r w:rsidRPr="00B258EF">
              <w:rPr>
                <w:i/>
                <w:noProof/>
                <w:sz w:val="18"/>
              </w:rPr>
              <w:br/>
              <w:t>Rel-11</w:t>
            </w:r>
            <w:r w:rsidRPr="00B258EF">
              <w:rPr>
                <w:i/>
                <w:noProof/>
                <w:sz w:val="18"/>
              </w:rPr>
              <w:tab/>
              <w:t>(Release 11)</w:t>
            </w:r>
            <w:r w:rsidRPr="00B258EF">
              <w:rPr>
                <w:i/>
                <w:noProof/>
                <w:sz w:val="18"/>
              </w:rPr>
              <w:br/>
              <w:t>…</w:t>
            </w:r>
            <w:r w:rsidRPr="00B258EF">
              <w:rPr>
                <w:i/>
                <w:noProof/>
                <w:sz w:val="18"/>
              </w:rPr>
              <w:br/>
              <w:t>Rel-15</w:t>
            </w:r>
            <w:r w:rsidRPr="00B258EF">
              <w:rPr>
                <w:i/>
                <w:noProof/>
                <w:sz w:val="18"/>
              </w:rPr>
              <w:tab/>
              <w:t>(Release 15)</w:t>
            </w:r>
            <w:r w:rsidRPr="00B258EF">
              <w:rPr>
                <w:i/>
                <w:noProof/>
                <w:sz w:val="18"/>
              </w:rPr>
              <w:br/>
              <w:t>Rel-16</w:t>
            </w:r>
            <w:r w:rsidRPr="00B258EF">
              <w:rPr>
                <w:i/>
                <w:noProof/>
                <w:sz w:val="18"/>
              </w:rPr>
              <w:tab/>
              <w:t>(Release 16)</w:t>
            </w:r>
            <w:r w:rsidRPr="00B258EF">
              <w:rPr>
                <w:i/>
                <w:noProof/>
                <w:sz w:val="18"/>
              </w:rPr>
              <w:br/>
              <w:t>Rel-17</w:t>
            </w:r>
            <w:r w:rsidRPr="00B258EF">
              <w:rPr>
                <w:i/>
                <w:noProof/>
                <w:sz w:val="18"/>
              </w:rPr>
              <w:tab/>
              <w:t>(Release 17)</w:t>
            </w:r>
            <w:r w:rsidRPr="00B258EF">
              <w:rPr>
                <w:i/>
                <w:noProof/>
                <w:sz w:val="18"/>
              </w:rPr>
              <w:br/>
              <w:t>Rel-18</w:t>
            </w:r>
            <w:r w:rsidRPr="00B258E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51245" w:rsidRPr="00B258EF" w14:paraId="3628D1C8" w14:textId="77777777" w:rsidTr="00BB7B6B">
        <w:tc>
          <w:tcPr>
            <w:tcW w:w="1843" w:type="dxa"/>
          </w:tcPr>
          <w:p w14:paraId="446AF3AD" w14:textId="77777777" w:rsidR="00451245" w:rsidRPr="00B258EF" w:rsidRDefault="00451245" w:rsidP="00BB7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131C12" w14:textId="77777777" w:rsidR="00451245" w:rsidRPr="00B258EF" w:rsidRDefault="00451245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245" w:rsidRPr="00B258EF" w14:paraId="1705D23C" w14:textId="77777777" w:rsidTr="00BB7B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04A711" w14:textId="77777777" w:rsidR="00451245" w:rsidRPr="00B258EF" w:rsidRDefault="00451245" w:rsidP="00BB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58E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A26F7" w14:textId="5F588382" w:rsidR="00451245" w:rsidRPr="00B258EF" w:rsidRDefault="007122F5" w:rsidP="00BB7B6B">
            <w:pPr>
              <w:pStyle w:val="CRCoverPage"/>
              <w:spacing w:after="0"/>
              <w:rPr>
                <w:noProof/>
              </w:rPr>
            </w:pPr>
            <w:r w:rsidRPr="00B258EF">
              <w:t>Addition of Generic Test procedure for IMS MO Video call establishment in 5GC</w:t>
            </w:r>
            <w:r w:rsidR="009E1E51" w:rsidRPr="00B258EF">
              <w:t>.</w:t>
            </w:r>
          </w:p>
        </w:tc>
      </w:tr>
      <w:tr w:rsidR="00451245" w:rsidRPr="00B258EF" w14:paraId="1E7B4E15" w14:textId="77777777" w:rsidTr="00BB7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F0EFA" w14:textId="77777777" w:rsidR="00451245" w:rsidRPr="00B258EF" w:rsidRDefault="00451245" w:rsidP="00BB7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CE7C17" w14:textId="77777777" w:rsidR="00451245" w:rsidRPr="00B258EF" w:rsidRDefault="00451245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245" w:rsidRPr="00B258EF" w14:paraId="1774B95B" w14:textId="77777777" w:rsidTr="00BB7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F394B" w14:textId="77777777" w:rsidR="00451245" w:rsidRPr="00B258EF" w:rsidRDefault="00451245" w:rsidP="00BB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58E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F5DEE4" w14:textId="73DB1337" w:rsidR="00451245" w:rsidRPr="00B258EF" w:rsidRDefault="007122F5" w:rsidP="00BB7B6B">
            <w:pPr>
              <w:pStyle w:val="CRCoverPage"/>
              <w:spacing w:after="0"/>
              <w:rPr>
                <w:noProof/>
              </w:rPr>
            </w:pPr>
            <w:r w:rsidRPr="00B258EF">
              <w:rPr>
                <w:noProof/>
              </w:rPr>
              <w:t xml:space="preserve">Added </w:t>
            </w:r>
            <w:r w:rsidR="00E63CC0" w:rsidRPr="00B258EF">
              <w:rPr>
                <w:noProof/>
              </w:rPr>
              <w:t>4.9.</w:t>
            </w:r>
            <w:r w:rsidR="006C7A58" w:rsidRPr="00B258EF">
              <w:rPr>
                <w:noProof/>
              </w:rPr>
              <w:t>xx</w:t>
            </w:r>
            <w:r w:rsidR="00E63CC0" w:rsidRPr="00B258EF">
              <w:rPr>
                <w:noProof/>
              </w:rPr>
              <w:t xml:space="preserve"> </w:t>
            </w:r>
            <w:r w:rsidR="009E2FA3" w:rsidRPr="00B258EF">
              <w:rPr>
                <w:noProof/>
              </w:rPr>
              <w:t>-</w:t>
            </w:r>
            <w:r w:rsidR="00E63CC0" w:rsidRPr="00B258EF">
              <w:rPr>
                <w:noProof/>
              </w:rPr>
              <w:t xml:space="preserve"> </w:t>
            </w:r>
            <w:r w:rsidR="00E63CC0" w:rsidRPr="00B258EF">
              <w:t>Generic Test procedure for IMS MO Video call</w:t>
            </w:r>
            <w:r w:rsidR="00647DE6" w:rsidRPr="00B258EF">
              <w:t xml:space="preserve"> </w:t>
            </w:r>
            <w:r w:rsidR="009E2FA3" w:rsidRPr="00B258EF">
              <w:t>establishment</w:t>
            </w:r>
            <w:r w:rsidR="009E1E51" w:rsidRPr="00B258EF">
              <w:t>.</w:t>
            </w:r>
          </w:p>
        </w:tc>
      </w:tr>
      <w:tr w:rsidR="00451245" w:rsidRPr="00B258EF" w14:paraId="146EFABA" w14:textId="77777777" w:rsidTr="00BB7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79A84" w14:textId="77777777" w:rsidR="00451245" w:rsidRPr="00B258EF" w:rsidRDefault="00451245" w:rsidP="00BB7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EFBE93" w14:textId="77777777" w:rsidR="00451245" w:rsidRPr="00B258EF" w:rsidRDefault="00451245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245" w:rsidRPr="00B258EF" w14:paraId="28E20E6D" w14:textId="77777777" w:rsidTr="00BB7B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565A6" w14:textId="77777777" w:rsidR="00451245" w:rsidRPr="00B258EF" w:rsidRDefault="00451245" w:rsidP="00BB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58E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694DFE" w14:textId="042C407F" w:rsidR="00451245" w:rsidRPr="00B258EF" w:rsidRDefault="007122F5" w:rsidP="00BB7B6B">
            <w:pPr>
              <w:pStyle w:val="CRCoverPage"/>
              <w:spacing w:after="0"/>
              <w:rPr>
                <w:noProof/>
              </w:rPr>
            </w:pPr>
            <w:r w:rsidRPr="00B258EF">
              <w:rPr>
                <w:noProof/>
                <w:lang w:eastAsia="zh-CN"/>
              </w:rPr>
              <w:t>Workplan will be incomplete.</w:t>
            </w:r>
          </w:p>
        </w:tc>
      </w:tr>
      <w:tr w:rsidR="00451245" w:rsidRPr="00B258EF" w14:paraId="5FDB856B" w14:textId="77777777" w:rsidTr="00BB7B6B">
        <w:tc>
          <w:tcPr>
            <w:tcW w:w="2694" w:type="dxa"/>
            <w:gridSpan w:val="2"/>
          </w:tcPr>
          <w:p w14:paraId="03502213" w14:textId="77777777" w:rsidR="00451245" w:rsidRPr="00B258EF" w:rsidRDefault="00451245" w:rsidP="00BB7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37E867" w14:textId="77777777" w:rsidR="00451245" w:rsidRPr="00B258EF" w:rsidRDefault="00451245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245" w:rsidRPr="00B258EF" w14:paraId="45B01E49" w14:textId="77777777" w:rsidTr="00BB7B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9A4E17" w14:textId="77777777" w:rsidR="00451245" w:rsidRPr="00B258EF" w:rsidRDefault="00451245" w:rsidP="00BB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58E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B27144" w14:textId="47B01035" w:rsidR="00451245" w:rsidRPr="00B258EF" w:rsidRDefault="00126E75" w:rsidP="00644D57">
            <w:pPr>
              <w:pStyle w:val="CRCoverPage"/>
              <w:spacing w:after="0"/>
              <w:rPr>
                <w:noProof/>
              </w:rPr>
            </w:pPr>
            <w:r w:rsidRPr="00B258EF">
              <w:rPr>
                <w:noProof/>
              </w:rPr>
              <w:t>4.9</w:t>
            </w:r>
            <w:r w:rsidR="00EC54CC" w:rsidRPr="00B258EF">
              <w:rPr>
                <w:noProof/>
              </w:rPr>
              <w:t>.</w:t>
            </w:r>
            <w:r w:rsidR="006C7A58" w:rsidRPr="00B258EF">
              <w:rPr>
                <w:noProof/>
              </w:rPr>
              <w:t>xx</w:t>
            </w:r>
            <w:r w:rsidR="00EC54CC" w:rsidRPr="00B258EF">
              <w:rPr>
                <w:noProof/>
              </w:rPr>
              <w:t xml:space="preserve"> (new)</w:t>
            </w:r>
          </w:p>
        </w:tc>
      </w:tr>
      <w:tr w:rsidR="00451245" w:rsidRPr="00B258EF" w14:paraId="59677B90" w14:textId="77777777" w:rsidTr="00BB7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86B588" w14:textId="77777777" w:rsidR="00451245" w:rsidRPr="00B258EF" w:rsidRDefault="00451245" w:rsidP="00BB7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EEE22C" w14:textId="77777777" w:rsidR="00451245" w:rsidRPr="00B258EF" w:rsidRDefault="00451245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245" w:rsidRPr="00B258EF" w14:paraId="6AD9A839" w14:textId="77777777" w:rsidTr="00BB7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C2B63" w14:textId="77777777" w:rsidR="00451245" w:rsidRPr="00B258EF" w:rsidRDefault="00451245" w:rsidP="00BB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195A44" w14:textId="77777777" w:rsidR="00451245" w:rsidRPr="00B258EF" w:rsidRDefault="00451245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58E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A8D2B8" w14:textId="77777777" w:rsidR="00451245" w:rsidRPr="00B258EF" w:rsidRDefault="00451245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58E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A8CBF6" w14:textId="77777777" w:rsidR="00451245" w:rsidRPr="00B258EF" w:rsidRDefault="00451245" w:rsidP="00BB7B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A58484" w14:textId="77777777" w:rsidR="00451245" w:rsidRPr="00B258EF" w:rsidRDefault="00451245" w:rsidP="00BB7B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245" w:rsidRPr="00B258EF" w14:paraId="412F3F11" w14:textId="77777777" w:rsidTr="00BB7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77E9B" w14:textId="77777777" w:rsidR="00451245" w:rsidRPr="00B258EF" w:rsidRDefault="00451245" w:rsidP="00BB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58E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0C95E" w14:textId="77777777" w:rsidR="00451245" w:rsidRPr="00B258EF" w:rsidRDefault="00451245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9D273" w14:textId="77777777" w:rsidR="00451245" w:rsidRPr="00B258EF" w:rsidRDefault="00451245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58E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CAB3B33" w14:textId="77777777" w:rsidR="00451245" w:rsidRPr="00B258EF" w:rsidRDefault="00451245" w:rsidP="00BB7B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258EF">
              <w:rPr>
                <w:noProof/>
              </w:rPr>
              <w:t xml:space="preserve"> Other core specifications</w:t>
            </w:r>
            <w:r w:rsidRPr="00B258E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0B00ED" w14:textId="77777777" w:rsidR="00451245" w:rsidRPr="00B258EF" w:rsidRDefault="00451245" w:rsidP="00BB7B6B">
            <w:pPr>
              <w:pStyle w:val="CRCoverPage"/>
              <w:spacing w:after="0"/>
              <w:ind w:left="99"/>
              <w:rPr>
                <w:noProof/>
              </w:rPr>
            </w:pPr>
            <w:r w:rsidRPr="00B258EF">
              <w:rPr>
                <w:noProof/>
              </w:rPr>
              <w:t xml:space="preserve">TS/TR ... CR ... </w:t>
            </w:r>
          </w:p>
        </w:tc>
      </w:tr>
      <w:tr w:rsidR="00451245" w:rsidRPr="00B258EF" w14:paraId="346CF213" w14:textId="77777777" w:rsidTr="00BB7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34724" w14:textId="77777777" w:rsidR="00451245" w:rsidRPr="00B258EF" w:rsidRDefault="00451245" w:rsidP="00BB7B6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258E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1D20FF" w14:textId="3CAAEC2F" w:rsidR="00451245" w:rsidRPr="00B258EF" w:rsidRDefault="00944B3D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58E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7A635" w14:textId="1E123C95" w:rsidR="00451245" w:rsidRPr="00B258EF" w:rsidRDefault="00451245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003BB5" w14:textId="77777777" w:rsidR="00451245" w:rsidRPr="00B258EF" w:rsidRDefault="00451245" w:rsidP="00BB7B6B">
            <w:pPr>
              <w:pStyle w:val="CRCoverPage"/>
              <w:spacing w:after="0"/>
              <w:rPr>
                <w:noProof/>
              </w:rPr>
            </w:pPr>
            <w:r w:rsidRPr="00B258E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FF83B8" w14:textId="3AEAF7B9" w:rsidR="00451245" w:rsidRPr="00B258EF" w:rsidRDefault="00451245" w:rsidP="00BB7B6B">
            <w:pPr>
              <w:pStyle w:val="CRCoverPage"/>
              <w:spacing w:after="0"/>
              <w:ind w:left="99"/>
              <w:rPr>
                <w:noProof/>
              </w:rPr>
            </w:pPr>
            <w:r w:rsidRPr="00B258EF">
              <w:rPr>
                <w:noProof/>
              </w:rPr>
              <w:t>TS</w:t>
            </w:r>
            <w:r w:rsidR="008B0914" w:rsidRPr="00B258EF">
              <w:rPr>
                <w:noProof/>
              </w:rPr>
              <w:t xml:space="preserve"> </w:t>
            </w:r>
            <w:r w:rsidR="00E30D5E" w:rsidRPr="00B258EF">
              <w:rPr>
                <w:noProof/>
              </w:rPr>
              <w:t>3</w:t>
            </w:r>
            <w:r w:rsidR="006F496F" w:rsidRPr="00B258EF">
              <w:rPr>
                <w:noProof/>
              </w:rPr>
              <w:t>4.229-5</w:t>
            </w:r>
            <w:r w:rsidRPr="00B258EF">
              <w:rPr>
                <w:noProof/>
              </w:rPr>
              <w:t xml:space="preserve"> CR </w:t>
            </w:r>
            <w:r w:rsidR="00CD3057" w:rsidRPr="00B258EF">
              <w:rPr>
                <w:noProof/>
              </w:rPr>
              <w:t>0161</w:t>
            </w:r>
          </w:p>
        </w:tc>
      </w:tr>
      <w:tr w:rsidR="00451245" w:rsidRPr="00B258EF" w14:paraId="2D9B99EE" w14:textId="77777777" w:rsidTr="00BB7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A0A3" w14:textId="77777777" w:rsidR="00451245" w:rsidRPr="00B258EF" w:rsidRDefault="00451245" w:rsidP="00BB7B6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258E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126FF8" w14:textId="77777777" w:rsidR="00451245" w:rsidRPr="00B258EF" w:rsidRDefault="00451245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E665E" w14:textId="77777777" w:rsidR="00451245" w:rsidRPr="00B258EF" w:rsidRDefault="00451245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58E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8A05ED" w14:textId="77777777" w:rsidR="00451245" w:rsidRPr="00B258EF" w:rsidRDefault="00451245" w:rsidP="00BB7B6B">
            <w:pPr>
              <w:pStyle w:val="CRCoverPage"/>
              <w:spacing w:after="0"/>
              <w:rPr>
                <w:noProof/>
              </w:rPr>
            </w:pPr>
            <w:r w:rsidRPr="00B258E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1256DF" w14:textId="77777777" w:rsidR="00451245" w:rsidRPr="00B258EF" w:rsidRDefault="00451245" w:rsidP="00BB7B6B">
            <w:pPr>
              <w:pStyle w:val="CRCoverPage"/>
              <w:spacing w:after="0"/>
              <w:ind w:left="99"/>
              <w:rPr>
                <w:noProof/>
              </w:rPr>
            </w:pPr>
            <w:r w:rsidRPr="00B258EF">
              <w:rPr>
                <w:noProof/>
              </w:rPr>
              <w:t xml:space="preserve">TS/TR ... CR ... </w:t>
            </w:r>
          </w:p>
        </w:tc>
      </w:tr>
      <w:tr w:rsidR="00451245" w:rsidRPr="00B258EF" w14:paraId="30360234" w14:textId="77777777" w:rsidTr="00BB7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D0F1C" w14:textId="77777777" w:rsidR="00451245" w:rsidRPr="00B258EF" w:rsidRDefault="00451245" w:rsidP="00BB7B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E9823D" w14:textId="77777777" w:rsidR="00451245" w:rsidRPr="00B258EF" w:rsidRDefault="00451245" w:rsidP="00BB7B6B">
            <w:pPr>
              <w:pStyle w:val="CRCoverPage"/>
              <w:spacing w:after="0"/>
              <w:rPr>
                <w:noProof/>
              </w:rPr>
            </w:pPr>
          </w:p>
        </w:tc>
      </w:tr>
      <w:tr w:rsidR="00451245" w:rsidRPr="00B258EF" w14:paraId="0AF36204" w14:textId="77777777" w:rsidTr="00BB7B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FF4688" w14:textId="77777777" w:rsidR="00451245" w:rsidRPr="00B258EF" w:rsidRDefault="00451245" w:rsidP="00BB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58E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FD6C3" w14:textId="77777777" w:rsidR="00451245" w:rsidRPr="00B258EF" w:rsidRDefault="004A378D" w:rsidP="00644D57">
            <w:pPr>
              <w:pStyle w:val="CRCoverPage"/>
              <w:spacing w:after="0"/>
              <w:rPr>
                <w:noProof/>
              </w:rPr>
            </w:pPr>
            <w:r w:rsidRPr="00B258EF">
              <w:rPr>
                <w:noProof/>
              </w:rPr>
              <w:t>TTCN impact.</w:t>
            </w:r>
          </w:p>
          <w:p w14:paraId="36418761" w14:textId="71509745" w:rsidR="00D74390" w:rsidRPr="00B258EF" w:rsidRDefault="00F821E5" w:rsidP="00644D57">
            <w:pPr>
              <w:pStyle w:val="CRCoverPage"/>
              <w:spacing w:after="0"/>
              <w:rPr>
                <w:noProof/>
              </w:rPr>
            </w:pPr>
            <w:r w:rsidRPr="00B258EF">
              <w:rPr>
                <w:noProof/>
              </w:rPr>
              <w:t>Note : Secretary to resolve the xx and assign proper clause.</w:t>
            </w:r>
          </w:p>
        </w:tc>
      </w:tr>
      <w:tr w:rsidR="00451245" w:rsidRPr="00B258EF" w14:paraId="526B9158" w14:textId="77777777" w:rsidTr="00BB7B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03FBC3" w14:textId="77777777" w:rsidR="00451245" w:rsidRPr="00B258EF" w:rsidRDefault="00451245" w:rsidP="00BB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E262E" w14:textId="77777777" w:rsidR="00451245" w:rsidRPr="00B258EF" w:rsidRDefault="00451245" w:rsidP="00BB7B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1245" w:rsidRPr="00B258EF" w14:paraId="3F602F55" w14:textId="77777777" w:rsidTr="00BB7B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B3C69F" w14:textId="77777777" w:rsidR="00451245" w:rsidRPr="00B258EF" w:rsidRDefault="00451245" w:rsidP="00BB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58E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D1B3D" w14:textId="77777777" w:rsidR="00451245" w:rsidRPr="00B258EF" w:rsidRDefault="00644D57" w:rsidP="00644D57">
            <w:pPr>
              <w:pStyle w:val="CRCoverPage"/>
              <w:spacing w:after="0"/>
              <w:rPr>
                <w:noProof/>
              </w:rPr>
            </w:pPr>
            <w:r w:rsidRPr="00B258EF">
              <w:rPr>
                <w:noProof/>
              </w:rPr>
              <w:t xml:space="preserve">R5-212774 </w:t>
            </w:r>
            <w:r w:rsidRPr="00B258EF">
              <w:rPr>
                <w:noProof/>
              </w:rPr>
              <w:sym w:font="Wingdings" w:char="F0E0"/>
            </w:r>
            <w:r w:rsidRPr="00B258EF">
              <w:rPr>
                <w:noProof/>
              </w:rPr>
              <w:t xml:space="preserve"> R5-212774r1</w:t>
            </w:r>
          </w:p>
          <w:p w14:paraId="719B2DE0" w14:textId="77777777" w:rsidR="00986AE6" w:rsidRPr="00B258EF" w:rsidRDefault="00644D57" w:rsidP="00986AE6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B258EF">
              <w:rPr>
                <w:noProof/>
              </w:rPr>
              <w:t>Corrected the Derivation path Table number for ‘</w:t>
            </w:r>
            <w:r w:rsidRPr="00B258EF">
              <w:t>Table 4.9.</w:t>
            </w:r>
            <w:r w:rsidR="00997FF2" w:rsidRPr="00B258EF">
              <w:t>xx</w:t>
            </w:r>
            <w:r w:rsidRPr="00B258EF">
              <w:t>.3-3: PDU Session Modification Command’.</w:t>
            </w:r>
          </w:p>
          <w:p w14:paraId="239271ED" w14:textId="0DA70C69" w:rsidR="00D74390" w:rsidRPr="00B258EF" w:rsidRDefault="00D74390" w:rsidP="00986AE6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B258EF">
              <w:t>Corrected Typo</w:t>
            </w:r>
            <w:r w:rsidR="00B31F88" w:rsidRPr="00B258EF">
              <w:t xml:space="preserve"> </w:t>
            </w:r>
            <w:r w:rsidR="00655079" w:rsidRPr="00B258EF">
              <w:t xml:space="preserve">and replaced it with Video </w:t>
            </w:r>
            <w:r w:rsidR="00B31F88" w:rsidRPr="00B258EF">
              <w:t xml:space="preserve">in </w:t>
            </w:r>
            <w:r w:rsidR="00E97AC1" w:rsidRPr="00B258EF">
              <w:t>‘4.9.xx.2 Scope’</w:t>
            </w:r>
            <w:r w:rsidR="00655079" w:rsidRPr="00B258EF">
              <w:t>.</w:t>
            </w:r>
          </w:p>
          <w:p w14:paraId="557B1B00" w14:textId="77777777" w:rsidR="00D74390" w:rsidRDefault="000139C1" w:rsidP="00986AE6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B258EF">
              <w:t xml:space="preserve">Removed FFS </w:t>
            </w:r>
            <w:r w:rsidR="001E3694" w:rsidRPr="00B258EF">
              <w:t>from</w:t>
            </w:r>
            <w:r w:rsidRPr="00B258EF">
              <w:t xml:space="preserve"> steps 9b1-9b4</w:t>
            </w:r>
            <w:r w:rsidR="003D675A" w:rsidRPr="00B258EF">
              <w:t xml:space="preserve"> and </w:t>
            </w:r>
            <w:r w:rsidRPr="00B258EF">
              <w:t>13b1-13b3</w:t>
            </w:r>
            <w:r w:rsidR="003D675A" w:rsidRPr="00B258EF">
              <w:t xml:space="preserve"> in </w:t>
            </w:r>
            <w:r w:rsidR="006C1E35" w:rsidRPr="00B258EF">
              <w:t>‘</w:t>
            </w:r>
            <w:r w:rsidR="00124ED8" w:rsidRPr="00B258EF">
              <w:t>Table 4.9.xx.2.2-1: IMS MO video call establishment in 5GC</w:t>
            </w:r>
            <w:r w:rsidR="006C1E35" w:rsidRPr="00B258EF">
              <w:t>’</w:t>
            </w:r>
            <w:r w:rsidR="00124ED8" w:rsidRPr="00B258EF">
              <w:t xml:space="preserve"> and </w:t>
            </w:r>
            <w:r w:rsidR="004A2A82" w:rsidRPr="00B258EF">
              <w:t>step 1b1 in ‘Table 4.9.xx.2.2-2: Parallel Behaviour’ and replaced with</w:t>
            </w:r>
            <w:r w:rsidR="001E3694" w:rsidRPr="00B258EF">
              <w:t xml:space="preserve"> step numbers from Annex A.15.2</w:t>
            </w:r>
            <w:r w:rsidR="008B785D" w:rsidRPr="00B258EF">
              <w:t xml:space="preserve"> (R5-213367)</w:t>
            </w:r>
          </w:p>
          <w:p w14:paraId="22D77996" w14:textId="7786DAFB" w:rsidR="00EE2561" w:rsidRPr="00B258EF" w:rsidRDefault="00EE2561" w:rsidP="00EE2561">
            <w:pPr>
              <w:pStyle w:val="CRCoverPage"/>
              <w:spacing w:after="0"/>
            </w:pPr>
            <w:r>
              <w:t>R5-213440 : This is the final version of R5-212774r1</w:t>
            </w:r>
          </w:p>
        </w:tc>
      </w:tr>
    </w:tbl>
    <w:p w14:paraId="6804A06D" w14:textId="77777777" w:rsidR="00451245" w:rsidRPr="00B258EF" w:rsidRDefault="00451245" w:rsidP="00451245">
      <w:pPr>
        <w:rPr>
          <w:noProof/>
        </w:rPr>
        <w:sectPr w:rsidR="00451245" w:rsidRPr="00B258EF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361A4E" w14:textId="49F40B84" w:rsidR="00883E2E" w:rsidRPr="00B258EF" w:rsidRDefault="00883E2E" w:rsidP="00D302AD">
      <w:pPr>
        <w:pStyle w:val="Heading2"/>
        <w:spacing w:before="180" w:after="180"/>
        <w:ind w:left="1134" w:hanging="1134"/>
        <w:rPr>
          <w:rFonts w:ascii="Arial" w:eastAsia="MS Gothic" w:hAnsi="Arial" w:cs="Times New Roman"/>
          <w:color w:val="auto"/>
          <w:sz w:val="32"/>
          <w:szCs w:val="20"/>
        </w:rPr>
      </w:pPr>
      <w:r w:rsidRPr="00B258EF">
        <w:rPr>
          <w:rFonts w:ascii="Arial" w:eastAsia="MS Gothic" w:hAnsi="Arial" w:cs="Times New Roman"/>
          <w:color w:val="auto"/>
          <w:sz w:val="32"/>
          <w:szCs w:val="20"/>
        </w:rPr>
        <w:lastRenderedPageBreak/>
        <w:t>4.9</w:t>
      </w:r>
      <w:r w:rsidRPr="00B258EF">
        <w:rPr>
          <w:rFonts w:ascii="Arial" w:eastAsia="MS Gothic" w:hAnsi="Arial" w:cs="Times New Roman"/>
          <w:color w:val="auto"/>
          <w:sz w:val="32"/>
          <w:szCs w:val="20"/>
        </w:rPr>
        <w:tab/>
        <w:t>Test procedures</w:t>
      </w:r>
    </w:p>
    <w:p w14:paraId="326AB313" w14:textId="151D97F8" w:rsidR="00D302AD" w:rsidRPr="00B258EF" w:rsidRDefault="00D302AD" w:rsidP="00D302AD">
      <w:r w:rsidRPr="00B258EF">
        <w:t>&lt;Sections skipped here&gt;</w:t>
      </w:r>
    </w:p>
    <w:p w14:paraId="2B5BB353" w14:textId="650F3E56" w:rsidR="00E87264" w:rsidRPr="00B258EF" w:rsidRDefault="00E87264" w:rsidP="00D302AD">
      <w:r w:rsidRPr="00B258EF">
        <w:t>&lt;Start&gt;</w:t>
      </w:r>
    </w:p>
    <w:p w14:paraId="7DDCC3FF" w14:textId="69F3D086" w:rsidR="00A81D88" w:rsidRPr="00B258EF" w:rsidRDefault="00A81D88" w:rsidP="00A81D88">
      <w:pPr>
        <w:pStyle w:val="Heading3"/>
        <w:rPr>
          <w:ins w:id="1" w:author="Zaman Riyaz" w:date="2021-05-04T16:21:00Z"/>
        </w:rPr>
      </w:pPr>
      <w:ins w:id="2" w:author="Zaman Riyaz" w:date="2021-05-04T16:21:00Z">
        <w:r w:rsidRPr="00B258EF">
          <w:t>4.9.</w:t>
        </w:r>
      </w:ins>
      <w:ins w:id="3" w:author="Zaman Riyaz" w:date="2021-05-19T16:40:00Z">
        <w:r w:rsidR="006C7A58" w:rsidRPr="00B258EF">
          <w:t>xx</w:t>
        </w:r>
      </w:ins>
      <w:ins w:id="4" w:author="Zaman Riyaz" w:date="2021-05-04T16:21:00Z">
        <w:r w:rsidRPr="00B258EF">
          <w:tab/>
          <w:t>Generic Test Procedure for IMS MO Video call establishment in 5GC</w:t>
        </w:r>
      </w:ins>
    </w:p>
    <w:p w14:paraId="19581ACE" w14:textId="541C8536" w:rsidR="00A81D88" w:rsidRPr="00B258EF" w:rsidRDefault="00A81D88" w:rsidP="00A81D88">
      <w:pPr>
        <w:pStyle w:val="H6"/>
        <w:rPr>
          <w:ins w:id="5" w:author="Zaman Riyaz" w:date="2021-05-04T16:21:00Z"/>
        </w:rPr>
      </w:pPr>
      <w:ins w:id="6" w:author="Zaman Riyaz" w:date="2021-05-04T16:21:00Z">
        <w:r w:rsidRPr="00B258EF">
          <w:t>4.9.</w:t>
        </w:r>
      </w:ins>
      <w:ins w:id="7" w:author="Zaman Riyaz" w:date="2021-05-19T18:05:00Z">
        <w:r w:rsidR="00F821E5" w:rsidRPr="00B258EF">
          <w:t>xx</w:t>
        </w:r>
      </w:ins>
      <w:ins w:id="8" w:author="Zaman Riyaz" w:date="2021-05-04T16:21:00Z">
        <w:r w:rsidRPr="00B258EF">
          <w:t>.1</w:t>
        </w:r>
        <w:r w:rsidRPr="00B258EF">
          <w:tab/>
          <w:t>Scope</w:t>
        </w:r>
      </w:ins>
    </w:p>
    <w:p w14:paraId="64090C67" w14:textId="26E85F43" w:rsidR="00A81D88" w:rsidRPr="00B258EF" w:rsidRDefault="00A81D88" w:rsidP="00A81D88">
      <w:pPr>
        <w:rPr>
          <w:ins w:id="9" w:author="Zaman Riyaz" w:date="2021-05-04T16:21:00Z"/>
        </w:rPr>
      </w:pPr>
      <w:ins w:id="10" w:author="Zaman Riyaz" w:date="2021-05-04T16:21:00Z">
        <w:r w:rsidRPr="00B258EF">
          <w:t xml:space="preserve">The purpose of this procedure is to establish an IMS MO </w:t>
        </w:r>
      </w:ins>
      <w:ins w:id="11" w:author="Zaman Riyaz" w:date="2021-05-19T14:46:00Z">
        <w:r w:rsidR="000A1C10" w:rsidRPr="00B258EF">
          <w:t xml:space="preserve">Video </w:t>
        </w:r>
      </w:ins>
      <w:ins w:id="12" w:author="Zaman Riyaz" w:date="2021-05-04T16:21:00Z">
        <w:r w:rsidRPr="00B258EF">
          <w:t>call.</w:t>
        </w:r>
      </w:ins>
    </w:p>
    <w:p w14:paraId="4A2DB4C4" w14:textId="7E66E0FC" w:rsidR="00A81D88" w:rsidRPr="00B258EF" w:rsidRDefault="00A81D88" w:rsidP="00A81D88">
      <w:pPr>
        <w:pStyle w:val="H6"/>
        <w:rPr>
          <w:ins w:id="13" w:author="Zaman Riyaz" w:date="2021-05-04T16:21:00Z"/>
        </w:rPr>
      </w:pPr>
      <w:ins w:id="14" w:author="Zaman Riyaz" w:date="2021-05-04T16:21:00Z">
        <w:r w:rsidRPr="00B258EF">
          <w:t>4.9.</w:t>
        </w:r>
      </w:ins>
      <w:ins w:id="15" w:author="Zaman Riyaz" w:date="2021-05-19T18:05:00Z">
        <w:r w:rsidR="00F821E5" w:rsidRPr="00B258EF">
          <w:t>xx</w:t>
        </w:r>
      </w:ins>
      <w:ins w:id="16" w:author="Zaman Riyaz" w:date="2021-05-04T16:21:00Z">
        <w:r w:rsidRPr="00B258EF">
          <w:t>.2</w:t>
        </w:r>
        <w:r w:rsidRPr="00B258EF">
          <w:tab/>
          <w:t>Procedure description</w:t>
        </w:r>
      </w:ins>
    </w:p>
    <w:p w14:paraId="567CABE0" w14:textId="5AE7B2BD" w:rsidR="00A81D88" w:rsidRPr="00B258EF" w:rsidRDefault="00A81D88" w:rsidP="00A81D88">
      <w:pPr>
        <w:pStyle w:val="H6"/>
        <w:rPr>
          <w:ins w:id="17" w:author="Zaman Riyaz" w:date="2021-05-04T16:21:00Z"/>
        </w:rPr>
      </w:pPr>
      <w:ins w:id="18" w:author="Zaman Riyaz" w:date="2021-05-04T16:21:00Z">
        <w:r w:rsidRPr="00B258EF">
          <w:t>4.9.</w:t>
        </w:r>
      </w:ins>
      <w:ins w:id="19" w:author="Zaman Riyaz" w:date="2021-05-19T18:05:00Z">
        <w:r w:rsidR="00F821E5" w:rsidRPr="00B258EF">
          <w:t>xx</w:t>
        </w:r>
      </w:ins>
      <w:ins w:id="20" w:author="Zaman Riyaz" w:date="2021-05-04T16:21:00Z">
        <w:r w:rsidRPr="00B258EF">
          <w:t>.2.1</w:t>
        </w:r>
        <w:r w:rsidRPr="00B258EF">
          <w:tab/>
          <w:t>Initial conditions</w:t>
        </w:r>
      </w:ins>
    </w:p>
    <w:p w14:paraId="07DAA711" w14:textId="77777777" w:rsidR="00A81D88" w:rsidRPr="00B258EF" w:rsidRDefault="00A81D88" w:rsidP="00A81D88">
      <w:pPr>
        <w:pStyle w:val="H6"/>
        <w:rPr>
          <w:ins w:id="21" w:author="Zaman Riyaz" w:date="2021-05-04T16:21:00Z"/>
        </w:rPr>
      </w:pPr>
      <w:ins w:id="22" w:author="Zaman Riyaz" w:date="2021-05-04T16:21:00Z">
        <w:r w:rsidRPr="00B258EF">
          <w:t>System Simulator:</w:t>
        </w:r>
      </w:ins>
    </w:p>
    <w:p w14:paraId="6A47DFDC" w14:textId="77777777" w:rsidR="00A81D88" w:rsidRPr="00B258EF" w:rsidRDefault="00A81D88" w:rsidP="00A81D88">
      <w:pPr>
        <w:pStyle w:val="B1"/>
        <w:rPr>
          <w:ins w:id="23" w:author="Zaman Riyaz" w:date="2021-05-04T16:21:00Z"/>
        </w:rPr>
      </w:pPr>
      <w:ins w:id="24" w:author="Zaman Riyaz" w:date="2021-05-04T16:21:00Z">
        <w:r w:rsidRPr="00B258EF">
          <w:t>-</w:t>
        </w:r>
        <w:r w:rsidRPr="00B258EF">
          <w:tab/>
          <w:t>1 NR Cell connected to 5GC, default parameters.</w:t>
        </w:r>
      </w:ins>
    </w:p>
    <w:p w14:paraId="6263ECF6" w14:textId="77777777" w:rsidR="00A81D88" w:rsidRPr="00B258EF" w:rsidRDefault="00A81D88" w:rsidP="00A81D88">
      <w:pPr>
        <w:pStyle w:val="H6"/>
        <w:rPr>
          <w:ins w:id="25" w:author="Zaman Riyaz" w:date="2021-05-04T16:21:00Z"/>
        </w:rPr>
      </w:pPr>
      <w:ins w:id="26" w:author="Zaman Riyaz" w:date="2021-05-04T16:21:00Z">
        <w:r w:rsidRPr="00B258EF">
          <w:t>User Equipment:</w:t>
        </w:r>
      </w:ins>
    </w:p>
    <w:p w14:paraId="2E8684BE" w14:textId="77777777" w:rsidR="00A81D88" w:rsidRPr="00B258EF" w:rsidRDefault="00A81D88" w:rsidP="00A81D88">
      <w:pPr>
        <w:pStyle w:val="B1"/>
        <w:rPr>
          <w:ins w:id="27" w:author="Zaman Riyaz" w:date="2021-05-04T16:21:00Z"/>
        </w:rPr>
      </w:pPr>
      <w:ins w:id="28" w:author="Zaman Riyaz" w:date="2021-05-04T16:21:00Z">
        <w:r w:rsidRPr="00B258EF">
          <w:t>-</w:t>
        </w:r>
        <w:r w:rsidRPr="00B258EF">
          <w:tab/>
          <w:t>The UE is in state 1N-A and registered to the IMS.</w:t>
        </w:r>
      </w:ins>
    </w:p>
    <w:p w14:paraId="799F2BA9" w14:textId="77777777" w:rsidR="00A81D88" w:rsidRPr="00B258EF" w:rsidRDefault="00A81D88" w:rsidP="00A81D88">
      <w:pPr>
        <w:pStyle w:val="B1"/>
        <w:rPr>
          <w:ins w:id="29" w:author="Zaman Riyaz" w:date="2021-05-04T16:21:00Z"/>
        </w:rPr>
      </w:pPr>
    </w:p>
    <w:p w14:paraId="6A5AECE6" w14:textId="2E80FA73" w:rsidR="00A81D88" w:rsidRPr="00B258EF" w:rsidRDefault="00A81D88" w:rsidP="00A81D88">
      <w:pPr>
        <w:pStyle w:val="H6"/>
        <w:rPr>
          <w:ins w:id="30" w:author="Zaman Riyaz" w:date="2021-05-04T16:21:00Z"/>
        </w:rPr>
      </w:pPr>
      <w:ins w:id="31" w:author="Zaman Riyaz" w:date="2021-05-04T16:21:00Z">
        <w:r w:rsidRPr="00B258EF">
          <w:t>4.9.</w:t>
        </w:r>
      </w:ins>
      <w:ins w:id="32" w:author="Zaman Riyaz" w:date="2021-05-19T18:05:00Z">
        <w:r w:rsidR="00F821E5" w:rsidRPr="00B258EF">
          <w:t>xx</w:t>
        </w:r>
      </w:ins>
      <w:ins w:id="33" w:author="Zaman Riyaz" w:date="2021-05-04T16:21:00Z">
        <w:r w:rsidRPr="00B258EF">
          <w:t>.2.2</w:t>
        </w:r>
        <w:r w:rsidRPr="00B258EF">
          <w:tab/>
          <w:t>Procedure sequence</w:t>
        </w:r>
      </w:ins>
    </w:p>
    <w:p w14:paraId="3D3F3328" w14:textId="20248923" w:rsidR="00A81D88" w:rsidRPr="00B258EF" w:rsidRDefault="00A81D88" w:rsidP="00A81D88">
      <w:pPr>
        <w:pStyle w:val="TH"/>
        <w:rPr>
          <w:ins w:id="34" w:author="Zaman Riyaz" w:date="2021-05-04T16:21:00Z"/>
        </w:rPr>
      </w:pPr>
      <w:ins w:id="35" w:author="Zaman Riyaz" w:date="2021-05-04T16:21:00Z">
        <w:r w:rsidRPr="00B258EF">
          <w:t>Table 4.9.</w:t>
        </w:r>
      </w:ins>
      <w:ins w:id="36" w:author="Zaman Riyaz" w:date="2021-05-19T18:05:00Z">
        <w:r w:rsidR="00F821E5" w:rsidRPr="00B258EF">
          <w:t>xx</w:t>
        </w:r>
      </w:ins>
      <w:ins w:id="37" w:author="Zaman Riyaz" w:date="2021-05-04T16:21:00Z">
        <w:r w:rsidRPr="00B258EF">
          <w:t xml:space="preserve">.2.2-1: IMS MO </w:t>
        </w:r>
      </w:ins>
      <w:ins w:id="38" w:author="Zaman Riyaz" w:date="2021-05-04T18:25:00Z">
        <w:r w:rsidR="00EA6BC0" w:rsidRPr="00B258EF">
          <w:t>video</w:t>
        </w:r>
      </w:ins>
      <w:ins w:id="39" w:author="Zaman Riyaz" w:date="2021-05-04T16:21:00Z">
        <w:r w:rsidRPr="00B258EF">
          <w:t xml:space="preserve"> call establishment in 5GC</w:t>
        </w:r>
      </w:ins>
    </w:p>
    <w:p w14:paraId="3C9A6C2F" w14:textId="77777777" w:rsidR="00A81D88" w:rsidRPr="00B258EF" w:rsidRDefault="00A81D88" w:rsidP="00A81D88">
      <w:pPr>
        <w:pStyle w:val="B1"/>
        <w:ind w:left="0" w:firstLine="0"/>
        <w:rPr>
          <w:ins w:id="40" w:author="Zaman Riyaz" w:date="2021-05-04T16:21:00Z"/>
          <w:snapToGrid w:val="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874"/>
        <w:gridCol w:w="850"/>
        <w:gridCol w:w="3119"/>
        <w:gridCol w:w="567"/>
        <w:gridCol w:w="850"/>
      </w:tblGrid>
      <w:tr w:rsidR="00A81D88" w:rsidRPr="00B258EF" w14:paraId="7B9AE2EF" w14:textId="77777777" w:rsidTr="0001053C">
        <w:trPr>
          <w:trHeight w:val="146"/>
          <w:ins w:id="41" w:author="Zaman Riyaz" w:date="2021-05-04T16:21:00Z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0B351B13" w14:textId="77777777" w:rsidR="00A81D88" w:rsidRPr="00B258EF" w:rsidRDefault="00A81D88" w:rsidP="0001053C">
            <w:pPr>
              <w:pStyle w:val="TAH"/>
              <w:rPr>
                <w:ins w:id="42" w:author="Zaman Riyaz" w:date="2021-05-04T16:21:00Z"/>
              </w:rPr>
            </w:pPr>
            <w:ins w:id="43" w:author="Zaman Riyaz" w:date="2021-05-04T16:21:00Z">
              <w:r w:rsidRPr="00B258EF">
                <w:lastRenderedPageBreak/>
                <w:t>St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nil"/>
            </w:tcBorders>
          </w:tcPr>
          <w:p w14:paraId="0F5C4CC5" w14:textId="77777777" w:rsidR="00A81D88" w:rsidRPr="00B258EF" w:rsidRDefault="00A81D88" w:rsidP="0001053C">
            <w:pPr>
              <w:pStyle w:val="TAH"/>
              <w:rPr>
                <w:ins w:id="44" w:author="Zaman Riyaz" w:date="2021-05-04T16:21:00Z"/>
              </w:rPr>
            </w:pPr>
            <w:ins w:id="45" w:author="Zaman Riyaz" w:date="2021-05-04T16:21:00Z">
              <w:r w:rsidRPr="00B258EF">
                <w:t>Procedure</w:t>
              </w:r>
            </w:ins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</w:tcPr>
          <w:p w14:paraId="62F9E320" w14:textId="77777777" w:rsidR="00A81D88" w:rsidRPr="00B258EF" w:rsidRDefault="00A81D88" w:rsidP="0001053C">
            <w:pPr>
              <w:pStyle w:val="TAH"/>
              <w:rPr>
                <w:ins w:id="46" w:author="Zaman Riyaz" w:date="2021-05-04T16:21:00Z"/>
              </w:rPr>
            </w:pPr>
            <w:ins w:id="47" w:author="Zaman Riyaz" w:date="2021-05-04T16:21:00Z">
              <w:r w:rsidRPr="00B258EF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278B405B" w14:textId="77777777" w:rsidR="00A81D88" w:rsidRPr="00B258EF" w:rsidRDefault="00A81D88" w:rsidP="0001053C">
            <w:pPr>
              <w:pStyle w:val="TAH"/>
              <w:rPr>
                <w:ins w:id="48" w:author="Zaman Riyaz" w:date="2021-05-04T16:21:00Z"/>
              </w:rPr>
            </w:pPr>
            <w:ins w:id="49" w:author="Zaman Riyaz" w:date="2021-05-04T16:21:00Z">
              <w:r w:rsidRPr="00B258EF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14:paraId="2430B4F5" w14:textId="77777777" w:rsidR="00A81D88" w:rsidRPr="00B258EF" w:rsidRDefault="00A81D88" w:rsidP="0001053C">
            <w:pPr>
              <w:pStyle w:val="TAH"/>
              <w:rPr>
                <w:ins w:id="50" w:author="Zaman Riyaz" w:date="2021-05-04T16:21:00Z"/>
                <w:bCs/>
              </w:rPr>
            </w:pPr>
            <w:ins w:id="51" w:author="Zaman Riyaz" w:date="2021-05-04T16:21:00Z">
              <w:r w:rsidRPr="00B258EF">
                <w:t>Verdict</w:t>
              </w:r>
            </w:ins>
          </w:p>
        </w:tc>
      </w:tr>
      <w:tr w:rsidR="00A81D88" w:rsidRPr="00B258EF" w14:paraId="66D262B7" w14:textId="77777777" w:rsidTr="0001053C">
        <w:trPr>
          <w:trHeight w:val="146"/>
          <w:ins w:id="52" w:author="Zaman Riyaz" w:date="2021-05-04T16:21:00Z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0000D30E" w14:textId="77777777" w:rsidR="00A81D88" w:rsidRPr="00B258EF" w:rsidRDefault="00A81D88" w:rsidP="0001053C">
            <w:pPr>
              <w:pStyle w:val="TAH"/>
              <w:rPr>
                <w:ins w:id="53" w:author="Zaman Riyaz" w:date="2021-05-04T16:21:00Z"/>
                <w:rFonts w:eastAsia="MS Gothic"/>
              </w:rPr>
            </w:pPr>
          </w:p>
        </w:tc>
        <w:tc>
          <w:tcPr>
            <w:tcW w:w="3874" w:type="dxa"/>
            <w:tcBorders>
              <w:top w:val="nil"/>
              <w:bottom w:val="single" w:sz="4" w:space="0" w:color="auto"/>
            </w:tcBorders>
          </w:tcPr>
          <w:p w14:paraId="3AAD66AD" w14:textId="77777777" w:rsidR="00A81D88" w:rsidRPr="00B258EF" w:rsidRDefault="00A81D88" w:rsidP="0001053C">
            <w:pPr>
              <w:pStyle w:val="TAH"/>
              <w:rPr>
                <w:ins w:id="54" w:author="Zaman Riyaz" w:date="2021-05-04T16:21:00Z"/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2948C33B" w14:textId="77777777" w:rsidR="00A81D88" w:rsidRPr="00B258EF" w:rsidRDefault="00A81D88" w:rsidP="0001053C">
            <w:pPr>
              <w:pStyle w:val="TAH"/>
              <w:rPr>
                <w:ins w:id="55" w:author="Zaman Riyaz" w:date="2021-05-04T16:21:00Z"/>
              </w:rPr>
            </w:pPr>
            <w:ins w:id="56" w:author="Zaman Riyaz" w:date="2021-05-04T16:21:00Z">
              <w:r w:rsidRPr="00B258EF">
                <w:t>U – S</w:t>
              </w:r>
            </w:ins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14:paraId="67768187" w14:textId="77777777" w:rsidR="00A81D88" w:rsidRPr="00B258EF" w:rsidRDefault="00A81D88" w:rsidP="0001053C">
            <w:pPr>
              <w:pStyle w:val="TAH"/>
              <w:rPr>
                <w:ins w:id="57" w:author="Zaman Riyaz" w:date="2021-05-04T16:21:00Z"/>
              </w:rPr>
            </w:pPr>
            <w:ins w:id="58" w:author="Zaman Riyaz" w:date="2021-05-04T16:21:00Z">
              <w:r w:rsidRPr="00B258EF">
                <w:t>Message</w:t>
              </w:r>
            </w:ins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14:paraId="485402BE" w14:textId="77777777" w:rsidR="00A81D88" w:rsidRPr="00B258EF" w:rsidRDefault="00A81D88" w:rsidP="0001053C">
            <w:pPr>
              <w:pStyle w:val="TAH"/>
              <w:rPr>
                <w:ins w:id="59" w:author="Zaman Riyaz" w:date="2021-05-04T16:21:00Z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59F9FFAC" w14:textId="77777777" w:rsidR="00A81D88" w:rsidRPr="00B258EF" w:rsidRDefault="00A81D88" w:rsidP="0001053C">
            <w:pPr>
              <w:pStyle w:val="TAC"/>
              <w:rPr>
                <w:ins w:id="60" w:author="Zaman Riyaz" w:date="2021-05-04T16:21:00Z"/>
              </w:rPr>
            </w:pPr>
          </w:p>
        </w:tc>
      </w:tr>
      <w:tr w:rsidR="00A81D88" w:rsidRPr="00B258EF" w14:paraId="7B1E56FE" w14:textId="77777777" w:rsidTr="0001053C">
        <w:trPr>
          <w:trHeight w:val="146"/>
          <w:ins w:id="61" w:author="Zaman Riyaz" w:date="2021-05-04T16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02202A3" w14:textId="77777777" w:rsidR="00A81D88" w:rsidRPr="00B258EF" w:rsidRDefault="00A81D88" w:rsidP="0001053C">
            <w:pPr>
              <w:pStyle w:val="TAC"/>
              <w:rPr>
                <w:ins w:id="62" w:author="Zaman Riyaz" w:date="2021-05-04T16:21:00Z"/>
              </w:rPr>
            </w:pPr>
            <w:ins w:id="63" w:author="Zaman Riyaz" w:date="2021-05-04T16:21:00Z">
              <w:r w:rsidRPr="00B258EF">
                <w:t>1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23CC003B" w14:textId="77777777" w:rsidR="00A81D88" w:rsidRPr="00B258EF" w:rsidRDefault="00A81D88" w:rsidP="0001053C">
            <w:pPr>
              <w:pStyle w:val="TAL"/>
              <w:rPr>
                <w:ins w:id="64" w:author="Zaman Riyaz" w:date="2021-05-04T16:21:00Z"/>
              </w:rPr>
            </w:pPr>
            <w:ins w:id="65" w:author="Zaman Riyaz" w:date="2021-05-04T16:21:00Z">
              <w:r w:rsidRPr="00B258EF">
                <w:t>Make the UE attempt an IMS Video call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431A92E" w14:textId="77777777" w:rsidR="00A81D88" w:rsidRPr="00B258EF" w:rsidRDefault="00A81D88" w:rsidP="0001053C">
            <w:pPr>
              <w:pStyle w:val="TAC"/>
              <w:rPr>
                <w:ins w:id="66" w:author="Zaman Riyaz" w:date="2021-05-04T16:21:00Z"/>
              </w:rPr>
            </w:pPr>
            <w:ins w:id="67" w:author="Zaman Riyaz" w:date="2021-05-04T16:21:00Z">
              <w:r w:rsidRPr="00B258EF">
                <w:t>-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60342A11" w14:textId="77777777" w:rsidR="00A81D88" w:rsidRPr="00B258EF" w:rsidRDefault="00A81D88" w:rsidP="0001053C">
            <w:pPr>
              <w:pStyle w:val="TAL"/>
              <w:rPr>
                <w:ins w:id="68" w:author="Zaman Riyaz" w:date="2021-05-04T16:21:00Z"/>
              </w:rPr>
            </w:pPr>
            <w:ins w:id="69" w:author="Zaman Riyaz" w:date="2021-05-04T16:21:00Z">
              <w:r w:rsidRPr="00B258EF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C3EBEA5" w14:textId="77777777" w:rsidR="00A81D88" w:rsidRPr="00B258EF" w:rsidRDefault="00A81D88" w:rsidP="0001053C">
            <w:pPr>
              <w:pStyle w:val="TAL"/>
              <w:rPr>
                <w:ins w:id="70" w:author="Zaman Riyaz" w:date="2021-05-04T16:21:00Z"/>
              </w:rPr>
            </w:pPr>
            <w:ins w:id="71" w:author="Zaman Riyaz" w:date="2021-05-04T16:21:00Z">
              <w:r w:rsidRPr="00B258EF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E248C12" w14:textId="77777777" w:rsidR="00A81D88" w:rsidRPr="00B258EF" w:rsidRDefault="00A81D88" w:rsidP="0001053C">
            <w:pPr>
              <w:pStyle w:val="TAC"/>
              <w:rPr>
                <w:ins w:id="72" w:author="Zaman Riyaz" w:date="2021-05-04T16:21:00Z"/>
              </w:rPr>
            </w:pPr>
            <w:ins w:id="73" w:author="Zaman Riyaz" w:date="2021-05-04T16:21:00Z">
              <w:r w:rsidRPr="00B258EF">
                <w:t>-</w:t>
              </w:r>
            </w:ins>
          </w:p>
        </w:tc>
      </w:tr>
      <w:tr w:rsidR="00A81D88" w:rsidRPr="00B258EF" w14:paraId="19BC7C05" w14:textId="77777777" w:rsidTr="0001053C">
        <w:trPr>
          <w:trHeight w:val="146"/>
          <w:ins w:id="74" w:author="Zaman Riyaz" w:date="2021-05-04T16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55FC40EA" w14:textId="77777777" w:rsidR="00A81D88" w:rsidRPr="00B258EF" w:rsidRDefault="00A81D88" w:rsidP="0001053C">
            <w:pPr>
              <w:pStyle w:val="TAC"/>
              <w:rPr>
                <w:ins w:id="75" w:author="Zaman Riyaz" w:date="2021-05-04T16:21:00Z"/>
              </w:rPr>
            </w:pPr>
            <w:ins w:id="76" w:author="Zaman Riyaz" w:date="2021-05-04T16:21:00Z">
              <w:r w:rsidRPr="00B258EF">
                <w:t>2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4953278D" w14:textId="77777777" w:rsidR="00A81D88" w:rsidRPr="00B258EF" w:rsidRDefault="00A81D88" w:rsidP="0001053C">
            <w:pPr>
              <w:pStyle w:val="TAL"/>
              <w:rPr>
                <w:ins w:id="77" w:author="Zaman Riyaz" w:date="2021-05-04T16:21:00Z"/>
              </w:rPr>
            </w:pPr>
            <w:ins w:id="78" w:author="Zaman Riyaz" w:date="2021-05-04T16:21:00Z">
              <w:r w:rsidRPr="00B258EF">
                <w:t xml:space="preserve">Check: Does the UE transmit an </w:t>
              </w:r>
              <w:r w:rsidRPr="00B258EF">
                <w:rPr>
                  <w:i/>
                  <w:iCs/>
                </w:rPr>
                <w:t>RRCSetupRequest</w:t>
              </w:r>
              <w:r w:rsidRPr="00B258EF">
                <w:t xml:space="preserve"> message with 'establishmentCause' set to 'mo-VideoCall'?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6211E32" w14:textId="77777777" w:rsidR="00A81D88" w:rsidRPr="00B258EF" w:rsidRDefault="00A81D88" w:rsidP="0001053C">
            <w:pPr>
              <w:pStyle w:val="TAC"/>
              <w:rPr>
                <w:ins w:id="79" w:author="Zaman Riyaz" w:date="2021-05-04T16:21:00Z"/>
              </w:rPr>
            </w:pPr>
            <w:ins w:id="80" w:author="Zaman Riyaz" w:date="2021-05-04T16:21:00Z">
              <w:r w:rsidRPr="00B258EF">
                <w:t>--&gt;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0F903311" w14:textId="77777777" w:rsidR="00A81D88" w:rsidRPr="00B258EF" w:rsidRDefault="00A81D88" w:rsidP="0001053C">
            <w:pPr>
              <w:pStyle w:val="TAL"/>
              <w:rPr>
                <w:ins w:id="81" w:author="Zaman Riyaz" w:date="2021-05-04T16:21:00Z"/>
              </w:rPr>
            </w:pPr>
            <w:ins w:id="82" w:author="Zaman Riyaz" w:date="2021-05-04T16:21:00Z">
              <w:r w:rsidRPr="00B258EF">
                <w:t xml:space="preserve">NR RRC: </w:t>
              </w:r>
              <w:r w:rsidRPr="00B258EF">
                <w:rPr>
                  <w:i/>
                  <w:iCs/>
                </w:rPr>
                <w:t>RRCSetupRequest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A03D0EB" w14:textId="77777777" w:rsidR="00A81D88" w:rsidRPr="00B258EF" w:rsidRDefault="00A81D88" w:rsidP="0001053C">
            <w:pPr>
              <w:pStyle w:val="TAL"/>
              <w:rPr>
                <w:ins w:id="83" w:author="Zaman Riyaz" w:date="2021-05-04T16:21:00Z"/>
              </w:rPr>
            </w:pPr>
            <w:ins w:id="84" w:author="Zaman Riyaz" w:date="2021-05-04T16:21:00Z">
              <w:r w:rsidRPr="00B258EF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F72949F" w14:textId="77777777" w:rsidR="00A81D88" w:rsidRPr="00B258EF" w:rsidRDefault="00A81D88" w:rsidP="0001053C">
            <w:pPr>
              <w:pStyle w:val="TAC"/>
              <w:rPr>
                <w:ins w:id="85" w:author="Zaman Riyaz" w:date="2021-05-04T16:21:00Z"/>
              </w:rPr>
            </w:pPr>
            <w:ins w:id="86" w:author="Zaman Riyaz" w:date="2021-05-04T16:21:00Z">
              <w:r w:rsidRPr="00B258EF">
                <w:t>P</w:t>
              </w:r>
            </w:ins>
          </w:p>
        </w:tc>
      </w:tr>
      <w:tr w:rsidR="00A81D88" w:rsidRPr="00B258EF" w14:paraId="59621865" w14:textId="77777777" w:rsidTr="0001053C">
        <w:trPr>
          <w:trHeight w:val="146"/>
          <w:ins w:id="87" w:author="Zaman Riyaz" w:date="2021-05-04T16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EEE80CA" w14:textId="77777777" w:rsidR="00A81D88" w:rsidRPr="00B258EF" w:rsidRDefault="00A81D88" w:rsidP="0001053C">
            <w:pPr>
              <w:pStyle w:val="TAC"/>
              <w:rPr>
                <w:ins w:id="88" w:author="Zaman Riyaz" w:date="2021-05-04T16:21:00Z"/>
              </w:rPr>
            </w:pPr>
            <w:ins w:id="89" w:author="Zaman Riyaz" w:date="2021-05-04T16:21:00Z">
              <w:r w:rsidRPr="00B258EF">
                <w:t>3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4ECFAF55" w14:textId="77777777" w:rsidR="00A81D88" w:rsidRPr="00B258EF" w:rsidRDefault="00A81D88" w:rsidP="0001053C">
            <w:pPr>
              <w:pStyle w:val="TAL"/>
              <w:rPr>
                <w:ins w:id="90" w:author="Zaman Riyaz" w:date="2021-05-04T16:21:00Z"/>
              </w:rPr>
            </w:pPr>
            <w:ins w:id="91" w:author="Zaman Riyaz" w:date="2021-05-04T16:21:00Z">
              <w:r w:rsidRPr="00B258EF">
                <w:t xml:space="preserve">SS transmit an </w:t>
              </w:r>
              <w:r w:rsidRPr="00B258EF">
                <w:rPr>
                  <w:i/>
                  <w:iCs/>
                </w:rPr>
                <w:t>RRCSetup</w:t>
              </w:r>
              <w:r w:rsidRPr="00B258EF">
                <w:t xml:space="preserve"> message.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08623BA" w14:textId="77777777" w:rsidR="00A81D88" w:rsidRPr="00B258EF" w:rsidRDefault="00A81D88" w:rsidP="0001053C">
            <w:pPr>
              <w:pStyle w:val="TAC"/>
              <w:rPr>
                <w:ins w:id="92" w:author="Zaman Riyaz" w:date="2021-05-04T16:21:00Z"/>
              </w:rPr>
            </w:pPr>
            <w:ins w:id="93" w:author="Zaman Riyaz" w:date="2021-05-04T16:21:00Z">
              <w:r w:rsidRPr="00B258EF">
                <w:t>&lt;--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051553DE" w14:textId="77777777" w:rsidR="00A81D88" w:rsidRPr="00B258EF" w:rsidRDefault="00A81D88" w:rsidP="0001053C">
            <w:pPr>
              <w:pStyle w:val="TAL"/>
              <w:rPr>
                <w:ins w:id="94" w:author="Zaman Riyaz" w:date="2021-05-04T16:21:00Z"/>
              </w:rPr>
            </w:pPr>
            <w:ins w:id="95" w:author="Zaman Riyaz" w:date="2021-05-04T16:21:00Z">
              <w:r w:rsidRPr="00B258EF">
                <w:t xml:space="preserve">NR RRC: </w:t>
              </w:r>
              <w:r w:rsidRPr="00B258EF">
                <w:rPr>
                  <w:i/>
                  <w:iCs/>
                </w:rPr>
                <w:t>RRCSetup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E3F0F18" w14:textId="77777777" w:rsidR="00A81D88" w:rsidRPr="00B258EF" w:rsidRDefault="00A81D88" w:rsidP="0001053C">
            <w:pPr>
              <w:pStyle w:val="TAL"/>
              <w:rPr>
                <w:ins w:id="96" w:author="Zaman Riyaz" w:date="2021-05-04T16:21:00Z"/>
              </w:rPr>
            </w:pPr>
            <w:ins w:id="97" w:author="Zaman Riyaz" w:date="2021-05-04T16:21:00Z">
              <w:r w:rsidRPr="00B258EF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432BBF8" w14:textId="77777777" w:rsidR="00A81D88" w:rsidRPr="00B258EF" w:rsidRDefault="00A81D88" w:rsidP="0001053C">
            <w:pPr>
              <w:pStyle w:val="TAC"/>
              <w:rPr>
                <w:ins w:id="98" w:author="Zaman Riyaz" w:date="2021-05-04T16:21:00Z"/>
              </w:rPr>
            </w:pPr>
            <w:ins w:id="99" w:author="Zaman Riyaz" w:date="2021-05-04T16:21:00Z">
              <w:r w:rsidRPr="00B258EF">
                <w:t>-</w:t>
              </w:r>
            </w:ins>
          </w:p>
        </w:tc>
      </w:tr>
      <w:tr w:rsidR="00A81D88" w:rsidRPr="00B258EF" w14:paraId="3D2359B8" w14:textId="77777777" w:rsidTr="0001053C">
        <w:trPr>
          <w:trHeight w:val="146"/>
          <w:ins w:id="100" w:author="Zaman Riyaz" w:date="2021-05-04T16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34ECBE9" w14:textId="77777777" w:rsidR="00A81D88" w:rsidRPr="00B258EF" w:rsidRDefault="00A81D88" w:rsidP="0001053C">
            <w:pPr>
              <w:pStyle w:val="TAC"/>
              <w:rPr>
                <w:ins w:id="101" w:author="Zaman Riyaz" w:date="2021-05-04T16:21:00Z"/>
              </w:rPr>
            </w:pPr>
            <w:ins w:id="102" w:author="Zaman Riyaz" w:date="2021-05-04T16:21:00Z">
              <w:r w:rsidRPr="00B258EF">
                <w:t>4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20F16EBB" w14:textId="77777777" w:rsidR="00A81D88" w:rsidRPr="00B258EF" w:rsidRDefault="00A81D88" w:rsidP="0001053C">
            <w:pPr>
              <w:pStyle w:val="TAL"/>
              <w:rPr>
                <w:ins w:id="103" w:author="Zaman Riyaz" w:date="2021-05-04T16:21:00Z"/>
              </w:rPr>
            </w:pPr>
            <w:ins w:id="104" w:author="Zaman Riyaz" w:date="2021-05-04T16:21:00Z">
              <w:r w:rsidRPr="00B258EF">
                <w:t xml:space="preserve">Check: Does the UE transmit an </w:t>
              </w:r>
              <w:r w:rsidRPr="00B258EF">
                <w:rPr>
                  <w:i/>
                  <w:iCs/>
                </w:rPr>
                <w:t>RRCSetupComplete</w:t>
              </w:r>
              <w:r w:rsidRPr="00B258EF">
                <w:t xml:space="preserve"> message to confirm the successful completion of the connection establishment and to initiate the session management procedure by including the SERVICE REQUEST message?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931C18A" w14:textId="77777777" w:rsidR="00A81D88" w:rsidRPr="00B258EF" w:rsidRDefault="00A81D88" w:rsidP="0001053C">
            <w:pPr>
              <w:pStyle w:val="TAC"/>
              <w:rPr>
                <w:ins w:id="105" w:author="Zaman Riyaz" w:date="2021-05-04T16:21:00Z"/>
              </w:rPr>
            </w:pPr>
            <w:ins w:id="106" w:author="Zaman Riyaz" w:date="2021-05-04T16:21:00Z">
              <w:r w:rsidRPr="00B258EF">
                <w:t>--&gt;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34DAC185" w14:textId="77777777" w:rsidR="00A81D88" w:rsidRPr="00B258EF" w:rsidRDefault="00A81D88" w:rsidP="0001053C">
            <w:pPr>
              <w:pStyle w:val="TAL"/>
              <w:rPr>
                <w:ins w:id="107" w:author="Zaman Riyaz" w:date="2021-05-04T16:21:00Z"/>
              </w:rPr>
            </w:pPr>
            <w:ins w:id="108" w:author="Zaman Riyaz" w:date="2021-05-04T16:21:00Z">
              <w:r w:rsidRPr="00B258EF">
                <w:t xml:space="preserve">NR RRC: </w:t>
              </w:r>
              <w:r w:rsidRPr="00B258EF">
                <w:rPr>
                  <w:i/>
                  <w:iCs/>
                </w:rPr>
                <w:t>RRCSetupComplete</w:t>
              </w:r>
              <w:r w:rsidRPr="00B258EF">
                <w:br/>
                <w:t>5GMM: SERVICE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73EE4DB" w14:textId="77777777" w:rsidR="00A81D88" w:rsidRPr="00B258EF" w:rsidRDefault="00A81D88" w:rsidP="0001053C">
            <w:pPr>
              <w:pStyle w:val="TAL"/>
              <w:rPr>
                <w:ins w:id="109" w:author="Zaman Riyaz" w:date="2021-05-04T16:21:00Z"/>
              </w:rPr>
            </w:pPr>
            <w:ins w:id="110" w:author="Zaman Riyaz" w:date="2021-05-04T16:21:00Z">
              <w:r w:rsidRPr="00B258EF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2DE81B8" w14:textId="77777777" w:rsidR="00A81D88" w:rsidRPr="00B258EF" w:rsidRDefault="00A81D88" w:rsidP="0001053C">
            <w:pPr>
              <w:pStyle w:val="TAC"/>
              <w:rPr>
                <w:ins w:id="111" w:author="Zaman Riyaz" w:date="2021-05-04T16:21:00Z"/>
              </w:rPr>
            </w:pPr>
            <w:ins w:id="112" w:author="Zaman Riyaz" w:date="2021-05-04T16:21:00Z">
              <w:r w:rsidRPr="00B258EF">
                <w:t>P</w:t>
              </w:r>
            </w:ins>
          </w:p>
        </w:tc>
      </w:tr>
      <w:tr w:rsidR="00A81D88" w:rsidRPr="00B258EF" w14:paraId="65C567B5" w14:textId="77777777" w:rsidTr="0001053C">
        <w:trPr>
          <w:trHeight w:val="146"/>
          <w:ins w:id="113" w:author="Zaman Riyaz" w:date="2021-05-04T16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1035B493" w14:textId="77777777" w:rsidR="00A81D88" w:rsidRPr="00B258EF" w:rsidRDefault="00A81D88" w:rsidP="0001053C">
            <w:pPr>
              <w:pStyle w:val="TAC"/>
              <w:rPr>
                <w:ins w:id="114" w:author="Zaman Riyaz" w:date="2021-05-04T16:21:00Z"/>
              </w:rPr>
            </w:pPr>
            <w:ins w:id="115" w:author="Zaman Riyaz" w:date="2021-05-04T16:21:00Z">
              <w:r w:rsidRPr="00B258EF">
                <w:t>5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775D1EE0" w14:textId="77777777" w:rsidR="00A81D88" w:rsidRPr="00B258EF" w:rsidRDefault="00A81D88" w:rsidP="0001053C">
            <w:pPr>
              <w:pStyle w:val="TAL"/>
              <w:rPr>
                <w:ins w:id="116" w:author="Zaman Riyaz" w:date="2021-05-04T16:21:00Z"/>
              </w:rPr>
            </w:pPr>
            <w:ins w:id="117" w:author="Zaman Riyaz" w:date="2021-05-04T16:21:00Z">
              <w:r w:rsidRPr="00B258EF">
                <w:t xml:space="preserve">The SS transmits a </w:t>
              </w:r>
              <w:r w:rsidRPr="00B258EF">
                <w:rPr>
                  <w:i/>
                  <w:iCs/>
                </w:rPr>
                <w:t>SecurityModeCommand</w:t>
              </w:r>
              <w:r w:rsidRPr="00B258EF">
                <w:t xml:space="preserve"> message to activate AS security.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A766F69" w14:textId="77777777" w:rsidR="00A81D88" w:rsidRPr="00B258EF" w:rsidRDefault="00A81D88" w:rsidP="0001053C">
            <w:pPr>
              <w:pStyle w:val="TAC"/>
              <w:rPr>
                <w:ins w:id="118" w:author="Zaman Riyaz" w:date="2021-05-04T16:21:00Z"/>
              </w:rPr>
            </w:pPr>
            <w:ins w:id="119" w:author="Zaman Riyaz" w:date="2021-05-04T16:21:00Z">
              <w:r w:rsidRPr="00B258EF">
                <w:t>&lt;--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3C9CE8AF" w14:textId="77777777" w:rsidR="00A81D88" w:rsidRPr="00B258EF" w:rsidRDefault="00A81D88" w:rsidP="0001053C">
            <w:pPr>
              <w:pStyle w:val="TAL"/>
              <w:rPr>
                <w:ins w:id="120" w:author="Zaman Riyaz" w:date="2021-05-04T16:21:00Z"/>
              </w:rPr>
            </w:pPr>
            <w:ins w:id="121" w:author="Zaman Riyaz" w:date="2021-05-04T16:21:00Z">
              <w:r w:rsidRPr="00B258EF">
                <w:t xml:space="preserve">NR RRC: </w:t>
              </w:r>
              <w:r w:rsidRPr="00B258EF">
                <w:rPr>
                  <w:i/>
                  <w:iCs/>
                </w:rPr>
                <w:t>SecurityModeCommand</w:t>
              </w:r>
              <w:r w:rsidRPr="00B258EF">
                <w:t xml:space="preserve"> 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A975DBC" w14:textId="77777777" w:rsidR="00A81D88" w:rsidRPr="00B258EF" w:rsidRDefault="00A81D88" w:rsidP="0001053C">
            <w:pPr>
              <w:pStyle w:val="TAL"/>
              <w:rPr>
                <w:ins w:id="122" w:author="Zaman Riyaz" w:date="2021-05-04T16:21:00Z"/>
              </w:rPr>
            </w:pPr>
            <w:ins w:id="123" w:author="Zaman Riyaz" w:date="2021-05-04T16:21:00Z">
              <w:r w:rsidRPr="00B258EF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BF3DF2C" w14:textId="77777777" w:rsidR="00A81D88" w:rsidRPr="00B258EF" w:rsidRDefault="00A81D88" w:rsidP="0001053C">
            <w:pPr>
              <w:pStyle w:val="TAC"/>
              <w:rPr>
                <w:ins w:id="124" w:author="Zaman Riyaz" w:date="2021-05-04T16:21:00Z"/>
              </w:rPr>
            </w:pPr>
            <w:ins w:id="125" w:author="Zaman Riyaz" w:date="2021-05-04T16:21:00Z">
              <w:r w:rsidRPr="00B258EF">
                <w:t>-</w:t>
              </w:r>
            </w:ins>
          </w:p>
        </w:tc>
      </w:tr>
      <w:tr w:rsidR="00A81D88" w:rsidRPr="00B258EF" w14:paraId="0DBA528C" w14:textId="77777777" w:rsidTr="0001053C">
        <w:trPr>
          <w:trHeight w:val="146"/>
          <w:ins w:id="126" w:author="Zaman Riyaz" w:date="2021-05-04T16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1288AF4" w14:textId="77777777" w:rsidR="00A81D88" w:rsidRPr="00B258EF" w:rsidRDefault="00A81D88" w:rsidP="0001053C">
            <w:pPr>
              <w:pStyle w:val="TAC"/>
              <w:rPr>
                <w:ins w:id="127" w:author="Zaman Riyaz" w:date="2021-05-04T16:21:00Z"/>
              </w:rPr>
            </w:pPr>
            <w:ins w:id="128" w:author="Zaman Riyaz" w:date="2021-05-04T16:21:00Z">
              <w:r w:rsidRPr="00B258EF">
                <w:t>6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6B67AAAC" w14:textId="77777777" w:rsidR="00A81D88" w:rsidRPr="00B258EF" w:rsidRDefault="00A81D88" w:rsidP="0001053C">
            <w:pPr>
              <w:pStyle w:val="TAL"/>
              <w:rPr>
                <w:ins w:id="129" w:author="Zaman Riyaz" w:date="2021-05-04T16:21:00Z"/>
              </w:rPr>
            </w:pPr>
            <w:ins w:id="130" w:author="Zaman Riyaz" w:date="2021-05-04T16:21:00Z">
              <w:r w:rsidRPr="00B258EF">
                <w:t xml:space="preserve">Check: Does the UE transmit a </w:t>
              </w:r>
              <w:r w:rsidRPr="00B258EF">
                <w:rPr>
                  <w:i/>
                  <w:iCs/>
                </w:rPr>
                <w:t>SecurityModeComplete</w:t>
              </w:r>
              <w:r w:rsidRPr="00B258EF">
                <w:t xml:space="preserve"> message and establish the initial security configuration?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30B883E" w14:textId="77777777" w:rsidR="00A81D88" w:rsidRPr="00B258EF" w:rsidRDefault="00A81D88" w:rsidP="0001053C">
            <w:pPr>
              <w:pStyle w:val="TAC"/>
              <w:rPr>
                <w:ins w:id="131" w:author="Zaman Riyaz" w:date="2021-05-04T16:21:00Z"/>
              </w:rPr>
            </w:pPr>
            <w:ins w:id="132" w:author="Zaman Riyaz" w:date="2021-05-04T16:21:00Z">
              <w:r w:rsidRPr="00B258EF">
                <w:t>--&gt;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6C765A75" w14:textId="77777777" w:rsidR="00A81D88" w:rsidRPr="00B258EF" w:rsidRDefault="00A81D88" w:rsidP="0001053C">
            <w:pPr>
              <w:pStyle w:val="TAL"/>
              <w:rPr>
                <w:ins w:id="133" w:author="Zaman Riyaz" w:date="2021-05-04T16:21:00Z"/>
              </w:rPr>
            </w:pPr>
            <w:ins w:id="134" w:author="Zaman Riyaz" w:date="2021-05-04T16:21:00Z">
              <w:r w:rsidRPr="00B258EF">
                <w:t xml:space="preserve">NR RRC: </w:t>
              </w:r>
              <w:r w:rsidRPr="00B258EF">
                <w:rPr>
                  <w:i/>
                  <w:iCs/>
                </w:rPr>
                <w:t>SecurityModeComplete</w:t>
              </w:r>
              <w:r w:rsidRPr="00B258EF">
                <w:t xml:space="preserve"> 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3793398" w14:textId="77777777" w:rsidR="00A81D88" w:rsidRPr="00B258EF" w:rsidRDefault="00A81D88" w:rsidP="0001053C">
            <w:pPr>
              <w:pStyle w:val="TAL"/>
              <w:rPr>
                <w:ins w:id="135" w:author="Zaman Riyaz" w:date="2021-05-04T16:21:00Z"/>
              </w:rPr>
            </w:pPr>
            <w:ins w:id="136" w:author="Zaman Riyaz" w:date="2021-05-04T16:21:00Z">
              <w:r w:rsidRPr="00B258EF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BBD06CB" w14:textId="77777777" w:rsidR="00A81D88" w:rsidRPr="00B258EF" w:rsidRDefault="00A81D88" w:rsidP="0001053C">
            <w:pPr>
              <w:pStyle w:val="TAC"/>
              <w:rPr>
                <w:ins w:id="137" w:author="Zaman Riyaz" w:date="2021-05-04T16:21:00Z"/>
              </w:rPr>
            </w:pPr>
            <w:ins w:id="138" w:author="Zaman Riyaz" w:date="2021-05-04T16:21:00Z">
              <w:r w:rsidRPr="00B258EF">
                <w:t>P</w:t>
              </w:r>
            </w:ins>
          </w:p>
        </w:tc>
      </w:tr>
      <w:tr w:rsidR="00A81D88" w:rsidRPr="00B258EF" w14:paraId="0A325FE7" w14:textId="77777777" w:rsidTr="0001053C">
        <w:trPr>
          <w:trHeight w:val="146"/>
          <w:ins w:id="139" w:author="Zaman Riyaz" w:date="2021-05-04T16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FFD6C32" w14:textId="77777777" w:rsidR="00A81D88" w:rsidRPr="00B258EF" w:rsidRDefault="00A81D88" w:rsidP="0001053C">
            <w:pPr>
              <w:pStyle w:val="TAC"/>
              <w:rPr>
                <w:ins w:id="140" w:author="Zaman Riyaz" w:date="2021-05-04T16:21:00Z"/>
              </w:rPr>
            </w:pPr>
            <w:ins w:id="141" w:author="Zaman Riyaz" w:date="2021-05-04T16:21:00Z">
              <w:r w:rsidRPr="00B258EF">
                <w:t>7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782CA1DD" w14:textId="77777777" w:rsidR="00A81D88" w:rsidRPr="00B258EF" w:rsidRDefault="00A81D88" w:rsidP="0001053C">
            <w:pPr>
              <w:pStyle w:val="TAL"/>
              <w:rPr>
                <w:ins w:id="142" w:author="Zaman Riyaz" w:date="2021-05-04T16:21:00Z"/>
              </w:rPr>
            </w:pPr>
            <w:ins w:id="143" w:author="Zaman Riyaz" w:date="2021-05-04T16:21:00Z">
              <w:r w:rsidRPr="00B258EF">
                <w:t xml:space="preserve">The SS transmits a </w:t>
              </w:r>
              <w:r w:rsidRPr="00B258EF">
                <w:rPr>
                  <w:i/>
                  <w:iCs/>
                </w:rPr>
                <w:t>RRCReconfiguration</w:t>
              </w:r>
              <w:r w:rsidRPr="00B258EF">
                <w:t xml:space="preserve"> message and a SERVICE ACCEPT message to establish SRB2 and DRB(s).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34A841C" w14:textId="77777777" w:rsidR="00A81D88" w:rsidRPr="00B258EF" w:rsidRDefault="00A81D88" w:rsidP="0001053C">
            <w:pPr>
              <w:pStyle w:val="TAC"/>
              <w:rPr>
                <w:ins w:id="144" w:author="Zaman Riyaz" w:date="2021-05-04T16:21:00Z"/>
              </w:rPr>
            </w:pPr>
            <w:ins w:id="145" w:author="Zaman Riyaz" w:date="2021-05-04T16:21:00Z">
              <w:r w:rsidRPr="00B258EF">
                <w:t>&lt;--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3CBB0482" w14:textId="77777777" w:rsidR="00A81D88" w:rsidRPr="00B258EF" w:rsidRDefault="00A81D88" w:rsidP="0001053C">
            <w:pPr>
              <w:pStyle w:val="TAL"/>
              <w:rPr>
                <w:ins w:id="146" w:author="Zaman Riyaz" w:date="2021-05-04T16:21:00Z"/>
                <w:iCs/>
              </w:rPr>
            </w:pPr>
            <w:ins w:id="147" w:author="Zaman Riyaz" w:date="2021-05-04T16:21:00Z">
              <w:r w:rsidRPr="00B258EF">
                <w:t xml:space="preserve">NR RRC: </w:t>
              </w:r>
              <w:r w:rsidRPr="00B258EF">
                <w:rPr>
                  <w:i/>
                </w:rPr>
                <w:t>RRCReconfiguration</w:t>
              </w:r>
              <w:r w:rsidRPr="00B258EF">
                <w:rPr>
                  <w:i/>
                </w:rPr>
                <w:br/>
              </w:r>
              <w:r w:rsidRPr="00B258EF">
                <w:rPr>
                  <w:iCs/>
                </w:rPr>
                <w:t>5GMM: SERVICE ACCEPT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DA8BD00" w14:textId="77777777" w:rsidR="00A81D88" w:rsidRPr="00B258EF" w:rsidRDefault="00A81D88" w:rsidP="0001053C">
            <w:pPr>
              <w:pStyle w:val="TAL"/>
              <w:rPr>
                <w:ins w:id="148" w:author="Zaman Riyaz" w:date="2021-05-04T16:21:00Z"/>
              </w:rPr>
            </w:pPr>
            <w:ins w:id="149" w:author="Zaman Riyaz" w:date="2021-05-04T16:21:00Z">
              <w:r w:rsidRPr="00B258EF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D6797AA" w14:textId="77777777" w:rsidR="00A81D88" w:rsidRPr="00B258EF" w:rsidRDefault="00A81D88" w:rsidP="0001053C">
            <w:pPr>
              <w:pStyle w:val="TAC"/>
              <w:rPr>
                <w:ins w:id="150" w:author="Zaman Riyaz" w:date="2021-05-04T16:21:00Z"/>
              </w:rPr>
            </w:pPr>
            <w:ins w:id="151" w:author="Zaman Riyaz" w:date="2021-05-04T16:21:00Z">
              <w:r w:rsidRPr="00B258EF">
                <w:t>-</w:t>
              </w:r>
            </w:ins>
          </w:p>
        </w:tc>
      </w:tr>
      <w:tr w:rsidR="00A81D88" w:rsidRPr="00B258EF" w14:paraId="634E6E83" w14:textId="77777777" w:rsidTr="0001053C">
        <w:trPr>
          <w:trHeight w:val="146"/>
          <w:ins w:id="152" w:author="Zaman Riyaz" w:date="2021-05-04T16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995E03B" w14:textId="77777777" w:rsidR="00A81D88" w:rsidRPr="00B258EF" w:rsidRDefault="00A81D88" w:rsidP="0001053C">
            <w:pPr>
              <w:pStyle w:val="TAC"/>
              <w:rPr>
                <w:ins w:id="153" w:author="Zaman Riyaz" w:date="2021-05-04T16:21:00Z"/>
              </w:rPr>
            </w:pPr>
            <w:ins w:id="154" w:author="Zaman Riyaz" w:date="2021-05-04T16:21:00Z">
              <w:r w:rsidRPr="00B258EF">
                <w:t>-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15C823EF" w14:textId="6FDC6C11" w:rsidR="00A81D88" w:rsidRPr="00B258EF" w:rsidRDefault="00A81D88" w:rsidP="0001053C">
            <w:pPr>
              <w:pStyle w:val="TAL"/>
              <w:rPr>
                <w:ins w:id="155" w:author="Zaman Riyaz" w:date="2021-05-04T16:21:00Z"/>
              </w:rPr>
            </w:pPr>
            <w:ins w:id="156" w:author="Zaman Riyaz" w:date="2021-05-04T16:21:00Z">
              <w:r w:rsidRPr="00B258EF">
                <w:t>EXCEPTION: In parallel to step 8 below, the steps specified in Table 4.9.</w:t>
              </w:r>
            </w:ins>
            <w:ins w:id="157" w:author="Zaman Riyaz" w:date="2021-05-19T18:11:00Z">
              <w:r w:rsidR="00C66188" w:rsidRPr="00B258EF">
                <w:t>xx</w:t>
              </w:r>
            </w:ins>
            <w:ins w:id="158" w:author="Zaman Riyaz" w:date="2021-05-04T16:21:00Z">
              <w:r w:rsidRPr="00B258EF">
                <w:t>.2.2-2 take place.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A173BE6" w14:textId="77777777" w:rsidR="00A81D88" w:rsidRPr="00B258EF" w:rsidRDefault="00A81D88" w:rsidP="0001053C">
            <w:pPr>
              <w:pStyle w:val="TAC"/>
              <w:rPr>
                <w:ins w:id="159" w:author="Zaman Riyaz" w:date="2021-05-04T16:21:00Z"/>
              </w:rPr>
            </w:pPr>
            <w:ins w:id="160" w:author="Zaman Riyaz" w:date="2021-05-04T16:21:00Z">
              <w:r w:rsidRPr="00B258EF">
                <w:t>-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2861C99D" w14:textId="77777777" w:rsidR="00A81D88" w:rsidRPr="00B258EF" w:rsidRDefault="00A81D88" w:rsidP="0001053C">
            <w:pPr>
              <w:pStyle w:val="TAL"/>
              <w:rPr>
                <w:ins w:id="161" w:author="Zaman Riyaz" w:date="2021-05-04T16:21:00Z"/>
              </w:rPr>
            </w:pPr>
            <w:ins w:id="162" w:author="Zaman Riyaz" w:date="2021-05-04T16:21:00Z">
              <w:r w:rsidRPr="00B258EF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A804475" w14:textId="77777777" w:rsidR="00A81D88" w:rsidRPr="00B258EF" w:rsidRDefault="00A81D88" w:rsidP="0001053C">
            <w:pPr>
              <w:pStyle w:val="TAL"/>
              <w:rPr>
                <w:ins w:id="163" w:author="Zaman Riyaz" w:date="2021-05-04T16:21:00Z"/>
              </w:rPr>
            </w:pPr>
            <w:ins w:id="164" w:author="Zaman Riyaz" w:date="2021-05-04T16:21:00Z">
              <w:r w:rsidRPr="00B258EF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5CF0DBA" w14:textId="77777777" w:rsidR="00A81D88" w:rsidRPr="00B258EF" w:rsidRDefault="00A81D88" w:rsidP="0001053C">
            <w:pPr>
              <w:pStyle w:val="TAC"/>
              <w:rPr>
                <w:ins w:id="165" w:author="Zaman Riyaz" w:date="2021-05-04T16:21:00Z"/>
              </w:rPr>
            </w:pPr>
            <w:ins w:id="166" w:author="Zaman Riyaz" w:date="2021-05-04T16:21:00Z">
              <w:r w:rsidRPr="00B258EF">
                <w:t>-</w:t>
              </w:r>
            </w:ins>
          </w:p>
        </w:tc>
      </w:tr>
      <w:tr w:rsidR="00A81D88" w:rsidRPr="00B258EF" w14:paraId="7AFED704" w14:textId="77777777" w:rsidTr="0001053C">
        <w:trPr>
          <w:trHeight w:val="146"/>
          <w:ins w:id="167" w:author="Zaman Riyaz" w:date="2021-05-04T16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52F27E8A" w14:textId="77777777" w:rsidR="00A81D88" w:rsidRPr="00B258EF" w:rsidRDefault="00A81D88" w:rsidP="0001053C">
            <w:pPr>
              <w:pStyle w:val="TAC"/>
              <w:rPr>
                <w:ins w:id="168" w:author="Zaman Riyaz" w:date="2021-05-04T16:21:00Z"/>
              </w:rPr>
            </w:pPr>
            <w:ins w:id="169" w:author="Zaman Riyaz" w:date="2021-05-04T16:21:00Z">
              <w:r w:rsidRPr="00B258EF">
                <w:t>8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3BED6400" w14:textId="77777777" w:rsidR="00A81D88" w:rsidRPr="00B258EF" w:rsidRDefault="00A81D88" w:rsidP="0001053C">
            <w:pPr>
              <w:pStyle w:val="TAL"/>
              <w:rPr>
                <w:ins w:id="170" w:author="Zaman Riyaz" w:date="2021-05-04T16:21:00Z"/>
              </w:rPr>
            </w:pPr>
            <w:ins w:id="171" w:author="Zaman Riyaz" w:date="2021-05-04T16:21:00Z">
              <w:r w:rsidRPr="00B258EF">
                <w:t xml:space="preserve">The UE transmits an </w:t>
              </w:r>
              <w:r w:rsidRPr="00B258EF">
                <w:rPr>
                  <w:i/>
                </w:rPr>
                <w:t xml:space="preserve">RRCReconfigurationComplete </w:t>
              </w:r>
              <w:r w:rsidRPr="00B258EF">
                <w:t>message.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D22351C" w14:textId="77777777" w:rsidR="00A81D88" w:rsidRPr="00B258EF" w:rsidRDefault="00A81D88" w:rsidP="0001053C">
            <w:pPr>
              <w:pStyle w:val="TAC"/>
              <w:rPr>
                <w:ins w:id="172" w:author="Zaman Riyaz" w:date="2021-05-04T16:21:00Z"/>
              </w:rPr>
            </w:pPr>
            <w:ins w:id="173" w:author="Zaman Riyaz" w:date="2021-05-04T16:21:00Z">
              <w:r w:rsidRPr="00B258EF">
                <w:t>--&gt;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445C363C" w14:textId="77777777" w:rsidR="00A81D88" w:rsidRPr="00B258EF" w:rsidRDefault="00A81D88" w:rsidP="0001053C">
            <w:pPr>
              <w:pStyle w:val="TAL"/>
              <w:rPr>
                <w:ins w:id="174" w:author="Zaman Riyaz" w:date="2021-05-04T16:21:00Z"/>
              </w:rPr>
            </w:pPr>
            <w:ins w:id="175" w:author="Zaman Riyaz" w:date="2021-05-04T16:21:00Z">
              <w:r w:rsidRPr="00B258EF">
                <w:t xml:space="preserve">NR RRC: </w:t>
              </w:r>
              <w:r w:rsidRPr="00B258EF">
                <w:rPr>
                  <w:i/>
                </w:rPr>
                <w:t xml:space="preserve">RRCReconfigurationComplete 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0996514" w14:textId="77777777" w:rsidR="00A81D88" w:rsidRPr="00B258EF" w:rsidRDefault="00A81D88" w:rsidP="0001053C">
            <w:pPr>
              <w:pStyle w:val="TAL"/>
              <w:rPr>
                <w:ins w:id="176" w:author="Zaman Riyaz" w:date="2021-05-04T16:21:00Z"/>
              </w:rPr>
            </w:pPr>
            <w:ins w:id="177" w:author="Zaman Riyaz" w:date="2021-05-04T16:21:00Z">
              <w:r w:rsidRPr="00B258EF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7C77C78" w14:textId="77777777" w:rsidR="00A81D88" w:rsidRPr="00B258EF" w:rsidRDefault="00A81D88" w:rsidP="0001053C">
            <w:pPr>
              <w:pStyle w:val="TAC"/>
              <w:rPr>
                <w:ins w:id="178" w:author="Zaman Riyaz" w:date="2021-05-04T16:21:00Z"/>
              </w:rPr>
            </w:pPr>
            <w:ins w:id="179" w:author="Zaman Riyaz" w:date="2021-05-04T16:21:00Z">
              <w:r w:rsidRPr="00B258EF">
                <w:t>-</w:t>
              </w:r>
            </w:ins>
          </w:p>
        </w:tc>
      </w:tr>
      <w:tr w:rsidR="00A81D88" w:rsidRPr="00B258EF" w14:paraId="1DCD4B1C" w14:textId="77777777" w:rsidTr="0001053C">
        <w:trPr>
          <w:trHeight w:val="146"/>
          <w:ins w:id="180" w:author="Zaman Riyaz" w:date="2021-05-04T16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1D8BA2FA" w14:textId="77777777" w:rsidR="00A81D88" w:rsidRPr="00B258EF" w:rsidRDefault="00A81D88" w:rsidP="0001053C">
            <w:pPr>
              <w:pStyle w:val="TAC"/>
              <w:rPr>
                <w:ins w:id="181" w:author="Zaman Riyaz" w:date="2021-05-04T16:21:00Z"/>
              </w:rPr>
            </w:pPr>
            <w:ins w:id="182" w:author="Zaman Riyaz" w:date="2021-05-04T16:21:00Z">
              <w:r w:rsidRPr="00B258EF">
                <w:t>-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10F8014D" w14:textId="77777777" w:rsidR="00A81D88" w:rsidRPr="00B258EF" w:rsidRDefault="00A81D88" w:rsidP="0001053C">
            <w:pPr>
              <w:pStyle w:val="TAL"/>
              <w:rPr>
                <w:ins w:id="183" w:author="Zaman Riyaz" w:date="2021-05-04T16:21:00Z"/>
              </w:rPr>
            </w:pPr>
            <w:ins w:id="184" w:author="Zaman Riyaz" w:date="2021-05-04T16:21:00Z">
              <w:r w:rsidRPr="00B258EF">
                <w:t>EXCEPTION: Steps 9a1 to 9b4 describe behaviour that depends on UE configuration; the “lower case letter” identifies a step sequence that takes place if such configuration was conducted.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556AE75" w14:textId="77777777" w:rsidR="00A81D88" w:rsidRPr="00B258EF" w:rsidRDefault="00A81D88" w:rsidP="0001053C">
            <w:pPr>
              <w:pStyle w:val="TAC"/>
              <w:rPr>
                <w:ins w:id="185" w:author="Zaman Riyaz" w:date="2021-05-04T16:21:00Z"/>
              </w:rPr>
            </w:pPr>
            <w:ins w:id="186" w:author="Zaman Riyaz" w:date="2021-05-04T16:21:00Z">
              <w:r w:rsidRPr="00B258EF">
                <w:t>-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396F7CEB" w14:textId="77777777" w:rsidR="00A81D88" w:rsidRPr="00B258EF" w:rsidRDefault="00A81D88" w:rsidP="0001053C">
            <w:pPr>
              <w:pStyle w:val="TAL"/>
              <w:rPr>
                <w:ins w:id="187" w:author="Zaman Riyaz" w:date="2021-05-04T16:21:00Z"/>
              </w:rPr>
            </w:pPr>
            <w:ins w:id="188" w:author="Zaman Riyaz" w:date="2021-05-04T16:21:00Z">
              <w:r w:rsidRPr="00B258EF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51828FA" w14:textId="77777777" w:rsidR="00A81D88" w:rsidRPr="00B258EF" w:rsidRDefault="00A81D88" w:rsidP="0001053C">
            <w:pPr>
              <w:pStyle w:val="TAL"/>
              <w:rPr>
                <w:ins w:id="189" w:author="Zaman Riyaz" w:date="2021-05-04T16:21:00Z"/>
              </w:rPr>
            </w:pPr>
            <w:ins w:id="190" w:author="Zaman Riyaz" w:date="2021-05-04T16:21:00Z">
              <w:r w:rsidRPr="00B258EF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AE8BDFD" w14:textId="77777777" w:rsidR="00A81D88" w:rsidRPr="00B258EF" w:rsidRDefault="00A81D88" w:rsidP="0001053C">
            <w:pPr>
              <w:pStyle w:val="TAC"/>
              <w:rPr>
                <w:ins w:id="191" w:author="Zaman Riyaz" w:date="2021-05-04T16:21:00Z"/>
              </w:rPr>
            </w:pPr>
            <w:ins w:id="192" w:author="Zaman Riyaz" w:date="2021-05-04T16:21:00Z">
              <w:r w:rsidRPr="00B258EF">
                <w:t>-</w:t>
              </w:r>
            </w:ins>
          </w:p>
        </w:tc>
      </w:tr>
      <w:tr w:rsidR="00A81D88" w:rsidRPr="00B258EF" w14:paraId="29DDEEA1" w14:textId="77777777" w:rsidTr="0001053C">
        <w:trPr>
          <w:trHeight w:val="146"/>
          <w:ins w:id="193" w:author="Zaman Riyaz" w:date="2021-05-04T16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7C72D7D" w14:textId="77777777" w:rsidR="00A81D88" w:rsidRPr="00B258EF" w:rsidRDefault="00A81D88" w:rsidP="0001053C">
            <w:pPr>
              <w:pStyle w:val="TAC"/>
              <w:rPr>
                <w:ins w:id="194" w:author="Zaman Riyaz" w:date="2021-05-04T16:21:00Z"/>
              </w:rPr>
            </w:pPr>
            <w:ins w:id="195" w:author="Zaman Riyaz" w:date="2021-05-04T16:21:00Z">
              <w:r w:rsidRPr="00B258EF">
                <w:t>9a1-9a4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5F28F6B7" w14:textId="66514E40" w:rsidR="00A81D88" w:rsidRPr="00B258EF" w:rsidRDefault="00A81D88" w:rsidP="0001053C">
            <w:pPr>
              <w:pStyle w:val="TAL"/>
              <w:rPr>
                <w:ins w:id="196" w:author="Zaman Riyaz" w:date="2021-05-04T16:21:00Z"/>
              </w:rPr>
            </w:pPr>
            <w:ins w:id="197" w:author="Zaman Riyaz" w:date="2021-05-04T16:21:00Z">
              <w:r w:rsidRPr="00B258EF">
                <w:t>IF the UE is configured to use preconditions, THEN steps 2-5 of Annex A.</w:t>
              </w:r>
            </w:ins>
            <w:ins w:id="198" w:author="Zaman Riyaz" w:date="2021-05-06T02:17:00Z">
              <w:r w:rsidR="00587611" w:rsidRPr="00B258EF">
                <w:t>15</w:t>
              </w:r>
            </w:ins>
            <w:ins w:id="199" w:author="Zaman Riyaz" w:date="2021-05-04T16:21:00Z">
              <w:r w:rsidRPr="00B258EF">
                <w:t>.1 of TS 34.229-5 [47] take place.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18DB04F" w14:textId="77777777" w:rsidR="00A81D88" w:rsidRPr="00B258EF" w:rsidRDefault="00A81D88" w:rsidP="0001053C">
            <w:pPr>
              <w:pStyle w:val="TAC"/>
              <w:rPr>
                <w:ins w:id="200" w:author="Zaman Riyaz" w:date="2021-05-04T16:21:00Z"/>
              </w:rPr>
            </w:pPr>
            <w:ins w:id="201" w:author="Zaman Riyaz" w:date="2021-05-04T16:21:00Z">
              <w:r w:rsidRPr="00B258EF">
                <w:t>-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73B19AC4" w14:textId="77777777" w:rsidR="00A81D88" w:rsidRPr="00B258EF" w:rsidRDefault="00A81D88" w:rsidP="0001053C">
            <w:pPr>
              <w:pStyle w:val="TAL"/>
              <w:rPr>
                <w:ins w:id="202" w:author="Zaman Riyaz" w:date="2021-05-04T16:21:00Z"/>
              </w:rPr>
            </w:pPr>
            <w:ins w:id="203" w:author="Zaman Riyaz" w:date="2021-05-04T16:21:00Z">
              <w:r w:rsidRPr="00B258EF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F8B49C2" w14:textId="77777777" w:rsidR="00A81D88" w:rsidRPr="00B258EF" w:rsidRDefault="00A81D88" w:rsidP="0001053C">
            <w:pPr>
              <w:pStyle w:val="TAL"/>
              <w:rPr>
                <w:ins w:id="204" w:author="Zaman Riyaz" w:date="2021-05-04T16:21:00Z"/>
              </w:rPr>
            </w:pPr>
            <w:ins w:id="205" w:author="Zaman Riyaz" w:date="2021-05-04T16:21:00Z">
              <w:r w:rsidRPr="00B258EF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D99A1B9" w14:textId="77777777" w:rsidR="00A81D88" w:rsidRPr="00B258EF" w:rsidRDefault="00A81D88" w:rsidP="0001053C">
            <w:pPr>
              <w:pStyle w:val="TAC"/>
              <w:rPr>
                <w:ins w:id="206" w:author="Zaman Riyaz" w:date="2021-05-04T16:21:00Z"/>
              </w:rPr>
            </w:pPr>
            <w:ins w:id="207" w:author="Zaman Riyaz" w:date="2021-05-04T16:21:00Z">
              <w:r w:rsidRPr="00B258EF">
                <w:t>-</w:t>
              </w:r>
            </w:ins>
          </w:p>
        </w:tc>
      </w:tr>
      <w:tr w:rsidR="00A81D88" w:rsidRPr="00B258EF" w14:paraId="7CCBEEAF" w14:textId="77777777" w:rsidTr="0001053C">
        <w:trPr>
          <w:trHeight w:val="146"/>
          <w:ins w:id="208" w:author="Zaman Riyaz" w:date="2021-05-04T16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21867B6" w14:textId="77777777" w:rsidR="00A81D88" w:rsidRPr="00B258EF" w:rsidRDefault="00A81D88" w:rsidP="0001053C">
            <w:pPr>
              <w:pStyle w:val="TAC"/>
              <w:rPr>
                <w:ins w:id="209" w:author="Zaman Riyaz" w:date="2021-05-04T16:21:00Z"/>
              </w:rPr>
            </w:pPr>
            <w:ins w:id="210" w:author="Zaman Riyaz" w:date="2021-05-04T16:21:00Z">
              <w:r w:rsidRPr="00B258EF">
                <w:t>9b1-9b4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3D4F870F" w14:textId="406B1A12" w:rsidR="00A81D88" w:rsidRPr="00B258EF" w:rsidRDefault="00A81D88" w:rsidP="0001053C">
            <w:pPr>
              <w:pStyle w:val="TAL"/>
              <w:rPr>
                <w:ins w:id="211" w:author="Zaman Riyaz" w:date="2021-05-04T16:21:00Z"/>
              </w:rPr>
            </w:pPr>
            <w:ins w:id="212" w:author="Zaman Riyaz" w:date="2021-05-04T16:21:00Z">
              <w:r w:rsidRPr="00B258EF">
                <w:t xml:space="preserve">ELSE steps 2-5 of Annex </w:t>
              </w:r>
            </w:ins>
            <w:ins w:id="213" w:author="Zaman Riyaz" w:date="2021-05-19T16:33:00Z">
              <w:r w:rsidR="00E70BD8" w:rsidRPr="00B258EF">
                <w:t>A.15.2</w:t>
              </w:r>
            </w:ins>
            <w:ins w:id="214" w:author="Zaman Riyaz" w:date="2021-05-04T16:21:00Z">
              <w:r w:rsidRPr="00B258EF">
                <w:t xml:space="preserve"> of TS 34.229-5 [47] take place.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EFD3167" w14:textId="77777777" w:rsidR="00A81D88" w:rsidRPr="00B258EF" w:rsidRDefault="00A81D88" w:rsidP="0001053C">
            <w:pPr>
              <w:pStyle w:val="TAC"/>
              <w:rPr>
                <w:ins w:id="215" w:author="Zaman Riyaz" w:date="2021-05-04T16:21:00Z"/>
              </w:rPr>
            </w:pPr>
            <w:ins w:id="216" w:author="Zaman Riyaz" w:date="2021-05-04T16:21:00Z">
              <w:r w:rsidRPr="00B258EF">
                <w:t>-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425D05EC" w14:textId="77777777" w:rsidR="00A81D88" w:rsidRPr="00B258EF" w:rsidRDefault="00A81D88" w:rsidP="0001053C">
            <w:pPr>
              <w:pStyle w:val="TAL"/>
              <w:rPr>
                <w:ins w:id="217" w:author="Zaman Riyaz" w:date="2021-05-04T16:21:00Z"/>
              </w:rPr>
            </w:pPr>
            <w:ins w:id="218" w:author="Zaman Riyaz" w:date="2021-05-04T16:21:00Z">
              <w:r w:rsidRPr="00B258EF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5B90FD8" w14:textId="77777777" w:rsidR="00A81D88" w:rsidRPr="00B258EF" w:rsidRDefault="00A81D88" w:rsidP="0001053C">
            <w:pPr>
              <w:pStyle w:val="TAL"/>
              <w:rPr>
                <w:ins w:id="219" w:author="Zaman Riyaz" w:date="2021-05-04T16:21:00Z"/>
              </w:rPr>
            </w:pPr>
            <w:ins w:id="220" w:author="Zaman Riyaz" w:date="2021-05-04T16:21:00Z">
              <w:r w:rsidRPr="00B258EF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7A19488" w14:textId="77777777" w:rsidR="00A81D88" w:rsidRPr="00B258EF" w:rsidRDefault="00A81D88" w:rsidP="0001053C">
            <w:pPr>
              <w:pStyle w:val="TAC"/>
              <w:rPr>
                <w:ins w:id="221" w:author="Zaman Riyaz" w:date="2021-05-04T16:21:00Z"/>
              </w:rPr>
            </w:pPr>
            <w:ins w:id="222" w:author="Zaman Riyaz" w:date="2021-05-04T16:21:00Z">
              <w:r w:rsidRPr="00B258EF">
                <w:t>-</w:t>
              </w:r>
            </w:ins>
          </w:p>
        </w:tc>
      </w:tr>
      <w:tr w:rsidR="00A81D88" w:rsidRPr="00B258EF" w14:paraId="3CCE897A" w14:textId="77777777" w:rsidTr="0001053C">
        <w:trPr>
          <w:trHeight w:val="146"/>
          <w:ins w:id="223" w:author="Zaman Riyaz" w:date="2021-05-04T16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690A224" w14:textId="77777777" w:rsidR="00A81D88" w:rsidRPr="00B258EF" w:rsidRDefault="00A81D88" w:rsidP="0001053C">
            <w:pPr>
              <w:pStyle w:val="TAC"/>
              <w:rPr>
                <w:ins w:id="224" w:author="Zaman Riyaz" w:date="2021-05-04T16:21:00Z"/>
              </w:rPr>
            </w:pPr>
            <w:ins w:id="225" w:author="Zaman Riyaz" w:date="2021-05-04T16:21:00Z">
              <w:r w:rsidRPr="00B258EF">
                <w:t>10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65A90E93" w14:textId="59BFB564" w:rsidR="00A81D88" w:rsidRPr="00B258EF" w:rsidRDefault="00A81D88" w:rsidP="0001053C">
            <w:pPr>
              <w:pStyle w:val="TAL"/>
              <w:rPr>
                <w:ins w:id="226" w:author="Zaman Riyaz" w:date="2021-05-04T16:21:00Z"/>
              </w:rPr>
            </w:pPr>
            <w:ins w:id="227" w:author="Zaman Riyaz" w:date="2021-05-04T16:21:00Z">
              <w:r w:rsidRPr="00B258EF">
                <w:t xml:space="preserve">The SS transmits a </w:t>
              </w:r>
              <w:r w:rsidRPr="00B258EF">
                <w:rPr>
                  <w:i/>
                  <w:iCs/>
                </w:rPr>
                <w:t>RRCReconfiguration</w:t>
              </w:r>
              <w:r w:rsidRPr="00B258EF">
                <w:t xml:space="preserve"> message and a PDU SESSION MODIFICATION COMMAND</w:t>
              </w:r>
            </w:ins>
            <w:ins w:id="228" w:author="Zaman Riyaz" w:date="2021-05-06T02:18:00Z">
              <w:r w:rsidR="00026689" w:rsidRPr="00B258EF"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1A112E4" w14:textId="77777777" w:rsidR="00A81D88" w:rsidRPr="00B258EF" w:rsidRDefault="00A81D88" w:rsidP="0001053C">
            <w:pPr>
              <w:pStyle w:val="TAC"/>
              <w:rPr>
                <w:ins w:id="229" w:author="Zaman Riyaz" w:date="2021-05-04T16:21:00Z"/>
              </w:rPr>
            </w:pPr>
            <w:ins w:id="230" w:author="Zaman Riyaz" w:date="2021-05-04T16:21:00Z">
              <w:r w:rsidRPr="00B258EF">
                <w:t>&lt;--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3B5E877A" w14:textId="77777777" w:rsidR="00A81D88" w:rsidRPr="00B258EF" w:rsidRDefault="00A81D88" w:rsidP="0001053C">
            <w:pPr>
              <w:pStyle w:val="TAL"/>
              <w:rPr>
                <w:ins w:id="231" w:author="Zaman Riyaz" w:date="2021-05-04T16:21:00Z"/>
              </w:rPr>
            </w:pPr>
            <w:ins w:id="232" w:author="Zaman Riyaz" w:date="2021-05-04T16:21:00Z">
              <w:r w:rsidRPr="00B258EF">
                <w:t xml:space="preserve">NR RRC: </w:t>
              </w:r>
              <w:r w:rsidRPr="00B258EF">
                <w:rPr>
                  <w:i/>
                  <w:iCs/>
                </w:rPr>
                <w:t>RRCReconfiguration</w:t>
              </w:r>
              <w:r w:rsidRPr="00B258EF">
                <w:br/>
                <w:t>5GMM: DL NAS TRANSPORT</w:t>
              </w:r>
              <w:r w:rsidRPr="00B258EF">
                <w:br/>
                <w:t>5GSM: PDU SESSION MODIFICATION COMMAND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4801436" w14:textId="77777777" w:rsidR="00A81D88" w:rsidRPr="00B258EF" w:rsidRDefault="00A81D88" w:rsidP="0001053C">
            <w:pPr>
              <w:pStyle w:val="TAL"/>
              <w:rPr>
                <w:ins w:id="233" w:author="Zaman Riyaz" w:date="2021-05-04T16:21:00Z"/>
              </w:rPr>
            </w:pPr>
            <w:ins w:id="234" w:author="Zaman Riyaz" w:date="2021-05-04T16:21:00Z">
              <w:r w:rsidRPr="00B258EF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0941AA2" w14:textId="77777777" w:rsidR="00A81D88" w:rsidRPr="00B258EF" w:rsidRDefault="00A81D88" w:rsidP="0001053C">
            <w:pPr>
              <w:pStyle w:val="TAC"/>
              <w:rPr>
                <w:ins w:id="235" w:author="Zaman Riyaz" w:date="2021-05-04T16:21:00Z"/>
              </w:rPr>
            </w:pPr>
            <w:ins w:id="236" w:author="Zaman Riyaz" w:date="2021-05-04T16:21:00Z">
              <w:r w:rsidRPr="00B258EF">
                <w:t>-</w:t>
              </w:r>
            </w:ins>
          </w:p>
        </w:tc>
      </w:tr>
      <w:tr w:rsidR="00A81D88" w:rsidRPr="00B258EF" w14:paraId="565B8D68" w14:textId="77777777" w:rsidTr="0001053C">
        <w:trPr>
          <w:trHeight w:val="146"/>
          <w:ins w:id="237" w:author="Zaman Riyaz" w:date="2021-05-04T16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5A7CD1E1" w14:textId="77777777" w:rsidR="00A81D88" w:rsidRPr="00B258EF" w:rsidRDefault="00A81D88" w:rsidP="0001053C">
            <w:pPr>
              <w:pStyle w:val="TAC"/>
              <w:rPr>
                <w:ins w:id="238" w:author="Zaman Riyaz" w:date="2021-05-04T16:21:00Z"/>
              </w:rPr>
            </w:pPr>
            <w:ins w:id="239" w:author="Zaman Riyaz" w:date="2021-05-04T16:21:00Z">
              <w:r w:rsidRPr="00B258EF">
                <w:t>11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018C864D" w14:textId="77777777" w:rsidR="00A81D88" w:rsidRPr="00B258EF" w:rsidRDefault="00A81D88" w:rsidP="0001053C">
            <w:pPr>
              <w:pStyle w:val="TAL"/>
              <w:rPr>
                <w:ins w:id="240" w:author="Zaman Riyaz" w:date="2021-05-04T16:21:00Z"/>
              </w:rPr>
            </w:pPr>
            <w:ins w:id="241" w:author="Zaman Riyaz" w:date="2021-05-04T16:21:00Z">
              <w:r w:rsidRPr="00B258EF">
                <w:t xml:space="preserve">The UE transmits an </w:t>
              </w:r>
              <w:r w:rsidRPr="00B258EF">
                <w:rPr>
                  <w:i/>
                  <w:iCs/>
                </w:rPr>
                <w:t>RRCReconfigurationComplete</w:t>
              </w:r>
              <w:r w:rsidRPr="00B258EF">
                <w:t xml:space="preserve"> message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708D81F" w14:textId="77777777" w:rsidR="00A81D88" w:rsidRPr="00B258EF" w:rsidRDefault="00A81D88" w:rsidP="0001053C">
            <w:pPr>
              <w:pStyle w:val="TAC"/>
              <w:rPr>
                <w:ins w:id="242" w:author="Zaman Riyaz" w:date="2021-05-04T16:21:00Z"/>
              </w:rPr>
            </w:pPr>
            <w:ins w:id="243" w:author="Zaman Riyaz" w:date="2021-05-04T16:21:00Z">
              <w:r w:rsidRPr="00B258EF">
                <w:t>--&gt;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7957CDD0" w14:textId="77777777" w:rsidR="00A81D88" w:rsidRPr="00B258EF" w:rsidRDefault="00A81D88" w:rsidP="0001053C">
            <w:pPr>
              <w:pStyle w:val="TAL"/>
              <w:rPr>
                <w:ins w:id="244" w:author="Zaman Riyaz" w:date="2021-05-04T16:21:00Z"/>
              </w:rPr>
            </w:pPr>
            <w:ins w:id="245" w:author="Zaman Riyaz" w:date="2021-05-04T16:21:00Z">
              <w:r w:rsidRPr="00B258EF">
                <w:t xml:space="preserve">NR </w:t>
              </w:r>
              <w:smartTag w:uri="urn:schemas-microsoft-com:office:smarttags" w:element="stockticker">
                <w:r w:rsidRPr="00B258EF">
                  <w:t>RRC</w:t>
                </w:r>
              </w:smartTag>
              <w:r w:rsidRPr="00B258EF">
                <w:t xml:space="preserve">: </w:t>
              </w:r>
              <w:r w:rsidRPr="00B258EF">
                <w:rPr>
                  <w:i/>
                  <w:iCs/>
                </w:rPr>
                <w:t>RRCReconfigurationComplete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87FA4E1" w14:textId="77777777" w:rsidR="00A81D88" w:rsidRPr="00B258EF" w:rsidRDefault="00A81D88" w:rsidP="0001053C">
            <w:pPr>
              <w:pStyle w:val="TAL"/>
              <w:rPr>
                <w:ins w:id="246" w:author="Zaman Riyaz" w:date="2021-05-04T16:21:00Z"/>
              </w:rPr>
            </w:pPr>
            <w:ins w:id="247" w:author="Zaman Riyaz" w:date="2021-05-04T16:21:00Z">
              <w:r w:rsidRPr="00B258EF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3E514CC" w14:textId="77777777" w:rsidR="00A81D88" w:rsidRPr="00B258EF" w:rsidRDefault="00A81D88" w:rsidP="0001053C">
            <w:pPr>
              <w:pStyle w:val="TAC"/>
              <w:rPr>
                <w:ins w:id="248" w:author="Zaman Riyaz" w:date="2021-05-04T16:21:00Z"/>
              </w:rPr>
            </w:pPr>
            <w:ins w:id="249" w:author="Zaman Riyaz" w:date="2021-05-04T16:21:00Z">
              <w:r w:rsidRPr="00B258EF">
                <w:t>-</w:t>
              </w:r>
            </w:ins>
          </w:p>
        </w:tc>
      </w:tr>
      <w:tr w:rsidR="00A81D88" w:rsidRPr="00B258EF" w14:paraId="573D663E" w14:textId="77777777" w:rsidTr="0001053C">
        <w:trPr>
          <w:trHeight w:val="146"/>
          <w:ins w:id="250" w:author="Zaman Riyaz" w:date="2021-05-04T16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114CAA92" w14:textId="77777777" w:rsidR="00A81D88" w:rsidRPr="00B258EF" w:rsidRDefault="00A81D88" w:rsidP="0001053C">
            <w:pPr>
              <w:pStyle w:val="TAC"/>
              <w:rPr>
                <w:ins w:id="251" w:author="Zaman Riyaz" w:date="2021-05-04T16:21:00Z"/>
              </w:rPr>
            </w:pPr>
            <w:ins w:id="252" w:author="Zaman Riyaz" w:date="2021-05-04T16:21:00Z">
              <w:r w:rsidRPr="00B258EF">
                <w:t>12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45386A12" w14:textId="77777777" w:rsidR="00A81D88" w:rsidRPr="00B258EF" w:rsidRDefault="00A81D88" w:rsidP="0001053C">
            <w:pPr>
              <w:pStyle w:val="TAL"/>
              <w:rPr>
                <w:ins w:id="253" w:author="Zaman Riyaz" w:date="2021-05-04T16:21:00Z"/>
              </w:rPr>
            </w:pPr>
            <w:ins w:id="254" w:author="Zaman Riyaz" w:date="2021-05-04T16:21:00Z">
              <w:r w:rsidRPr="00B258EF">
                <w:t xml:space="preserve">Check: Does the UE transmit a </w:t>
              </w:r>
              <w:r w:rsidRPr="00B258EF">
                <w:rPr>
                  <w:i/>
                  <w:iCs/>
                </w:rPr>
                <w:t>ULInformationTransfer</w:t>
              </w:r>
              <w:r w:rsidRPr="00B258EF">
                <w:t xml:space="preserve"> message, an UL NAS TRANSPORT message and an PDU SESSION MODIFICATION COMPLETE message?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04A15E0" w14:textId="77777777" w:rsidR="00A81D88" w:rsidRPr="00B258EF" w:rsidRDefault="00A81D88" w:rsidP="0001053C">
            <w:pPr>
              <w:pStyle w:val="TAC"/>
              <w:rPr>
                <w:ins w:id="255" w:author="Zaman Riyaz" w:date="2021-05-04T16:21:00Z"/>
              </w:rPr>
            </w:pPr>
            <w:ins w:id="256" w:author="Zaman Riyaz" w:date="2021-05-04T16:21:00Z">
              <w:r w:rsidRPr="00B258EF">
                <w:t>--&gt;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5535E3FA" w14:textId="77777777" w:rsidR="00A81D88" w:rsidRPr="00B258EF" w:rsidRDefault="00A81D88" w:rsidP="0001053C">
            <w:pPr>
              <w:pStyle w:val="TAL"/>
              <w:rPr>
                <w:ins w:id="257" w:author="Zaman Riyaz" w:date="2021-05-04T16:21:00Z"/>
              </w:rPr>
            </w:pPr>
            <w:ins w:id="258" w:author="Zaman Riyaz" w:date="2021-05-04T16:21:00Z">
              <w:r w:rsidRPr="00B258EF">
                <w:t xml:space="preserve">NR </w:t>
              </w:r>
              <w:smartTag w:uri="urn:schemas-microsoft-com:office:smarttags" w:element="stockticker">
                <w:r w:rsidRPr="00B258EF">
                  <w:t>RRC</w:t>
                </w:r>
              </w:smartTag>
              <w:r w:rsidRPr="00B258EF">
                <w:t xml:space="preserve">: </w:t>
              </w:r>
              <w:r w:rsidRPr="00B258EF">
                <w:rPr>
                  <w:i/>
                  <w:iCs/>
                </w:rPr>
                <w:t>ULInformationTransfer</w:t>
              </w:r>
            </w:ins>
          </w:p>
          <w:p w14:paraId="0F77D11B" w14:textId="77777777" w:rsidR="00A81D88" w:rsidRPr="00B258EF" w:rsidRDefault="00A81D88" w:rsidP="0001053C">
            <w:pPr>
              <w:pStyle w:val="TAL"/>
              <w:rPr>
                <w:ins w:id="259" w:author="Zaman Riyaz" w:date="2021-05-04T16:21:00Z"/>
              </w:rPr>
            </w:pPr>
            <w:ins w:id="260" w:author="Zaman Riyaz" w:date="2021-05-04T16:21:00Z">
              <w:r w:rsidRPr="00B258EF">
                <w:t>5GMM: UL NAS TRANSPORT</w:t>
              </w:r>
            </w:ins>
          </w:p>
          <w:p w14:paraId="029D9FC6" w14:textId="77777777" w:rsidR="00A81D88" w:rsidRPr="00B258EF" w:rsidRDefault="00A81D88" w:rsidP="0001053C">
            <w:pPr>
              <w:pStyle w:val="TAL"/>
              <w:rPr>
                <w:ins w:id="261" w:author="Zaman Riyaz" w:date="2021-05-04T16:21:00Z"/>
              </w:rPr>
            </w:pPr>
            <w:ins w:id="262" w:author="Zaman Riyaz" w:date="2021-05-04T16:21:00Z">
              <w:r w:rsidRPr="00B258EF">
                <w:t>5GSM: PDU SESSION MODIFICATION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40733C9" w14:textId="77777777" w:rsidR="00A81D88" w:rsidRPr="00B258EF" w:rsidRDefault="00A81D88" w:rsidP="0001053C">
            <w:pPr>
              <w:pStyle w:val="TAL"/>
              <w:rPr>
                <w:ins w:id="263" w:author="Zaman Riyaz" w:date="2021-05-04T16:21:00Z"/>
              </w:rPr>
            </w:pPr>
            <w:ins w:id="264" w:author="Zaman Riyaz" w:date="2021-05-04T16:21:00Z">
              <w:r w:rsidRPr="00B258EF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35AA373" w14:textId="77777777" w:rsidR="00A81D88" w:rsidRPr="00B258EF" w:rsidRDefault="00A81D88" w:rsidP="0001053C">
            <w:pPr>
              <w:pStyle w:val="TAC"/>
              <w:rPr>
                <w:ins w:id="265" w:author="Zaman Riyaz" w:date="2021-05-04T16:21:00Z"/>
              </w:rPr>
            </w:pPr>
            <w:ins w:id="266" w:author="Zaman Riyaz" w:date="2021-05-04T16:21:00Z">
              <w:r w:rsidRPr="00B258EF">
                <w:t>P</w:t>
              </w:r>
            </w:ins>
          </w:p>
        </w:tc>
      </w:tr>
      <w:tr w:rsidR="00A81D88" w:rsidRPr="00B258EF" w14:paraId="508D3C11" w14:textId="77777777" w:rsidTr="0001053C">
        <w:trPr>
          <w:trHeight w:val="146"/>
          <w:ins w:id="267" w:author="Zaman Riyaz" w:date="2021-05-04T16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9882ED7" w14:textId="77777777" w:rsidR="00A81D88" w:rsidRPr="00B258EF" w:rsidDel="006F2E39" w:rsidRDefault="00A81D88" w:rsidP="0001053C">
            <w:pPr>
              <w:pStyle w:val="TAC"/>
              <w:rPr>
                <w:ins w:id="268" w:author="Zaman Riyaz" w:date="2021-05-04T16:21:00Z"/>
              </w:rPr>
            </w:pPr>
            <w:ins w:id="269" w:author="Zaman Riyaz" w:date="2021-05-04T16:21:00Z">
              <w:r w:rsidRPr="00B258EF">
                <w:t>-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2879D189" w14:textId="77777777" w:rsidR="00A81D88" w:rsidRPr="00B258EF" w:rsidRDefault="00A81D88" w:rsidP="0001053C">
            <w:pPr>
              <w:pStyle w:val="TAL"/>
              <w:rPr>
                <w:ins w:id="270" w:author="Zaman Riyaz" w:date="2021-05-04T16:21:00Z"/>
              </w:rPr>
            </w:pPr>
            <w:ins w:id="271" w:author="Zaman Riyaz" w:date="2021-05-04T16:21:00Z">
              <w:r w:rsidRPr="00B258EF">
                <w:t>EXCEPTION: Steps 13a1 to 13b8 describe behaviour that depends on UE configuration; the “lower case letter” identifies a step sequence that takes place if such configuration was conducted.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4685008" w14:textId="77777777" w:rsidR="00A81D88" w:rsidRPr="00B258EF" w:rsidRDefault="00A81D88" w:rsidP="0001053C">
            <w:pPr>
              <w:pStyle w:val="TAC"/>
              <w:rPr>
                <w:ins w:id="272" w:author="Zaman Riyaz" w:date="2021-05-04T16:21:00Z"/>
              </w:rPr>
            </w:pPr>
            <w:ins w:id="273" w:author="Zaman Riyaz" w:date="2021-05-04T16:21:00Z">
              <w:r w:rsidRPr="00B258EF">
                <w:t>-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10D325E4" w14:textId="77777777" w:rsidR="00A81D88" w:rsidRPr="00B258EF" w:rsidRDefault="00A81D88" w:rsidP="0001053C">
            <w:pPr>
              <w:pStyle w:val="TAL"/>
              <w:rPr>
                <w:ins w:id="274" w:author="Zaman Riyaz" w:date="2021-05-04T16:21:00Z"/>
              </w:rPr>
            </w:pPr>
            <w:ins w:id="275" w:author="Zaman Riyaz" w:date="2021-05-04T16:21:00Z">
              <w:r w:rsidRPr="00B258EF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F614D49" w14:textId="77777777" w:rsidR="00A81D88" w:rsidRPr="00B258EF" w:rsidRDefault="00A81D88" w:rsidP="0001053C">
            <w:pPr>
              <w:pStyle w:val="TAL"/>
              <w:rPr>
                <w:ins w:id="276" w:author="Zaman Riyaz" w:date="2021-05-04T16:21:00Z"/>
              </w:rPr>
            </w:pPr>
            <w:ins w:id="277" w:author="Zaman Riyaz" w:date="2021-05-04T16:21:00Z">
              <w:r w:rsidRPr="00B258EF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2DE9880" w14:textId="77777777" w:rsidR="00A81D88" w:rsidRPr="00B258EF" w:rsidRDefault="00A81D88" w:rsidP="0001053C">
            <w:pPr>
              <w:pStyle w:val="TAC"/>
              <w:rPr>
                <w:ins w:id="278" w:author="Zaman Riyaz" w:date="2021-05-04T16:21:00Z"/>
              </w:rPr>
            </w:pPr>
            <w:ins w:id="279" w:author="Zaman Riyaz" w:date="2021-05-04T16:21:00Z">
              <w:r w:rsidRPr="00B258EF">
                <w:t>-</w:t>
              </w:r>
            </w:ins>
          </w:p>
        </w:tc>
      </w:tr>
      <w:tr w:rsidR="00A81D88" w:rsidRPr="00B258EF" w14:paraId="7063CCEC" w14:textId="77777777" w:rsidTr="0001053C">
        <w:trPr>
          <w:trHeight w:val="146"/>
          <w:ins w:id="280" w:author="Zaman Riyaz" w:date="2021-05-04T16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554642A6" w14:textId="77777777" w:rsidR="00A81D88" w:rsidRPr="00B258EF" w:rsidDel="006F2E39" w:rsidRDefault="00A81D88" w:rsidP="0001053C">
            <w:pPr>
              <w:pStyle w:val="TAC"/>
              <w:rPr>
                <w:ins w:id="281" w:author="Zaman Riyaz" w:date="2021-05-04T16:21:00Z"/>
              </w:rPr>
            </w:pPr>
            <w:ins w:id="282" w:author="Zaman Riyaz" w:date="2021-05-04T16:21:00Z">
              <w:r w:rsidRPr="00B258EF">
                <w:t>13a1-13a7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0377B86B" w14:textId="4E3E0D9A" w:rsidR="00A81D88" w:rsidRPr="00B258EF" w:rsidRDefault="00A81D88" w:rsidP="0001053C">
            <w:pPr>
              <w:pStyle w:val="TAL"/>
              <w:rPr>
                <w:ins w:id="283" w:author="Zaman Riyaz" w:date="2021-05-04T16:21:00Z"/>
              </w:rPr>
            </w:pPr>
            <w:ins w:id="284" w:author="Zaman Riyaz" w:date="2021-05-04T16:21:00Z">
              <w:r w:rsidRPr="00B258EF">
                <w:t>IF the UE is configured to use preconditions, THEN steps 6-12 of Annex A.</w:t>
              </w:r>
            </w:ins>
            <w:ins w:id="285" w:author="Zaman Riyaz" w:date="2021-05-06T02:13:00Z">
              <w:r w:rsidR="00B1184A" w:rsidRPr="00B258EF">
                <w:t>15</w:t>
              </w:r>
            </w:ins>
            <w:ins w:id="286" w:author="Zaman Riyaz" w:date="2021-05-04T16:21:00Z">
              <w:r w:rsidRPr="00B258EF">
                <w:t>.1 of TS 34.229-5 [47] take place.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2EA99BE" w14:textId="77777777" w:rsidR="00A81D88" w:rsidRPr="00B258EF" w:rsidRDefault="00A81D88" w:rsidP="0001053C">
            <w:pPr>
              <w:pStyle w:val="TAC"/>
              <w:rPr>
                <w:ins w:id="287" w:author="Zaman Riyaz" w:date="2021-05-04T16:21:00Z"/>
              </w:rPr>
            </w:pPr>
            <w:ins w:id="288" w:author="Zaman Riyaz" w:date="2021-05-04T16:21:00Z">
              <w:r w:rsidRPr="00B258EF">
                <w:t>-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1D18E2B2" w14:textId="77777777" w:rsidR="00A81D88" w:rsidRPr="00B258EF" w:rsidRDefault="00A81D88" w:rsidP="0001053C">
            <w:pPr>
              <w:pStyle w:val="TAL"/>
              <w:rPr>
                <w:ins w:id="289" w:author="Zaman Riyaz" w:date="2021-05-04T16:21:00Z"/>
              </w:rPr>
            </w:pPr>
            <w:ins w:id="290" w:author="Zaman Riyaz" w:date="2021-05-04T16:21:00Z">
              <w:r w:rsidRPr="00B258EF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EBD83E1" w14:textId="77777777" w:rsidR="00A81D88" w:rsidRPr="00B258EF" w:rsidRDefault="00A81D88" w:rsidP="0001053C">
            <w:pPr>
              <w:pStyle w:val="TAL"/>
              <w:rPr>
                <w:ins w:id="291" w:author="Zaman Riyaz" w:date="2021-05-04T16:21:00Z"/>
              </w:rPr>
            </w:pPr>
            <w:ins w:id="292" w:author="Zaman Riyaz" w:date="2021-05-04T16:21:00Z">
              <w:r w:rsidRPr="00B258EF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77937F0" w14:textId="77777777" w:rsidR="00A81D88" w:rsidRPr="00B258EF" w:rsidRDefault="00A81D88" w:rsidP="0001053C">
            <w:pPr>
              <w:pStyle w:val="TAC"/>
              <w:rPr>
                <w:ins w:id="293" w:author="Zaman Riyaz" w:date="2021-05-04T16:21:00Z"/>
              </w:rPr>
            </w:pPr>
            <w:ins w:id="294" w:author="Zaman Riyaz" w:date="2021-05-04T16:21:00Z">
              <w:r w:rsidRPr="00B258EF">
                <w:t>-</w:t>
              </w:r>
            </w:ins>
          </w:p>
        </w:tc>
      </w:tr>
      <w:tr w:rsidR="00A81D88" w:rsidRPr="00B258EF" w14:paraId="161EB3E0" w14:textId="77777777" w:rsidTr="0001053C">
        <w:trPr>
          <w:trHeight w:val="146"/>
          <w:ins w:id="295" w:author="Zaman Riyaz" w:date="2021-05-04T16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FB978AA" w14:textId="77777777" w:rsidR="00A81D88" w:rsidRPr="00B258EF" w:rsidDel="006F2E39" w:rsidRDefault="00A81D88" w:rsidP="0001053C">
            <w:pPr>
              <w:pStyle w:val="TAC"/>
              <w:rPr>
                <w:ins w:id="296" w:author="Zaman Riyaz" w:date="2021-05-04T16:21:00Z"/>
              </w:rPr>
            </w:pPr>
            <w:ins w:id="297" w:author="Zaman Riyaz" w:date="2021-05-04T16:21:00Z">
              <w:r w:rsidRPr="00B258EF">
                <w:t>13b1-13b3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4956E035" w14:textId="00AC5BE9" w:rsidR="00A81D88" w:rsidRPr="00B258EF" w:rsidRDefault="00A81D88" w:rsidP="0001053C">
            <w:pPr>
              <w:pStyle w:val="TAL"/>
              <w:rPr>
                <w:ins w:id="298" w:author="Zaman Riyaz" w:date="2021-05-04T16:21:00Z"/>
              </w:rPr>
            </w:pPr>
            <w:ins w:id="299" w:author="Zaman Riyaz" w:date="2021-05-04T16:21:00Z">
              <w:r w:rsidRPr="00B258EF">
                <w:t>ELSE steps 6-</w:t>
              </w:r>
            </w:ins>
            <w:ins w:id="300" w:author="Zaman Riyaz" w:date="2021-05-19T16:37:00Z">
              <w:r w:rsidR="007312CB" w:rsidRPr="00B258EF">
                <w:t>10</w:t>
              </w:r>
            </w:ins>
            <w:ins w:id="301" w:author="Zaman Riyaz" w:date="2021-05-04T16:21:00Z">
              <w:r w:rsidRPr="00B258EF">
                <w:t xml:space="preserve"> of Annex </w:t>
              </w:r>
            </w:ins>
            <w:ins w:id="302" w:author="Zaman Riyaz" w:date="2021-05-19T14:50:00Z">
              <w:r w:rsidR="007A1D78" w:rsidRPr="00B258EF">
                <w:t>A.15.2</w:t>
              </w:r>
            </w:ins>
            <w:ins w:id="303" w:author="Zaman Riyaz" w:date="2021-05-04T16:21:00Z">
              <w:r w:rsidRPr="00B258EF">
                <w:t xml:space="preserve"> of TS 34.229-5 [47] take place.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4E431EA" w14:textId="77777777" w:rsidR="00A81D88" w:rsidRPr="00B258EF" w:rsidRDefault="00A81D88" w:rsidP="0001053C">
            <w:pPr>
              <w:pStyle w:val="TAC"/>
              <w:rPr>
                <w:ins w:id="304" w:author="Zaman Riyaz" w:date="2021-05-04T16:21:00Z"/>
              </w:rPr>
            </w:pPr>
            <w:ins w:id="305" w:author="Zaman Riyaz" w:date="2021-05-04T16:21:00Z">
              <w:r w:rsidRPr="00B258EF">
                <w:t>-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615B9D9F" w14:textId="77777777" w:rsidR="00A81D88" w:rsidRPr="00B258EF" w:rsidRDefault="00A81D88" w:rsidP="0001053C">
            <w:pPr>
              <w:pStyle w:val="TAL"/>
              <w:rPr>
                <w:ins w:id="306" w:author="Zaman Riyaz" w:date="2021-05-04T16:21:00Z"/>
              </w:rPr>
            </w:pPr>
            <w:ins w:id="307" w:author="Zaman Riyaz" w:date="2021-05-04T16:21:00Z">
              <w:r w:rsidRPr="00B258EF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2BABEC5" w14:textId="77777777" w:rsidR="00A81D88" w:rsidRPr="00B258EF" w:rsidRDefault="00A81D88" w:rsidP="0001053C">
            <w:pPr>
              <w:pStyle w:val="TAL"/>
              <w:rPr>
                <w:ins w:id="308" w:author="Zaman Riyaz" w:date="2021-05-04T16:21:00Z"/>
              </w:rPr>
            </w:pPr>
            <w:ins w:id="309" w:author="Zaman Riyaz" w:date="2021-05-04T16:21:00Z">
              <w:r w:rsidRPr="00B258EF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1355586" w14:textId="77777777" w:rsidR="00A81D88" w:rsidRPr="00B258EF" w:rsidRDefault="00A81D88" w:rsidP="0001053C">
            <w:pPr>
              <w:pStyle w:val="TAC"/>
              <w:rPr>
                <w:ins w:id="310" w:author="Zaman Riyaz" w:date="2021-05-04T16:21:00Z"/>
              </w:rPr>
            </w:pPr>
            <w:ins w:id="311" w:author="Zaman Riyaz" w:date="2021-05-04T16:21:00Z">
              <w:r w:rsidRPr="00B258EF">
                <w:t>-</w:t>
              </w:r>
            </w:ins>
          </w:p>
        </w:tc>
      </w:tr>
    </w:tbl>
    <w:p w14:paraId="32E742B6" w14:textId="77777777" w:rsidR="00A81D88" w:rsidRPr="00B258EF" w:rsidRDefault="00A81D88" w:rsidP="00A81D88">
      <w:pPr>
        <w:rPr>
          <w:ins w:id="312" w:author="Zaman Riyaz" w:date="2021-05-04T16:21:00Z"/>
        </w:rPr>
      </w:pPr>
    </w:p>
    <w:p w14:paraId="6CF70BA4" w14:textId="50E1D6BF" w:rsidR="00A81D88" w:rsidRPr="00B258EF" w:rsidRDefault="00A81D88" w:rsidP="00A81D88">
      <w:pPr>
        <w:pStyle w:val="TH"/>
        <w:rPr>
          <w:ins w:id="313" w:author="Zaman Riyaz" w:date="2021-05-04T16:21:00Z"/>
        </w:rPr>
      </w:pPr>
      <w:ins w:id="314" w:author="Zaman Riyaz" w:date="2021-05-04T16:21:00Z">
        <w:r w:rsidRPr="00B258EF">
          <w:lastRenderedPageBreak/>
          <w:t>Table 4.9.</w:t>
        </w:r>
      </w:ins>
      <w:ins w:id="315" w:author="Zaman Riyaz" w:date="2021-05-19T18:05:00Z">
        <w:r w:rsidR="00F821E5" w:rsidRPr="00B258EF">
          <w:t>xx</w:t>
        </w:r>
      </w:ins>
      <w:ins w:id="316" w:author="Zaman Riyaz" w:date="2021-05-04T16:21:00Z">
        <w:r w:rsidRPr="00B258EF">
          <w:t>.2.2-2: Parallel Behaviour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A81D88" w:rsidRPr="00B258EF" w14:paraId="7F7CFAE8" w14:textId="77777777" w:rsidTr="0001053C">
        <w:trPr>
          <w:ins w:id="317" w:author="Zaman Riyaz" w:date="2021-05-04T16:21:00Z"/>
        </w:trPr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14:paraId="5C869660" w14:textId="77777777" w:rsidR="00A81D88" w:rsidRPr="00B258EF" w:rsidRDefault="00A81D88" w:rsidP="0001053C">
            <w:pPr>
              <w:pStyle w:val="TAH"/>
              <w:rPr>
                <w:ins w:id="318" w:author="Zaman Riyaz" w:date="2021-05-04T16:21:00Z"/>
              </w:rPr>
            </w:pPr>
            <w:ins w:id="319" w:author="Zaman Riyaz" w:date="2021-05-04T16:21:00Z">
              <w:r w:rsidRPr="00B258EF"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</w:tcPr>
          <w:p w14:paraId="3243CE32" w14:textId="77777777" w:rsidR="00A81D88" w:rsidRPr="00B258EF" w:rsidRDefault="00A81D88" w:rsidP="0001053C">
            <w:pPr>
              <w:pStyle w:val="TAH"/>
              <w:rPr>
                <w:ins w:id="320" w:author="Zaman Riyaz" w:date="2021-05-04T16:21:00Z"/>
              </w:rPr>
            </w:pPr>
            <w:ins w:id="321" w:author="Zaman Riyaz" w:date="2021-05-04T16:21:00Z">
              <w:r w:rsidRPr="00B258EF"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</w:tcPr>
          <w:p w14:paraId="6E4A2E86" w14:textId="77777777" w:rsidR="00A81D88" w:rsidRPr="00B258EF" w:rsidRDefault="00A81D88" w:rsidP="0001053C">
            <w:pPr>
              <w:pStyle w:val="TAH"/>
              <w:rPr>
                <w:ins w:id="322" w:author="Zaman Riyaz" w:date="2021-05-04T16:21:00Z"/>
              </w:rPr>
            </w:pPr>
            <w:ins w:id="323" w:author="Zaman Riyaz" w:date="2021-05-04T16:21:00Z">
              <w:r w:rsidRPr="00B258EF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2EE7CD22" w14:textId="77777777" w:rsidR="00A81D88" w:rsidRPr="00B258EF" w:rsidRDefault="00A81D88" w:rsidP="0001053C">
            <w:pPr>
              <w:pStyle w:val="TAH"/>
              <w:rPr>
                <w:ins w:id="324" w:author="Zaman Riyaz" w:date="2021-05-04T16:21:00Z"/>
              </w:rPr>
            </w:pPr>
            <w:ins w:id="325" w:author="Zaman Riyaz" w:date="2021-05-04T16:21:00Z">
              <w:r w:rsidRPr="00B258EF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14:paraId="0DB54DF9" w14:textId="77777777" w:rsidR="00A81D88" w:rsidRPr="00B258EF" w:rsidRDefault="00A81D88" w:rsidP="0001053C">
            <w:pPr>
              <w:pStyle w:val="TAH"/>
              <w:rPr>
                <w:ins w:id="326" w:author="Zaman Riyaz" w:date="2021-05-04T16:21:00Z"/>
              </w:rPr>
            </w:pPr>
            <w:ins w:id="327" w:author="Zaman Riyaz" w:date="2021-05-04T16:21:00Z">
              <w:r w:rsidRPr="00B258EF">
                <w:t>Verdict</w:t>
              </w:r>
            </w:ins>
          </w:p>
        </w:tc>
      </w:tr>
      <w:tr w:rsidR="00A81D88" w:rsidRPr="00B258EF" w14:paraId="076ADB92" w14:textId="77777777" w:rsidTr="0001053C">
        <w:trPr>
          <w:ins w:id="328" w:author="Zaman Riyaz" w:date="2021-05-04T16:21:00Z"/>
        </w:trPr>
        <w:tc>
          <w:tcPr>
            <w:tcW w:w="534" w:type="dxa"/>
            <w:tcBorders>
              <w:top w:val="nil"/>
            </w:tcBorders>
          </w:tcPr>
          <w:p w14:paraId="78B291FC" w14:textId="77777777" w:rsidR="00A81D88" w:rsidRPr="00B258EF" w:rsidRDefault="00A81D88" w:rsidP="0001053C">
            <w:pPr>
              <w:pStyle w:val="TAH"/>
              <w:rPr>
                <w:ins w:id="329" w:author="Zaman Riyaz" w:date="2021-05-04T16:21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75976C8D" w14:textId="77777777" w:rsidR="00A81D88" w:rsidRPr="00B258EF" w:rsidRDefault="00A81D88" w:rsidP="0001053C">
            <w:pPr>
              <w:pStyle w:val="TAH"/>
              <w:rPr>
                <w:ins w:id="330" w:author="Zaman Riyaz" w:date="2021-05-04T16:21:00Z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4D2C4EBD" w14:textId="77777777" w:rsidR="00A81D88" w:rsidRPr="00B258EF" w:rsidRDefault="00A81D88" w:rsidP="0001053C">
            <w:pPr>
              <w:pStyle w:val="TAH"/>
              <w:rPr>
                <w:ins w:id="331" w:author="Zaman Riyaz" w:date="2021-05-04T16:21:00Z"/>
              </w:rPr>
            </w:pPr>
            <w:ins w:id="332" w:author="Zaman Riyaz" w:date="2021-05-04T16:21:00Z">
              <w:r w:rsidRPr="00B258EF">
                <w:t>U - S</w:t>
              </w:r>
            </w:ins>
          </w:p>
        </w:tc>
        <w:tc>
          <w:tcPr>
            <w:tcW w:w="2977" w:type="dxa"/>
            <w:tcBorders>
              <w:top w:val="nil"/>
            </w:tcBorders>
          </w:tcPr>
          <w:p w14:paraId="37D589B1" w14:textId="77777777" w:rsidR="00A81D88" w:rsidRPr="00B258EF" w:rsidRDefault="00A81D88" w:rsidP="0001053C">
            <w:pPr>
              <w:pStyle w:val="TAH"/>
              <w:rPr>
                <w:ins w:id="333" w:author="Zaman Riyaz" w:date="2021-05-04T16:21:00Z"/>
              </w:rPr>
            </w:pPr>
            <w:ins w:id="334" w:author="Zaman Riyaz" w:date="2021-05-04T16:21:00Z">
              <w:r w:rsidRPr="00B258EF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16102DC2" w14:textId="77777777" w:rsidR="00A81D88" w:rsidRPr="00B258EF" w:rsidRDefault="00A81D88" w:rsidP="0001053C">
            <w:pPr>
              <w:pStyle w:val="TAH"/>
              <w:rPr>
                <w:ins w:id="335" w:author="Zaman Riyaz" w:date="2021-05-04T16:21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5B838E2" w14:textId="77777777" w:rsidR="00A81D88" w:rsidRPr="00B258EF" w:rsidRDefault="00A81D88" w:rsidP="0001053C">
            <w:pPr>
              <w:pStyle w:val="TAH"/>
              <w:rPr>
                <w:ins w:id="336" w:author="Zaman Riyaz" w:date="2021-05-04T16:21:00Z"/>
              </w:rPr>
            </w:pPr>
          </w:p>
        </w:tc>
      </w:tr>
      <w:tr w:rsidR="00A81D88" w:rsidRPr="00B258EF" w14:paraId="1D56B1EE" w14:textId="77777777" w:rsidTr="0001053C">
        <w:trPr>
          <w:ins w:id="337" w:author="Zaman Riyaz" w:date="2021-05-04T16:21:00Z"/>
        </w:trPr>
        <w:tc>
          <w:tcPr>
            <w:tcW w:w="534" w:type="dxa"/>
          </w:tcPr>
          <w:p w14:paraId="29761CA0" w14:textId="77777777" w:rsidR="00A81D88" w:rsidRPr="00B258EF" w:rsidRDefault="00A81D88" w:rsidP="0001053C">
            <w:pPr>
              <w:pStyle w:val="TAC"/>
              <w:rPr>
                <w:ins w:id="338" w:author="Zaman Riyaz" w:date="2021-05-04T16:21:00Z"/>
              </w:rPr>
            </w:pPr>
            <w:ins w:id="339" w:author="Zaman Riyaz" w:date="2021-05-04T16:21:00Z">
              <w:r w:rsidRPr="00B258EF">
                <w:t>-</w:t>
              </w:r>
            </w:ins>
          </w:p>
        </w:tc>
        <w:tc>
          <w:tcPr>
            <w:tcW w:w="3969" w:type="dxa"/>
          </w:tcPr>
          <w:p w14:paraId="3334DC86" w14:textId="77777777" w:rsidR="00A81D88" w:rsidRPr="00B258EF" w:rsidRDefault="00A81D88" w:rsidP="0001053C">
            <w:pPr>
              <w:pStyle w:val="TAL"/>
              <w:rPr>
                <w:ins w:id="340" w:author="Zaman Riyaz" w:date="2021-05-04T16:21:00Z"/>
              </w:rPr>
            </w:pPr>
            <w:ins w:id="341" w:author="Zaman Riyaz" w:date="2021-05-04T16:21:00Z">
              <w:r w:rsidRPr="00B258EF">
                <w:t>EXCEPTION: Steps 1a1 to 1b1 describe behaviour that depends on UE configuration; the “lower case letter” identifies a step sequence that takes place if such configuration was conducted.</w:t>
              </w:r>
            </w:ins>
          </w:p>
        </w:tc>
        <w:tc>
          <w:tcPr>
            <w:tcW w:w="709" w:type="dxa"/>
          </w:tcPr>
          <w:p w14:paraId="0DFCD594" w14:textId="77777777" w:rsidR="00A81D88" w:rsidRPr="00B258EF" w:rsidRDefault="00A81D88" w:rsidP="0001053C">
            <w:pPr>
              <w:pStyle w:val="TAC"/>
              <w:rPr>
                <w:ins w:id="342" w:author="Zaman Riyaz" w:date="2021-05-04T16:21:00Z"/>
              </w:rPr>
            </w:pPr>
            <w:ins w:id="343" w:author="Zaman Riyaz" w:date="2021-05-04T16:21:00Z">
              <w:r w:rsidRPr="00B258EF">
                <w:t>-</w:t>
              </w:r>
            </w:ins>
          </w:p>
        </w:tc>
        <w:tc>
          <w:tcPr>
            <w:tcW w:w="2977" w:type="dxa"/>
          </w:tcPr>
          <w:p w14:paraId="379A3A86" w14:textId="77777777" w:rsidR="00A81D88" w:rsidRPr="00B258EF" w:rsidRDefault="00A81D88" w:rsidP="0001053C">
            <w:pPr>
              <w:pStyle w:val="TAL"/>
              <w:rPr>
                <w:ins w:id="344" w:author="Zaman Riyaz" w:date="2021-05-04T16:21:00Z"/>
              </w:rPr>
            </w:pPr>
            <w:ins w:id="345" w:author="Zaman Riyaz" w:date="2021-05-04T16:21:00Z">
              <w:r w:rsidRPr="00B258EF">
                <w:t>-</w:t>
              </w:r>
            </w:ins>
          </w:p>
        </w:tc>
        <w:tc>
          <w:tcPr>
            <w:tcW w:w="567" w:type="dxa"/>
          </w:tcPr>
          <w:p w14:paraId="32C40384" w14:textId="77777777" w:rsidR="00A81D88" w:rsidRPr="00B258EF" w:rsidRDefault="00A81D88" w:rsidP="0001053C">
            <w:pPr>
              <w:pStyle w:val="TAC"/>
              <w:rPr>
                <w:ins w:id="346" w:author="Zaman Riyaz" w:date="2021-05-04T16:21:00Z"/>
              </w:rPr>
            </w:pPr>
            <w:ins w:id="347" w:author="Zaman Riyaz" w:date="2021-05-04T16:21:00Z">
              <w:r w:rsidRPr="00B258EF">
                <w:t>-</w:t>
              </w:r>
            </w:ins>
          </w:p>
        </w:tc>
        <w:tc>
          <w:tcPr>
            <w:tcW w:w="850" w:type="dxa"/>
          </w:tcPr>
          <w:p w14:paraId="24C7BAD1" w14:textId="77777777" w:rsidR="00A81D88" w:rsidRPr="00B258EF" w:rsidRDefault="00A81D88" w:rsidP="0001053C">
            <w:pPr>
              <w:pStyle w:val="TAC"/>
              <w:rPr>
                <w:ins w:id="348" w:author="Zaman Riyaz" w:date="2021-05-04T16:21:00Z"/>
              </w:rPr>
            </w:pPr>
            <w:ins w:id="349" w:author="Zaman Riyaz" w:date="2021-05-04T16:21:00Z">
              <w:r w:rsidRPr="00B258EF">
                <w:t>-</w:t>
              </w:r>
            </w:ins>
          </w:p>
        </w:tc>
      </w:tr>
      <w:tr w:rsidR="00A81D88" w:rsidRPr="00B258EF" w14:paraId="78F080A1" w14:textId="77777777" w:rsidTr="0001053C">
        <w:trPr>
          <w:ins w:id="350" w:author="Zaman Riyaz" w:date="2021-05-04T16:21:00Z"/>
        </w:trPr>
        <w:tc>
          <w:tcPr>
            <w:tcW w:w="534" w:type="dxa"/>
          </w:tcPr>
          <w:p w14:paraId="21F4AE50" w14:textId="77777777" w:rsidR="00A81D88" w:rsidRPr="00B258EF" w:rsidRDefault="00A81D88" w:rsidP="0001053C">
            <w:pPr>
              <w:pStyle w:val="TAC"/>
              <w:rPr>
                <w:ins w:id="351" w:author="Zaman Riyaz" w:date="2021-05-04T16:21:00Z"/>
              </w:rPr>
            </w:pPr>
            <w:ins w:id="352" w:author="Zaman Riyaz" w:date="2021-05-04T16:21:00Z">
              <w:r w:rsidRPr="00B258EF">
                <w:t>1a1</w:t>
              </w:r>
            </w:ins>
          </w:p>
        </w:tc>
        <w:tc>
          <w:tcPr>
            <w:tcW w:w="3969" w:type="dxa"/>
          </w:tcPr>
          <w:p w14:paraId="42CFE50A" w14:textId="02317FA2" w:rsidR="00A81D88" w:rsidRPr="00B258EF" w:rsidRDefault="00A81D88" w:rsidP="0001053C">
            <w:pPr>
              <w:pStyle w:val="TAL"/>
              <w:rPr>
                <w:ins w:id="353" w:author="Zaman Riyaz" w:date="2021-05-04T16:21:00Z"/>
              </w:rPr>
            </w:pPr>
            <w:ins w:id="354" w:author="Zaman Riyaz" w:date="2021-05-04T16:21:00Z">
              <w:r w:rsidRPr="00B258EF">
                <w:t>IF the UE is configured to use preconditions, THEN step 1 of Annex A.</w:t>
              </w:r>
            </w:ins>
            <w:ins w:id="355" w:author="Zaman Riyaz" w:date="2021-05-06T02:16:00Z">
              <w:r w:rsidR="00B66D1F" w:rsidRPr="00B258EF">
                <w:t>15</w:t>
              </w:r>
            </w:ins>
            <w:ins w:id="356" w:author="Zaman Riyaz" w:date="2021-05-04T16:21:00Z">
              <w:r w:rsidRPr="00B258EF">
                <w:t>.1 of TS 34.229-5 [47] takes place.</w:t>
              </w:r>
            </w:ins>
          </w:p>
        </w:tc>
        <w:tc>
          <w:tcPr>
            <w:tcW w:w="709" w:type="dxa"/>
          </w:tcPr>
          <w:p w14:paraId="3C929064" w14:textId="77777777" w:rsidR="00A81D88" w:rsidRPr="00B258EF" w:rsidRDefault="00A81D88" w:rsidP="0001053C">
            <w:pPr>
              <w:pStyle w:val="TAC"/>
              <w:rPr>
                <w:ins w:id="357" w:author="Zaman Riyaz" w:date="2021-05-04T16:21:00Z"/>
              </w:rPr>
            </w:pPr>
            <w:ins w:id="358" w:author="Zaman Riyaz" w:date="2021-05-04T16:21:00Z">
              <w:r w:rsidRPr="00B258EF">
                <w:t>-</w:t>
              </w:r>
            </w:ins>
          </w:p>
        </w:tc>
        <w:tc>
          <w:tcPr>
            <w:tcW w:w="2977" w:type="dxa"/>
          </w:tcPr>
          <w:p w14:paraId="5DBA2B69" w14:textId="77777777" w:rsidR="00A81D88" w:rsidRPr="00B258EF" w:rsidRDefault="00A81D88" w:rsidP="0001053C">
            <w:pPr>
              <w:pStyle w:val="TAL"/>
              <w:rPr>
                <w:ins w:id="359" w:author="Zaman Riyaz" w:date="2021-05-04T16:21:00Z"/>
              </w:rPr>
            </w:pPr>
            <w:ins w:id="360" w:author="Zaman Riyaz" w:date="2021-05-04T16:21:00Z">
              <w:r w:rsidRPr="00B258EF">
                <w:t>-</w:t>
              </w:r>
            </w:ins>
          </w:p>
        </w:tc>
        <w:tc>
          <w:tcPr>
            <w:tcW w:w="567" w:type="dxa"/>
          </w:tcPr>
          <w:p w14:paraId="4A20483D" w14:textId="77777777" w:rsidR="00A81D88" w:rsidRPr="00B258EF" w:rsidRDefault="00A81D88" w:rsidP="0001053C">
            <w:pPr>
              <w:pStyle w:val="TAC"/>
              <w:rPr>
                <w:ins w:id="361" w:author="Zaman Riyaz" w:date="2021-05-04T16:21:00Z"/>
              </w:rPr>
            </w:pPr>
            <w:ins w:id="362" w:author="Zaman Riyaz" w:date="2021-05-04T16:21:00Z">
              <w:r w:rsidRPr="00B258EF">
                <w:t>-</w:t>
              </w:r>
            </w:ins>
          </w:p>
        </w:tc>
        <w:tc>
          <w:tcPr>
            <w:tcW w:w="850" w:type="dxa"/>
          </w:tcPr>
          <w:p w14:paraId="538037FB" w14:textId="77777777" w:rsidR="00A81D88" w:rsidRPr="00B258EF" w:rsidRDefault="00A81D88" w:rsidP="0001053C">
            <w:pPr>
              <w:pStyle w:val="TAC"/>
              <w:rPr>
                <w:ins w:id="363" w:author="Zaman Riyaz" w:date="2021-05-04T16:21:00Z"/>
              </w:rPr>
            </w:pPr>
            <w:ins w:id="364" w:author="Zaman Riyaz" w:date="2021-05-04T16:21:00Z">
              <w:r w:rsidRPr="00B258EF">
                <w:t>-</w:t>
              </w:r>
            </w:ins>
          </w:p>
        </w:tc>
      </w:tr>
      <w:tr w:rsidR="00A81D88" w:rsidRPr="00B258EF" w14:paraId="67305CCF" w14:textId="77777777" w:rsidTr="0001053C">
        <w:trPr>
          <w:ins w:id="365" w:author="Zaman Riyaz" w:date="2021-05-04T16:21:00Z"/>
        </w:trPr>
        <w:tc>
          <w:tcPr>
            <w:tcW w:w="534" w:type="dxa"/>
          </w:tcPr>
          <w:p w14:paraId="3D83A8A2" w14:textId="77777777" w:rsidR="00A81D88" w:rsidRPr="00B258EF" w:rsidRDefault="00A81D88" w:rsidP="0001053C">
            <w:pPr>
              <w:pStyle w:val="TAC"/>
              <w:rPr>
                <w:ins w:id="366" w:author="Zaman Riyaz" w:date="2021-05-04T16:21:00Z"/>
              </w:rPr>
            </w:pPr>
            <w:ins w:id="367" w:author="Zaman Riyaz" w:date="2021-05-04T16:21:00Z">
              <w:r w:rsidRPr="00B258EF">
                <w:t>1b1</w:t>
              </w:r>
            </w:ins>
          </w:p>
        </w:tc>
        <w:tc>
          <w:tcPr>
            <w:tcW w:w="3969" w:type="dxa"/>
          </w:tcPr>
          <w:p w14:paraId="7EE92A56" w14:textId="78F4CD44" w:rsidR="00A81D88" w:rsidRPr="00B258EF" w:rsidRDefault="00A81D88" w:rsidP="0001053C">
            <w:pPr>
              <w:pStyle w:val="TAL"/>
              <w:rPr>
                <w:ins w:id="368" w:author="Zaman Riyaz" w:date="2021-05-04T16:21:00Z"/>
              </w:rPr>
            </w:pPr>
            <w:ins w:id="369" w:author="Zaman Riyaz" w:date="2021-05-04T16:21:00Z">
              <w:r w:rsidRPr="00B258EF">
                <w:t>ELSE step 1 of Annex</w:t>
              </w:r>
            </w:ins>
            <w:ins w:id="370" w:author="Zaman Riyaz" w:date="2021-05-07T16:33:00Z">
              <w:r w:rsidR="00B422FC" w:rsidRPr="00B258EF">
                <w:t xml:space="preserve"> </w:t>
              </w:r>
            </w:ins>
            <w:ins w:id="371" w:author="Zaman Riyaz" w:date="2021-05-19T14:51:00Z">
              <w:r w:rsidR="00504224" w:rsidRPr="00B258EF">
                <w:t>A.15.2</w:t>
              </w:r>
            </w:ins>
            <w:ins w:id="372" w:author="Zaman Riyaz" w:date="2021-05-04T16:21:00Z">
              <w:r w:rsidRPr="00B258EF">
                <w:t xml:space="preserve"> of TS 34.229-5 [47] takes place</w:t>
              </w:r>
            </w:ins>
          </w:p>
        </w:tc>
        <w:tc>
          <w:tcPr>
            <w:tcW w:w="709" w:type="dxa"/>
          </w:tcPr>
          <w:p w14:paraId="520A1D20" w14:textId="77777777" w:rsidR="00A81D88" w:rsidRPr="00B258EF" w:rsidRDefault="00A81D88" w:rsidP="0001053C">
            <w:pPr>
              <w:pStyle w:val="TAC"/>
              <w:rPr>
                <w:ins w:id="373" w:author="Zaman Riyaz" w:date="2021-05-04T16:21:00Z"/>
              </w:rPr>
            </w:pPr>
            <w:ins w:id="374" w:author="Zaman Riyaz" w:date="2021-05-04T16:21:00Z">
              <w:r w:rsidRPr="00B258EF">
                <w:t>-</w:t>
              </w:r>
            </w:ins>
          </w:p>
        </w:tc>
        <w:tc>
          <w:tcPr>
            <w:tcW w:w="2977" w:type="dxa"/>
          </w:tcPr>
          <w:p w14:paraId="690C4670" w14:textId="77777777" w:rsidR="00A81D88" w:rsidRPr="00B258EF" w:rsidRDefault="00A81D88" w:rsidP="0001053C">
            <w:pPr>
              <w:pStyle w:val="TAL"/>
              <w:rPr>
                <w:ins w:id="375" w:author="Zaman Riyaz" w:date="2021-05-04T16:21:00Z"/>
              </w:rPr>
            </w:pPr>
            <w:ins w:id="376" w:author="Zaman Riyaz" w:date="2021-05-04T16:21:00Z">
              <w:r w:rsidRPr="00B258EF">
                <w:t>-</w:t>
              </w:r>
            </w:ins>
          </w:p>
        </w:tc>
        <w:tc>
          <w:tcPr>
            <w:tcW w:w="567" w:type="dxa"/>
          </w:tcPr>
          <w:p w14:paraId="16F73385" w14:textId="77777777" w:rsidR="00A81D88" w:rsidRPr="00B258EF" w:rsidRDefault="00A81D88" w:rsidP="0001053C">
            <w:pPr>
              <w:pStyle w:val="TAC"/>
              <w:rPr>
                <w:ins w:id="377" w:author="Zaman Riyaz" w:date="2021-05-04T16:21:00Z"/>
              </w:rPr>
            </w:pPr>
            <w:ins w:id="378" w:author="Zaman Riyaz" w:date="2021-05-04T16:21:00Z">
              <w:r w:rsidRPr="00B258EF">
                <w:t>-</w:t>
              </w:r>
            </w:ins>
          </w:p>
        </w:tc>
        <w:tc>
          <w:tcPr>
            <w:tcW w:w="850" w:type="dxa"/>
          </w:tcPr>
          <w:p w14:paraId="24804052" w14:textId="77777777" w:rsidR="00A81D88" w:rsidRPr="00B258EF" w:rsidRDefault="00A81D88" w:rsidP="0001053C">
            <w:pPr>
              <w:pStyle w:val="TAC"/>
              <w:rPr>
                <w:ins w:id="379" w:author="Zaman Riyaz" w:date="2021-05-04T16:21:00Z"/>
              </w:rPr>
            </w:pPr>
            <w:ins w:id="380" w:author="Zaman Riyaz" w:date="2021-05-04T16:21:00Z">
              <w:r w:rsidRPr="00B258EF">
                <w:t>-</w:t>
              </w:r>
            </w:ins>
          </w:p>
        </w:tc>
      </w:tr>
    </w:tbl>
    <w:p w14:paraId="456554EE" w14:textId="77777777" w:rsidR="00A81D88" w:rsidRPr="00B258EF" w:rsidRDefault="00A81D88" w:rsidP="00A81D88">
      <w:pPr>
        <w:rPr>
          <w:ins w:id="381" w:author="Zaman Riyaz" w:date="2021-05-04T16:21:00Z"/>
        </w:rPr>
      </w:pPr>
    </w:p>
    <w:p w14:paraId="5B77FF3B" w14:textId="77777777" w:rsidR="00A81D88" w:rsidRPr="00B258EF" w:rsidRDefault="00A81D88" w:rsidP="00A81D88">
      <w:pPr>
        <w:pStyle w:val="H6"/>
        <w:rPr>
          <w:ins w:id="382" w:author="Zaman Riyaz" w:date="2021-05-04T16:21:00Z"/>
        </w:rPr>
      </w:pPr>
      <w:ins w:id="383" w:author="Zaman Riyaz" w:date="2021-05-04T16:21:00Z">
        <w:r w:rsidRPr="00B258EF">
          <w:t>4.9.15.3</w:t>
        </w:r>
        <w:r w:rsidRPr="00B258EF">
          <w:tab/>
          <w:t>Specific message contents</w:t>
        </w:r>
      </w:ins>
    </w:p>
    <w:p w14:paraId="2587734B" w14:textId="39292873" w:rsidR="00A81D88" w:rsidRPr="00B258EF" w:rsidRDefault="00A81D88" w:rsidP="00A81D88">
      <w:pPr>
        <w:pStyle w:val="TH"/>
        <w:rPr>
          <w:ins w:id="384" w:author="Zaman Riyaz" w:date="2021-05-04T16:21:00Z"/>
        </w:rPr>
      </w:pPr>
      <w:ins w:id="385" w:author="Zaman Riyaz" w:date="2021-05-04T16:21:00Z">
        <w:r w:rsidRPr="00B258EF">
          <w:t>Table 4.9.</w:t>
        </w:r>
      </w:ins>
      <w:ins w:id="386" w:author="Zaman Riyaz" w:date="2021-05-19T18:05:00Z">
        <w:r w:rsidR="00F821E5" w:rsidRPr="00B258EF">
          <w:t>xx</w:t>
        </w:r>
      </w:ins>
      <w:ins w:id="387" w:author="Zaman Riyaz" w:date="2021-05-04T16:21:00Z">
        <w:r w:rsidRPr="00B258EF">
          <w:t xml:space="preserve">.3-1: </w:t>
        </w:r>
        <w:r w:rsidRPr="00B258EF">
          <w:rPr>
            <w:i/>
            <w:iCs/>
          </w:rPr>
          <w:t>RRCSetupRequest</w:t>
        </w:r>
        <w:r w:rsidRPr="00B258EF">
          <w:t xml:space="preserve"> (step 2, Table 4.9.</w:t>
        </w:r>
      </w:ins>
      <w:ins w:id="388" w:author="Zaman Riyaz" w:date="2021-05-19T18:05:00Z">
        <w:r w:rsidR="00F821E5" w:rsidRPr="00B258EF">
          <w:t>xx</w:t>
        </w:r>
      </w:ins>
      <w:ins w:id="389" w:author="Zaman Riyaz" w:date="2021-05-04T16:21:00Z">
        <w:r w:rsidRPr="00B258EF">
          <w:t>.2.2-1)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81D88" w:rsidRPr="00B258EF" w14:paraId="4A66A492" w14:textId="77777777" w:rsidTr="0001053C">
        <w:trPr>
          <w:gridBefore w:val="1"/>
          <w:wBefore w:w="9" w:type="dxa"/>
          <w:ins w:id="390" w:author="Zaman Riyaz" w:date="2021-05-04T16:21:00Z"/>
        </w:trPr>
        <w:tc>
          <w:tcPr>
            <w:tcW w:w="9738" w:type="dxa"/>
            <w:gridSpan w:val="4"/>
          </w:tcPr>
          <w:p w14:paraId="585EDD8F" w14:textId="074C2D5C" w:rsidR="00A81D88" w:rsidRPr="00B258EF" w:rsidRDefault="00A81D88" w:rsidP="0001053C">
            <w:pPr>
              <w:pStyle w:val="TAHCarNotBold"/>
              <w:rPr>
                <w:ins w:id="391" w:author="Zaman Riyaz" w:date="2021-05-04T16:21:00Z"/>
              </w:rPr>
            </w:pPr>
            <w:ins w:id="392" w:author="Zaman Riyaz" w:date="2021-05-04T16:21:00Z">
              <w:r w:rsidRPr="00B258EF">
                <w:t>Derivation Path: TS 38.508-1 [</w:t>
              </w:r>
            </w:ins>
            <w:ins w:id="393" w:author="Zaman Riyaz" w:date="2021-05-06T02:18:00Z">
              <w:r w:rsidR="00C33A36" w:rsidRPr="00B258EF">
                <w:t>21</w:t>
              </w:r>
            </w:ins>
            <w:ins w:id="394" w:author="Zaman Riyaz" w:date="2021-05-04T16:21:00Z">
              <w:r w:rsidRPr="00B258EF">
                <w:t>], Table 4.6.1-23.</w:t>
              </w:r>
            </w:ins>
          </w:p>
        </w:tc>
      </w:tr>
      <w:tr w:rsidR="00A81D88" w:rsidRPr="00B258EF" w14:paraId="6D65574F" w14:textId="77777777" w:rsidTr="0001053C">
        <w:tblPrEx>
          <w:tblCellMar>
            <w:left w:w="108" w:type="dxa"/>
            <w:right w:w="108" w:type="dxa"/>
          </w:tblCellMar>
        </w:tblPrEx>
        <w:trPr>
          <w:ins w:id="395" w:author="Zaman Riyaz" w:date="2021-05-04T16:21:00Z"/>
        </w:trPr>
        <w:tc>
          <w:tcPr>
            <w:tcW w:w="4535" w:type="dxa"/>
            <w:gridSpan w:val="2"/>
          </w:tcPr>
          <w:p w14:paraId="5EC444E9" w14:textId="77777777" w:rsidR="00A81D88" w:rsidRPr="00B258EF" w:rsidRDefault="00A81D88" w:rsidP="0001053C">
            <w:pPr>
              <w:pStyle w:val="TAH"/>
              <w:rPr>
                <w:ins w:id="396" w:author="Zaman Riyaz" w:date="2021-05-04T16:21:00Z"/>
              </w:rPr>
            </w:pPr>
            <w:ins w:id="397" w:author="Zaman Riyaz" w:date="2021-05-04T16:21:00Z">
              <w:r w:rsidRPr="00B258EF">
                <w:t>Information Element</w:t>
              </w:r>
            </w:ins>
          </w:p>
        </w:tc>
        <w:tc>
          <w:tcPr>
            <w:tcW w:w="2267" w:type="dxa"/>
          </w:tcPr>
          <w:p w14:paraId="2A94909D" w14:textId="77777777" w:rsidR="00A81D88" w:rsidRPr="00B258EF" w:rsidRDefault="00A81D88" w:rsidP="0001053C">
            <w:pPr>
              <w:pStyle w:val="TAH"/>
              <w:rPr>
                <w:ins w:id="398" w:author="Zaman Riyaz" w:date="2021-05-04T16:21:00Z"/>
              </w:rPr>
            </w:pPr>
            <w:ins w:id="399" w:author="Zaman Riyaz" w:date="2021-05-04T16:21:00Z">
              <w:r w:rsidRPr="00B258EF">
                <w:t>Value/remark</w:t>
              </w:r>
            </w:ins>
          </w:p>
        </w:tc>
        <w:tc>
          <w:tcPr>
            <w:tcW w:w="1700" w:type="dxa"/>
          </w:tcPr>
          <w:p w14:paraId="207C9514" w14:textId="77777777" w:rsidR="00A81D88" w:rsidRPr="00B258EF" w:rsidRDefault="00A81D88" w:rsidP="0001053C">
            <w:pPr>
              <w:pStyle w:val="TAH"/>
              <w:rPr>
                <w:ins w:id="400" w:author="Zaman Riyaz" w:date="2021-05-04T16:21:00Z"/>
              </w:rPr>
            </w:pPr>
            <w:ins w:id="401" w:author="Zaman Riyaz" w:date="2021-05-04T16:21:00Z">
              <w:r w:rsidRPr="00B258EF">
                <w:t>Comment</w:t>
              </w:r>
            </w:ins>
          </w:p>
        </w:tc>
        <w:tc>
          <w:tcPr>
            <w:tcW w:w="1245" w:type="dxa"/>
          </w:tcPr>
          <w:p w14:paraId="666FE306" w14:textId="77777777" w:rsidR="00A81D88" w:rsidRPr="00B258EF" w:rsidRDefault="00A81D88" w:rsidP="0001053C">
            <w:pPr>
              <w:pStyle w:val="TAH"/>
              <w:rPr>
                <w:ins w:id="402" w:author="Zaman Riyaz" w:date="2021-05-04T16:21:00Z"/>
              </w:rPr>
            </w:pPr>
            <w:ins w:id="403" w:author="Zaman Riyaz" w:date="2021-05-04T16:21:00Z">
              <w:r w:rsidRPr="00B258EF">
                <w:t>Condition</w:t>
              </w:r>
            </w:ins>
          </w:p>
        </w:tc>
      </w:tr>
      <w:tr w:rsidR="00A81D88" w:rsidRPr="00B258EF" w14:paraId="0A548584" w14:textId="77777777" w:rsidTr="0001053C">
        <w:tblPrEx>
          <w:tblCellMar>
            <w:left w:w="108" w:type="dxa"/>
            <w:right w:w="108" w:type="dxa"/>
          </w:tblCellMar>
        </w:tblPrEx>
        <w:trPr>
          <w:ins w:id="404" w:author="Zaman Riyaz" w:date="2021-05-04T16:21:00Z"/>
        </w:trPr>
        <w:tc>
          <w:tcPr>
            <w:tcW w:w="4535" w:type="dxa"/>
            <w:gridSpan w:val="2"/>
          </w:tcPr>
          <w:p w14:paraId="63D374BF" w14:textId="77777777" w:rsidR="00A81D88" w:rsidRPr="00B258EF" w:rsidRDefault="00A81D88" w:rsidP="0001053C">
            <w:pPr>
              <w:pStyle w:val="TAL"/>
              <w:rPr>
                <w:ins w:id="405" w:author="Zaman Riyaz" w:date="2021-05-04T16:21:00Z"/>
              </w:rPr>
            </w:pPr>
            <w:ins w:id="406" w:author="Zaman Riyaz" w:date="2021-05-04T16:21:00Z">
              <w:r w:rsidRPr="00B258EF">
                <w:t>RRCSetupRequest ::= SEQUENCE {</w:t>
              </w:r>
            </w:ins>
          </w:p>
        </w:tc>
        <w:tc>
          <w:tcPr>
            <w:tcW w:w="2267" w:type="dxa"/>
          </w:tcPr>
          <w:p w14:paraId="4232B7C0" w14:textId="77777777" w:rsidR="00A81D88" w:rsidRPr="00B258EF" w:rsidRDefault="00A81D88" w:rsidP="0001053C">
            <w:pPr>
              <w:pStyle w:val="TAL"/>
              <w:rPr>
                <w:ins w:id="407" w:author="Zaman Riyaz" w:date="2021-05-04T16:21:00Z"/>
                <w:b/>
              </w:rPr>
            </w:pPr>
          </w:p>
        </w:tc>
        <w:tc>
          <w:tcPr>
            <w:tcW w:w="1700" w:type="dxa"/>
          </w:tcPr>
          <w:p w14:paraId="2EC01DF6" w14:textId="77777777" w:rsidR="00A81D88" w:rsidRPr="00B258EF" w:rsidRDefault="00A81D88" w:rsidP="0001053C">
            <w:pPr>
              <w:pStyle w:val="TAL"/>
              <w:rPr>
                <w:ins w:id="408" w:author="Zaman Riyaz" w:date="2021-05-04T16:21:00Z"/>
                <w:b/>
              </w:rPr>
            </w:pPr>
          </w:p>
        </w:tc>
        <w:tc>
          <w:tcPr>
            <w:tcW w:w="1245" w:type="dxa"/>
          </w:tcPr>
          <w:p w14:paraId="1B4A3EB6" w14:textId="77777777" w:rsidR="00A81D88" w:rsidRPr="00B258EF" w:rsidRDefault="00A81D88" w:rsidP="0001053C">
            <w:pPr>
              <w:pStyle w:val="TAL"/>
              <w:rPr>
                <w:ins w:id="409" w:author="Zaman Riyaz" w:date="2021-05-04T16:21:00Z"/>
                <w:b/>
              </w:rPr>
            </w:pPr>
          </w:p>
        </w:tc>
      </w:tr>
      <w:tr w:rsidR="00A81D88" w:rsidRPr="00B258EF" w14:paraId="24285A56" w14:textId="77777777" w:rsidTr="0001053C">
        <w:tblPrEx>
          <w:tblCellMar>
            <w:left w:w="108" w:type="dxa"/>
            <w:right w:w="108" w:type="dxa"/>
          </w:tblCellMar>
        </w:tblPrEx>
        <w:trPr>
          <w:ins w:id="410" w:author="Zaman Riyaz" w:date="2021-05-04T16:21:00Z"/>
        </w:trPr>
        <w:tc>
          <w:tcPr>
            <w:tcW w:w="4535" w:type="dxa"/>
            <w:gridSpan w:val="2"/>
          </w:tcPr>
          <w:p w14:paraId="6792D1AC" w14:textId="77777777" w:rsidR="00A81D88" w:rsidRPr="00B258EF" w:rsidRDefault="00A81D88" w:rsidP="0001053C">
            <w:pPr>
              <w:pStyle w:val="TAL"/>
              <w:rPr>
                <w:ins w:id="411" w:author="Zaman Riyaz" w:date="2021-05-04T16:21:00Z"/>
              </w:rPr>
            </w:pPr>
            <w:ins w:id="412" w:author="Zaman Riyaz" w:date="2021-05-04T16:21:00Z">
              <w:r w:rsidRPr="00B258EF">
                <w:t xml:space="preserve">  rrcSetupRequest SEQUENCE {</w:t>
              </w:r>
            </w:ins>
          </w:p>
        </w:tc>
        <w:tc>
          <w:tcPr>
            <w:tcW w:w="2267" w:type="dxa"/>
          </w:tcPr>
          <w:p w14:paraId="0682A095" w14:textId="77777777" w:rsidR="00A81D88" w:rsidRPr="00B258EF" w:rsidRDefault="00A81D88" w:rsidP="0001053C">
            <w:pPr>
              <w:pStyle w:val="TAL"/>
              <w:rPr>
                <w:ins w:id="413" w:author="Zaman Riyaz" w:date="2021-05-04T16:21:00Z"/>
              </w:rPr>
            </w:pPr>
          </w:p>
        </w:tc>
        <w:tc>
          <w:tcPr>
            <w:tcW w:w="1700" w:type="dxa"/>
          </w:tcPr>
          <w:p w14:paraId="5C573996" w14:textId="77777777" w:rsidR="00A81D88" w:rsidRPr="00B258EF" w:rsidRDefault="00A81D88" w:rsidP="0001053C">
            <w:pPr>
              <w:pStyle w:val="TAL"/>
              <w:rPr>
                <w:ins w:id="414" w:author="Zaman Riyaz" w:date="2021-05-04T16:21:00Z"/>
              </w:rPr>
            </w:pPr>
          </w:p>
        </w:tc>
        <w:tc>
          <w:tcPr>
            <w:tcW w:w="1245" w:type="dxa"/>
          </w:tcPr>
          <w:p w14:paraId="194917F2" w14:textId="77777777" w:rsidR="00A81D88" w:rsidRPr="00B258EF" w:rsidRDefault="00A81D88" w:rsidP="0001053C">
            <w:pPr>
              <w:pStyle w:val="TAL"/>
              <w:rPr>
                <w:ins w:id="415" w:author="Zaman Riyaz" w:date="2021-05-04T16:21:00Z"/>
              </w:rPr>
            </w:pPr>
          </w:p>
        </w:tc>
      </w:tr>
      <w:tr w:rsidR="00A81D88" w:rsidRPr="00B258EF" w14:paraId="51815FAA" w14:textId="77777777" w:rsidTr="0001053C">
        <w:tblPrEx>
          <w:tblCellMar>
            <w:left w:w="108" w:type="dxa"/>
            <w:right w:w="108" w:type="dxa"/>
          </w:tblCellMar>
        </w:tblPrEx>
        <w:trPr>
          <w:ins w:id="416" w:author="Zaman Riyaz" w:date="2021-05-04T16:21:00Z"/>
        </w:trPr>
        <w:tc>
          <w:tcPr>
            <w:tcW w:w="4535" w:type="dxa"/>
            <w:gridSpan w:val="2"/>
          </w:tcPr>
          <w:p w14:paraId="3B1E4A4B" w14:textId="77777777" w:rsidR="00A81D88" w:rsidRPr="00B258EF" w:rsidRDefault="00A81D88" w:rsidP="0001053C">
            <w:pPr>
              <w:pStyle w:val="TAL"/>
              <w:rPr>
                <w:ins w:id="417" w:author="Zaman Riyaz" w:date="2021-05-04T16:21:00Z"/>
              </w:rPr>
            </w:pPr>
            <w:ins w:id="418" w:author="Zaman Riyaz" w:date="2021-05-04T16:21:00Z">
              <w:r w:rsidRPr="00B258EF">
                <w:t xml:space="preserve">    establishmentCause</w:t>
              </w:r>
            </w:ins>
          </w:p>
        </w:tc>
        <w:tc>
          <w:tcPr>
            <w:tcW w:w="2267" w:type="dxa"/>
          </w:tcPr>
          <w:p w14:paraId="1414E9CE" w14:textId="77777777" w:rsidR="00A81D88" w:rsidRPr="00B258EF" w:rsidRDefault="00A81D88" w:rsidP="0001053C">
            <w:pPr>
              <w:pStyle w:val="TAL"/>
              <w:rPr>
                <w:ins w:id="419" w:author="Zaman Riyaz" w:date="2021-05-04T16:21:00Z"/>
              </w:rPr>
            </w:pPr>
            <w:ins w:id="420" w:author="Zaman Riyaz" w:date="2021-05-04T16:21:00Z">
              <w:r w:rsidRPr="00B258EF">
                <w:t>mo-VideoCall</w:t>
              </w:r>
            </w:ins>
          </w:p>
        </w:tc>
        <w:tc>
          <w:tcPr>
            <w:tcW w:w="1700" w:type="dxa"/>
          </w:tcPr>
          <w:p w14:paraId="015A2D0D" w14:textId="77777777" w:rsidR="00A81D88" w:rsidRPr="00B258EF" w:rsidRDefault="00A81D88" w:rsidP="0001053C">
            <w:pPr>
              <w:pStyle w:val="TAL"/>
              <w:rPr>
                <w:ins w:id="421" w:author="Zaman Riyaz" w:date="2021-05-04T16:21:00Z"/>
              </w:rPr>
            </w:pPr>
          </w:p>
        </w:tc>
        <w:tc>
          <w:tcPr>
            <w:tcW w:w="1245" w:type="dxa"/>
          </w:tcPr>
          <w:p w14:paraId="7B7EFB73" w14:textId="77777777" w:rsidR="00A81D88" w:rsidRPr="00B258EF" w:rsidRDefault="00A81D88" w:rsidP="0001053C">
            <w:pPr>
              <w:pStyle w:val="TAL"/>
              <w:rPr>
                <w:ins w:id="422" w:author="Zaman Riyaz" w:date="2021-05-04T16:21:00Z"/>
              </w:rPr>
            </w:pPr>
          </w:p>
        </w:tc>
      </w:tr>
      <w:tr w:rsidR="00A81D88" w:rsidRPr="00B258EF" w14:paraId="16C66B55" w14:textId="77777777" w:rsidTr="0001053C">
        <w:tblPrEx>
          <w:tblCellMar>
            <w:left w:w="108" w:type="dxa"/>
            <w:right w:w="108" w:type="dxa"/>
          </w:tblCellMar>
        </w:tblPrEx>
        <w:trPr>
          <w:ins w:id="423" w:author="Zaman Riyaz" w:date="2021-05-04T16:21:00Z"/>
        </w:trPr>
        <w:tc>
          <w:tcPr>
            <w:tcW w:w="4535" w:type="dxa"/>
            <w:gridSpan w:val="2"/>
          </w:tcPr>
          <w:p w14:paraId="6B3FEFEC" w14:textId="77777777" w:rsidR="00A81D88" w:rsidRPr="00B258EF" w:rsidRDefault="00A81D88" w:rsidP="0001053C">
            <w:pPr>
              <w:pStyle w:val="TAL"/>
              <w:rPr>
                <w:ins w:id="424" w:author="Zaman Riyaz" w:date="2021-05-04T16:21:00Z"/>
              </w:rPr>
            </w:pPr>
            <w:ins w:id="425" w:author="Zaman Riyaz" w:date="2021-05-04T16:21:00Z">
              <w:r w:rsidRPr="00B258EF">
                <w:t xml:space="preserve">  }</w:t>
              </w:r>
            </w:ins>
          </w:p>
        </w:tc>
        <w:tc>
          <w:tcPr>
            <w:tcW w:w="2267" w:type="dxa"/>
          </w:tcPr>
          <w:p w14:paraId="0EE4118C" w14:textId="77777777" w:rsidR="00A81D88" w:rsidRPr="00B258EF" w:rsidRDefault="00A81D88" w:rsidP="0001053C">
            <w:pPr>
              <w:pStyle w:val="TAL"/>
              <w:rPr>
                <w:ins w:id="426" w:author="Zaman Riyaz" w:date="2021-05-04T16:21:00Z"/>
              </w:rPr>
            </w:pPr>
          </w:p>
        </w:tc>
        <w:tc>
          <w:tcPr>
            <w:tcW w:w="1700" w:type="dxa"/>
          </w:tcPr>
          <w:p w14:paraId="5E81CF0C" w14:textId="77777777" w:rsidR="00A81D88" w:rsidRPr="00B258EF" w:rsidRDefault="00A81D88" w:rsidP="0001053C">
            <w:pPr>
              <w:pStyle w:val="TAL"/>
              <w:rPr>
                <w:ins w:id="427" w:author="Zaman Riyaz" w:date="2021-05-04T16:21:00Z"/>
              </w:rPr>
            </w:pPr>
          </w:p>
        </w:tc>
        <w:tc>
          <w:tcPr>
            <w:tcW w:w="1245" w:type="dxa"/>
          </w:tcPr>
          <w:p w14:paraId="34F0D920" w14:textId="77777777" w:rsidR="00A81D88" w:rsidRPr="00B258EF" w:rsidRDefault="00A81D88" w:rsidP="0001053C">
            <w:pPr>
              <w:pStyle w:val="TAL"/>
              <w:rPr>
                <w:ins w:id="428" w:author="Zaman Riyaz" w:date="2021-05-04T16:21:00Z"/>
              </w:rPr>
            </w:pPr>
          </w:p>
        </w:tc>
      </w:tr>
      <w:tr w:rsidR="00A81D88" w:rsidRPr="00B258EF" w14:paraId="0841ADD1" w14:textId="77777777" w:rsidTr="0001053C">
        <w:tblPrEx>
          <w:tblCellMar>
            <w:left w:w="108" w:type="dxa"/>
            <w:right w:w="108" w:type="dxa"/>
          </w:tblCellMar>
        </w:tblPrEx>
        <w:trPr>
          <w:ins w:id="429" w:author="Zaman Riyaz" w:date="2021-05-04T16:21:00Z"/>
        </w:trPr>
        <w:tc>
          <w:tcPr>
            <w:tcW w:w="4535" w:type="dxa"/>
            <w:gridSpan w:val="2"/>
          </w:tcPr>
          <w:p w14:paraId="55105306" w14:textId="77777777" w:rsidR="00A81D88" w:rsidRPr="00B258EF" w:rsidRDefault="00A81D88" w:rsidP="0001053C">
            <w:pPr>
              <w:pStyle w:val="TAL"/>
              <w:rPr>
                <w:ins w:id="430" w:author="Zaman Riyaz" w:date="2021-05-04T16:21:00Z"/>
              </w:rPr>
            </w:pPr>
            <w:ins w:id="431" w:author="Zaman Riyaz" w:date="2021-05-04T16:21:00Z">
              <w:r w:rsidRPr="00B258EF">
                <w:t>}</w:t>
              </w:r>
            </w:ins>
          </w:p>
        </w:tc>
        <w:tc>
          <w:tcPr>
            <w:tcW w:w="2267" w:type="dxa"/>
          </w:tcPr>
          <w:p w14:paraId="6E4E0164" w14:textId="77777777" w:rsidR="00A81D88" w:rsidRPr="00B258EF" w:rsidRDefault="00A81D88" w:rsidP="0001053C">
            <w:pPr>
              <w:pStyle w:val="TAL"/>
              <w:rPr>
                <w:ins w:id="432" w:author="Zaman Riyaz" w:date="2021-05-04T16:21:00Z"/>
              </w:rPr>
            </w:pPr>
          </w:p>
        </w:tc>
        <w:tc>
          <w:tcPr>
            <w:tcW w:w="1700" w:type="dxa"/>
          </w:tcPr>
          <w:p w14:paraId="41984EF7" w14:textId="77777777" w:rsidR="00A81D88" w:rsidRPr="00B258EF" w:rsidRDefault="00A81D88" w:rsidP="0001053C">
            <w:pPr>
              <w:pStyle w:val="TAL"/>
              <w:rPr>
                <w:ins w:id="433" w:author="Zaman Riyaz" w:date="2021-05-04T16:21:00Z"/>
              </w:rPr>
            </w:pPr>
          </w:p>
        </w:tc>
        <w:tc>
          <w:tcPr>
            <w:tcW w:w="1245" w:type="dxa"/>
          </w:tcPr>
          <w:p w14:paraId="0B1A3A77" w14:textId="77777777" w:rsidR="00A81D88" w:rsidRPr="00B258EF" w:rsidRDefault="00A81D88" w:rsidP="0001053C">
            <w:pPr>
              <w:pStyle w:val="TAL"/>
              <w:rPr>
                <w:ins w:id="434" w:author="Zaman Riyaz" w:date="2021-05-04T16:21:00Z"/>
              </w:rPr>
            </w:pPr>
          </w:p>
        </w:tc>
      </w:tr>
    </w:tbl>
    <w:p w14:paraId="5AB5E272" w14:textId="77777777" w:rsidR="00A81D88" w:rsidRPr="00B258EF" w:rsidRDefault="00A81D88" w:rsidP="00A81D88">
      <w:pPr>
        <w:rPr>
          <w:ins w:id="435" w:author="Zaman Riyaz" w:date="2021-05-04T16:21:00Z"/>
        </w:rPr>
      </w:pPr>
    </w:p>
    <w:p w14:paraId="0EBD201C" w14:textId="102CDED1" w:rsidR="00A81D88" w:rsidRPr="00B258EF" w:rsidRDefault="00A81D88" w:rsidP="00A81D88">
      <w:pPr>
        <w:pStyle w:val="TH"/>
        <w:rPr>
          <w:ins w:id="436" w:author="Zaman Riyaz" w:date="2021-05-04T16:21:00Z"/>
        </w:rPr>
      </w:pPr>
      <w:ins w:id="437" w:author="Zaman Riyaz" w:date="2021-05-04T16:21:00Z">
        <w:r w:rsidRPr="00B258EF">
          <w:t>Table 4.9.</w:t>
        </w:r>
      </w:ins>
      <w:ins w:id="438" w:author="Zaman Riyaz" w:date="2021-05-19T18:06:00Z">
        <w:r w:rsidR="00B33C18" w:rsidRPr="00B258EF">
          <w:t>xx</w:t>
        </w:r>
      </w:ins>
      <w:ins w:id="439" w:author="Zaman Riyaz" w:date="2021-05-04T16:21:00Z">
        <w:r w:rsidRPr="00B258EF">
          <w:t>.3-2: SERVICE REQUEST (step 4, Table 4.9.</w:t>
        </w:r>
      </w:ins>
      <w:ins w:id="440" w:author="Zaman Riyaz" w:date="2021-05-19T18:05:00Z">
        <w:r w:rsidR="00F821E5" w:rsidRPr="00B258EF">
          <w:t>xx</w:t>
        </w:r>
      </w:ins>
      <w:ins w:id="441" w:author="Zaman Riyaz" w:date="2021-05-04T16:21:00Z">
        <w:r w:rsidRPr="00B258EF">
          <w:t>.2.2-1)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81D88" w:rsidRPr="00B258EF" w14:paraId="0678F691" w14:textId="77777777" w:rsidTr="0001053C">
        <w:trPr>
          <w:gridBefore w:val="1"/>
          <w:wBefore w:w="9" w:type="dxa"/>
          <w:ins w:id="442" w:author="Zaman Riyaz" w:date="2021-05-04T16:21:00Z"/>
        </w:trPr>
        <w:tc>
          <w:tcPr>
            <w:tcW w:w="9738" w:type="dxa"/>
            <w:gridSpan w:val="4"/>
          </w:tcPr>
          <w:p w14:paraId="08858CD8" w14:textId="15995910" w:rsidR="00A81D88" w:rsidRPr="00B258EF" w:rsidRDefault="00A81D88" w:rsidP="0001053C">
            <w:pPr>
              <w:pStyle w:val="TAHCarNotBold"/>
              <w:rPr>
                <w:ins w:id="443" w:author="Zaman Riyaz" w:date="2021-05-04T16:21:00Z"/>
              </w:rPr>
            </w:pPr>
            <w:ins w:id="444" w:author="Zaman Riyaz" w:date="2021-05-04T16:21:00Z">
              <w:r w:rsidRPr="00B258EF">
                <w:t>Derivation Path: TS 38.508-1 [</w:t>
              </w:r>
            </w:ins>
            <w:ins w:id="445" w:author="Zaman Riyaz" w:date="2021-05-06T02:18:00Z">
              <w:r w:rsidR="00C33A36" w:rsidRPr="00B258EF">
                <w:t>21</w:t>
              </w:r>
            </w:ins>
            <w:ins w:id="446" w:author="Zaman Riyaz" w:date="2021-05-04T16:21:00Z">
              <w:r w:rsidRPr="00B258EF">
                <w:t>], Table 4.7.1-16</w:t>
              </w:r>
            </w:ins>
          </w:p>
        </w:tc>
      </w:tr>
      <w:tr w:rsidR="00A81D88" w:rsidRPr="00B258EF" w14:paraId="5C7CE427" w14:textId="77777777" w:rsidTr="0001053C">
        <w:tblPrEx>
          <w:tblCellMar>
            <w:left w:w="108" w:type="dxa"/>
            <w:right w:w="108" w:type="dxa"/>
          </w:tblCellMar>
        </w:tblPrEx>
        <w:trPr>
          <w:ins w:id="447" w:author="Zaman Riyaz" w:date="2021-05-04T16:21:00Z"/>
        </w:trPr>
        <w:tc>
          <w:tcPr>
            <w:tcW w:w="4535" w:type="dxa"/>
            <w:gridSpan w:val="2"/>
          </w:tcPr>
          <w:p w14:paraId="6997BFB6" w14:textId="77777777" w:rsidR="00A81D88" w:rsidRPr="00B258EF" w:rsidRDefault="00A81D88" w:rsidP="0001053C">
            <w:pPr>
              <w:pStyle w:val="TAH"/>
              <w:rPr>
                <w:ins w:id="448" w:author="Zaman Riyaz" w:date="2021-05-04T16:21:00Z"/>
              </w:rPr>
            </w:pPr>
            <w:ins w:id="449" w:author="Zaman Riyaz" w:date="2021-05-04T16:21:00Z">
              <w:r w:rsidRPr="00B258EF">
                <w:t>Information Element</w:t>
              </w:r>
            </w:ins>
          </w:p>
        </w:tc>
        <w:tc>
          <w:tcPr>
            <w:tcW w:w="2267" w:type="dxa"/>
          </w:tcPr>
          <w:p w14:paraId="7DA29B4E" w14:textId="77777777" w:rsidR="00A81D88" w:rsidRPr="00B258EF" w:rsidRDefault="00A81D88" w:rsidP="0001053C">
            <w:pPr>
              <w:pStyle w:val="TAH"/>
              <w:rPr>
                <w:ins w:id="450" w:author="Zaman Riyaz" w:date="2021-05-04T16:21:00Z"/>
              </w:rPr>
            </w:pPr>
            <w:ins w:id="451" w:author="Zaman Riyaz" w:date="2021-05-04T16:21:00Z">
              <w:r w:rsidRPr="00B258EF">
                <w:t>Value/remark</w:t>
              </w:r>
            </w:ins>
          </w:p>
        </w:tc>
        <w:tc>
          <w:tcPr>
            <w:tcW w:w="1700" w:type="dxa"/>
          </w:tcPr>
          <w:p w14:paraId="622CF8A5" w14:textId="77777777" w:rsidR="00A81D88" w:rsidRPr="00B258EF" w:rsidRDefault="00A81D88" w:rsidP="0001053C">
            <w:pPr>
              <w:pStyle w:val="TAH"/>
              <w:rPr>
                <w:ins w:id="452" w:author="Zaman Riyaz" w:date="2021-05-04T16:21:00Z"/>
              </w:rPr>
            </w:pPr>
            <w:ins w:id="453" w:author="Zaman Riyaz" w:date="2021-05-04T16:21:00Z">
              <w:r w:rsidRPr="00B258EF">
                <w:t>Comment</w:t>
              </w:r>
            </w:ins>
          </w:p>
        </w:tc>
        <w:tc>
          <w:tcPr>
            <w:tcW w:w="1245" w:type="dxa"/>
          </w:tcPr>
          <w:p w14:paraId="724BAEC6" w14:textId="77777777" w:rsidR="00A81D88" w:rsidRPr="00B258EF" w:rsidRDefault="00A81D88" w:rsidP="0001053C">
            <w:pPr>
              <w:pStyle w:val="TAH"/>
              <w:rPr>
                <w:ins w:id="454" w:author="Zaman Riyaz" w:date="2021-05-04T16:21:00Z"/>
              </w:rPr>
            </w:pPr>
            <w:ins w:id="455" w:author="Zaman Riyaz" w:date="2021-05-04T16:21:00Z">
              <w:r w:rsidRPr="00B258EF">
                <w:t>Condition</w:t>
              </w:r>
            </w:ins>
          </w:p>
        </w:tc>
      </w:tr>
      <w:tr w:rsidR="00A81D88" w:rsidRPr="00B258EF" w14:paraId="383103B2" w14:textId="77777777" w:rsidTr="0001053C">
        <w:tblPrEx>
          <w:tblCellMar>
            <w:left w:w="108" w:type="dxa"/>
            <w:right w:w="108" w:type="dxa"/>
          </w:tblCellMar>
        </w:tblPrEx>
        <w:trPr>
          <w:ins w:id="456" w:author="Zaman Riyaz" w:date="2021-05-04T16:21:00Z"/>
        </w:trPr>
        <w:tc>
          <w:tcPr>
            <w:tcW w:w="4535" w:type="dxa"/>
            <w:gridSpan w:val="2"/>
          </w:tcPr>
          <w:p w14:paraId="3E49A0AF" w14:textId="77777777" w:rsidR="00A81D88" w:rsidRPr="00B258EF" w:rsidRDefault="00A81D88" w:rsidP="0001053C">
            <w:pPr>
              <w:pStyle w:val="TAL"/>
              <w:rPr>
                <w:ins w:id="457" w:author="Zaman Riyaz" w:date="2021-05-04T16:21:00Z"/>
              </w:rPr>
            </w:pPr>
            <w:ins w:id="458" w:author="Zaman Riyaz" w:date="2021-05-04T16:21:00Z">
              <w:r w:rsidRPr="00B258EF">
                <w:t>Service type</w:t>
              </w:r>
            </w:ins>
          </w:p>
        </w:tc>
        <w:tc>
          <w:tcPr>
            <w:tcW w:w="2267" w:type="dxa"/>
          </w:tcPr>
          <w:p w14:paraId="29A61E5C" w14:textId="77777777" w:rsidR="00A81D88" w:rsidRPr="00B258EF" w:rsidRDefault="00A81D88" w:rsidP="0001053C">
            <w:pPr>
              <w:pStyle w:val="TAL"/>
              <w:rPr>
                <w:ins w:id="459" w:author="Zaman Riyaz" w:date="2021-05-04T16:21:00Z"/>
                <w:b/>
              </w:rPr>
            </w:pPr>
          </w:p>
        </w:tc>
        <w:tc>
          <w:tcPr>
            <w:tcW w:w="1700" w:type="dxa"/>
          </w:tcPr>
          <w:p w14:paraId="64E77F85" w14:textId="77777777" w:rsidR="00A81D88" w:rsidRPr="00B258EF" w:rsidRDefault="00A81D88" w:rsidP="0001053C">
            <w:pPr>
              <w:pStyle w:val="TAL"/>
              <w:rPr>
                <w:ins w:id="460" w:author="Zaman Riyaz" w:date="2021-05-04T16:21:00Z"/>
                <w:b/>
              </w:rPr>
            </w:pPr>
          </w:p>
        </w:tc>
        <w:tc>
          <w:tcPr>
            <w:tcW w:w="1245" w:type="dxa"/>
          </w:tcPr>
          <w:p w14:paraId="2013F1D4" w14:textId="77777777" w:rsidR="00A81D88" w:rsidRPr="00B258EF" w:rsidRDefault="00A81D88" w:rsidP="0001053C">
            <w:pPr>
              <w:pStyle w:val="TAL"/>
              <w:rPr>
                <w:ins w:id="461" w:author="Zaman Riyaz" w:date="2021-05-04T16:21:00Z"/>
                <w:b/>
              </w:rPr>
            </w:pPr>
          </w:p>
        </w:tc>
      </w:tr>
      <w:tr w:rsidR="00A81D88" w:rsidRPr="00B258EF" w14:paraId="52D44CE6" w14:textId="77777777" w:rsidTr="0001053C">
        <w:tblPrEx>
          <w:tblCellMar>
            <w:left w:w="108" w:type="dxa"/>
            <w:right w:w="108" w:type="dxa"/>
          </w:tblCellMar>
        </w:tblPrEx>
        <w:trPr>
          <w:ins w:id="462" w:author="Zaman Riyaz" w:date="2021-05-04T16:21:00Z"/>
        </w:trPr>
        <w:tc>
          <w:tcPr>
            <w:tcW w:w="4535" w:type="dxa"/>
            <w:gridSpan w:val="2"/>
          </w:tcPr>
          <w:p w14:paraId="4B67878C" w14:textId="77777777" w:rsidR="00A81D88" w:rsidRPr="00B258EF" w:rsidRDefault="00A81D88" w:rsidP="0001053C">
            <w:pPr>
              <w:pStyle w:val="TAL"/>
              <w:rPr>
                <w:ins w:id="463" w:author="Zaman Riyaz" w:date="2021-05-04T16:21:00Z"/>
              </w:rPr>
            </w:pPr>
            <w:ins w:id="464" w:author="Zaman Riyaz" w:date="2021-05-04T16:21:00Z">
              <w:r w:rsidRPr="00B258EF">
                <w:t xml:space="preserve"> Service type value</w:t>
              </w:r>
            </w:ins>
          </w:p>
        </w:tc>
        <w:tc>
          <w:tcPr>
            <w:tcW w:w="2267" w:type="dxa"/>
          </w:tcPr>
          <w:p w14:paraId="5DC7F56D" w14:textId="77777777" w:rsidR="00A81D88" w:rsidRPr="00B258EF" w:rsidRDefault="00A81D88" w:rsidP="0001053C">
            <w:pPr>
              <w:pStyle w:val="TAL"/>
              <w:rPr>
                <w:ins w:id="465" w:author="Zaman Riyaz" w:date="2021-05-04T16:21:00Z"/>
              </w:rPr>
            </w:pPr>
            <w:ins w:id="466" w:author="Zaman Riyaz" w:date="2021-05-04T16:21:00Z">
              <w:r w:rsidRPr="00B258EF">
                <w:t>‘0001’B</w:t>
              </w:r>
            </w:ins>
          </w:p>
        </w:tc>
        <w:tc>
          <w:tcPr>
            <w:tcW w:w="1700" w:type="dxa"/>
          </w:tcPr>
          <w:p w14:paraId="5B1F4231" w14:textId="77777777" w:rsidR="00A81D88" w:rsidRPr="00B258EF" w:rsidRDefault="00A81D88" w:rsidP="0001053C">
            <w:pPr>
              <w:pStyle w:val="TAL"/>
              <w:rPr>
                <w:ins w:id="467" w:author="Zaman Riyaz" w:date="2021-05-04T16:21:00Z"/>
              </w:rPr>
            </w:pPr>
            <w:ins w:id="468" w:author="Zaman Riyaz" w:date="2021-05-04T16:21:00Z">
              <w:r w:rsidRPr="00B258EF">
                <w:t>data</w:t>
              </w:r>
            </w:ins>
          </w:p>
        </w:tc>
        <w:tc>
          <w:tcPr>
            <w:tcW w:w="1245" w:type="dxa"/>
          </w:tcPr>
          <w:p w14:paraId="593B4BB5" w14:textId="77777777" w:rsidR="00A81D88" w:rsidRPr="00B258EF" w:rsidRDefault="00A81D88" w:rsidP="0001053C">
            <w:pPr>
              <w:pStyle w:val="TAL"/>
              <w:rPr>
                <w:ins w:id="469" w:author="Zaman Riyaz" w:date="2021-05-04T16:21:00Z"/>
              </w:rPr>
            </w:pPr>
          </w:p>
        </w:tc>
      </w:tr>
    </w:tbl>
    <w:p w14:paraId="3596EDD8" w14:textId="77777777" w:rsidR="00A81D88" w:rsidRPr="00B258EF" w:rsidRDefault="00A81D88" w:rsidP="00A81D88">
      <w:pPr>
        <w:rPr>
          <w:ins w:id="470" w:author="Zaman Riyaz" w:date="2021-05-04T16:21:00Z"/>
        </w:rPr>
      </w:pPr>
    </w:p>
    <w:p w14:paraId="7A2F4C96" w14:textId="23F9D361" w:rsidR="00A81D88" w:rsidRPr="00B258EF" w:rsidRDefault="00A81D88" w:rsidP="00A81D88">
      <w:pPr>
        <w:pStyle w:val="TH"/>
        <w:rPr>
          <w:ins w:id="471" w:author="Zaman Riyaz" w:date="2021-05-04T16:21:00Z"/>
        </w:rPr>
      </w:pPr>
      <w:ins w:id="472" w:author="Zaman Riyaz" w:date="2021-05-04T16:21:00Z">
        <w:r w:rsidRPr="00B258EF">
          <w:t>Table 4.9.</w:t>
        </w:r>
      </w:ins>
      <w:ins w:id="473" w:author="Zaman Riyaz" w:date="2021-05-19T18:06:00Z">
        <w:r w:rsidR="00B33C18" w:rsidRPr="00B258EF">
          <w:t>xx</w:t>
        </w:r>
      </w:ins>
      <w:ins w:id="474" w:author="Zaman Riyaz" w:date="2021-05-04T16:21:00Z">
        <w:r w:rsidRPr="00B258EF">
          <w:t>.3-3:</w:t>
        </w:r>
        <w:r w:rsidRPr="00B258EF">
          <w:rPr>
            <w:i/>
            <w:iCs/>
          </w:rPr>
          <w:t xml:space="preserve"> </w:t>
        </w:r>
        <w:r w:rsidRPr="00B258EF">
          <w:rPr>
            <w:iCs/>
          </w:rPr>
          <w:t xml:space="preserve">PDU SESSION MODIFICATION COMMAND </w:t>
        </w:r>
        <w:r w:rsidRPr="00B258EF">
          <w:t>(step 10, Table 4.9.</w:t>
        </w:r>
      </w:ins>
      <w:ins w:id="475" w:author="Zaman Riyaz" w:date="2021-05-19T18:06:00Z">
        <w:r w:rsidR="00B33C18" w:rsidRPr="00B258EF">
          <w:t>xx</w:t>
        </w:r>
      </w:ins>
      <w:ins w:id="476" w:author="Zaman Riyaz" w:date="2021-05-04T16:21:00Z">
        <w:r w:rsidRPr="00B258EF">
          <w:t>.2.2-1)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81D88" w:rsidRPr="00B258EF" w14:paraId="459FA7DD" w14:textId="77777777" w:rsidTr="0001053C">
        <w:trPr>
          <w:gridBefore w:val="1"/>
          <w:wBefore w:w="9" w:type="dxa"/>
          <w:ins w:id="477" w:author="Zaman Riyaz" w:date="2021-05-04T16:21:00Z"/>
        </w:trPr>
        <w:tc>
          <w:tcPr>
            <w:tcW w:w="9738" w:type="dxa"/>
            <w:gridSpan w:val="4"/>
            <w:shd w:val="clear" w:color="auto" w:fill="auto"/>
          </w:tcPr>
          <w:p w14:paraId="0399FD86" w14:textId="4EE60631" w:rsidR="00A81D88" w:rsidRPr="00B258EF" w:rsidRDefault="00A81D88" w:rsidP="0001053C">
            <w:pPr>
              <w:pStyle w:val="TAL"/>
              <w:rPr>
                <w:ins w:id="478" w:author="Zaman Riyaz" w:date="2021-05-04T16:21:00Z"/>
              </w:rPr>
            </w:pPr>
            <w:ins w:id="479" w:author="Zaman Riyaz" w:date="2021-05-04T16:21:00Z">
              <w:r w:rsidRPr="00B258EF">
                <w:t>Derivation Path: TS 38.508-1 [</w:t>
              </w:r>
            </w:ins>
            <w:ins w:id="480" w:author="Zaman Riyaz" w:date="2021-05-06T02:18:00Z">
              <w:r w:rsidR="00C33A36" w:rsidRPr="00B258EF">
                <w:t>21</w:t>
              </w:r>
            </w:ins>
            <w:ins w:id="481" w:author="Zaman Riyaz" w:date="2021-05-04T16:21:00Z">
              <w:r w:rsidRPr="00B258EF">
                <w:t>], Table 4.7.2-</w:t>
              </w:r>
            </w:ins>
            <w:ins w:id="482" w:author="Zaman Riyaz" w:date="2021-05-11T11:49:00Z">
              <w:r w:rsidR="00644D57" w:rsidRPr="00B258EF">
                <w:t>9</w:t>
              </w:r>
            </w:ins>
            <w:ins w:id="483" w:author="Zaman Riyaz" w:date="2021-05-04T16:21:00Z">
              <w:r w:rsidRPr="00B258EF">
                <w:t>.</w:t>
              </w:r>
            </w:ins>
          </w:p>
        </w:tc>
      </w:tr>
      <w:tr w:rsidR="00A81D88" w:rsidRPr="00B258EF" w14:paraId="17F3EEA4" w14:textId="77777777" w:rsidTr="0001053C">
        <w:tblPrEx>
          <w:tblCellMar>
            <w:left w:w="108" w:type="dxa"/>
            <w:right w:w="108" w:type="dxa"/>
          </w:tblCellMar>
        </w:tblPrEx>
        <w:trPr>
          <w:ins w:id="484" w:author="Zaman Riyaz" w:date="2021-05-04T16:21:00Z"/>
        </w:trPr>
        <w:tc>
          <w:tcPr>
            <w:tcW w:w="4535" w:type="dxa"/>
            <w:gridSpan w:val="2"/>
            <w:shd w:val="clear" w:color="auto" w:fill="auto"/>
          </w:tcPr>
          <w:p w14:paraId="18F7AD3E" w14:textId="77777777" w:rsidR="00A81D88" w:rsidRPr="00B258EF" w:rsidRDefault="00A81D88" w:rsidP="0001053C">
            <w:pPr>
              <w:pStyle w:val="TAH"/>
              <w:rPr>
                <w:ins w:id="485" w:author="Zaman Riyaz" w:date="2021-05-04T16:21:00Z"/>
              </w:rPr>
            </w:pPr>
            <w:ins w:id="486" w:author="Zaman Riyaz" w:date="2021-05-04T16:21:00Z">
              <w:r w:rsidRPr="00B258EF"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70BDE2D6" w14:textId="77777777" w:rsidR="00A81D88" w:rsidRPr="00B258EF" w:rsidRDefault="00A81D88" w:rsidP="0001053C">
            <w:pPr>
              <w:pStyle w:val="TAH"/>
              <w:rPr>
                <w:ins w:id="487" w:author="Zaman Riyaz" w:date="2021-05-04T16:21:00Z"/>
              </w:rPr>
            </w:pPr>
            <w:ins w:id="488" w:author="Zaman Riyaz" w:date="2021-05-04T16:21:00Z">
              <w:r w:rsidRPr="00B258EF"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3FB4183D" w14:textId="77777777" w:rsidR="00A81D88" w:rsidRPr="00B258EF" w:rsidRDefault="00A81D88" w:rsidP="0001053C">
            <w:pPr>
              <w:pStyle w:val="TAH"/>
              <w:rPr>
                <w:ins w:id="489" w:author="Zaman Riyaz" w:date="2021-05-04T16:21:00Z"/>
              </w:rPr>
            </w:pPr>
            <w:ins w:id="490" w:author="Zaman Riyaz" w:date="2021-05-04T16:21:00Z">
              <w:r w:rsidRPr="00B258EF"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14:paraId="7B12B698" w14:textId="77777777" w:rsidR="00A81D88" w:rsidRPr="00B258EF" w:rsidRDefault="00A81D88" w:rsidP="0001053C">
            <w:pPr>
              <w:pStyle w:val="TAH"/>
              <w:rPr>
                <w:ins w:id="491" w:author="Zaman Riyaz" w:date="2021-05-04T16:21:00Z"/>
              </w:rPr>
            </w:pPr>
            <w:ins w:id="492" w:author="Zaman Riyaz" w:date="2021-05-04T16:21:00Z">
              <w:r w:rsidRPr="00B258EF">
                <w:t>Condition</w:t>
              </w:r>
            </w:ins>
          </w:p>
        </w:tc>
      </w:tr>
      <w:tr w:rsidR="00A81D88" w:rsidRPr="00B258EF" w14:paraId="58715E2A" w14:textId="77777777" w:rsidTr="0001053C">
        <w:tblPrEx>
          <w:tblCellMar>
            <w:left w:w="108" w:type="dxa"/>
            <w:right w:w="108" w:type="dxa"/>
          </w:tblCellMar>
        </w:tblPrEx>
        <w:trPr>
          <w:ins w:id="493" w:author="Zaman Riyaz" w:date="2021-05-04T16:21:00Z"/>
        </w:trPr>
        <w:tc>
          <w:tcPr>
            <w:tcW w:w="4535" w:type="dxa"/>
            <w:gridSpan w:val="2"/>
            <w:shd w:val="clear" w:color="auto" w:fill="auto"/>
          </w:tcPr>
          <w:p w14:paraId="0416C227" w14:textId="77777777" w:rsidR="00A81D88" w:rsidRPr="00B258EF" w:rsidRDefault="00A81D88" w:rsidP="0001053C">
            <w:pPr>
              <w:pStyle w:val="TAL"/>
              <w:rPr>
                <w:ins w:id="494" w:author="Zaman Riyaz" w:date="2021-05-04T16:21:00Z"/>
              </w:rPr>
            </w:pPr>
            <w:ins w:id="495" w:author="Zaman Riyaz" w:date="2021-05-04T16:21:00Z">
              <w:r w:rsidRPr="00B258EF">
                <w:t>PDU session ID</w:t>
              </w:r>
            </w:ins>
          </w:p>
        </w:tc>
        <w:tc>
          <w:tcPr>
            <w:tcW w:w="2267" w:type="dxa"/>
            <w:shd w:val="clear" w:color="auto" w:fill="auto"/>
          </w:tcPr>
          <w:p w14:paraId="78230AF6" w14:textId="77777777" w:rsidR="00A81D88" w:rsidRPr="00B258EF" w:rsidRDefault="00A81D88" w:rsidP="0001053C">
            <w:pPr>
              <w:pStyle w:val="TAL"/>
              <w:rPr>
                <w:ins w:id="496" w:author="Zaman Riyaz" w:date="2021-05-04T16:21:00Z"/>
              </w:rPr>
            </w:pPr>
            <w:ins w:id="497" w:author="Zaman Riyaz" w:date="2021-05-04T16:21:00Z">
              <w:r w:rsidRPr="00B258EF">
                <w:t xml:space="preserve">Same value as sent in </w:t>
              </w:r>
              <w:r w:rsidRPr="00B258EF">
                <w:rPr>
                  <w:iCs/>
                </w:rPr>
                <w:t>PDU SESSION ESTABLISHMENT REQUEST</w:t>
              </w:r>
              <w:r w:rsidRPr="00B258EF">
                <w:t xml:space="preserve"> message.</w:t>
              </w:r>
            </w:ins>
          </w:p>
        </w:tc>
        <w:tc>
          <w:tcPr>
            <w:tcW w:w="1700" w:type="dxa"/>
            <w:shd w:val="clear" w:color="auto" w:fill="auto"/>
          </w:tcPr>
          <w:p w14:paraId="7368736E" w14:textId="77777777" w:rsidR="00A81D88" w:rsidRPr="00B258EF" w:rsidRDefault="00A81D88" w:rsidP="0001053C">
            <w:pPr>
              <w:pStyle w:val="TAL"/>
              <w:rPr>
                <w:ins w:id="498" w:author="Zaman Riyaz" w:date="2021-05-04T16:21:00Z"/>
              </w:rPr>
            </w:pPr>
          </w:p>
        </w:tc>
        <w:tc>
          <w:tcPr>
            <w:tcW w:w="1245" w:type="dxa"/>
            <w:shd w:val="clear" w:color="auto" w:fill="auto"/>
          </w:tcPr>
          <w:p w14:paraId="09212ABE" w14:textId="77777777" w:rsidR="00A81D88" w:rsidRPr="00B258EF" w:rsidRDefault="00A81D88" w:rsidP="0001053C">
            <w:pPr>
              <w:pStyle w:val="TAL"/>
              <w:rPr>
                <w:ins w:id="499" w:author="Zaman Riyaz" w:date="2021-05-04T16:21:00Z"/>
              </w:rPr>
            </w:pPr>
          </w:p>
        </w:tc>
      </w:tr>
      <w:tr w:rsidR="00A81D88" w:rsidRPr="00B258EF" w14:paraId="7F7047F9" w14:textId="77777777" w:rsidTr="0001053C">
        <w:tblPrEx>
          <w:tblCellMar>
            <w:left w:w="108" w:type="dxa"/>
            <w:right w:w="108" w:type="dxa"/>
          </w:tblCellMar>
        </w:tblPrEx>
        <w:trPr>
          <w:ins w:id="500" w:author="Zaman Riyaz" w:date="2021-05-04T16:2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36525E" w14:textId="77777777" w:rsidR="00A81D88" w:rsidRPr="00B258EF" w:rsidRDefault="00A81D88" w:rsidP="0001053C">
            <w:pPr>
              <w:pStyle w:val="TAL"/>
              <w:rPr>
                <w:ins w:id="501" w:author="Zaman Riyaz" w:date="2021-05-04T16:21:00Z"/>
              </w:rPr>
            </w:pPr>
            <w:ins w:id="502" w:author="Zaman Riyaz" w:date="2021-05-04T16:21:00Z">
              <w:r w:rsidRPr="00B258EF">
                <w:t>Authorized QoS rules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0F02A336" w14:textId="77777777" w:rsidR="00A81D88" w:rsidRPr="00B258EF" w:rsidRDefault="00A81D88" w:rsidP="0001053C">
            <w:pPr>
              <w:pStyle w:val="TAL"/>
              <w:rPr>
                <w:ins w:id="503" w:author="Zaman Riyaz" w:date="2021-05-04T16:21:00Z"/>
              </w:rPr>
            </w:pPr>
            <w:ins w:id="504" w:author="Zaman Riyaz" w:date="2021-05-04T16:21:00Z">
              <w:r w:rsidRPr="00B258EF">
                <w:t>Reference QoS rule #7 as defined in TS 38.508-1, Table 4.8.2.1-7 using conditions IMS_VOICE and IMS_VIDEO.</w:t>
              </w:r>
            </w:ins>
          </w:p>
        </w:tc>
        <w:tc>
          <w:tcPr>
            <w:tcW w:w="1700" w:type="dxa"/>
            <w:shd w:val="clear" w:color="auto" w:fill="auto"/>
          </w:tcPr>
          <w:p w14:paraId="733C17E5" w14:textId="77777777" w:rsidR="00A81D88" w:rsidRPr="00B258EF" w:rsidRDefault="00A81D88" w:rsidP="0001053C">
            <w:pPr>
              <w:pStyle w:val="TAL"/>
              <w:rPr>
                <w:ins w:id="505" w:author="Zaman Riyaz" w:date="2021-05-04T16:21:00Z"/>
              </w:rPr>
            </w:pPr>
          </w:p>
        </w:tc>
        <w:tc>
          <w:tcPr>
            <w:tcW w:w="1245" w:type="dxa"/>
            <w:shd w:val="clear" w:color="auto" w:fill="auto"/>
          </w:tcPr>
          <w:p w14:paraId="636D9EC1" w14:textId="77777777" w:rsidR="00A81D88" w:rsidRPr="00B258EF" w:rsidRDefault="00A81D88" w:rsidP="0001053C">
            <w:pPr>
              <w:pStyle w:val="TAL"/>
              <w:rPr>
                <w:ins w:id="506" w:author="Zaman Riyaz" w:date="2021-05-04T16:21:00Z"/>
              </w:rPr>
            </w:pPr>
          </w:p>
        </w:tc>
      </w:tr>
      <w:tr w:rsidR="00A81D88" w:rsidRPr="00B258EF" w14:paraId="51B994FA" w14:textId="77777777" w:rsidTr="0001053C">
        <w:tblPrEx>
          <w:tblCellMar>
            <w:left w:w="108" w:type="dxa"/>
            <w:right w:w="108" w:type="dxa"/>
          </w:tblCellMar>
        </w:tblPrEx>
        <w:trPr>
          <w:ins w:id="507" w:author="Zaman Riyaz" w:date="2021-05-04T16:2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8610F3" w14:textId="77777777" w:rsidR="00A81D88" w:rsidRPr="00B258EF" w:rsidRDefault="00A81D88" w:rsidP="0001053C">
            <w:pPr>
              <w:pStyle w:val="TAL"/>
              <w:rPr>
                <w:ins w:id="508" w:author="Zaman Riyaz" w:date="2021-05-04T16:21:00Z"/>
              </w:rPr>
            </w:pPr>
            <w:ins w:id="509" w:author="Zaman Riyaz" w:date="2021-05-04T16:21:00Z">
              <w:r w:rsidRPr="00B258EF">
                <w:t>Authorized QoS flow descriptions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5F44E68F" w14:textId="77777777" w:rsidR="00A81D88" w:rsidRPr="00B258EF" w:rsidRDefault="00A81D88" w:rsidP="0001053C">
            <w:pPr>
              <w:pStyle w:val="TAL"/>
              <w:rPr>
                <w:ins w:id="510" w:author="Zaman Riyaz" w:date="2021-05-04T16:21:00Z"/>
              </w:rPr>
            </w:pPr>
            <w:ins w:id="511" w:author="Zaman Riyaz" w:date="2021-05-04T16:21:00Z">
              <w:r w:rsidRPr="00B258EF">
                <w:t>Reference QoS flow #5 and QoS flow #6 as defined in TS 38.508-1, Table 4.8.2.3-5 &amp; Table 4.8.2.3-6 respectively.</w:t>
              </w:r>
            </w:ins>
          </w:p>
        </w:tc>
        <w:tc>
          <w:tcPr>
            <w:tcW w:w="1700" w:type="dxa"/>
            <w:shd w:val="clear" w:color="auto" w:fill="auto"/>
          </w:tcPr>
          <w:p w14:paraId="714DE333" w14:textId="77777777" w:rsidR="00A81D88" w:rsidRPr="00B258EF" w:rsidRDefault="00A81D88" w:rsidP="0001053C">
            <w:pPr>
              <w:pStyle w:val="TAL"/>
              <w:rPr>
                <w:ins w:id="512" w:author="Zaman Riyaz" w:date="2021-05-04T16:21:00Z"/>
              </w:rPr>
            </w:pPr>
          </w:p>
        </w:tc>
        <w:tc>
          <w:tcPr>
            <w:tcW w:w="1245" w:type="dxa"/>
            <w:shd w:val="clear" w:color="auto" w:fill="auto"/>
          </w:tcPr>
          <w:p w14:paraId="541200E8" w14:textId="77777777" w:rsidR="00A81D88" w:rsidRPr="00B258EF" w:rsidRDefault="00A81D88" w:rsidP="0001053C">
            <w:pPr>
              <w:pStyle w:val="TAL"/>
              <w:rPr>
                <w:ins w:id="513" w:author="Zaman Riyaz" w:date="2021-05-04T16:21:00Z"/>
              </w:rPr>
            </w:pPr>
          </w:p>
        </w:tc>
      </w:tr>
    </w:tbl>
    <w:p w14:paraId="57952CB6" w14:textId="77777777" w:rsidR="00A81D88" w:rsidRPr="00B258EF" w:rsidRDefault="00A81D88" w:rsidP="00A81D88">
      <w:pPr>
        <w:rPr>
          <w:ins w:id="514" w:author="Zaman Riyaz" w:date="2021-05-04T16:21:00Z"/>
        </w:rPr>
      </w:pPr>
    </w:p>
    <w:p w14:paraId="10E11F8E" w14:textId="41BF0FE5" w:rsidR="00A81D88" w:rsidRPr="00B258EF" w:rsidRDefault="00A81D88" w:rsidP="00A81D88">
      <w:pPr>
        <w:pStyle w:val="TH"/>
        <w:rPr>
          <w:ins w:id="515" w:author="Zaman Riyaz" w:date="2021-05-04T16:21:00Z"/>
        </w:rPr>
      </w:pPr>
      <w:ins w:id="516" w:author="Zaman Riyaz" w:date="2021-05-04T16:21:00Z">
        <w:r w:rsidRPr="00B258EF">
          <w:t>Table 4.9.</w:t>
        </w:r>
      </w:ins>
      <w:ins w:id="517" w:author="Zaman Riyaz" w:date="2021-05-19T18:07:00Z">
        <w:r w:rsidR="001136DB" w:rsidRPr="00B258EF">
          <w:t>xx</w:t>
        </w:r>
      </w:ins>
      <w:ins w:id="518" w:author="Zaman Riyaz" w:date="2021-05-04T16:21:00Z">
        <w:r w:rsidRPr="00B258EF">
          <w:t>.3-4:</w:t>
        </w:r>
        <w:r w:rsidRPr="00B258EF">
          <w:rPr>
            <w:i/>
            <w:iCs/>
          </w:rPr>
          <w:t xml:space="preserve"> </w:t>
        </w:r>
        <w:r w:rsidRPr="00B258EF">
          <w:rPr>
            <w:i/>
          </w:rPr>
          <w:t>RRCReconfiguration</w:t>
        </w:r>
        <w:r w:rsidRPr="00B258EF">
          <w:rPr>
            <w:iCs/>
          </w:rPr>
          <w:t xml:space="preserve"> </w:t>
        </w:r>
        <w:r w:rsidRPr="00B258EF">
          <w:t>(step 10, Table 4.9.</w:t>
        </w:r>
      </w:ins>
      <w:ins w:id="519" w:author="Zaman Riyaz" w:date="2021-05-19T18:06:00Z">
        <w:r w:rsidR="00B33C18" w:rsidRPr="00B258EF">
          <w:t>xx</w:t>
        </w:r>
      </w:ins>
      <w:ins w:id="520" w:author="Zaman Riyaz" w:date="2021-05-04T16:21:00Z">
        <w:r w:rsidRPr="00B258EF">
          <w:t>.2.2-1)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A81D88" w:rsidRPr="00B258EF" w14:paraId="1A363BFE" w14:textId="77777777" w:rsidTr="0001053C">
        <w:trPr>
          <w:ins w:id="521" w:author="Zaman Riyaz" w:date="2021-05-04T16:21:00Z"/>
        </w:trPr>
        <w:tc>
          <w:tcPr>
            <w:tcW w:w="9738" w:type="dxa"/>
            <w:shd w:val="clear" w:color="auto" w:fill="auto"/>
          </w:tcPr>
          <w:p w14:paraId="27845178" w14:textId="4FA56747" w:rsidR="00A81D88" w:rsidRPr="00B258EF" w:rsidRDefault="00A81D88" w:rsidP="0001053C">
            <w:pPr>
              <w:pStyle w:val="TAL"/>
              <w:rPr>
                <w:ins w:id="522" w:author="Zaman Riyaz" w:date="2021-05-04T16:21:00Z"/>
              </w:rPr>
            </w:pPr>
            <w:ins w:id="523" w:author="Zaman Riyaz" w:date="2021-05-04T16:21:00Z">
              <w:r w:rsidRPr="00B258EF">
                <w:t>Derivation Path: TS 38.508-1 [</w:t>
              </w:r>
            </w:ins>
            <w:ins w:id="524" w:author="Zaman Riyaz" w:date="2021-05-06T02:18:00Z">
              <w:r w:rsidR="00C33A36" w:rsidRPr="00B258EF">
                <w:t>21</w:t>
              </w:r>
            </w:ins>
            <w:ins w:id="525" w:author="Zaman Riyaz" w:date="2021-05-04T16:21:00Z">
              <w:r w:rsidRPr="00B258EF">
                <w:t>], Table 4.8.1-1D</w:t>
              </w:r>
            </w:ins>
          </w:p>
        </w:tc>
      </w:tr>
    </w:tbl>
    <w:p w14:paraId="504A684E" w14:textId="0F7556A1" w:rsidR="0058248F" w:rsidRDefault="0031352F">
      <w:r w:rsidRPr="00B258EF">
        <w:t>&lt;END&gt;</w:t>
      </w:r>
    </w:p>
    <w:sectPr w:rsidR="005824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F2C010" w14:textId="77777777" w:rsidR="00422038" w:rsidRDefault="00422038">
      <w:pPr>
        <w:spacing w:after="0"/>
      </w:pPr>
      <w:r>
        <w:separator/>
      </w:r>
    </w:p>
  </w:endnote>
  <w:endnote w:type="continuationSeparator" w:id="0">
    <w:p w14:paraId="498782CA" w14:textId="77777777" w:rsidR="00422038" w:rsidRDefault="004220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078F6D" w14:textId="77777777" w:rsidR="00422038" w:rsidRDefault="00422038">
      <w:pPr>
        <w:spacing w:after="0"/>
      </w:pPr>
      <w:r>
        <w:separator/>
      </w:r>
    </w:p>
  </w:footnote>
  <w:footnote w:type="continuationSeparator" w:id="0">
    <w:p w14:paraId="2FE3A37E" w14:textId="77777777" w:rsidR="00422038" w:rsidRDefault="0042203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8B598E" w14:textId="77777777" w:rsidR="00DB1A65" w:rsidRDefault="00E066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91E9D"/>
    <w:multiLevelType w:val="hybridMultilevel"/>
    <w:tmpl w:val="BBAC6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0E528A"/>
    <w:multiLevelType w:val="hybridMultilevel"/>
    <w:tmpl w:val="ECC6E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aman Riyaz">
    <w15:presenceInfo w15:providerId="AD" w15:userId="S::zamanr@qti.qualcomm.com::8436521f-da23-43a6-ad6c-1fad2eef3d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51A"/>
    <w:rsid w:val="000139C1"/>
    <w:rsid w:val="00026689"/>
    <w:rsid w:val="00041D3D"/>
    <w:rsid w:val="000A1C10"/>
    <w:rsid w:val="000D2F7A"/>
    <w:rsid w:val="000F455E"/>
    <w:rsid w:val="001136DB"/>
    <w:rsid w:val="00122E57"/>
    <w:rsid w:val="00124ED8"/>
    <w:rsid w:val="00126E75"/>
    <w:rsid w:val="001362F8"/>
    <w:rsid w:val="001D13D7"/>
    <w:rsid w:val="001D3364"/>
    <w:rsid w:val="001E3694"/>
    <w:rsid w:val="001F289F"/>
    <w:rsid w:val="00297F3D"/>
    <w:rsid w:val="002C130A"/>
    <w:rsid w:val="002D20C6"/>
    <w:rsid w:val="0031352F"/>
    <w:rsid w:val="003D5C08"/>
    <w:rsid w:val="003D675A"/>
    <w:rsid w:val="003E5740"/>
    <w:rsid w:val="00403B32"/>
    <w:rsid w:val="004101D9"/>
    <w:rsid w:val="00417AE4"/>
    <w:rsid w:val="00422038"/>
    <w:rsid w:val="00441BF9"/>
    <w:rsid w:val="00445EC4"/>
    <w:rsid w:val="00451245"/>
    <w:rsid w:val="004543D1"/>
    <w:rsid w:val="004616A4"/>
    <w:rsid w:val="00493D50"/>
    <w:rsid w:val="004A2A82"/>
    <w:rsid w:val="004A378D"/>
    <w:rsid w:val="00504224"/>
    <w:rsid w:val="00555DFF"/>
    <w:rsid w:val="00587611"/>
    <w:rsid w:val="0061666D"/>
    <w:rsid w:val="00644D57"/>
    <w:rsid w:val="00647DE6"/>
    <w:rsid w:val="00655079"/>
    <w:rsid w:val="006B2CC0"/>
    <w:rsid w:val="006C1E35"/>
    <w:rsid w:val="006C5585"/>
    <w:rsid w:val="006C7A58"/>
    <w:rsid w:val="006F496F"/>
    <w:rsid w:val="007122F5"/>
    <w:rsid w:val="007312CB"/>
    <w:rsid w:val="007A1D78"/>
    <w:rsid w:val="007B41DD"/>
    <w:rsid w:val="007C651A"/>
    <w:rsid w:val="007E72A5"/>
    <w:rsid w:val="00857E80"/>
    <w:rsid w:val="008624CD"/>
    <w:rsid w:val="00883E2E"/>
    <w:rsid w:val="00897D49"/>
    <w:rsid w:val="008B0914"/>
    <w:rsid w:val="008B785D"/>
    <w:rsid w:val="008D03D1"/>
    <w:rsid w:val="00927D27"/>
    <w:rsid w:val="00944B3D"/>
    <w:rsid w:val="009620A2"/>
    <w:rsid w:val="00986AE6"/>
    <w:rsid w:val="00997FF2"/>
    <w:rsid w:val="009E1E51"/>
    <w:rsid w:val="009E2FA3"/>
    <w:rsid w:val="009E7501"/>
    <w:rsid w:val="00A063D7"/>
    <w:rsid w:val="00A81D88"/>
    <w:rsid w:val="00AC3799"/>
    <w:rsid w:val="00B023DC"/>
    <w:rsid w:val="00B1184A"/>
    <w:rsid w:val="00B258EF"/>
    <w:rsid w:val="00B31F88"/>
    <w:rsid w:val="00B33C18"/>
    <w:rsid w:val="00B422FC"/>
    <w:rsid w:val="00B66D1F"/>
    <w:rsid w:val="00BE3A81"/>
    <w:rsid w:val="00C0574A"/>
    <w:rsid w:val="00C33A36"/>
    <w:rsid w:val="00C36FE7"/>
    <w:rsid w:val="00C66188"/>
    <w:rsid w:val="00C67BAD"/>
    <w:rsid w:val="00CD3057"/>
    <w:rsid w:val="00D11D45"/>
    <w:rsid w:val="00D302AD"/>
    <w:rsid w:val="00D74390"/>
    <w:rsid w:val="00DD594C"/>
    <w:rsid w:val="00E06697"/>
    <w:rsid w:val="00E13ED8"/>
    <w:rsid w:val="00E14B7C"/>
    <w:rsid w:val="00E30D5E"/>
    <w:rsid w:val="00E63CC0"/>
    <w:rsid w:val="00E66D10"/>
    <w:rsid w:val="00E70BD8"/>
    <w:rsid w:val="00E87264"/>
    <w:rsid w:val="00E97AC1"/>
    <w:rsid w:val="00EA6BC0"/>
    <w:rsid w:val="00EC54CC"/>
    <w:rsid w:val="00EE2561"/>
    <w:rsid w:val="00EE7DB8"/>
    <w:rsid w:val="00F519C5"/>
    <w:rsid w:val="00F5381F"/>
    <w:rsid w:val="00F73F31"/>
    <w:rsid w:val="00F821E5"/>
    <w:rsid w:val="00FC7FC6"/>
    <w:rsid w:val="00FE0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61A9222E"/>
  <w15:chartTrackingRefBased/>
  <w15:docId w15:val="{C8F8B826-F0BF-4844-847B-BDF967CAE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651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Normal"/>
    <w:next w:val="Normal"/>
    <w:link w:val="Heading2Char"/>
    <w:unhideWhenUsed/>
    <w:qFormat/>
    <w:rsid w:val="007C651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C651A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C651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rsid w:val="007C651A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7C651A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TAL">
    <w:name w:val="TAL"/>
    <w:basedOn w:val="Normal"/>
    <w:link w:val="TALChar"/>
    <w:rsid w:val="007C651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C651A"/>
    <w:rPr>
      <w:b/>
    </w:rPr>
  </w:style>
  <w:style w:type="paragraph" w:customStyle="1" w:styleId="TAC">
    <w:name w:val="TAC"/>
    <w:basedOn w:val="TAL"/>
    <w:link w:val="TACCar"/>
    <w:rsid w:val="007C651A"/>
    <w:pPr>
      <w:jc w:val="center"/>
    </w:pPr>
  </w:style>
  <w:style w:type="paragraph" w:customStyle="1" w:styleId="B1">
    <w:name w:val="B1"/>
    <w:basedOn w:val="List"/>
    <w:link w:val="B1Char1"/>
    <w:rsid w:val="007C651A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rsid w:val="007C651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ar">
    <w:name w:val="TAC Car"/>
    <w:link w:val="TAC"/>
    <w:rsid w:val="007C651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C651A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rsid w:val="007C651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C651A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B1Char1">
    <w:name w:val="B1 Char1"/>
    <w:link w:val="B1"/>
    <w:qFormat/>
    <w:rsid w:val="007C651A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6Char">
    <w:name w:val="H6 Char"/>
    <w:link w:val="H6"/>
    <w:rsid w:val="007C651A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TAHCarNotBold">
    <w:name w:val="TAH Car + Not Bold"/>
    <w:basedOn w:val="Normal"/>
    <w:rsid w:val="007C651A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7C651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C651A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7C651A"/>
    <w:pPr>
      <w:ind w:left="360" w:hanging="360"/>
      <w:contextualSpacing/>
    </w:pPr>
  </w:style>
  <w:style w:type="paragraph" w:customStyle="1" w:styleId="CRCoverPage">
    <w:name w:val="CR Cover Page"/>
    <w:link w:val="CRCoverPageChar"/>
    <w:rsid w:val="0045124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451245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451245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1155</Words>
  <Characters>6587</Characters>
  <Application>Microsoft Office Word</Application>
  <DocSecurity>0</DocSecurity>
  <Lines>54</Lines>
  <Paragraphs>15</Paragraphs>
  <ScaleCrop>false</ScaleCrop>
  <Company/>
  <LinksUpToDate>false</LinksUpToDate>
  <CharactersWithSpaces>7727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Zaman Riyaz</dc:creator>
  <cp:keywords/>
  <dc:description/>
  <cp:lastModifiedBy>Taran Dhuppad</cp:lastModifiedBy>
  <cp:revision>45</cp:revision>
  <dcterms:created xsi:type="dcterms:W3CDTF">2021-05-19T23:30:00Z</dcterms:created>
  <dcterms:modified xsi:type="dcterms:W3CDTF">2021-05-28T14:38:00Z</dcterms:modified>
</cp:coreProperties>
</file>