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F110D8A" w:rsidR="001E41F3" w:rsidRPr="006D6AE0" w:rsidRDefault="001E41F3">
      <w:pPr>
        <w:pStyle w:val="CRCoverPage"/>
        <w:tabs>
          <w:tab w:val="right" w:pos="9639"/>
        </w:tabs>
        <w:spacing w:after="0"/>
        <w:rPr>
          <w:b/>
          <w:i/>
          <w:noProof/>
          <w:sz w:val="28"/>
        </w:rPr>
      </w:pPr>
      <w:r w:rsidRPr="006D6AE0">
        <w:rPr>
          <w:b/>
          <w:noProof/>
          <w:sz w:val="24"/>
        </w:rPr>
        <w:t>3GPP TSG-</w:t>
      </w:r>
      <w:fldSimple w:instr=" DOCPROPERTY  TSG/WGRef  \* MERGEFORMAT ">
        <w:r w:rsidR="003609EF" w:rsidRPr="006D6AE0">
          <w:rPr>
            <w:b/>
            <w:noProof/>
            <w:sz w:val="24"/>
          </w:rPr>
          <w:t>RAN5</w:t>
        </w:r>
      </w:fldSimple>
      <w:r w:rsidR="00C66BA2" w:rsidRPr="006D6AE0">
        <w:rPr>
          <w:b/>
          <w:noProof/>
          <w:sz w:val="24"/>
        </w:rPr>
        <w:t xml:space="preserve"> </w:t>
      </w:r>
      <w:r w:rsidRPr="006D6AE0">
        <w:rPr>
          <w:b/>
          <w:noProof/>
          <w:sz w:val="24"/>
        </w:rPr>
        <w:t>Meeting #</w:t>
      </w:r>
      <w:fldSimple w:instr=" DOCPROPERTY  MtgSeq  \* MERGEFORMAT ">
        <w:r w:rsidR="00EB09B7" w:rsidRPr="006D6AE0">
          <w:rPr>
            <w:b/>
            <w:noProof/>
            <w:sz w:val="24"/>
          </w:rPr>
          <w:t>91</w:t>
        </w:r>
      </w:fldSimple>
      <w:fldSimple w:instr=" DOCPROPERTY  MtgTitle  \* MERGEFORMAT ">
        <w:r w:rsidR="00EB09B7" w:rsidRPr="006D6AE0">
          <w:rPr>
            <w:b/>
            <w:noProof/>
            <w:sz w:val="24"/>
          </w:rPr>
          <w:t>-e</w:t>
        </w:r>
      </w:fldSimple>
      <w:r w:rsidRPr="006D6AE0">
        <w:rPr>
          <w:b/>
          <w:i/>
          <w:noProof/>
          <w:sz w:val="28"/>
        </w:rPr>
        <w:tab/>
      </w:r>
      <w:r w:rsidR="00583750" w:rsidRPr="006D6AE0">
        <w:rPr>
          <w:b/>
          <w:i/>
          <w:noProof/>
          <w:sz w:val="28"/>
        </w:rPr>
        <w:t>R5-213413</w:t>
      </w:r>
    </w:p>
    <w:p w14:paraId="7CB45193" w14:textId="318334DB" w:rsidR="001E41F3" w:rsidRPr="006D6AE0" w:rsidRDefault="00783358" w:rsidP="005E2C44">
      <w:pPr>
        <w:pStyle w:val="CRCoverPage"/>
        <w:outlineLvl w:val="0"/>
        <w:rPr>
          <w:b/>
          <w:noProof/>
          <w:sz w:val="24"/>
        </w:rPr>
      </w:pPr>
      <w:fldSimple w:instr=" DOCPROPERTY  Location  \* MERGEFORMAT ">
        <w:r w:rsidR="009A75AD" w:rsidRPr="006D6AE0">
          <w:rPr>
            <w:b/>
            <w:noProof/>
            <w:sz w:val="24"/>
          </w:rPr>
          <w:t>Electronic Meeting</w:t>
        </w:r>
      </w:fldSimple>
      <w:r w:rsidR="00603AA3" w:rsidRPr="006D6AE0">
        <w:fldChar w:fldCharType="begin"/>
      </w:r>
      <w:r w:rsidR="00603AA3" w:rsidRPr="006D6AE0">
        <w:instrText xml:space="preserve"> DOCPROPERTY  Country  \* MERGEFORMAT </w:instrText>
      </w:r>
      <w:r w:rsidR="00603AA3" w:rsidRPr="006D6AE0">
        <w:fldChar w:fldCharType="end"/>
      </w:r>
      <w:r w:rsidR="001E41F3" w:rsidRPr="006D6AE0">
        <w:rPr>
          <w:b/>
          <w:noProof/>
          <w:sz w:val="24"/>
        </w:rPr>
        <w:t xml:space="preserve">, </w:t>
      </w:r>
      <w:fldSimple w:instr=" DOCPROPERTY  StartDate  \* MERGEFORMAT ">
        <w:r w:rsidR="003609EF" w:rsidRPr="006D6AE0">
          <w:rPr>
            <w:b/>
            <w:noProof/>
            <w:sz w:val="24"/>
          </w:rPr>
          <w:t>17th May 2021</w:t>
        </w:r>
      </w:fldSimple>
      <w:r w:rsidR="00547111" w:rsidRPr="006D6AE0">
        <w:rPr>
          <w:b/>
          <w:noProof/>
          <w:sz w:val="24"/>
        </w:rPr>
        <w:t xml:space="preserve"> - </w:t>
      </w:r>
      <w:fldSimple w:instr=" DOCPROPERTY  EndDate  \* MERGEFORMAT ">
        <w:r w:rsidR="003609EF" w:rsidRPr="006D6AE0">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D6AE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D6AE0" w:rsidRDefault="00305409" w:rsidP="00E34898">
            <w:pPr>
              <w:pStyle w:val="CRCoverPage"/>
              <w:spacing w:after="0"/>
              <w:jc w:val="right"/>
              <w:rPr>
                <w:i/>
                <w:noProof/>
              </w:rPr>
            </w:pPr>
            <w:r w:rsidRPr="006D6AE0">
              <w:rPr>
                <w:i/>
                <w:noProof/>
                <w:sz w:val="14"/>
              </w:rPr>
              <w:t>CR-Form-v</w:t>
            </w:r>
            <w:r w:rsidR="008863B9" w:rsidRPr="006D6AE0">
              <w:rPr>
                <w:i/>
                <w:noProof/>
                <w:sz w:val="14"/>
              </w:rPr>
              <w:t>12.</w:t>
            </w:r>
            <w:r w:rsidR="002E472E" w:rsidRPr="006D6AE0">
              <w:rPr>
                <w:i/>
                <w:noProof/>
                <w:sz w:val="14"/>
              </w:rPr>
              <w:t>1</w:t>
            </w:r>
          </w:p>
        </w:tc>
      </w:tr>
      <w:tr w:rsidR="001E41F3" w:rsidRPr="006D6AE0" w14:paraId="3FBB62B8" w14:textId="77777777" w:rsidTr="00547111">
        <w:tc>
          <w:tcPr>
            <w:tcW w:w="9641" w:type="dxa"/>
            <w:gridSpan w:val="9"/>
            <w:tcBorders>
              <w:left w:val="single" w:sz="4" w:space="0" w:color="auto"/>
              <w:right w:val="single" w:sz="4" w:space="0" w:color="auto"/>
            </w:tcBorders>
          </w:tcPr>
          <w:p w14:paraId="79AB67D6" w14:textId="77777777" w:rsidR="001E41F3" w:rsidRPr="006D6AE0" w:rsidRDefault="001E41F3">
            <w:pPr>
              <w:pStyle w:val="CRCoverPage"/>
              <w:spacing w:after="0"/>
              <w:jc w:val="center"/>
              <w:rPr>
                <w:noProof/>
              </w:rPr>
            </w:pPr>
            <w:r w:rsidRPr="006D6AE0">
              <w:rPr>
                <w:b/>
                <w:noProof/>
                <w:sz w:val="32"/>
              </w:rPr>
              <w:t>CHANGE REQUEST</w:t>
            </w:r>
          </w:p>
        </w:tc>
      </w:tr>
      <w:tr w:rsidR="001E41F3" w:rsidRPr="006D6AE0" w14:paraId="79946B04" w14:textId="77777777" w:rsidTr="00547111">
        <w:tc>
          <w:tcPr>
            <w:tcW w:w="9641" w:type="dxa"/>
            <w:gridSpan w:val="9"/>
            <w:tcBorders>
              <w:left w:val="single" w:sz="4" w:space="0" w:color="auto"/>
              <w:right w:val="single" w:sz="4" w:space="0" w:color="auto"/>
            </w:tcBorders>
          </w:tcPr>
          <w:p w14:paraId="12C70EEE" w14:textId="77777777" w:rsidR="001E41F3" w:rsidRPr="006D6AE0" w:rsidRDefault="001E41F3">
            <w:pPr>
              <w:pStyle w:val="CRCoverPage"/>
              <w:spacing w:after="0"/>
              <w:rPr>
                <w:noProof/>
                <w:sz w:val="8"/>
                <w:szCs w:val="8"/>
              </w:rPr>
            </w:pPr>
          </w:p>
        </w:tc>
      </w:tr>
      <w:tr w:rsidR="001E41F3" w:rsidRPr="006D6AE0" w14:paraId="3999489E" w14:textId="77777777" w:rsidTr="00547111">
        <w:tc>
          <w:tcPr>
            <w:tcW w:w="142" w:type="dxa"/>
            <w:tcBorders>
              <w:left w:val="single" w:sz="4" w:space="0" w:color="auto"/>
            </w:tcBorders>
          </w:tcPr>
          <w:p w14:paraId="4DDA7F40" w14:textId="77777777" w:rsidR="001E41F3" w:rsidRPr="006D6AE0" w:rsidRDefault="001E41F3">
            <w:pPr>
              <w:pStyle w:val="CRCoverPage"/>
              <w:spacing w:after="0"/>
              <w:jc w:val="right"/>
              <w:rPr>
                <w:noProof/>
              </w:rPr>
            </w:pPr>
          </w:p>
        </w:tc>
        <w:tc>
          <w:tcPr>
            <w:tcW w:w="1559" w:type="dxa"/>
            <w:shd w:val="pct30" w:color="FFFF00" w:fill="auto"/>
          </w:tcPr>
          <w:p w14:paraId="52508B66" w14:textId="77777777" w:rsidR="001E41F3" w:rsidRPr="006D6AE0" w:rsidRDefault="00783358" w:rsidP="00E13F3D">
            <w:pPr>
              <w:pStyle w:val="CRCoverPage"/>
              <w:spacing w:after="0"/>
              <w:jc w:val="right"/>
              <w:rPr>
                <w:b/>
                <w:noProof/>
                <w:sz w:val="28"/>
              </w:rPr>
            </w:pPr>
            <w:fldSimple w:instr=" DOCPROPERTY  Spec#  \* MERGEFORMAT ">
              <w:r w:rsidR="00E13F3D" w:rsidRPr="006D6AE0">
                <w:rPr>
                  <w:b/>
                  <w:noProof/>
                  <w:sz w:val="28"/>
                </w:rPr>
                <w:t>38.523-1</w:t>
              </w:r>
            </w:fldSimple>
          </w:p>
        </w:tc>
        <w:tc>
          <w:tcPr>
            <w:tcW w:w="709" w:type="dxa"/>
          </w:tcPr>
          <w:p w14:paraId="77009707" w14:textId="77777777" w:rsidR="001E41F3" w:rsidRPr="006D6AE0" w:rsidRDefault="001E41F3">
            <w:pPr>
              <w:pStyle w:val="CRCoverPage"/>
              <w:spacing w:after="0"/>
              <w:jc w:val="center"/>
              <w:rPr>
                <w:noProof/>
              </w:rPr>
            </w:pPr>
            <w:r w:rsidRPr="006D6AE0">
              <w:rPr>
                <w:b/>
                <w:noProof/>
                <w:sz w:val="28"/>
              </w:rPr>
              <w:t>CR</w:t>
            </w:r>
          </w:p>
        </w:tc>
        <w:tc>
          <w:tcPr>
            <w:tcW w:w="1276" w:type="dxa"/>
            <w:shd w:val="pct30" w:color="FFFF00" w:fill="auto"/>
          </w:tcPr>
          <w:p w14:paraId="6CAED29D" w14:textId="77777777" w:rsidR="001E41F3" w:rsidRPr="006D6AE0" w:rsidRDefault="00783358" w:rsidP="00547111">
            <w:pPr>
              <w:pStyle w:val="CRCoverPage"/>
              <w:spacing w:after="0"/>
              <w:rPr>
                <w:noProof/>
              </w:rPr>
            </w:pPr>
            <w:fldSimple w:instr=" DOCPROPERTY  Cr#  \* MERGEFORMAT ">
              <w:r w:rsidR="00E13F3D" w:rsidRPr="006D6AE0">
                <w:rPr>
                  <w:b/>
                  <w:noProof/>
                  <w:sz w:val="28"/>
                </w:rPr>
                <w:t>2135</w:t>
              </w:r>
            </w:fldSimple>
          </w:p>
        </w:tc>
        <w:tc>
          <w:tcPr>
            <w:tcW w:w="709" w:type="dxa"/>
          </w:tcPr>
          <w:p w14:paraId="09D2C09B" w14:textId="77777777" w:rsidR="001E41F3" w:rsidRPr="006D6AE0" w:rsidRDefault="001E41F3" w:rsidP="0051580D">
            <w:pPr>
              <w:pStyle w:val="CRCoverPage"/>
              <w:tabs>
                <w:tab w:val="right" w:pos="625"/>
              </w:tabs>
              <w:spacing w:after="0"/>
              <w:jc w:val="center"/>
              <w:rPr>
                <w:noProof/>
              </w:rPr>
            </w:pPr>
            <w:r w:rsidRPr="006D6AE0">
              <w:rPr>
                <w:b/>
                <w:bCs/>
                <w:noProof/>
                <w:sz w:val="28"/>
              </w:rPr>
              <w:t>rev</w:t>
            </w:r>
          </w:p>
        </w:tc>
        <w:tc>
          <w:tcPr>
            <w:tcW w:w="992" w:type="dxa"/>
            <w:shd w:val="pct30" w:color="FFFF00" w:fill="auto"/>
          </w:tcPr>
          <w:p w14:paraId="7533BF9D" w14:textId="427E08AA" w:rsidR="001E41F3" w:rsidRPr="006D6AE0" w:rsidRDefault="009547BC" w:rsidP="00E13F3D">
            <w:pPr>
              <w:pStyle w:val="CRCoverPage"/>
              <w:spacing w:after="0"/>
              <w:jc w:val="center"/>
              <w:rPr>
                <w:b/>
                <w:noProof/>
              </w:rPr>
            </w:pPr>
            <w:r w:rsidRPr="006D6AE0">
              <w:rPr>
                <w:b/>
                <w:noProof/>
                <w:sz w:val="28"/>
              </w:rPr>
              <w:t>1</w:t>
            </w:r>
          </w:p>
        </w:tc>
        <w:tc>
          <w:tcPr>
            <w:tcW w:w="2410" w:type="dxa"/>
          </w:tcPr>
          <w:p w14:paraId="5D4AEAE9" w14:textId="77777777" w:rsidR="001E41F3" w:rsidRPr="006D6AE0" w:rsidRDefault="001E41F3" w:rsidP="0051580D">
            <w:pPr>
              <w:pStyle w:val="CRCoverPage"/>
              <w:tabs>
                <w:tab w:val="right" w:pos="1825"/>
              </w:tabs>
              <w:spacing w:after="0"/>
              <w:jc w:val="center"/>
              <w:rPr>
                <w:noProof/>
              </w:rPr>
            </w:pPr>
            <w:r w:rsidRPr="006D6AE0">
              <w:rPr>
                <w:b/>
                <w:noProof/>
                <w:sz w:val="28"/>
                <w:szCs w:val="28"/>
              </w:rPr>
              <w:t>Current version:</w:t>
            </w:r>
          </w:p>
        </w:tc>
        <w:tc>
          <w:tcPr>
            <w:tcW w:w="1701" w:type="dxa"/>
            <w:shd w:val="pct30" w:color="FFFF00" w:fill="auto"/>
          </w:tcPr>
          <w:p w14:paraId="1E22D6AC" w14:textId="77777777" w:rsidR="001E41F3" w:rsidRPr="006D6AE0" w:rsidRDefault="00783358">
            <w:pPr>
              <w:pStyle w:val="CRCoverPage"/>
              <w:spacing w:after="0"/>
              <w:jc w:val="center"/>
              <w:rPr>
                <w:noProof/>
                <w:sz w:val="28"/>
              </w:rPr>
            </w:pPr>
            <w:fldSimple w:instr=" DOCPROPERTY  Version  \* MERGEFORMAT ">
              <w:r w:rsidR="00E13F3D" w:rsidRPr="006D6AE0">
                <w:rPr>
                  <w:b/>
                  <w:noProof/>
                  <w:sz w:val="28"/>
                </w:rPr>
                <w:t>16.7.0</w:t>
              </w:r>
            </w:fldSimple>
          </w:p>
        </w:tc>
        <w:tc>
          <w:tcPr>
            <w:tcW w:w="143" w:type="dxa"/>
            <w:tcBorders>
              <w:right w:val="single" w:sz="4" w:space="0" w:color="auto"/>
            </w:tcBorders>
          </w:tcPr>
          <w:p w14:paraId="399238C9" w14:textId="77777777" w:rsidR="001E41F3" w:rsidRPr="006D6AE0" w:rsidRDefault="001E41F3">
            <w:pPr>
              <w:pStyle w:val="CRCoverPage"/>
              <w:spacing w:after="0"/>
              <w:rPr>
                <w:noProof/>
              </w:rPr>
            </w:pPr>
          </w:p>
        </w:tc>
      </w:tr>
      <w:tr w:rsidR="001E41F3" w:rsidRPr="006D6AE0" w14:paraId="7DC9F5A2" w14:textId="77777777" w:rsidTr="00547111">
        <w:tc>
          <w:tcPr>
            <w:tcW w:w="9641" w:type="dxa"/>
            <w:gridSpan w:val="9"/>
            <w:tcBorders>
              <w:left w:val="single" w:sz="4" w:space="0" w:color="auto"/>
              <w:right w:val="single" w:sz="4" w:space="0" w:color="auto"/>
            </w:tcBorders>
          </w:tcPr>
          <w:p w14:paraId="4883A7D2" w14:textId="77777777" w:rsidR="001E41F3" w:rsidRPr="006D6AE0" w:rsidRDefault="001E41F3">
            <w:pPr>
              <w:pStyle w:val="CRCoverPage"/>
              <w:spacing w:after="0"/>
              <w:rPr>
                <w:noProof/>
              </w:rPr>
            </w:pPr>
          </w:p>
        </w:tc>
      </w:tr>
      <w:tr w:rsidR="001E41F3" w:rsidRPr="006D6AE0" w14:paraId="266B4BDF" w14:textId="77777777" w:rsidTr="00547111">
        <w:tc>
          <w:tcPr>
            <w:tcW w:w="9641" w:type="dxa"/>
            <w:gridSpan w:val="9"/>
            <w:tcBorders>
              <w:top w:val="single" w:sz="4" w:space="0" w:color="auto"/>
            </w:tcBorders>
          </w:tcPr>
          <w:p w14:paraId="47E13998" w14:textId="77777777" w:rsidR="001E41F3" w:rsidRPr="006D6AE0" w:rsidRDefault="001E41F3">
            <w:pPr>
              <w:pStyle w:val="CRCoverPage"/>
              <w:spacing w:after="0"/>
              <w:jc w:val="center"/>
              <w:rPr>
                <w:rFonts w:cs="Arial"/>
                <w:i/>
                <w:noProof/>
              </w:rPr>
            </w:pPr>
            <w:r w:rsidRPr="006D6AE0">
              <w:rPr>
                <w:rFonts w:cs="Arial"/>
                <w:i/>
                <w:noProof/>
              </w:rPr>
              <w:t xml:space="preserve">For </w:t>
            </w:r>
            <w:hyperlink r:id="rId8" w:anchor="_blank" w:history="1">
              <w:r w:rsidRPr="006D6AE0">
                <w:rPr>
                  <w:rStyle w:val="Hyperlink"/>
                  <w:rFonts w:cs="Arial"/>
                  <w:b/>
                  <w:i/>
                  <w:noProof/>
                  <w:color w:val="FF0000"/>
                </w:rPr>
                <w:t>HE</w:t>
              </w:r>
              <w:bookmarkStart w:id="0" w:name="_Hlt497126619"/>
              <w:r w:rsidRPr="006D6AE0">
                <w:rPr>
                  <w:rStyle w:val="Hyperlink"/>
                  <w:rFonts w:cs="Arial"/>
                  <w:b/>
                  <w:i/>
                  <w:noProof/>
                  <w:color w:val="FF0000"/>
                </w:rPr>
                <w:t>L</w:t>
              </w:r>
              <w:bookmarkEnd w:id="0"/>
              <w:r w:rsidRPr="006D6AE0">
                <w:rPr>
                  <w:rStyle w:val="Hyperlink"/>
                  <w:rFonts w:cs="Arial"/>
                  <w:b/>
                  <w:i/>
                  <w:noProof/>
                  <w:color w:val="FF0000"/>
                </w:rPr>
                <w:t>P</w:t>
              </w:r>
            </w:hyperlink>
            <w:r w:rsidRPr="006D6AE0">
              <w:rPr>
                <w:rFonts w:cs="Arial"/>
                <w:b/>
                <w:i/>
                <w:noProof/>
                <w:color w:val="FF0000"/>
              </w:rPr>
              <w:t xml:space="preserve"> </w:t>
            </w:r>
            <w:r w:rsidRPr="006D6AE0">
              <w:rPr>
                <w:rFonts w:cs="Arial"/>
                <w:i/>
                <w:noProof/>
              </w:rPr>
              <w:t>on using this form</w:t>
            </w:r>
            <w:r w:rsidR="0051580D" w:rsidRPr="006D6AE0">
              <w:rPr>
                <w:rFonts w:cs="Arial"/>
                <w:i/>
                <w:noProof/>
              </w:rPr>
              <w:t>: c</w:t>
            </w:r>
            <w:r w:rsidR="00F25D98" w:rsidRPr="006D6AE0">
              <w:rPr>
                <w:rFonts w:cs="Arial"/>
                <w:i/>
                <w:noProof/>
              </w:rPr>
              <w:t xml:space="preserve">omprehensive instructions can be found at </w:t>
            </w:r>
            <w:r w:rsidR="001B7A65" w:rsidRPr="006D6AE0">
              <w:rPr>
                <w:rFonts w:cs="Arial"/>
                <w:i/>
                <w:noProof/>
              </w:rPr>
              <w:br/>
            </w:r>
            <w:hyperlink r:id="rId9" w:history="1">
              <w:r w:rsidR="00DE34CF" w:rsidRPr="006D6AE0">
                <w:rPr>
                  <w:rStyle w:val="Hyperlink"/>
                  <w:rFonts w:cs="Arial"/>
                  <w:i/>
                  <w:noProof/>
                </w:rPr>
                <w:t>http://www.3gpp.org/Change-Requests</w:t>
              </w:r>
            </w:hyperlink>
            <w:r w:rsidR="00F25D98" w:rsidRPr="006D6AE0">
              <w:rPr>
                <w:rFonts w:cs="Arial"/>
                <w:i/>
                <w:noProof/>
              </w:rPr>
              <w:t>.</w:t>
            </w:r>
          </w:p>
        </w:tc>
      </w:tr>
      <w:tr w:rsidR="001E41F3" w:rsidRPr="006D6AE0" w14:paraId="296CF086" w14:textId="77777777" w:rsidTr="00547111">
        <w:tc>
          <w:tcPr>
            <w:tcW w:w="9641" w:type="dxa"/>
            <w:gridSpan w:val="9"/>
          </w:tcPr>
          <w:p w14:paraId="7D4A60B5" w14:textId="77777777" w:rsidR="001E41F3" w:rsidRPr="006D6AE0" w:rsidRDefault="001E41F3">
            <w:pPr>
              <w:pStyle w:val="CRCoverPage"/>
              <w:spacing w:after="0"/>
              <w:rPr>
                <w:noProof/>
                <w:sz w:val="8"/>
                <w:szCs w:val="8"/>
              </w:rPr>
            </w:pPr>
          </w:p>
        </w:tc>
      </w:tr>
    </w:tbl>
    <w:p w14:paraId="53540664" w14:textId="77777777" w:rsidR="001E41F3" w:rsidRPr="006D6AE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D6AE0" w14:paraId="0EE45D52" w14:textId="77777777" w:rsidTr="00A7671C">
        <w:tc>
          <w:tcPr>
            <w:tcW w:w="2835" w:type="dxa"/>
          </w:tcPr>
          <w:p w14:paraId="59860FA1" w14:textId="77777777" w:rsidR="00F25D98" w:rsidRPr="006D6AE0" w:rsidRDefault="00F25D98" w:rsidP="001E41F3">
            <w:pPr>
              <w:pStyle w:val="CRCoverPage"/>
              <w:tabs>
                <w:tab w:val="right" w:pos="2751"/>
              </w:tabs>
              <w:spacing w:after="0"/>
              <w:rPr>
                <w:b/>
                <w:i/>
                <w:noProof/>
              </w:rPr>
            </w:pPr>
            <w:r w:rsidRPr="006D6AE0">
              <w:rPr>
                <w:b/>
                <w:i/>
                <w:noProof/>
              </w:rPr>
              <w:t>Proposed change</w:t>
            </w:r>
            <w:r w:rsidR="00A7671C" w:rsidRPr="006D6AE0">
              <w:rPr>
                <w:b/>
                <w:i/>
                <w:noProof/>
              </w:rPr>
              <w:t xml:space="preserve"> </w:t>
            </w:r>
            <w:r w:rsidRPr="006D6AE0">
              <w:rPr>
                <w:b/>
                <w:i/>
                <w:noProof/>
              </w:rPr>
              <w:t>affects:</w:t>
            </w:r>
          </w:p>
        </w:tc>
        <w:tc>
          <w:tcPr>
            <w:tcW w:w="1418" w:type="dxa"/>
          </w:tcPr>
          <w:p w14:paraId="07128383" w14:textId="77777777" w:rsidR="00F25D98" w:rsidRPr="006D6AE0" w:rsidRDefault="00F25D98" w:rsidP="001E41F3">
            <w:pPr>
              <w:pStyle w:val="CRCoverPage"/>
              <w:spacing w:after="0"/>
              <w:jc w:val="right"/>
              <w:rPr>
                <w:noProof/>
              </w:rPr>
            </w:pPr>
            <w:r w:rsidRPr="006D6AE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D6AE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D6AE0" w:rsidRDefault="00F25D98" w:rsidP="001E41F3">
            <w:pPr>
              <w:pStyle w:val="CRCoverPage"/>
              <w:spacing w:after="0"/>
              <w:jc w:val="right"/>
              <w:rPr>
                <w:noProof/>
                <w:u w:val="single"/>
              </w:rPr>
            </w:pPr>
            <w:r w:rsidRPr="006D6AE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D6AE0" w:rsidRDefault="00F25D98" w:rsidP="001E41F3">
            <w:pPr>
              <w:pStyle w:val="CRCoverPage"/>
              <w:spacing w:after="0"/>
              <w:jc w:val="center"/>
              <w:rPr>
                <w:b/>
                <w:caps/>
                <w:noProof/>
              </w:rPr>
            </w:pPr>
          </w:p>
        </w:tc>
        <w:tc>
          <w:tcPr>
            <w:tcW w:w="2126" w:type="dxa"/>
          </w:tcPr>
          <w:p w14:paraId="2ED8415F" w14:textId="77777777" w:rsidR="00F25D98" w:rsidRPr="006D6AE0" w:rsidRDefault="00F25D98" w:rsidP="001E41F3">
            <w:pPr>
              <w:pStyle w:val="CRCoverPage"/>
              <w:spacing w:after="0"/>
              <w:jc w:val="right"/>
              <w:rPr>
                <w:noProof/>
                <w:u w:val="single"/>
              </w:rPr>
            </w:pPr>
            <w:r w:rsidRPr="006D6AE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D6AE0" w:rsidRDefault="00F25D98" w:rsidP="001E41F3">
            <w:pPr>
              <w:pStyle w:val="CRCoverPage"/>
              <w:spacing w:after="0"/>
              <w:jc w:val="center"/>
              <w:rPr>
                <w:b/>
                <w:caps/>
                <w:noProof/>
              </w:rPr>
            </w:pPr>
          </w:p>
        </w:tc>
        <w:tc>
          <w:tcPr>
            <w:tcW w:w="1418" w:type="dxa"/>
            <w:tcBorders>
              <w:left w:val="nil"/>
            </w:tcBorders>
          </w:tcPr>
          <w:p w14:paraId="6562735E" w14:textId="77777777" w:rsidR="00F25D98" w:rsidRPr="006D6AE0" w:rsidRDefault="00F25D98" w:rsidP="001E41F3">
            <w:pPr>
              <w:pStyle w:val="CRCoverPage"/>
              <w:spacing w:after="0"/>
              <w:jc w:val="right"/>
              <w:rPr>
                <w:noProof/>
              </w:rPr>
            </w:pPr>
            <w:r w:rsidRPr="006D6AE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D6AE0" w:rsidRDefault="00F25D98" w:rsidP="001E41F3">
            <w:pPr>
              <w:pStyle w:val="CRCoverPage"/>
              <w:spacing w:after="0"/>
              <w:jc w:val="center"/>
              <w:rPr>
                <w:b/>
                <w:bCs/>
                <w:caps/>
                <w:noProof/>
              </w:rPr>
            </w:pPr>
          </w:p>
        </w:tc>
      </w:tr>
    </w:tbl>
    <w:p w14:paraId="69DCC391" w14:textId="77777777" w:rsidR="001E41F3" w:rsidRPr="006D6AE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D6AE0" w14:paraId="31618834" w14:textId="77777777" w:rsidTr="00547111">
        <w:tc>
          <w:tcPr>
            <w:tcW w:w="9640" w:type="dxa"/>
            <w:gridSpan w:val="11"/>
          </w:tcPr>
          <w:p w14:paraId="55477508" w14:textId="77777777" w:rsidR="001E41F3" w:rsidRPr="006D6AE0" w:rsidRDefault="001E41F3">
            <w:pPr>
              <w:pStyle w:val="CRCoverPage"/>
              <w:spacing w:after="0"/>
              <w:rPr>
                <w:noProof/>
                <w:sz w:val="8"/>
                <w:szCs w:val="8"/>
              </w:rPr>
            </w:pPr>
          </w:p>
        </w:tc>
      </w:tr>
      <w:tr w:rsidR="001E41F3" w:rsidRPr="006D6AE0" w14:paraId="58300953" w14:textId="77777777" w:rsidTr="00547111">
        <w:tc>
          <w:tcPr>
            <w:tcW w:w="1843" w:type="dxa"/>
            <w:tcBorders>
              <w:top w:val="single" w:sz="4" w:space="0" w:color="auto"/>
              <w:left w:val="single" w:sz="4" w:space="0" w:color="auto"/>
            </w:tcBorders>
          </w:tcPr>
          <w:p w14:paraId="05B2F3A2" w14:textId="77777777" w:rsidR="001E41F3" w:rsidRPr="006D6AE0" w:rsidRDefault="001E41F3">
            <w:pPr>
              <w:pStyle w:val="CRCoverPage"/>
              <w:tabs>
                <w:tab w:val="right" w:pos="1759"/>
              </w:tabs>
              <w:spacing w:after="0"/>
              <w:rPr>
                <w:b/>
                <w:i/>
                <w:noProof/>
              </w:rPr>
            </w:pPr>
            <w:r w:rsidRPr="006D6AE0">
              <w:rPr>
                <w:b/>
                <w:i/>
                <w:noProof/>
              </w:rPr>
              <w:t>Title:</w:t>
            </w:r>
            <w:r w:rsidRPr="006D6AE0">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6D6AE0" w:rsidRDefault="00783358">
            <w:pPr>
              <w:pStyle w:val="CRCoverPage"/>
              <w:spacing w:after="0"/>
              <w:ind w:left="100"/>
              <w:rPr>
                <w:noProof/>
              </w:rPr>
            </w:pPr>
            <w:fldSimple w:instr=" DOCPROPERTY  CrTitle  \* MERGEFORMAT ">
              <w:r w:rsidR="002640DD" w:rsidRPr="006D6AE0">
                <w:t>Correction to 5GMM test case 9.1.5.1.15</w:t>
              </w:r>
            </w:fldSimple>
          </w:p>
        </w:tc>
      </w:tr>
      <w:tr w:rsidR="001E41F3" w:rsidRPr="006D6AE0" w14:paraId="05C08479" w14:textId="77777777" w:rsidTr="00547111">
        <w:tc>
          <w:tcPr>
            <w:tcW w:w="1843" w:type="dxa"/>
            <w:tcBorders>
              <w:left w:val="single" w:sz="4" w:space="0" w:color="auto"/>
            </w:tcBorders>
          </w:tcPr>
          <w:p w14:paraId="45E29F53" w14:textId="77777777" w:rsidR="001E41F3" w:rsidRPr="006D6AE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D6AE0" w:rsidRDefault="001E41F3">
            <w:pPr>
              <w:pStyle w:val="CRCoverPage"/>
              <w:spacing w:after="0"/>
              <w:rPr>
                <w:noProof/>
                <w:sz w:val="8"/>
                <w:szCs w:val="8"/>
              </w:rPr>
            </w:pPr>
          </w:p>
        </w:tc>
      </w:tr>
      <w:tr w:rsidR="001E41F3" w:rsidRPr="006D6AE0" w14:paraId="46D5D7C2" w14:textId="77777777" w:rsidTr="00547111">
        <w:tc>
          <w:tcPr>
            <w:tcW w:w="1843" w:type="dxa"/>
            <w:tcBorders>
              <w:left w:val="single" w:sz="4" w:space="0" w:color="auto"/>
            </w:tcBorders>
          </w:tcPr>
          <w:p w14:paraId="45A6C2C4" w14:textId="77777777" w:rsidR="001E41F3" w:rsidRPr="006D6AE0" w:rsidRDefault="001E41F3">
            <w:pPr>
              <w:pStyle w:val="CRCoverPage"/>
              <w:tabs>
                <w:tab w:val="right" w:pos="1759"/>
              </w:tabs>
              <w:spacing w:after="0"/>
              <w:rPr>
                <w:b/>
                <w:i/>
                <w:noProof/>
              </w:rPr>
            </w:pPr>
            <w:r w:rsidRPr="006D6AE0">
              <w:rPr>
                <w:b/>
                <w:i/>
                <w:noProof/>
              </w:rPr>
              <w:t>Source to WG:</w:t>
            </w:r>
          </w:p>
        </w:tc>
        <w:tc>
          <w:tcPr>
            <w:tcW w:w="7797" w:type="dxa"/>
            <w:gridSpan w:val="10"/>
            <w:tcBorders>
              <w:right w:val="single" w:sz="4" w:space="0" w:color="auto"/>
            </w:tcBorders>
            <w:shd w:val="pct30" w:color="FFFF00" w:fill="auto"/>
          </w:tcPr>
          <w:p w14:paraId="298AA482" w14:textId="77777777" w:rsidR="001E41F3" w:rsidRPr="006D6AE0" w:rsidRDefault="00783358">
            <w:pPr>
              <w:pStyle w:val="CRCoverPage"/>
              <w:spacing w:after="0"/>
              <w:ind w:left="100"/>
              <w:rPr>
                <w:noProof/>
              </w:rPr>
            </w:pPr>
            <w:fldSimple w:instr=" DOCPROPERTY  SourceIfWg  \* MERGEFORMAT ">
              <w:r w:rsidR="00E13F3D" w:rsidRPr="006D6AE0">
                <w:rPr>
                  <w:noProof/>
                </w:rPr>
                <w:t>Keysight Technologies UK</w:t>
              </w:r>
            </w:fldSimple>
          </w:p>
        </w:tc>
      </w:tr>
      <w:tr w:rsidR="001E41F3" w:rsidRPr="006D6AE0" w14:paraId="4196B218" w14:textId="77777777" w:rsidTr="00547111">
        <w:tc>
          <w:tcPr>
            <w:tcW w:w="1843" w:type="dxa"/>
            <w:tcBorders>
              <w:left w:val="single" w:sz="4" w:space="0" w:color="auto"/>
            </w:tcBorders>
          </w:tcPr>
          <w:p w14:paraId="14C300BA" w14:textId="77777777" w:rsidR="001E41F3" w:rsidRPr="006D6AE0" w:rsidRDefault="001E41F3">
            <w:pPr>
              <w:pStyle w:val="CRCoverPage"/>
              <w:tabs>
                <w:tab w:val="right" w:pos="1759"/>
              </w:tabs>
              <w:spacing w:after="0"/>
              <w:rPr>
                <w:b/>
                <w:i/>
                <w:noProof/>
              </w:rPr>
            </w:pPr>
            <w:r w:rsidRPr="006D6AE0">
              <w:rPr>
                <w:b/>
                <w:i/>
                <w:noProof/>
              </w:rPr>
              <w:t>Source to TSG:</w:t>
            </w:r>
          </w:p>
        </w:tc>
        <w:tc>
          <w:tcPr>
            <w:tcW w:w="7797" w:type="dxa"/>
            <w:gridSpan w:val="10"/>
            <w:tcBorders>
              <w:right w:val="single" w:sz="4" w:space="0" w:color="auto"/>
            </w:tcBorders>
            <w:shd w:val="pct30" w:color="FFFF00" w:fill="auto"/>
          </w:tcPr>
          <w:p w14:paraId="17FF8B7B" w14:textId="294DCBCB" w:rsidR="001E41F3" w:rsidRPr="006D6AE0" w:rsidRDefault="009A75AD" w:rsidP="00547111">
            <w:pPr>
              <w:pStyle w:val="CRCoverPage"/>
              <w:spacing w:after="0"/>
              <w:ind w:left="100"/>
              <w:rPr>
                <w:noProof/>
              </w:rPr>
            </w:pPr>
            <w:r w:rsidRPr="006D6AE0">
              <w:t>R5</w:t>
            </w:r>
            <w:r w:rsidR="00603AA3" w:rsidRPr="006D6AE0">
              <w:fldChar w:fldCharType="begin"/>
            </w:r>
            <w:r w:rsidR="00603AA3" w:rsidRPr="006D6AE0">
              <w:instrText xml:space="preserve"> DOCPROPERTY  SourceIfTsg  \* MERGEFORMAT </w:instrText>
            </w:r>
            <w:r w:rsidR="00603AA3" w:rsidRPr="006D6AE0">
              <w:fldChar w:fldCharType="end"/>
            </w:r>
          </w:p>
        </w:tc>
      </w:tr>
      <w:tr w:rsidR="001E41F3" w:rsidRPr="006D6AE0" w14:paraId="76303739" w14:textId="77777777" w:rsidTr="00547111">
        <w:tc>
          <w:tcPr>
            <w:tcW w:w="1843" w:type="dxa"/>
            <w:tcBorders>
              <w:left w:val="single" w:sz="4" w:space="0" w:color="auto"/>
            </w:tcBorders>
          </w:tcPr>
          <w:p w14:paraId="4D3B1657" w14:textId="77777777" w:rsidR="001E41F3" w:rsidRPr="006D6AE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D6AE0" w:rsidRDefault="001E41F3">
            <w:pPr>
              <w:pStyle w:val="CRCoverPage"/>
              <w:spacing w:after="0"/>
              <w:rPr>
                <w:noProof/>
                <w:sz w:val="8"/>
                <w:szCs w:val="8"/>
              </w:rPr>
            </w:pPr>
          </w:p>
        </w:tc>
      </w:tr>
      <w:tr w:rsidR="001E41F3" w:rsidRPr="006D6AE0" w14:paraId="50563E52" w14:textId="77777777" w:rsidTr="00547111">
        <w:tc>
          <w:tcPr>
            <w:tcW w:w="1843" w:type="dxa"/>
            <w:tcBorders>
              <w:left w:val="single" w:sz="4" w:space="0" w:color="auto"/>
            </w:tcBorders>
          </w:tcPr>
          <w:p w14:paraId="32C381B7" w14:textId="77777777" w:rsidR="001E41F3" w:rsidRPr="006D6AE0" w:rsidRDefault="001E41F3">
            <w:pPr>
              <w:pStyle w:val="CRCoverPage"/>
              <w:tabs>
                <w:tab w:val="right" w:pos="1759"/>
              </w:tabs>
              <w:spacing w:after="0"/>
              <w:rPr>
                <w:b/>
                <w:i/>
                <w:noProof/>
              </w:rPr>
            </w:pPr>
            <w:r w:rsidRPr="006D6AE0">
              <w:rPr>
                <w:b/>
                <w:i/>
                <w:noProof/>
              </w:rPr>
              <w:t>Work item code</w:t>
            </w:r>
            <w:r w:rsidR="0051580D" w:rsidRPr="006D6AE0">
              <w:rPr>
                <w:b/>
                <w:i/>
                <w:noProof/>
              </w:rPr>
              <w:t>:</w:t>
            </w:r>
          </w:p>
        </w:tc>
        <w:tc>
          <w:tcPr>
            <w:tcW w:w="3686" w:type="dxa"/>
            <w:gridSpan w:val="5"/>
            <w:shd w:val="pct30" w:color="FFFF00" w:fill="auto"/>
          </w:tcPr>
          <w:p w14:paraId="115414A3" w14:textId="77777777" w:rsidR="001E41F3" w:rsidRPr="006D6AE0" w:rsidRDefault="00783358">
            <w:pPr>
              <w:pStyle w:val="CRCoverPage"/>
              <w:spacing w:after="0"/>
              <w:ind w:left="100"/>
              <w:rPr>
                <w:noProof/>
              </w:rPr>
            </w:pPr>
            <w:fldSimple w:instr=" DOCPROPERTY  RelatedWis  \* MERGEFORMAT ">
              <w:r w:rsidR="00E13F3D" w:rsidRPr="006D6AE0">
                <w:rPr>
                  <w:noProof/>
                </w:rPr>
                <w:t>5GS_NR_LTE-UEConTest</w:t>
              </w:r>
            </w:fldSimple>
          </w:p>
        </w:tc>
        <w:tc>
          <w:tcPr>
            <w:tcW w:w="567" w:type="dxa"/>
            <w:tcBorders>
              <w:left w:val="nil"/>
            </w:tcBorders>
          </w:tcPr>
          <w:p w14:paraId="61A86BCF" w14:textId="77777777" w:rsidR="001E41F3" w:rsidRPr="006D6AE0" w:rsidRDefault="001E41F3">
            <w:pPr>
              <w:pStyle w:val="CRCoverPage"/>
              <w:spacing w:after="0"/>
              <w:ind w:right="100"/>
              <w:rPr>
                <w:noProof/>
              </w:rPr>
            </w:pPr>
          </w:p>
        </w:tc>
        <w:tc>
          <w:tcPr>
            <w:tcW w:w="1417" w:type="dxa"/>
            <w:gridSpan w:val="3"/>
            <w:tcBorders>
              <w:left w:val="nil"/>
            </w:tcBorders>
          </w:tcPr>
          <w:p w14:paraId="153CBFB1" w14:textId="77777777" w:rsidR="001E41F3" w:rsidRPr="006D6AE0" w:rsidRDefault="001E41F3">
            <w:pPr>
              <w:pStyle w:val="CRCoverPage"/>
              <w:spacing w:after="0"/>
              <w:jc w:val="right"/>
              <w:rPr>
                <w:noProof/>
              </w:rPr>
            </w:pPr>
            <w:r w:rsidRPr="006D6AE0">
              <w:rPr>
                <w:b/>
                <w:i/>
                <w:noProof/>
              </w:rPr>
              <w:t>Date:</w:t>
            </w:r>
          </w:p>
        </w:tc>
        <w:tc>
          <w:tcPr>
            <w:tcW w:w="2127" w:type="dxa"/>
            <w:tcBorders>
              <w:right w:val="single" w:sz="4" w:space="0" w:color="auto"/>
            </w:tcBorders>
            <w:shd w:val="pct30" w:color="FFFF00" w:fill="auto"/>
          </w:tcPr>
          <w:p w14:paraId="56929475" w14:textId="56B24E68" w:rsidR="001E41F3" w:rsidRPr="006D6AE0" w:rsidRDefault="00783358">
            <w:pPr>
              <w:pStyle w:val="CRCoverPage"/>
              <w:spacing w:after="0"/>
              <w:ind w:left="100"/>
              <w:rPr>
                <w:noProof/>
              </w:rPr>
            </w:pPr>
            <w:fldSimple w:instr=" DOCPROPERTY  ResDate  \* MERGEFORMAT ">
              <w:r w:rsidR="00D24991" w:rsidRPr="006D6AE0">
                <w:rPr>
                  <w:noProof/>
                </w:rPr>
                <w:t>2021-05-04</w:t>
              </w:r>
            </w:fldSimple>
          </w:p>
        </w:tc>
      </w:tr>
      <w:tr w:rsidR="001E41F3" w:rsidRPr="006D6AE0" w14:paraId="690C7843" w14:textId="77777777" w:rsidTr="00547111">
        <w:tc>
          <w:tcPr>
            <w:tcW w:w="1843" w:type="dxa"/>
            <w:tcBorders>
              <w:left w:val="single" w:sz="4" w:space="0" w:color="auto"/>
            </w:tcBorders>
          </w:tcPr>
          <w:p w14:paraId="17A1A642" w14:textId="77777777" w:rsidR="001E41F3" w:rsidRPr="006D6AE0" w:rsidRDefault="001E41F3">
            <w:pPr>
              <w:pStyle w:val="CRCoverPage"/>
              <w:spacing w:after="0"/>
              <w:rPr>
                <w:b/>
                <w:i/>
                <w:noProof/>
                <w:sz w:val="8"/>
                <w:szCs w:val="8"/>
              </w:rPr>
            </w:pPr>
          </w:p>
        </w:tc>
        <w:tc>
          <w:tcPr>
            <w:tcW w:w="1986" w:type="dxa"/>
            <w:gridSpan w:val="4"/>
          </w:tcPr>
          <w:p w14:paraId="2F73FCFB" w14:textId="77777777" w:rsidR="001E41F3" w:rsidRPr="006D6AE0" w:rsidRDefault="001E41F3">
            <w:pPr>
              <w:pStyle w:val="CRCoverPage"/>
              <w:spacing w:after="0"/>
              <w:rPr>
                <w:noProof/>
                <w:sz w:val="8"/>
                <w:szCs w:val="8"/>
              </w:rPr>
            </w:pPr>
          </w:p>
        </w:tc>
        <w:tc>
          <w:tcPr>
            <w:tcW w:w="2267" w:type="dxa"/>
            <w:gridSpan w:val="2"/>
          </w:tcPr>
          <w:p w14:paraId="0FBCFC35" w14:textId="77777777" w:rsidR="001E41F3" w:rsidRPr="006D6AE0" w:rsidRDefault="001E41F3">
            <w:pPr>
              <w:pStyle w:val="CRCoverPage"/>
              <w:spacing w:after="0"/>
              <w:rPr>
                <w:noProof/>
                <w:sz w:val="8"/>
                <w:szCs w:val="8"/>
              </w:rPr>
            </w:pPr>
          </w:p>
        </w:tc>
        <w:tc>
          <w:tcPr>
            <w:tcW w:w="1417" w:type="dxa"/>
            <w:gridSpan w:val="3"/>
          </w:tcPr>
          <w:p w14:paraId="60243A9E" w14:textId="77777777" w:rsidR="001E41F3" w:rsidRPr="006D6AE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D6AE0" w:rsidRDefault="001E41F3">
            <w:pPr>
              <w:pStyle w:val="CRCoverPage"/>
              <w:spacing w:after="0"/>
              <w:rPr>
                <w:noProof/>
                <w:sz w:val="8"/>
                <w:szCs w:val="8"/>
              </w:rPr>
            </w:pPr>
          </w:p>
        </w:tc>
      </w:tr>
      <w:tr w:rsidR="001E41F3" w:rsidRPr="006D6AE0" w14:paraId="13D4AF59" w14:textId="77777777" w:rsidTr="00547111">
        <w:trPr>
          <w:cantSplit/>
        </w:trPr>
        <w:tc>
          <w:tcPr>
            <w:tcW w:w="1843" w:type="dxa"/>
            <w:tcBorders>
              <w:left w:val="single" w:sz="4" w:space="0" w:color="auto"/>
            </w:tcBorders>
          </w:tcPr>
          <w:p w14:paraId="1E6EA205" w14:textId="77777777" w:rsidR="001E41F3" w:rsidRPr="006D6AE0" w:rsidRDefault="001E41F3">
            <w:pPr>
              <w:pStyle w:val="CRCoverPage"/>
              <w:tabs>
                <w:tab w:val="right" w:pos="1759"/>
              </w:tabs>
              <w:spacing w:after="0"/>
              <w:rPr>
                <w:b/>
                <w:i/>
                <w:noProof/>
              </w:rPr>
            </w:pPr>
            <w:r w:rsidRPr="006D6AE0">
              <w:rPr>
                <w:b/>
                <w:i/>
                <w:noProof/>
              </w:rPr>
              <w:t>Category:</w:t>
            </w:r>
          </w:p>
        </w:tc>
        <w:tc>
          <w:tcPr>
            <w:tcW w:w="851" w:type="dxa"/>
            <w:shd w:val="pct30" w:color="FFFF00" w:fill="auto"/>
          </w:tcPr>
          <w:p w14:paraId="154A6113" w14:textId="77777777" w:rsidR="001E41F3" w:rsidRPr="006D6AE0" w:rsidRDefault="00783358" w:rsidP="00D24991">
            <w:pPr>
              <w:pStyle w:val="CRCoverPage"/>
              <w:spacing w:after="0"/>
              <w:ind w:left="100" w:right="-609"/>
              <w:rPr>
                <w:b/>
                <w:noProof/>
              </w:rPr>
            </w:pPr>
            <w:fldSimple w:instr=" DOCPROPERTY  Cat  \* MERGEFORMAT ">
              <w:r w:rsidR="00D24991" w:rsidRPr="006D6AE0">
                <w:rPr>
                  <w:b/>
                  <w:noProof/>
                </w:rPr>
                <w:t>F</w:t>
              </w:r>
            </w:fldSimple>
          </w:p>
        </w:tc>
        <w:tc>
          <w:tcPr>
            <w:tcW w:w="3402" w:type="dxa"/>
            <w:gridSpan w:val="5"/>
            <w:tcBorders>
              <w:left w:val="nil"/>
            </w:tcBorders>
          </w:tcPr>
          <w:p w14:paraId="617AE5C6" w14:textId="77777777" w:rsidR="001E41F3" w:rsidRPr="006D6AE0" w:rsidRDefault="001E41F3">
            <w:pPr>
              <w:pStyle w:val="CRCoverPage"/>
              <w:spacing w:after="0"/>
              <w:rPr>
                <w:noProof/>
              </w:rPr>
            </w:pPr>
          </w:p>
        </w:tc>
        <w:tc>
          <w:tcPr>
            <w:tcW w:w="1417" w:type="dxa"/>
            <w:gridSpan w:val="3"/>
            <w:tcBorders>
              <w:left w:val="nil"/>
            </w:tcBorders>
          </w:tcPr>
          <w:p w14:paraId="42CDCEE5" w14:textId="77777777" w:rsidR="001E41F3" w:rsidRPr="006D6AE0" w:rsidRDefault="001E41F3">
            <w:pPr>
              <w:pStyle w:val="CRCoverPage"/>
              <w:spacing w:after="0"/>
              <w:jc w:val="right"/>
              <w:rPr>
                <w:b/>
                <w:i/>
                <w:noProof/>
              </w:rPr>
            </w:pPr>
            <w:r w:rsidRPr="006D6AE0">
              <w:rPr>
                <w:b/>
                <w:i/>
                <w:noProof/>
              </w:rPr>
              <w:t>Release:</w:t>
            </w:r>
          </w:p>
        </w:tc>
        <w:tc>
          <w:tcPr>
            <w:tcW w:w="2127" w:type="dxa"/>
            <w:tcBorders>
              <w:right w:val="single" w:sz="4" w:space="0" w:color="auto"/>
            </w:tcBorders>
            <w:shd w:val="pct30" w:color="FFFF00" w:fill="auto"/>
          </w:tcPr>
          <w:p w14:paraId="6C870B98" w14:textId="77777777" w:rsidR="001E41F3" w:rsidRPr="006D6AE0" w:rsidRDefault="00783358">
            <w:pPr>
              <w:pStyle w:val="CRCoverPage"/>
              <w:spacing w:after="0"/>
              <w:ind w:left="100"/>
              <w:rPr>
                <w:noProof/>
              </w:rPr>
            </w:pPr>
            <w:fldSimple w:instr=" DOCPROPERTY  Release  \* MERGEFORMAT ">
              <w:r w:rsidR="00D24991" w:rsidRPr="006D6AE0">
                <w:rPr>
                  <w:noProof/>
                </w:rPr>
                <w:t>Rel-16</w:t>
              </w:r>
            </w:fldSimple>
          </w:p>
        </w:tc>
      </w:tr>
      <w:tr w:rsidR="001E41F3" w:rsidRPr="006D6AE0" w14:paraId="30122F0C" w14:textId="77777777" w:rsidTr="00547111">
        <w:tc>
          <w:tcPr>
            <w:tcW w:w="1843" w:type="dxa"/>
            <w:tcBorders>
              <w:left w:val="single" w:sz="4" w:space="0" w:color="auto"/>
              <w:bottom w:val="single" w:sz="4" w:space="0" w:color="auto"/>
            </w:tcBorders>
          </w:tcPr>
          <w:p w14:paraId="615796D0" w14:textId="77777777" w:rsidR="001E41F3" w:rsidRPr="006D6AE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D6AE0" w:rsidRDefault="001E41F3">
            <w:pPr>
              <w:pStyle w:val="CRCoverPage"/>
              <w:spacing w:after="0"/>
              <w:ind w:left="383" w:hanging="383"/>
              <w:rPr>
                <w:i/>
                <w:noProof/>
                <w:sz w:val="18"/>
              </w:rPr>
            </w:pPr>
            <w:r w:rsidRPr="006D6AE0">
              <w:rPr>
                <w:i/>
                <w:noProof/>
                <w:sz w:val="18"/>
              </w:rPr>
              <w:t xml:space="preserve">Use </w:t>
            </w:r>
            <w:r w:rsidRPr="006D6AE0">
              <w:rPr>
                <w:i/>
                <w:noProof/>
                <w:sz w:val="18"/>
                <w:u w:val="single"/>
              </w:rPr>
              <w:t>one</w:t>
            </w:r>
            <w:r w:rsidRPr="006D6AE0">
              <w:rPr>
                <w:i/>
                <w:noProof/>
                <w:sz w:val="18"/>
              </w:rPr>
              <w:t xml:space="preserve"> of the following categories:</w:t>
            </w:r>
            <w:r w:rsidRPr="006D6AE0">
              <w:rPr>
                <w:b/>
                <w:i/>
                <w:noProof/>
                <w:sz w:val="18"/>
              </w:rPr>
              <w:br/>
              <w:t>F</w:t>
            </w:r>
            <w:r w:rsidRPr="006D6AE0">
              <w:rPr>
                <w:i/>
                <w:noProof/>
                <w:sz w:val="18"/>
              </w:rPr>
              <w:t xml:space="preserve">  (correction)</w:t>
            </w:r>
            <w:r w:rsidRPr="006D6AE0">
              <w:rPr>
                <w:i/>
                <w:noProof/>
                <w:sz w:val="18"/>
              </w:rPr>
              <w:br/>
            </w:r>
            <w:r w:rsidRPr="006D6AE0">
              <w:rPr>
                <w:b/>
                <w:i/>
                <w:noProof/>
                <w:sz w:val="18"/>
              </w:rPr>
              <w:t>A</w:t>
            </w:r>
            <w:r w:rsidRPr="006D6AE0">
              <w:rPr>
                <w:i/>
                <w:noProof/>
                <w:sz w:val="18"/>
              </w:rPr>
              <w:t xml:space="preserve">  (</w:t>
            </w:r>
            <w:r w:rsidR="00DE34CF" w:rsidRPr="006D6AE0">
              <w:rPr>
                <w:i/>
                <w:noProof/>
                <w:sz w:val="18"/>
              </w:rPr>
              <w:t xml:space="preserve">mirror </w:t>
            </w:r>
            <w:r w:rsidRPr="006D6AE0">
              <w:rPr>
                <w:i/>
                <w:noProof/>
                <w:sz w:val="18"/>
              </w:rPr>
              <w:t>correspond</w:t>
            </w:r>
            <w:r w:rsidR="00DE34CF" w:rsidRPr="006D6AE0">
              <w:rPr>
                <w:i/>
                <w:noProof/>
                <w:sz w:val="18"/>
              </w:rPr>
              <w:t xml:space="preserve">ing </w:t>
            </w:r>
            <w:r w:rsidRPr="006D6AE0">
              <w:rPr>
                <w:i/>
                <w:noProof/>
                <w:sz w:val="18"/>
              </w:rPr>
              <w:t xml:space="preserve">to a </w:t>
            </w:r>
            <w:r w:rsidR="00DE34CF" w:rsidRPr="006D6AE0">
              <w:rPr>
                <w:i/>
                <w:noProof/>
                <w:sz w:val="18"/>
              </w:rPr>
              <w:t xml:space="preserve">change </w:t>
            </w:r>
            <w:r w:rsidRPr="006D6AE0">
              <w:rPr>
                <w:i/>
                <w:noProof/>
                <w:sz w:val="18"/>
              </w:rPr>
              <w:t xml:space="preserve">in an earlier </w:t>
            </w:r>
            <w:r w:rsidR="00665C47" w:rsidRPr="006D6AE0">
              <w:rPr>
                <w:i/>
                <w:noProof/>
                <w:sz w:val="18"/>
              </w:rPr>
              <w:tab/>
            </w:r>
            <w:r w:rsidR="00665C47" w:rsidRPr="006D6AE0">
              <w:rPr>
                <w:i/>
                <w:noProof/>
                <w:sz w:val="18"/>
              </w:rPr>
              <w:tab/>
            </w:r>
            <w:r w:rsidR="00665C47" w:rsidRPr="006D6AE0">
              <w:rPr>
                <w:i/>
                <w:noProof/>
                <w:sz w:val="18"/>
              </w:rPr>
              <w:tab/>
            </w:r>
            <w:r w:rsidR="00665C47" w:rsidRPr="006D6AE0">
              <w:rPr>
                <w:i/>
                <w:noProof/>
                <w:sz w:val="18"/>
              </w:rPr>
              <w:tab/>
            </w:r>
            <w:r w:rsidR="00665C47" w:rsidRPr="006D6AE0">
              <w:rPr>
                <w:i/>
                <w:noProof/>
                <w:sz w:val="18"/>
              </w:rPr>
              <w:tab/>
            </w:r>
            <w:r w:rsidR="00665C47" w:rsidRPr="006D6AE0">
              <w:rPr>
                <w:i/>
                <w:noProof/>
                <w:sz w:val="18"/>
              </w:rPr>
              <w:tab/>
            </w:r>
            <w:r w:rsidR="00665C47" w:rsidRPr="006D6AE0">
              <w:rPr>
                <w:i/>
                <w:noProof/>
                <w:sz w:val="18"/>
              </w:rPr>
              <w:tab/>
            </w:r>
            <w:r w:rsidR="00665C47" w:rsidRPr="006D6AE0">
              <w:rPr>
                <w:i/>
                <w:noProof/>
                <w:sz w:val="18"/>
              </w:rPr>
              <w:tab/>
            </w:r>
            <w:r w:rsidR="00665C47" w:rsidRPr="006D6AE0">
              <w:rPr>
                <w:i/>
                <w:noProof/>
                <w:sz w:val="18"/>
              </w:rPr>
              <w:tab/>
            </w:r>
            <w:r w:rsidR="00665C47" w:rsidRPr="006D6AE0">
              <w:rPr>
                <w:i/>
                <w:noProof/>
                <w:sz w:val="18"/>
              </w:rPr>
              <w:tab/>
            </w:r>
            <w:r w:rsidR="00665C47" w:rsidRPr="006D6AE0">
              <w:rPr>
                <w:i/>
                <w:noProof/>
                <w:sz w:val="18"/>
              </w:rPr>
              <w:tab/>
            </w:r>
            <w:r w:rsidR="00665C47" w:rsidRPr="006D6AE0">
              <w:rPr>
                <w:i/>
                <w:noProof/>
                <w:sz w:val="18"/>
              </w:rPr>
              <w:tab/>
            </w:r>
            <w:r w:rsidR="00665C47" w:rsidRPr="006D6AE0">
              <w:rPr>
                <w:i/>
                <w:noProof/>
                <w:sz w:val="18"/>
              </w:rPr>
              <w:tab/>
            </w:r>
            <w:r w:rsidRPr="006D6AE0">
              <w:rPr>
                <w:i/>
                <w:noProof/>
                <w:sz w:val="18"/>
              </w:rPr>
              <w:t>release)</w:t>
            </w:r>
            <w:r w:rsidRPr="006D6AE0">
              <w:rPr>
                <w:i/>
                <w:noProof/>
                <w:sz w:val="18"/>
              </w:rPr>
              <w:br/>
            </w:r>
            <w:r w:rsidRPr="006D6AE0">
              <w:rPr>
                <w:b/>
                <w:i/>
                <w:noProof/>
                <w:sz w:val="18"/>
              </w:rPr>
              <w:t>B</w:t>
            </w:r>
            <w:r w:rsidRPr="006D6AE0">
              <w:rPr>
                <w:i/>
                <w:noProof/>
                <w:sz w:val="18"/>
              </w:rPr>
              <w:t xml:space="preserve">  (addition of feature), </w:t>
            </w:r>
            <w:r w:rsidRPr="006D6AE0">
              <w:rPr>
                <w:i/>
                <w:noProof/>
                <w:sz w:val="18"/>
              </w:rPr>
              <w:br/>
            </w:r>
            <w:r w:rsidRPr="006D6AE0">
              <w:rPr>
                <w:b/>
                <w:i/>
                <w:noProof/>
                <w:sz w:val="18"/>
              </w:rPr>
              <w:t>C</w:t>
            </w:r>
            <w:r w:rsidRPr="006D6AE0">
              <w:rPr>
                <w:i/>
                <w:noProof/>
                <w:sz w:val="18"/>
              </w:rPr>
              <w:t xml:space="preserve">  (functional modification of feature)</w:t>
            </w:r>
            <w:r w:rsidRPr="006D6AE0">
              <w:rPr>
                <w:i/>
                <w:noProof/>
                <w:sz w:val="18"/>
              </w:rPr>
              <w:br/>
            </w:r>
            <w:r w:rsidRPr="006D6AE0">
              <w:rPr>
                <w:b/>
                <w:i/>
                <w:noProof/>
                <w:sz w:val="18"/>
              </w:rPr>
              <w:t>D</w:t>
            </w:r>
            <w:r w:rsidRPr="006D6AE0">
              <w:rPr>
                <w:i/>
                <w:noProof/>
                <w:sz w:val="18"/>
              </w:rPr>
              <w:t xml:space="preserve">  (editorial modification)</w:t>
            </w:r>
          </w:p>
          <w:p w14:paraId="05D36727" w14:textId="77777777" w:rsidR="001E41F3" w:rsidRPr="006D6AE0" w:rsidRDefault="001E41F3">
            <w:pPr>
              <w:pStyle w:val="CRCoverPage"/>
              <w:rPr>
                <w:noProof/>
              </w:rPr>
            </w:pPr>
            <w:r w:rsidRPr="006D6AE0">
              <w:rPr>
                <w:noProof/>
                <w:sz w:val="18"/>
              </w:rPr>
              <w:t>Detailed explanations of the above categories can</w:t>
            </w:r>
            <w:r w:rsidRPr="006D6AE0">
              <w:rPr>
                <w:noProof/>
                <w:sz w:val="18"/>
              </w:rPr>
              <w:br/>
              <w:t xml:space="preserve">be found in 3GPP </w:t>
            </w:r>
            <w:hyperlink r:id="rId10" w:history="1">
              <w:r w:rsidRPr="006D6AE0">
                <w:rPr>
                  <w:rStyle w:val="Hyperlink"/>
                  <w:noProof/>
                  <w:sz w:val="18"/>
                </w:rPr>
                <w:t>TR 21.900</w:t>
              </w:r>
            </w:hyperlink>
            <w:r w:rsidRPr="006D6AE0">
              <w:rPr>
                <w:noProof/>
                <w:sz w:val="18"/>
              </w:rPr>
              <w:t>.</w:t>
            </w:r>
          </w:p>
        </w:tc>
        <w:tc>
          <w:tcPr>
            <w:tcW w:w="3120" w:type="dxa"/>
            <w:gridSpan w:val="2"/>
            <w:tcBorders>
              <w:bottom w:val="single" w:sz="4" w:space="0" w:color="auto"/>
              <w:right w:val="single" w:sz="4" w:space="0" w:color="auto"/>
            </w:tcBorders>
          </w:tcPr>
          <w:p w14:paraId="1A28F380" w14:textId="77777777" w:rsidR="000C038A" w:rsidRPr="006D6AE0" w:rsidRDefault="001E41F3" w:rsidP="00BD6BB8">
            <w:pPr>
              <w:pStyle w:val="CRCoverPage"/>
              <w:tabs>
                <w:tab w:val="left" w:pos="950"/>
              </w:tabs>
              <w:spacing w:after="0"/>
              <w:ind w:left="241" w:hanging="241"/>
              <w:rPr>
                <w:i/>
                <w:noProof/>
                <w:sz w:val="18"/>
              </w:rPr>
            </w:pPr>
            <w:r w:rsidRPr="006D6AE0">
              <w:rPr>
                <w:i/>
                <w:noProof/>
                <w:sz w:val="18"/>
              </w:rPr>
              <w:t xml:space="preserve">Use </w:t>
            </w:r>
            <w:r w:rsidRPr="006D6AE0">
              <w:rPr>
                <w:i/>
                <w:noProof/>
                <w:sz w:val="18"/>
                <w:u w:val="single"/>
              </w:rPr>
              <w:t>one</w:t>
            </w:r>
            <w:r w:rsidRPr="006D6AE0">
              <w:rPr>
                <w:i/>
                <w:noProof/>
                <w:sz w:val="18"/>
              </w:rPr>
              <w:t xml:space="preserve"> of the following releases:</w:t>
            </w:r>
            <w:r w:rsidRPr="006D6AE0">
              <w:rPr>
                <w:i/>
                <w:noProof/>
                <w:sz w:val="18"/>
              </w:rPr>
              <w:br/>
              <w:t>Rel-8</w:t>
            </w:r>
            <w:r w:rsidRPr="006D6AE0">
              <w:rPr>
                <w:i/>
                <w:noProof/>
                <w:sz w:val="18"/>
              </w:rPr>
              <w:tab/>
              <w:t>(Release 8)</w:t>
            </w:r>
            <w:r w:rsidR="007C2097" w:rsidRPr="006D6AE0">
              <w:rPr>
                <w:i/>
                <w:noProof/>
                <w:sz w:val="18"/>
              </w:rPr>
              <w:br/>
              <w:t>Rel-9</w:t>
            </w:r>
            <w:r w:rsidR="007C2097" w:rsidRPr="006D6AE0">
              <w:rPr>
                <w:i/>
                <w:noProof/>
                <w:sz w:val="18"/>
              </w:rPr>
              <w:tab/>
              <w:t>(Release 9)</w:t>
            </w:r>
            <w:r w:rsidR="009777D9" w:rsidRPr="006D6AE0">
              <w:rPr>
                <w:i/>
                <w:noProof/>
                <w:sz w:val="18"/>
              </w:rPr>
              <w:br/>
              <w:t>Rel-10</w:t>
            </w:r>
            <w:r w:rsidR="009777D9" w:rsidRPr="006D6AE0">
              <w:rPr>
                <w:i/>
                <w:noProof/>
                <w:sz w:val="18"/>
              </w:rPr>
              <w:tab/>
              <w:t>(Release 10)</w:t>
            </w:r>
            <w:r w:rsidR="000C038A" w:rsidRPr="006D6AE0">
              <w:rPr>
                <w:i/>
                <w:noProof/>
                <w:sz w:val="18"/>
              </w:rPr>
              <w:br/>
              <w:t>Rel-11</w:t>
            </w:r>
            <w:r w:rsidR="000C038A" w:rsidRPr="006D6AE0">
              <w:rPr>
                <w:i/>
                <w:noProof/>
                <w:sz w:val="18"/>
              </w:rPr>
              <w:tab/>
              <w:t>(Release 11)</w:t>
            </w:r>
            <w:r w:rsidR="000C038A" w:rsidRPr="006D6AE0">
              <w:rPr>
                <w:i/>
                <w:noProof/>
                <w:sz w:val="18"/>
              </w:rPr>
              <w:br/>
            </w:r>
            <w:r w:rsidR="002E472E" w:rsidRPr="006D6AE0">
              <w:rPr>
                <w:i/>
                <w:noProof/>
                <w:sz w:val="18"/>
              </w:rPr>
              <w:t>…</w:t>
            </w:r>
            <w:r w:rsidR="0051580D" w:rsidRPr="006D6AE0">
              <w:rPr>
                <w:i/>
                <w:noProof/>
                <w:sz w:val="18"/>
              </w:rPr>
              <w:br/>
            </w:r>
            <w:r w:rsidR="00E34898" w:rsidRPr="006D6AE0">
              <w:rPr>
                <w:i/>
                <w:noProof/>
                <w:sz w:val="18"/>
              </w:rPr>
              <w:t>Rel-15</w:t>
            </w:r>
            <w:r w:rsidR="00E34898" w:rsidRPr="006D6AE0">
              <w:rPr>
                <w:i/>
                <w:noProof/>
                <w:sz w:val="18"/>
              </w:rPr>
              <w:tab/>
              <w:t>(Release 15)</w:t>
            </w:r>
            <w:r w:rsidR="00E34898" w:rsidRPr="006D6AE0">
              <w:rPr>
                <w:i/>
                <w:noProof/>
                <w:sz w:val="18"/>
              </w:rPr>
              <w:br/>
              <w:t>Rel-16</w:t>
            </w:r>
            <w:r w:rsidR="00E34898" w:rsidRPr="006D6AE0">
              <w:rPr>
                <w:i/>
                <w:noProof/>
                <w:sz w:val="18"/>
              </w:rPr>
              <w:tab/>
              <w:t>(Release 16)</w:t>
            </w:r>
            <w:r w:rsidR="002E472E" w:rsidRPr="006D6AE0">
              <w:rPr>
                <w:i/>
                <w:noProof/>
                <w:sz w:val="18"/>
              </w:rPr>
              <w:br/>
              <w:t>Rel-17</w:t>
            </w:r>
            <w:r w:rsidR="002E472E" w:rsidRPr="006D6AE0">
              <w:rPr>
                <w:i/>
                <w:noProof/>
                <w:sz w:val="18"/>
              </w:rPr>
              <w:tab/>
              <w:t>(Release 17)</w:t>
            </w:r>
            <w:r w:rsidR="002E472E" w:rsidRPr="006D6AE0">
              <w:rPr>
                <w:i/>
                <w:noProof/>
                <w:sz w:val="18"/>
              </w:rPr>
              <w:br/>
              <w:t>Rel-18</w:t>
            </w:r>
            <w:r w:rsidR="002E472E" w:rsidRPr="006D6AE0">
              <w:rPr>
                <w:i/>
                <w:noProof/>
                <w:sz w:val="18"/>
              </w:rPr>
              <w:tab/>
              <w:t>(Release 18)</w:t>
            </w:r>
          </w:p>
        </w:tc>
      </w:tr>
      <w:tr w:rsidR="001E41F3" w:rsidRPr="006D6AE0" w14:paraId="7FBEB8E7" w14:textId="77777777" w:rsidTr="00547111">
        <w:tc>
          <w:tcPr>
            <w:tcW w:w="1843" w:type="dxa"/>
          </w:tcPr>
          <w:p w14:paraId="44A3A604" w14:textId="77777777" w:rsidR="001E41F3" w:rsidRPr="006D6AE0" w:rsidRDefault="001E41F3">
            <w:pPr>
              <w:pStyle w:val="CRCoverPage"/>
              <w:spacing w:after="0"/>
              <w:rPr>
                <w:b/>
                <w:i/>
                <w:noProof/>
                <w:sz w:val="8"/>
                <w:szCs w:val="8"/>
              </w:rPr>
            </w:pPr>
          </w:p>
        </w:tc>
        <w:tc>
          <w:tcPr>
            <w:tcW w:w="7797" w:type="dxa"/>
            <w:gridSpan w:val="10"/>
          </w:tcPr>
          <w:p w14:paraId="5524CC4E" w14:textId="77777777" w:rsidR="001E41F3" w:rsidRPr="006D6AE0" w:rsidRDefault="001E41F3">
            <w:pPr>
              <w:pStyle w:val="CRCoverPage"/>
              <w:spacing w:after="0"/>
              <w:rPr>
                <w:noProof/>
                <w:sz w:val="8"/>
                <w:szCs w:val="8"/>
              </w:rPr>
            </w:pPr>
          </w:p>
        </w:tc>
      </w:tr>
      <w:tr w:rsidR="001E41F3" w:rsidRPr="006D6AE0" w14:paraId="1256F52C" w14:textId="77777777" w:rsidTr="00547111">
        <w:tc>
          <w:tcPr>
            <w:tcW w:w="2694" w:type="dxa"/>
            <w:gridSpan w:val="2"/>
            <w:tcBorders>
              <w:top w:val="single" w:sz="4" w:space="0" w:color="auto"/>
              <w:left w:val="single" w:sz="4" w:space="0" w:color="auto"/>
            </w:tcBorders>
          </w:tcPr>
          <w:p w14:paraId="52C87DB0" w14:textId="77777777" w:rsidR="001E41F3" w:rsidRPr="006D6AE0" w:rsidRDefault="001E41F3">
            <w:pPr>
              <w:pStyle w:val="CRCoverPage"/>
              <w:tabs>
                <w:tab w:val="right" w:pos="2184"/>
              </w:tabs>
              <w:spacing w:after="0"/>
              <w:rPr>
                <w:b/>
                <w:i/>
                <w:noProof/>
              </w:rPr>
            </w:pPr>
            <w:r w:rsidRPr="006D6AE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81651A" w:rsidR="001E41F3" w:rsidRPr="006D6AE0" w:rsidRDefault="00747432">
            <w:pPr>
              <w:pStyle w:val="CRCoverPage"/>
              <w:spacing w:after="0"/>
              <w:ind w:left="100"/>
              <w:rPr>
                <w:noProof/>
              </w:rPr>
            </w:pPr>
            <w:r w:rsidRPr="006D6AE0">
              <w:rPr>
                <w:noProof/>
              </w:rPr>
              <w:t xml:space="preserve">In Table 9.2.1.1.31.3.3-1, the binary value representation of CAG information list IEI does not correspond to 0x75 (as per TS 24.501, Table 8.2.7.1.1) </w:t>
            </w:r>
          </w:p>
        </w:tc>
      </w:tr>
      <w:tr w:rsidR="001E41F3" w:rsidRPr="006D6AE0" w14:paraId="4CA74D09" w14:textId="77777777" w:rsidTr="00547111">
        <w:tc>
          <w:tcPr>
            <w:tcW w:w="2694" w:type="dxa"/>
            <w:gridSpan w:val="2"/>
            <w:tcBorders>
              <w:left w:val="single" w:sz="4" w:space="0" w:color="auto"/>
            </w:tcBorders>
          </w:tcPr>
          <w:p w14:paraId="2D0866D6" w14:textId="77777777" w:rsidR="001E41F3" w:rsidRPr="006D6AE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D6AE0" w:rsidRDefault="001E41F3">
            <w:pPr>
              <w:pStyle w:val="CRCoverPage"/>
              <w:spacing w:after="0"/>
              <w:rPr>
                <w:noProof/>
                <w:sz w:val="8"/>
                <w:szCs w:val="8"/>
              </w:rPr>
            </w:pPr>
          </w:p>
        </w:tc>
      </w:tr>
      <w:tr w:rsidR="001E41F3" w:rsidRPr="006D6AE0" w14:paraId="21016551" w14:textId="77777777" w:rsidTr="00547111">
        <w:tc>
          <w:tcPr>
            <w:tcW w:w="2694" w:type="dxa"/>
            <w:gridSpan w:val="2"/>
            <w:tcBorders>
              <w:left w:val="single" w:sz="4" w:space="0" w:color="auto"/>
            </w:tcBorders>
          </w:tcPr>
          <w:p w14:paraId="49433147" w14:textId="77777777" w:rsidR="001E41F3" w:rsidRPr="006D6AE0" w:rsidRDefault="001E41F3">
            <w:pPr>
              <w:pStyle w:val="CRCoverPage"/>
              <w:tabs>
                <w:tab w:val="right" w:pos="2184"/>
              </w:tabs>
              <w:spacing w:after="0"/>
              <w:rPr>
                <w:b/>
                <w:i/>
                <w:noProof/>
              </w:rPr>
            </w:pPr>
            <w:r w:rsidRPr="006D6AE0">
              <w:rPr>
                <w:b/>
                <w:i/>
                <w:noProof/>
              </w:rPr>
              <w:t>Summary of change</w:t>
            </w:r>
            <w:r w:rsidR="0051580D" w:rsidRPr="006D6AE0">
              <w:rPr>
                <w:b/>
                <w:i/>
                <w:noProof/>
              </w:rPr>
              <w:t>:</w:t>
            </w:r>
          </w:p>
        </w:tc>
        <w:tc>
          <w:tcPr>
            <w:tcW w:w="6946" w:type="dxa"/>
            <w:gridSpan w:val="9"/>
            <w:tcBorders>
              <w:right w:val="single" w:sz="4" w:space="0" w:color="auto"/>
            </w:tcBorders>
            <w:shd w:val="pct30" w:color="FFFF00" w:fill="auto"/>
          </w:tcPr>
          <w:p w14:paraId="31C656EC" w14:textId="3965602B" w:rsidR="001E41F3" w:rsidRPr="006D6AE0" w:rsidRDefault="00747432">
            <w:pPr>
              <w:pStyle w:val="CRCoverPage"/>
              <w:spacing w:after="0"/>
              <w:ind w:left="100"/>
              <w:rPr>
                <w:noProof/>
              </w:rPr>
            </w:pPr>
            <w:r w:rsidRPr="006D6AE0">
              <w:rPr>
                <w:noProof/>
              </w:rPr>
              <w:t>Corrected the binary respresentation</w:t>
            </w:r>
          </w:p>
        </w:tc>
      </w:tr>
      <w:tr w:rsidR="001E41F3" w:rsidRPr="006D6AE0" w14:paraId="1F886379" w14:textId="77777777" w:rsidTr="00547111">
        <w:tc>
          <w:tcPr>
            <w:tcW w:w="2694" w:type="dxa"/>
            <w:gridSpan w:val="2"/>
            <w:tcBorders>
              <w:left w:val="single" w:sz="4" w:space="0" w:color="auto"/>
            </w:tcBorders>
          </w:tcPr>
          <w:p w14:paraId="4D989623" w14:textId="77777777" w:rsidR="001E41F3" w:rsidRPr="006D6AE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D6AE0" w:rsidRDefault="001E41F3">
            <w:pPr>
              <w:pStyle w:val="CRCoverPage"/>
              <w:spacing w:after="0"/>
              <w:rPr>
                <w:noProof/>
                <w:sz w:val="8"/>
                <w:szCs w:val="8"/>
              </w:rPr>
            </w:pPr>
          </w:p>
        </w:tc>
      </w:tr>
      <w:tr w:rsidR="001E41F3" w:rsidRPr="006D6AE0" w14:paraId="678D7BF9" w14:textId="77777777" w:rsidTr="00547111">
        <w:tc>
          <w:tcPr>
            <w:tcW w:w="2694" w:type="dxa"/>
            <w:gridSpan w:val="2"/>
            <w:tcBorders>
              <w:left w:val="single" w:sz="4" w:space="0" w:color="auto"/>
              <w:bottom w:val="single" w:sz="4" w:space="0" w:color="auto"/>
            </w:tcBorders>
          </w:tcPr>
          <w:p w14:paraId="4E5CE1B6" w14:textId="77777777" w:rsidR="001E41F3" w:rsidRPr="006D6AE0" w:rsidRDefault="001E41F3">
            <w:pPr>
              <w:pStyle w:val="CRCoverPage"/>
              <w:tabs>
                <w:tab w:val="right" w:pos="2184"/>
              </w:tabs>
              <w:spacing w:after="0"/>
              <w:rPr>
                <w:b/>
                <w:i/>
                <w:noProof/>
              </w:rPr>
            </w:pPr>
            <w:r w:rsidRPr="006D6AE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C00E0C" w:rsidR="001E41F3" w:rsidRPr="006D6AE0" w:rsidRDefault="00533E4B">
            <w:pPr>
              <w:pStyle w:val="CRCoverPage"/>
              <w:spacing w:after="0"/>
              <w:ind w:left="100"/>
              <w:rPr>
                <w:noProof/>
              </w:rPr>
            </w:pPr>
            <w:r w:rsidRPr="006D6AE0">
              <w:rPr>
                <w:noProof/>
              </w:rPr>
              <w:t>Specification remains incorrect</w:t>
            </w:r>
          </w:p>
        </w:tc>
      </w:tr>
      <w:tr w:rsidR="001E41F3" w:rsidRPr="006D6AE0" w14:paraId="034AF533" w14:textId="77777777" w:rsidTr="00547111">
        <w:tc>
          <w:tcPr>
            <w:tcW w:w="2694" w:type="dxa"/>
            <w:gridSpan w:val="2"/>
          </w:tcPr>
          <w:p w14:paraId="39D9EB5B" w14:textId="77777777" w:rsidR="001E41F3" w:rsidRPr="006D6AE0" w:rsidRDefault="001E41F3">
            <w:pPr>
              <w:pStyle w:val="CRCoverPage"/>
              <w:spacing w:after="0"/>
              <w:rPr>
                <w:b/>
                <w:i/>
                <w:noProof/>
                <w:sz w:val="8"/>
                <w:szCs w:val="8"/>
              </w:rPr>
            </w:pPr>
          </w:p>
        </w:tc>
        <w:tc>
          <w:tcPr>
            <w:tcW w:w="6946" w:type="dxa"/>
            <w:gridSpan w:val="9"/>
          </w:tcPr>
          <w:p w14:paraId="7826CB1C" w14:textId="77777777" w:rsidR="001E41F3" w:rsidRPr="006D6AE0" w:rsidRDefault="001E41F3">
            <w:pPr>
              <w:pStyle w:val="CRCoverPage"/>
              <w:spacing w:after="0"/>
              <w:rPr>
                <w:noProof/>
                <w:sz w:val="8"/>
                <w:szCs w:val="8"/>
              </w:rPr>
            </w:pPr>
          </w:p>
        </w:tc>
      </w:tr>
      <w:tr w:rsidR="001E41F3" w:rsidRPr="006D6AE0" w14:paraId="6A17D7AC" w14:textId="77777777" w:rsidTr="00547111">
        <w:tc>
          <w:tcPr>
            <w:tcW w:w="2694" w:type="dxa"/>
            <w:gridSpan w:val="2"/>
            <w:tcBorders>
              <w:top w:val="single" w:sz="4" w:space="0" w:color="auto"/>
              <w:left w:val="single" w:sz="4" w:space="0" w:color="auto"/>
            </w:tcBorders>
          </w:tcPr>
          <w:p w14:paraId="6DAD5B19" w14:textId="77777777" w:rsidR="001E41F3" w:rsidRPr="006D6AE0" w:rsidRDefault="001E41F3">
            <w:pPr>
              <w:pStyle w:val="CRCoverPage"/>
              <w:tabs>
                <w:tab w:val="right" w:pos="2184"/>
              </w:tabs>
              <w:spacing w:after="0"/>
              <w:rPr>
                <w:b/>
                <w:i/>
                <w:noProof/>
              </w:rPr>
            </w:pPr>
            <w:r w:rsidRPr="006D6AE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27FF3" w:rsidR="001E41F3" w:rsidRPr="006D6AE0" w:rsidRDefault="00B15AE0">
            <w:pPr>
              <w:pStyle w:val="CRCoverPage"/>
              <w:spacing w:after="0"/>
              <w:ind w:left="100"/>
              <w:rPr>
                <w:noProof/>
              </w:rPr>
            </w:pPr>
            <w:r w:rsidRPr="006D6AE0">
              <w:rPr>
                <w:noProof/>
              </w:rPr>
              <w:t>9.1.5.1.15</w:t>
            </w:r>
          </w:p>
        </w:tc>
      </w:tr>
      <w:tr w:rsidR="001E41F3" w:rsidRPr="006D6AE0" w14:paraId="56E1E6C3" w14:textId="77777777" w:rsidTr="00547111">
        <w:tc>
          <w:tcPr>
            <w:tcW w:w="2694" w:type="dxa"/>
            <w:gridSpan w:val="2"/>
            <w:tcBorders>
              <w:left w:val="single" w:sz="4" w:space="0" w:color="auto"/>
            </w:tcBorders>
          </w:tcPr>
          <w:p w14:paraId="2FB9DE77" w14:textId="77777777" w:rsidR="001E41F3" w:rsidRPr="006D6AE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D6AE0" w:rsidRDefault="001E41F3">
            <w:pPr>
              <w:pStyle w:val="CRCoverPage"/>
              <w:spacing w:after="0"/>
              <w:rPr>
                <w:noProof/>
                <w:sz w:val="8"/>
                <w:szCs w:val="8"/>
              </w:rPr>
            </w:pPr>
          </w:p>
        </w:tc>
      </w:tr>
      <w:tr w:rsidR="001E41F3" w:rsidRPr="006D6AE0" w14:paraId="76F95A8B" w14:textId="77777777" w:rsidTr="00547111">
        <w:tc>
          <w:tcPr>
            <w:tcW w:w="2694" w:type="dxa"/>
            <w:gridSpan w:val="2"/>
            <w:tcBorders>
              <w:left w:val="single" w:sz="4" w:space="0" w:color="auto"/>
            </w:tcBorders>
          </w:tcPr>
          <w:p w14:paraId="335EAB52" w14:textId="77777777" w:rsidR="001E41F3" w:rsidRPr="006D6AE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D6AE0" w:rsidRDefault="001E41F3">
            <w:pPr>
              <w:pStyle w:val="CRCoverPage"/>
              <w:spacing w:after="0"/>
              <w:jc w:val="center"/>
              <w:rPr>
                <w:b/>
                <w:caps/>
                <w:noProof/>
              </w:rPr>
            </w:pPr>
            <w:r w:rsidRPr="006D6AE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D6AE0" w:rsidRDefault="001E41F3">
            <w:pPr>
              <w:pStyle w:val="CRCoverPage"/>
              <w:spacing w:after="0"/>
              <w:jc w:val="center"/>
              <w:rPr>
                <w:b/>
                <w:caps/>
                <w:noProof/>
              </w:rPr>
            </w:pPr>
            <w:r w:rsidRPr="006D6AE0">
              <w:rPr>
                <w:b/>
                <w:caps/>
                <w:noProof/>
              </w:rPr>
              <w:t>N</w:t>
            </w:r>
          </w:p>
        </w:tc>
        <w:tc>
          <w:tcPr>
            <w:tcW w:w="2977" w:type="dxa"/>
            <w:gridSpan w:val="4"/>
          </w:tcPr>
          <w:p w14:paraId="304CCBCB" w14:textId="77777777" w:rsidR="001E41F3" w:rsidRPr="006D6AE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D6AE0" w:rsidRDefault="001E41F3">
            <w:pPr>
              <w:pStyle w:val="CRCoverPage"/>
              <w:spacing w:after="0"/>
              <w:ind w:left="99"/>
              <w:rPr>
                <w:noProof/>
              </w:rPr>
            </w:pPr>
          </w:p>
        </w:tc>
      </w:tr>
      <w:tr w:rsidR="00533E4B" w:rsidRPr="006D6AE0" w14:paraId="34ACE2EB" w14:textId="77777777" w:rsidTr="00547111">
        <w:tc>
          <w:tcPr>
            <w:tcW w:w="2694" w:type="dxa"/>
            <w:gridSpan w:val="2"/>
            <w:tcBorders>
              <w:left w:val="single" w:sz="4" w:space="0" w:color="auto"/>
            </w:tcBorders>
          </w:tcPr>
          <w:p w14:paraId="571382F3" w14:textId="77777777" w:rsidR="00533E4B" w:rsidRPr="006D6AE0" w:rsidRDefault="00533E4B" w:rsidP="00533E4B">
            <w:pPr>
              <w:pStyle w:val="CRCoverPage"/>
              <w:tabs>
                <w:tab w:val="right" w:pos="2184"/>
              </w:tabs>
              <w:spacing w:after="0"/>
              <w:rPr>
                <w:b/>
                <w:i/>
                <w:noProof/>
              </w:rPr>
            </w:pPr>
            <w:r w:rsidRPr="006D6AE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3E4B" w:rsidRPr="006D6AE0" w:rsidRDefault="00533E4B" w:rsidP="00533E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7A7E4E" w:rsidR="00533E4B" w:rsidRPr="006D6AE0" w:rsidRDefault="00533E4B" w:rsidP="00533E4B">
            <w:pPr>
              <w:pStyle w:val="CRCoverPage"/>
              <w:spacing w:after="0"/>
              <w:jc w:val="center"/>
              <w:rPr>
                <w:b/>
                <w:caps/>
                <w:noProof/>
              </w:rPr>
            </w:pPr>
            <w:r w:rsidRPr="006D6AE0">
              <w:rPr>
                <w:b/>
                <w:caps/>
                <w:noProof/>
              </w:rPr>
              <w:t>X</w:t>
            </w:r>
          </w:p>
        </w:tc>
        <w:tc>
          <w:tcPr>
            <w:tcW w:w="2977" w:type="dxa"/>
            <w:gridSpan w:val="4"/>
          </w:tcPr>
          <w:p w14:paraId="7DB274D8" w14:textId="77777777" w:rsidR="00533E4B" w:rsidRPr="006D6AE0" w:rsidRDefault="00533E4B" w:rsidP="00533E4B">
            <w:pPr>
              <w:pStyle w:val="CRCoverPage"/>
              <w:tabs>
                <w:tab w:val="right" w:pos="2893"/>
              </w:tabs>
              <w:spacing w:after="0"/>
              <w:rPr>
                <w:noProof/>
              </w:rPr>
            </w:pPr>
            <w:r w:rsidRPr="006D6AE0">
              <w:rPr>
                <w:noProof/>
              </w:rPr>
              <w:t xml:space="preserve"> Other core specifications</w:t>
            </w:r>
            <w:r w:rsidRPr="006D6AE0">
              <w:rPr>
                <w:noProof/>
              </w:rPr>
              <w:tab/>
            </w:r>
          </w:p>
        </w:tc>
        <w:tc>
          <w:tcPr>
            <w:tcW w:w="3401" w:type="dxa"/>
            <w:gridSpan w:val="3"/>
            <w:tcBorders>
              <w:right w:val="single" w:sz="4" w:space="0" w:color="auto"/>
            </w:tcBorders>
            <w:shd w:val="pct30" w:color="FFFF00" w:fill="auto"/>
          </w:tcPr>
          <w:p w14:paraId="42398B96" w14:textId="77777777" w:rsidR="00533E4B" w:rsidRPr="006D6AE0" w:rsidRDefault="00533E4B" w:rsidP="00533E4B">
            <w:pPr>
              <w:pStyle w:val="CRCoverPage"/>
              <w:spacing w:after="0"/>
              <w:ind w:left="99"/>
              <w:rPr>
                <w:noProof/>
              </w:rPr>
            </w:pPr>
            <w:r w:rsidRPr="006D6AE0">
              <w:rPr>
                <w:noProof/>
              </w:rPr>
              <w:t xml:space="preserve">TS/TR ... CR ... </w:t>
            </w:r>
          </w:p>
        </w:tc>
      </w:tr>
      <w:tr w:rsidR="00533E4B" w:rsidRPr="006D6AE0" w14:paraId="446DDBAC" w14:textId="77777777" w:rsidTr="00547111">
        <w:tc>
          <w:tcPr>
            <w:tcW w:w="2694" w:type="dxa"/>
            <w:gridSpan w:val="2"/>
            <w:tcBorders>
              <w:left w:val="single" w:sz="4" w:space="0" w:color="auto"/>
            </w:tcBorders>
          </w:tcPr>
          <w:p w14:paraId="678A1AA6" w14:textId="77777777" w:rsidR="00533E4B" w:rsidRPr="006D6AE0" w:rsidRDefault="00533E4B" w:rsidP="00533E4B">
            <w:pPr>
              <w:pStyle w:val="CRCoverPage"/>
              <w:spacing w:after="0"/>
              <w:rPr>
                <w:b/>
                <w:i/>
                <w:noProof/>
              </w:rPr>
            </w:pPr>
            <w:r w:rsidRPr="006D6AE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33E4B" w:rsidRPr="006D6AE0" w:rsidRDefault="00533E4B" w:rsidP="00533E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4C68AE" w:rsidR="00533E4B" w:rsidRPr="006D6AE0" w:rsidRDefault="00533E4B" w:rsidP="00533E4B">
            <w:pPr>
              <w:pStyle w:val="CRCoverPage"/>
              <w:spacing w:after="0"/>
              <w:jc w:val="center"/>
              <w:rPr>
                <w:b/>
                <w:caps/>
                <w:noProof/>
              </w:rPr>
            </w:pPr>
            <w:r w:rsidRPr="006D6AE0">
              <w:rPr>
                <w:b/>
                <w:caps/>
                <w:noProof/>
              </w:rPr>
              <w:t>X</w:t>
            </w:r>
          </w:p>
        </w:tc>
        <w:tc>
          <w:tcPr>
            <w:tcW w:w="2977" w:type="dxa"/>
            <w:gridSpan w:val="4"/>
          </w:tcPr>
          <w:p w14:paraId="1A4306D9" w14:textId="77777777" w:rsidR="00533E4B" w:rsidRPr="006D6AE0" w:rsidRDefault="00533E4B" w:rsidP="00533E4B">
            <w:pPr>
              <w:pStyle w:val="CRCoverPage"/>
              <w:spacing w:after="0"/>
              <w:rPr>
                <w:noProof/>
              </w:rPr>
            </w:pPr>
            <w:r w:rsidRPr="006D6AE0">
              <w:rPr>
                <w:noProof/>
              </w:rPr>
              <w:t xml:space="preserve"> Test specifications</w:t>
            </w:r>
          </w:p>
        </w:tc>
        <w:tc>
          <w:tcPr>
            <w:tcW w:w="3401" w:type="dxa"/>
            <w:gridSpan w:val="3"/>
            <w:tcBorders>
              <w:right w:val="single" w:sz="4" w:space="0" w:color="auto"/>
            </w:tcBorders>
            <w:shd w:val="pct30" w:color="FFFF00" w:fill="auto"/>
          </w:tcPr>
          <w:p w14:paraId="186A633D" w14:textId="77777777" w:rsidR="00533E4B" w:rsidRPr="006D6AE0" w:rsidRDefault="00533E4B" w:rsidP="00533E4B">
            <w:pPr>
              <w:pStyle w:val="CRCoverPage"/>
              <w:spacing w:after="0"/>
              <w:ind w:left="99"/>
              <w:rPr>
                <w:noProof/>
              </w:rPr>
            </w:pPr>
            <w:r w:rsidRPr="006D6AE0">
              <w:rPr>
                <w:noProof/>
              </w:rPr>
              <w:t xml:space="preserve">TS/TR ... CR ... </w:t>
            </w:r>
          </w:p>
        </w:tc>
      </w:tr>
      <w:tr w:rsidR="00533E4B" w:rsidRPr="006D6AE0" w14:paraId="55C714D2" w14:textId="77777777" w:rsidTr="00547111">
        <w:tc>
          <w:tcPr>
            <w:tcW w:w="2694" w:type="dxa"/>
            <w:gridSpan w:val="2"/>
            <w:tcBorders>
              <w:left w:val="single" w:sz="4" w:space="0" w:color="auto"/>
            </w:tcBorders>
          </w:tcPr>
          <w:p w14:paraId="45913E62" w14:textId="77777777" w:rsidR="00533E4B" w:rsidRPr="006D6AE0" w:rsidRDefault="00533E4B" w:rsidP="00533E4B">
            <w:pPr>
              <w:pStyle w:val="CRCoverPage"/>
              <w:spacing w:after="0"/>
              <w:rPr>
                <w:b/>
                <w:i/>
                <w:noProof/>
              </w:rPr>
            </w:pPr>
            <w:r w:rsidRPr="006D6AE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3E4B" w:rsidRPr="006D6AE0" w:rsidRDefault="00533E4B" w:rsidP="00533E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5895E2" w:rsidR="00533E4B" w:rsidRPr="006D6AE0" w:rsidRDefault="00533E4B" w:rsidP="00533E4B">
            <w:pPr>
              <w:pStyle w:val="CRCoverPage"/>
              <w:spacing w:after="0"/>
              <w:jc w:val="center"/>
              <w:rPr>
                <w:b/>
                <w:caps/>
                <w:noProof/>
              </w:rPr>
            </w:pPr>
            <w:r w:rsidRPr="006D6AE0">
              <w:rPr>
                <w:b/>
                <w:caps/>
                <w:noProof/>
              </w:rPr>
              <w:t>X</w:t>
            </w:r>
          </w:p>
        </w:tc>
        <w:tc>
          <w:tcPr>
            <w:tcW w:w="2977" w:type="dxa"/>
            <w:gridSpan w:val="4"/>
          </w:tcPr>
          <w:p w14:paraId="1B4FF921" w14:textId="77777777" w:rsidR="00533E4B" w:rsidRPr="006D6AE0" w:rsidRDefault="00533E4B" w:rsidP="00533E4B">
            <w:pPr>
              <w:pStyle w:val="CRCoverPage"/>
              <w:spacing w:after="0"/>
              <w:rPr>
                <w:noProof/>
              </w:rPr>
            </w:pPr>
            <w:r w:rsidRPr="006D6AE0">
              <w:rPr>
                <w:noProof/>
              </w:rPr>
              <w:t xml:space="preserve"> O&amp;M Specifications</w:t>
            </w:r>
          </w:p>
        </w:tc>
        <w:tc>
          <w:tcPr>
            <w:tcW w:w="3401" w:type="dxa"/>
            <w:gridSpan w:val="3"/>
            <w:tcBorders>
              <w:right w:val="single" w:sz="4" w:space="0" w:color="auto"/>
            </w:tcBorders>
            <w:shd w:val="pct30" w:color="FFFF00" w:fill="auto"/>
          </w:tcPr>
          <w:p w14:paraId="66152F5E" w14:textId="77777777" w:rsidR="00533E4B" w:rsidRPr="006D6AE0" w:rsidRDefault="00533E4B" w:rsidP="00533E4B">
            <w:pPr>
              <w:pStyle w:val="CRCoverPage"/>
              <w:spacing w:after="0"/>
              <w:ind w:left="99"/>
              <w:rPr>
                <w:noProof/>
              </w:rPr>
            </w:pPr>
            <w:r w:rsidRPr="006D6AE0">
              <w:rPr>
                <w:noProof/>
              </w:rPr>
              <w:t xml:space="preserve">TS/TR ... CR ... </w:t>
            </w:r>
          </w:p>
        </w:tc>
      </w:tr>
      <w:tr w:rsidR="001E41F3" w:rsidRPr="006D6AE0" w14:paraId="60DF82CC" w14:textId="77777777" w:rsidTr="008863B9">
        <w:tc>
          <w:tcPr>
            <w:tcW w:w="2694" w:type="dxa"/>
            <w:gridSpan w:val="2"/>
            <w:tcBorders>
              <w:left w:val="single" w:sz="4" w:space="0" w:color="auto"/>
            </w:tcBorders>
          </w:tcPr>
          <w:p w14:paraId="517696CD" w14:textId="77777777" w:rsidR="001E41F3" w:rsidRPr="006D6AE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D6AE0" w:rsidRDefault="001E41F3">
            <w:pPr>
              <w:pStyle w:val="CRCoverPage"/>
              <w:spacing w:after="0"/>
              <w:rPr>
                <w:noProof/>
              </w:rPr>
            </w:pPr>
          </w:p>
        </w:tc>
      </w:tr>
      <w:tr w:rsidR="001E41F3" w:rsidRPr="006D6AE0" w14:paraId="556B87B6" w14:textId="77777777" w:rsidTr="008863B9">
        <w:tc>
          <w:tcPr>
            <w:tcW w:w="2694" w:type="dxa"/>
            <w:gridSpan w:val="2"/>
            <w:tcBorders>
              <w:left w:val="single" w:sz="4" w:space="0" w:color="auto"/>
              <w:bottom w:val="single" w:sz="4" w:space="0" w:color="auto"/>
            </w:tcBorders>
          </w:tcPr>
          <w:p w14:paraId="79A9C411" w14:textId="77777777" w:rsidR="001E41F3" w:rsidRPr="006D6AE0" w:rsidRDefault="001E41F3">
            <w:pPr>
              <w:pStyle w:val="CRCoverPage"/>
              <w:tabs>
                <w:tab w:val="right" w:pos="2184"/>
              </w:tabs>
              <w:spacing w:after="0"/>
              <w:rPr>
                <w:b/>
                <w:i/>
                <w:noProof/>
              </w:rPr>
            </w:pPr>
            <w:r w:rsidRPr="006D6AE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397669" w:rsidR="001E41F3" w:rsidRPr="006D6AE0" w:rsidRDefault="00583750">
            <w:pPr>
              <w:pStyle w:val="CRCoverPage"/>
              <w:spacing w:after="0"/>
              <w:ind w:left="100"/>
              <w:rPr>
                <w:noProof/>
              </w:rPr>
            </w:pPr>
            <w:r w:rsidRPr="006D6AE0">
              <w:rPr>
                <w:noProof/>
              </w:rPr>
              <w:t>R5-212375-&gt; R5-213413</w:t>
            </w:r>
          </w:p>
        </w:tc>
      </w:tr>
      <w:tr w:rsidR="008863B9" w:rsidRPr="006D6AE0" w14:paraId="45BFE792" w14:textId="77777777" w:rsidTr="008863B9">
        <w:tc>
          <w:tcPr>
            <w:tcW w:w="2694" w:type="dxa"/>
            <w:gridSpan w:val="2"/>
            <w:tcBorders>
              <w:top w:val="single" w:sz="4" w:space="0" w:color="auto"/>
              <w:bottom w:val="single" w:sz="4" w:space="0" w:color="auto"/>
            </w:tcBorders>
          </w:tcPr>
          <w:p w14:paraId="194242DD" w14:textId="77777777" w:rsidR="008863B9" w:rsidRPr="006D6AE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D6AE0" w:rsidRDefault="008863B9">
            <w:pPr>
              <w:pStyle w:val="CRCoverPage"/>
              <w:spacing w:after="0"/>
              <w:ind w:left="100"/>
              <w:rPr>
                <w:noProof/>
                <w:sz w:val="8"/>
                <w:szCs w:val="8"/>
              </w:rPr>
            </w:pPr>
          </w:p>
        </w:tc>
      </w:tr>
      <w:tr w:rsidR="008863B9" w:rsidRPr="006D6A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D6AE0" w:rsidRDefault="008863B9">
            <w:pPr>
              <w:pStyle w:val="CRCoverPage"/>
              <w:tabs>
                <w:tab w:val="right" w:pos="2184"/>
              </w:tabs>
              <w:spacing w:after="0"/>
              <w:rPr>
                <w:b/>
                <w:i/>
                <w:noProof/>
              </w:rPr>
            </w:pPr>
            <w:r w:rsidRPr="006D6AE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D6AE0" w:rsidRDefault="008863B9">
            <w:pPr>
              <w:pStyle w:val="CRCoverPage"/>
              <w:spacing w:after="0"/>
              <w:ind w:left="100"/>
              <w:rPr>
                <w:noProof/>
              </w:rPr>
            </w:pPr>
          </w:p>
        </w:tc>
      </w:tr>
    </w:tbl>
    <w:p w14:paraId="17759814" w14:textId="77777777" w:rsidR="001E41F3" w:rsidRPr="006D6AE0" w:rsidRDefault="001E41F3">
      <w:pPr>
        <w:pStyle w:val="CRCoverPage"/>
        <w:spacing w:after="0"/>
        <w:rPr>
          <w:noProof/>
          <w:sz w:val="8"/>
          <w:szCs w:val="8"/>
        </w:rPr>
      </w:pPr>
    </w:p>
    <w:p w14:paraId="1557EA72" w14:textId="77777777" w:rsidR="001E41F3" w:rsidRPr="006D6AE0" w:rsidRDefault="001E41F3">
      <w:pPr>
        <w:rPr>
          <w:noProof/>
        </w:rPr>
        <w:sectPr w:rsidR="001E41F3" w:rsidRPr="006D6AE0">
          <w:headerReference w:type="even" r:id="rId11"/>
          <w:footnotePr>
            <w:numRestart w:val="eachSect"/>
          </w:footnotePr>
          <w:pgSz w:w="11907" w:h="16840" w:code="9"/>
          <w:pgMar w:top="1418" w:right="1134" w:bottom="1134" w:left="1134" w:header="680" w:footer="567" w:gutter="0"/>
          <w:cols w:space="720"/>
        </w:sectPr>
      </w:pPr>
    </w:p>
    <w:p w14:paraId="593B4F07" w14:textId="77777777" w:rsidR="00563B80" w:rsidRPr="006D6AE0" w:rsidRDefault="00563B80" w:rsidP="00563B80">
      <w:pPr>
        <w:pStyle w:val="Heading5"/>
      </w:pPr>
      <w:r w:rsidRPr="006D6AE0">
        <w:lastRenderedPageBreak/>
        <w:t>9.1.5.1.15</w:t>
      </w:r>
      <w:r w:rsidRPr="006D6AE0">
        <w:tab/>
        <w:t>Initial registration / Success / Extended and spare fields in UE Network Capability</w:t>
      </w:r>
    </w:p>
    <w:p w14:paraId="5353B0FC" w14:textId="77777777" w:rsidR="00563B80" w:rsidRPr="006D6AE0" w:rsidRDefault="00563B80" w:rsidP="00563B80">
      <w:pPr>
        <w:pStyle w:val="H6"/>
      </w:pPr>
      <w:r w:rsidRPr="006D6AE0">
        <w:t>9.1.5.1.15.1</w:t>
      </w:r>
      <w:r w:rsidRPr="006D6AE0">
        <w:tab/>
        <w:t>Test Purpose (TP)</w:t>
      </w:r>
    </w:p>
    <w:p w14:paraId="4CB98D89" w14:textId="77777777" w:rsidR="00563B80" w:rsidRPr="006D6AE0" w:rsidRDefault="00563B80" w:rsidP="00563B80">
      <w:pPr>
        <w:pStyle w:val="PL"/>
        <w:rPr>
          <w:noProof w:val="0"/>
        </w:rPr>
      </w:pPr>
      <w:r w:rsidRPr="006D6AE0">
        <w:rPr>
          <w:b/>
          <w:noProof w:val="0"/>
        </w:rPr>
        <w:t>with</w:t>
      </w:r>
      <w:r w:rsidRPr="006D6AE0">
        <w:rPr>
          <w:noProof w:val="0"/>
        </w:rPr>
        <w:t xml:space="preserve"> </w:t>
      </w:r>
      <w:proofErr w:type="gramStart"/>
      <w:r w:rsidRPr="006D6AE0">
        <w:rPr>
          <w:noProof w:val="0"/>
        </w:rPr>
        <w:t>{ UE</w:t>
      </w:r>
      <w:proofErr w:type="gramEnd"/>
      <w:r w:rsidRPr="006D6AE0">
        <w:rPr>
          <w:noProof w:val="0"/>
        </w:rPr>
        <w:t xml:space="preserve"> is powered on and has sent a REGISTRATION REQUEST message }</w:t>
      </w:r>
    </w:p>
    <w:p w14:paraId="0577A062" w14:textId="77777777" w:rsidR="00563B80" w:rsidRPr="006D6AE0" w:rsidRDefault="00563B80" w:rsidP="00563B80">
      <w:pPr>
        <w:pStyle w:val="PL"/>
        <w:rPr>
          <w:noProof w:val="0"/>
        </w:rPr>
      </w:pPr>
      <w:r w:rsidRPr="006D6AE0">
        <w:rPr>
          <w:b/>
          <w:noProof w:val="0"/>
        </w:rPr>
        <w:t>ensure that</w:t>
      </w:r>
      <w:r w:rsidRPr="006D6AE0">
        <w:rPr>
          <w:noProof w:val="0"/>
        </w:rPr>
        <w:t xml:space="preserve"> {</w:t>
      </w:r>
    </w:p>
    <w:p w14:paraId="59507A62" w14:textId="77777777" w:rsidR="00563B80" w:rsidRPr="006D6AE0" w:rsidRDefault="00563B80" w:rsidP="00563B80">
      <w:pPr>
        <w:pStyle w:val="PL"/>
        <w:rPr>
          <w:noProof w:val="0"/>
        </w:rPr>
      </w:pPr>
      <w:r w:rsidRPr="006D6AE0">
        <w:rPr>
          <w:noProof w:val="0"/>
        </w:rPr>
        <w:t xml:space="preserve">  </w:t>
      </w:r>
      <w:r w:rsidRPr="006D6AE0">
        <w:rPr>
          <w:b/>
          <w:noProof w:val="0"/>
        </w:rPr>
        <w:t>when</w:t>
      </w:r>
      <w:r w:rsidRPr="006D6AE0">
        <w:rPr>
          <w:noProof w:val="0"/>
        </w:rPr>
        <w:t xml:space="preserve"> </w:t>
      </w:r>
      <w:proofErr w:type="gramStart"/>
      <w:r w:rsidRPr="006D6AE0">
        <w:rPr>
          <w:noProof w:val="0"/>
        </w:rPr>
        <w:t>{ UE</w:t>
      </w:r>
      <w:proofErr w:type="gramEnd"/>
      <w:r w:rsidRPr="006D6AE0">
        <w:rPr>
          <w:noProof w:val="0"/>
        </w:rPr>
        <w:t xml:space="preserve"> receives additional octets in REGISTRATION ACCEPT that it does not comprehend (those added in later versions of the protocols without using the mechanisms defined in TS 24.007 c) or d</w:t>
      </w:r>
      <w:r w:rsidRPr="006D6AE0">
        <w:rPr>
          <w:noProof w:val="0"/>
          <w:lang w:eastAsia="ja-JP"/>
        </w:rPr>
        <w:t xml:space="preserve">      </w:t>
      </w:r>
      <w:r w:rsidRPr="006D6AE0">
        <w:rPr>
          <w:noProof w:val="0"/>
        </w:rPr>
        <w:t>}</w:t>
      </w:r>
    </w:p>
    <w:p w14:paraId="7F73F6F0" w14:textId="77777777" w:rsidR="00563B80" w:rsidRPr="006D6AE0" w:rsidRDefault="00563B80" w:rsidP="00563B80">
      <w:pPr>
        <w:pStyle w:val="PL"/>
        <w:rPr>
          <w:noProof w:val="0"/>
        </w:rPr>
      </w:pPr>
      <w:r w:rsidRPr="006D6AE0">
        <w:rPr>
          <w:noProof w:val="0"/>
        </w:rPr>
        <w:t xml:space="preserve">    </w:t>
      </w:r>
      <w:r w:rsidRPr="006D6AE0">
        <w:rPr>
          <w:b/>
          <w:noProof w:val="0"/>
        </w:rPr>
        <w:t>then</w:t>
      </w:r>
      <w:r w:rsidRPr="006D6AE0">
        <w:rPr>
          <w:noProof w:val="0"/>
        </w:rPr>
        <w:t xml:space="preserve"> </w:t>
      </w:r>
      <w:proofErr w:type="gramStart"/>
      <w:r w:rsidRPr="006D6AE0">
        <w:rPr>
          <w:noProof w:val="0"/>
        </w:rPr>
        <w:t>{ the</w:t>
      </w:r>
      <w:proofErr w:type="gramEnd"/>
      <w:r w:rsidRPr="006D6AE0">
        <w:rPr>
          <w:noProof w:val="0"/>
        </w:rPr>
        <w:t xml:space="preserve"> UE ignores the contents of these octets and transmits REGISTRATION COMPLETE }</w:t>
      </w:r>
    </w:p>
    <w:p w14:paraId="1ED54043" w14:textId="77777777" w:rsidR="00563B80" w:rsidRPr="006D6AE0" w:rsidRDefault="00563B80" w:rsidP="00563B80">
      <w:pPr>
        <w:pStyle w:val="PL"/>
        <w:rPr>
          <w:noProof w:val="0"/>
        </w:rPr>
      </w:pPr>
      <w:r w:rsidRPr="006D6AE0">
        <w:rPr>
          <w:noProof w:val="0"/>
        </w:rPr>
        <w:t xml:space="preserve">            }</w:t>
      </w:r>
    </w:p>
    <w:p w14:paraId="760F138B" w14:textId="77777777" w:rsidR="00563B80" w:rsidRPr="006D6AE0" w:rsidRDefault="00563B80" w:rsidP="00563B80">
      <w:pPr>
        <w:pStyle w:val="PL"/>
        <w:rPr>
          <w:noProof w:val="0"/>
        </w:rPr>
      </w:pPr>
    </w:p>
    <w:p w14:paraId="3B6DA718" w14:textId="77777777" w:rsidR="00563B80" w:rsidRPr="006D6AE0" w:rsidRDefault="00563B80" w:rsidP="00563B80">
      <w:pPr>
        <w:pStyle w:val="H6"/>
      </w:pPr>
      <w:r w:rsidRPr="006D6AE0">
        <w:t>9.1.5.1.15.2</w:t>
      </w:r>
      <w:r w:rsidRPr="006D6AE0">
        <w:tab/>
        <w:t>Conformance requirements</w:t>
      </w:r>
    </w:p>
    <w:p w14:paraId="78B01743" w14:textId="77777777" w:rsidR="00563B80" w:rsidRPr="006D6AE0" w:rsidRDefault="00563B80" w:rsidP="00563B80">
      <w:pPr>
        <w:rPr>
          <w:lang w:eastAsia="ja-JP"/>
        </w:rPr>
      </w:pPr>
      <w:r w:rsidRPr="006D6AE0">
        <w:rPr>
          <w:lang w:eastAsia="ja-JP"/>
        </w:rPr>
        <w:t>References: the conformance requirements covered in the current TC are specified in TS 24.007, clause 11.2.2.1, and TS 24.501 clauses 5.5.1.2.2, 5.5.1.2.3, and 5.5.1.2.4. Unless otherwise stated these are Rel-15 requirements.</w:t>
      </w:r>
    </w:p>
    <w:p w14:paraId="1679537D" w14:textId="77777777" w:rsidR="00563B80" w:rsidRPr="006D6AE0" w:rsidRDefault="00563B80" w:rsidP="00563B80">
      <w:pPr>
        <w:rPr>
          <w:lang w:eastAsia="ja-JP"/>
        </w:rPr>
      </w:pPr>
      <w:r w:rsidRPr="006D6AE0">
        <w:rPr>
          <w:lang w:eastAsia="ja-JP"/>
        </w:rPr>
        <w:t>[TS 24.007, clause 11.2.2.1 “Description methods for IE structures, Tables”]</w:t>
      </w:r>
    </w:p>
    <w:p w14:paraId="4784967C" w14:textId="77777777" w:rsidR="00563B80" w:rsidRPr="006D6AE0" w:rsidRDefault="00563B80" w:rsidP="00563B80">
      <w:r w:rsidRPr="006D6AE0">
        <w:t>According to this description method, the IE is presented in its maximum format, i.e., T, TV, TLV or TLV-E, in a picture representing the bits in a table, each line representing an octet. Bits appear in the occidental order, i.e., from left of the page to right of the page, and from top of the page to bottom of the page.</w:t>
      </w:r>
    </w:p>
    <w:p w14:paraId="448DF61A" w14:textId="77777777" w:rsidR="00563B80" w:rsidRPr="006D6AE0" w:rsidRDefault="00563B80" w:rsidP="00563B80">
      <w:r w:rsidRPr="006D6AE0">
        <w:t>Boxes so delimited contains typically the field name, possibly an indication of which bits in the field are in the box, and possibly a value (e.g., for spare bits).</w:t>
      </w:r>
    </w:p>
    <w:p w14:paraId="1527223C" w14:textId="77777777" w:rsidR="00563B80" w:rsidRPr="006D6AE0" w:rsidRDefault="00563B80" w:rsidP="00563B80">
      <w:r w:rsidRPr="006D6AE0">
        <w:t xml:space="preserve">A specific method can be used in the IE description to describe a branching structure, i.e., a structure variable according to the value of </w:t>
      </w:r>
      <w:proofErr w:type="gramStart"/>
      <w:r w:rsidRPr="006D6AE0">
        <w:t>particular fields</w:t>
      </w:r>
      <w:proofErr w:type="gramEnd"/>
      <w:r w:rsidRPr="006D6AE0">
        <w:t xml:space="preserve"> in the IE. This design is unusual outside type 4 and type 6 IEs, and as, a design rule, should be used only in type 4 and type 6 IEs.</w:t>
      </w:r>
    </w:p>
    <w:p w14:paraId="195902A9" w14:textId="77777777" w:rsidR="00563B80" w:rsidRPr="006D6AE0" w:rsidRDefault="00563B80" w:rsidP="00563B80">
      <w:pPr>
        <w:pStyle w:val="B1"/>
      </w:pPr>
      <w:r w:rsidRPr="006D6AE0">
        <w:t>a)</w:t>
      </w:r>
      <w:r w:rsidRPr="006D6AE0">
        <w:tab/>
        <w:t>The octet number of an octet within the IE is defined typically in the table. It consists of a positive integer, possibly of an additional letter, and possibly of an additional asterisk, see clause f). The positive integer identifies one octet or a group of octets.</w:t>
      </w:r>
    </w:p>
    <w:p w14:paraId="06C7BCFA" w14:textId="77777777" w:rsidR="00563B80" w:rsidRPr="006D6AE0" w:rsidRDefault="00563B80" w:rsidP="00563B80">
      <w:pPr>
        <w:pStyle w:val="B1"/>
      </w:pPr>
      <w:r w:rsidRPr="006D6AE0">
        <w:t>b)</w:t>
      </w:r>
      <w:r w:rsidRPr="006D6AE0">
        <w:tab/>
        <w:t>Each octet group is a self-contained entity. The internal structure of an octet group may be defined in alternative ways.</w:t>
      </w:r>
    </w:p>
    <w:p w14:paraId="37A98369" w14:textId="77777777" w:rsidR="00563B80" w:rsidRPr="006D6AE0" w:rsidRDefault="00563B80" w:rsidP="00563B80">
      <w:pPr>
        <w:pStyle w:val="B1"/>
      </w:pPr>
      <w:r w:rsidRPr="006D6AE0">
        <w:t>c)</w:t>
      </w:r>
      <w:r w:rsidRPr="006D6AE0">
        <w:tab/>
        <w:t>An octet group is formed by using some extension mechanism. The preferred extension mechanism is to extend an octet (N) through the next octet(s) (Na, Nb, etc.) by using bit 8 in each octet as an extension bit.</w:t>
      </w:r>
    </w:p>
    <w:p w14:paraId="7D231CA5" w14:textId="77777777" w:rsidR="00563B80" w:rsidRPr="006D6AE0" w:rsidRDefault="00563B80" w:rsidP="00563B80">
      <w:pPr>
        <w:pStyle w:val="B2"/>
      </w:pPr>
      <w:r w:rsidRPr="006D6AE0">
        <w:t>-</w:t>
      </w:r>
      <w:r w:rsidRPr="006D6AE0">
        <w:tab/>
        <w:t>The bit value "0" indicates that the octet group continues through to the next octet. The bit value "1" indicates that this octet is the last octet of the group. If one octet (Nb) is present, the preceding octets (N and Na) shall also be present.</w:t>
      </w:r>
    </w:p>
    <w:p w14:paraId="470EED69" w14:textId="77777777" w:rsidR="00563B80" w:rsidRPr="006D6AE0" w:rsidRDefault="00563B80" w:rsidP="00563B80">
      <w:pPr>
        <w:pStyle w:val="B2"/>
      </w:pPr>
      <w:r w:rsidRPr="006D6AE0">
        <w:t>-</w:t>
      </w:r>
      <w:r w:rsidRPr="006D6AE0">
        <w:tab/>
        <w:t xml:space="preserve">In the format descriptions of the individual information elements, bit 8 is marked "0/1 </w:t>
      </w:r>
      <w:proofErr w:type="spellStart"/>
      <w:r w:rsidRPr="006D6AE0">
        <w:t>ext</w:t>
      </w:r>
      <w:proofErr w:type="spellEnd"/>
      <w:r w:rsidRPr="006D6AE0">
        <w:t xml:space="preserve">" if another octet follows. </w:t>
      </w:r>
      <w:proofErr w:type="spellStart"/>
      <w:r w:rsidRPr="006D6AE0">
        <w:t>Bit</w:t>
      </w:r>
      <w:proofErr w:type="spellEnd"/>
      <w:r w:rsidRPr="006D6AE0">
        <w:t xml:space="preserve"> 8 is marked "1 </w:t>
      </w:r>
      <w:proofErr w:type="spellStart"/>
      <w:r w:rsidRPr="006D6AE0">
        <w:t>ext</w:t>
      </w:r>
      <w:proofErr w:type="spellEnd"/>
      <w:r w:rsidRPr="006D6AE0">
        <w:t>" if this is the last octet in the extension domain.</w:t>
      </w:r>
    </w:p>
    <w:p w14:paraId="22B6BE92" w14:textId="77777777" w:rsidR="00563B80" w:rsidRPr="006D6AE0" w:rsidRDefault="00563B80" w:rsidP="00563B80">
      <w:pPr>
        <w:pStyle w:val="B2"/>
      </w:pPr>
      <w:r w:rsidRPr="006D6AE0">
        <w:t>-</w:t>
      </w:r>
      <w:r w:rsidRPr="006D6AE0">
        <w:tab/>
        <w:t xml:space="preserve">Additional octets may be defined in later versions of the protocols ("1 </w:t>
      </w:r>
      <w:proofErr w:type="spellStart"/>
      <w:r w:rsidRPr="006D6AE0">
        <w:t>ext</w:t>
      </w:r>
      <w:proofErr w:type="spellEnd"/>
      <w:r w:rsidRPr="006D6AE0">
        <w:t xml:space="preserve">" changed to "0/1 </w:t>
      </w:r>
      <w:proofErr w:type="spellStart"/>
      <w:r w:rsidRPr="006D6AE0">
        <w:t>ext</w:t>
      </w:r>
      <w:proofErr w:type="spellEnd"/>
      <w:r w:rsidRPr="006D6AE0">
        <w:t xml:space="preserve">") and equipment shall be prepared to receive such additional octets; the contents of these octets shall be ignored. </w:t>
      </w:r>
      <w:proofErr w:type="gramStart"/>
      <w:r w:rsidRPr="006D6AE0">
        <w:t>However</w:t>
      </w:r>
      <w:proofErr w:type="gramEnd"/>
      <w:r w:rsidRPr="006D6AE0">
        <w:t xml:space="preserve"> the length indicated in the formal description of the messages and of the individual information elements only takes into account this version of the protocols.</w:t>
      </w:r>
    </w:p>
    <w:p w14:paraId="57B9B051" w14:textId="77777777" w:rsidR="00563B80" w:rsidRPr="006D6AE0" w:rsidRDefault="00563B80" w:rsidP="00563B80">
      <w:pPr>
        <w:pStyle w:val="B1"/>
      </w:pPr>
      <w:r w:rsidRPr="006D6AE0">
        <w:t>d)</w:t>
      </w:r>
      <w:r w:rsidRPr="006D6AE0">
        <w:tab/>
        <w:t>In addition to the extension mechanism defined above, an octet (N) may be extended through the next octet(s) (N+1, N+2 etc.) by indications in bits 7-1 (of octet N).</w:t>
      </w:r>
    </w:p>
    <w:p w14:paraId="09AE05FF" w14:textId="77777777" w:rsidR="00563B80" w:rsidRPr="006D6AE0" w:rsidRDefault="00563B80" w:rsidP="00563B80">
      <w:pPr>
        <w:pStyle w:val="B1"/>
      </w:pPr>
      <w:r w:rsidRPr="006D6AE0">
        <w:t>e)</w:t>
      </w:r>
      <w:r w:rsidRPr="006D6AE0">
        <w:tab/>
        <w:t>The mechanisms in c) and d) may be combined.</w:t>
      </w:r>
    </w:p>
    <w:p w14:paraId="7428B0B2" w14:textId="77777777" w:rsidR="00563B80" w:rsidRPr="006D6AE0" w:rsidRDefault="00563B80" w:rsidP="00563B80">
      <w:pPr>
        <w:pStyle w:val="B1"/>
      </w:pPr>
      <w:r w:rsidRPr="006D6AE0">
        <w:t>f)</w:t>
      </w:r>
      <w:r w:rsidRPr="006D6AE0">
        <w:tab/>
        <w:t xml:space="preserve">Optional octets are marked with asterisks (*). As a design rule, the presence or absence of an optional octet should be determinable from information in the IE and preceding the optional octet. Care should be taken not to introduce ambiguities with optional octets. </w:t>
      </w:r>
    </w:p>
    <w:p w14:paraId="580F8B2F" w14:textId="77777777" w:rsidR="00563B80" w:rsidRPr="006D6AE0" w:rsidRDefault="00563B80" w:rsidP="00563B80">
      <w:r w:rsidRPr="006D6AE0">
        <w:t>g)</w:t>
      </w:r>
      <w:r w:rsidRPr="006D6AE0">
        <w:tab/>
        <w:t xml:space="preserve">At the end of the IE, additional octets may be added in later versions of the protocols also without using the mechanisms defined in c) and d). Equipment shall be prepared to receive such additional octets; the contents of these octets shall be ignored. </w:t>
      </w:r>
      <w:proofErr w:type="gramStart"/>
      <w:r w:rsidRPr="006D6AE0">
        <w:t>However</w:t>
      </w:r>
      <w:proofErr w:type="gramEnd"/>
      <w:r w:rsidRPr="006D6AE0">
        <w:t xml:space="preserve"> the length indicated in the formal description of the messages and of the individual information elements only takes into account this version of the protocols.</w:t>
      </w:r>
    </w:p>
    <w:p w14:paraId="675B60EA" w14:textId="77777777" w:rsidR="00563B80" w:rsidRPr="006D6AE0" w:rsidRDefault="00563B80" w:rsidP="00563B80">
      <w:pPr>
        <w:rPr>
          <w:lang w:eastAsia="ja-JP"/>
        </w:rPr>
      </w:pPr>
      <w:r w:rsidRPr="006D6AE0">
        <w:rPr>
          <w:lang w:eastAsia="ja-JP"/>
        </w:rPr>
        <w:t>[TS 24.501 clause 5.5.1.2.2 “Initial registration initiation”]</w:t>
      </w:r>
    </w:p>
    <w:p w14:paraId="37A1DEDB" w14:textId="77777777" w:rsidR="00563B80" w:rsidRPr="006D6AE0" w:rsidRDefault="00563B80" w:rsidP="00563B80">
      <w:r w:rsidRPr="006D6AE0">
        <w:lastRenderedPageBreak/>
        <w:t>The UE in state 5GMM-DEREGISTERED shall initiate the registration procedure for initial registration by sending a REGISTRATION REQUEST message to the AMF,</w:t>
      </w:r>
    </w:p>
    <w:p w14:paraId="57EF35F9" w14:textId="77777777" w:rsidR="00563B80" w:rsidRPr="006D6AE0" w:rsidRDefault="00563B80" w:rsidP="00563B80">
      <w:pPr>
        <w:pStyle w:val="B1"/>
      </w:pPr>
      <w:r w:rsidRPr="006D6AE0">
        <w:t>a)</w:t>
      </w:r>
      <w:r w:rsidRPr="006D6AE0">
        <w:tab/>
        <w:t xml:space="preserve">when the UE performs initial registration for 5GS </w:t>
      </w:r>
      <w:proofErr w:type="gramStart"/>
      <w:r w:rsidRPr="006D6AE0">
        <w:t>services;</w:t>
      </w:r>
      <w:proofErr w:type="gramEnd"/>
    </w:p>
    <w:p w14:paraId="0EF67710" w14:textId="77777777" w:rsidR="00563B80" w:rsidRPr="006D6AE0" w:rsidRDefault="00563B80" w:rsidP="00563B80">
      <w:pPr>
        <w:pStyle w:val="B1"/>
        <w:rPr>
          <w:rFonts w:eastAsia="Malgun Gothic"/>
        </w:rPr>
      </w:pPr>
      <w:r w:rsidRPr="006D6AE0">
        <w:t>b)</w:t>
      </w:r>
      <w:r w:rsidRPr="006D6AE0">
        <w:tab/>
        <w:t xml:space="preserve">when the UE performs initial registration for emergency </w:t>
      </w:r>
      <w:proofErr w:type="gramStart"/>
      <w:r w:rsidRPr="006D6AE0">
        <w:t>services</w:t>
      </w:r>
      <w:r w:rsidRPr="006D6AE0">
        <w:rPr>
          <w:rFonts w:eastAsia="Malgun Gothic"/>
        </w:rPr>
        <w:t>;</w:t>
      </w:r>
      <w:proofErr w:type="gramEnd"/>
    </w:p>
    <w:p w14:paraId="20425FFB" w14:textId="77777777" w:rsidR="00563B80" w:rsidRPr="006D6AE0" w:rsidRDefault="00563B80" w:rsidP="00563B80">
      <w:pPr>
        <w:pStyle w:val="B1"/>
      </w:pPr>
      <w:r w:rsidRPr="006D6AE0">
        <w:rPr>
          <w:rFonts w:eastAsia="Malgun Gothic"/>
        </w:rPr>
        <w:t>c)</w:t>
      </w:r>
      <w:r w:rsidRPr="006D6AE0">
        <w:rPr>
          <w:rFonts w:eastAsia="Malgun Gothic"/>
        </w:rPr>
        <w:tab/>
        <w:t>when the UE performs initial registration for SMS over NAS;</w:t>
      </w:r>
      <w:r w:rsidRPr="006D6AE0">
        <w:t xml:space="preserve"> and</w:t>
      </w:r>
    </w:p>
    <w:p w14:paraId="2D68D862" w14:textId="77777777" w:rsidR="00563B80" w:rsidRPr="006D6AE0" w:rsidRDefault="00563B80" w:rsidP="00563B80">
      <w:pPr>
        <w:pStyle w:val="B1"/>
      </w:pPr>
      <w:r w:rsidRPr="006D6AE0">
        <w:t>d)</w:t>
      </w:r>
      <w:r w:rsidRPr="006D6AE0">
        <w:rPr>
          <w:rFonts w:eastAsia="Malgun Gothic"/>
        </w:rPr>
        <w:tab/>
      </w:r>
      <w:r w:rsidRPr="006D6AE0">
        <w:t>when the UE moves from GERAN to NG-RAN coverage or the UE moves from a UTRAN to NG-RAN coverage.</w:t>
      </w:r>
    </w:p>
    <w:p w14:paraId="2A41E3EC" w14:textId="77777777" w:rsidR="00563B80" w:rsidRPr="006D6AE0" w:rsidRDefault="00563B80" w:rsidP="00563B80">
      <w:r w:rsidRPr="006D6AE0">
        <w:t>with the following clarifications to initial registration for emergency services:</w:t>
      </w:r>
    </w:p>
    <w:p w14:paraId="3CD190AD" w14:textId="77777777" w:rsidR="00563B80" w:rsidRPr="006D6AE0" w:rsidRDefault="00563B80" w:rsidP="00563B80">
      <w:pPr>
        <w:pStyle w:val="B1"/>
      </w:pPr>
      <w:r w:rsidRPr="006D6AE0">
        <w:t>a)</w:t>
      </w:r>
      <w:r w:rsidRPr="006D6AE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4EA822AD" w14:textId="77777777" w:rsidR="00563B80" w:rsidRPr="006D6AE0" w:rsidRDefault="00563B80" w:rsidP="00563B80">
      <w:pPr>
        <w:pStyle w:val="NO"/>
      </w:pPr>
      <w:r w:rsidRPr="006D6AE0">
        <w:t>NOTE 1:</w:t>
      </w:r>
      <w:r w:rsidRPr="006D6AE0">
        <w:tab/>
        <w:t>Transfer of an existing emergency PDU session between 3GPP access and non-3GPP access is needed e.g. if the UE determines that the current access is no longer available.</w:t>
      </w:r>
    </w:p>
    <w:p w14:paraId="23471AEB" w14:textId="77777777" w:rsidR="00563B80" w:rsidRPr="006D6AE0" w:rsidRDefault="00563B80" w:rsidP="00563B80">
      <w:pPr>
        <w:pStyle w:val="B1"/>
      </w:pPr>
      <w:r w:rsidRPr="006D6AE0">
        <w:t>b)</w:t>
      </w:r>
      <w:r w:rsidRPr="006D6AE0">
        <w:tab/>
        <w:t>the UE can only initiate an initial registration for emergency services over non-3GPP access if it cannot register for emergency services over 3GPP access.</w:t>
      </w:r>
    </w:p>
    <w:p w14:paraId="79E07B90" w14:textId="77777777" w:rsidR="00563B80" w:rsidRPr="006D6AE0" w:rsidRDefault="00563B80" w:rsidP="00563B80">
      <w:r w:rsidRPr="006D6AE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33F14D7B" w14:textId="77777777" w:rsidR="00563B80" w:rsidRPr="006D6AE0" w:rsidRDefault="00563B80" w:rsidP="00563B80">
      <w:r w:rsidRPr="006D6AE0">
        <w:t>During initial registration the UE handles the 5GS mobile identity IE in the following order:</w:t>
      </w:r>
    </w:p>
    <w:p w14:paraId="4B363F6D" w14:textId="77777777" w:rsidR="00563B80" w:rsidRPr="006D6AE0" w:rsidRDefault="00563B80" w:rsidP="00563B80">
      <w:pPr>
        <w:pStyle w:val="B1"/>
      </w:pPr>
      <w:r w:rsidRPr="006D6AE0">
        <w:t>a)</w:t>
      </w:r>
      <w:r w:rsidRPr="006D6AE0">
        <w:tab/>
        <w:t>Void</w:t>
      </w:r>
    </w:p>
    <w:p w14:paraId="7B2C06F8" w14:textId="77777777" w:rsidR="00563B80" w:rsidRPr="006D6AE0" w:rsidRDefault="00563B80" w:rsidP="00563B80">
      <w:pPr>
        <w:pStyle w:val="B1"/>
      </w:pPr>
      <w:r w:rsidRPr="006D6AE0">
        <w:t>b)</w:t>
      </w:r>
      <w:r w:rsidRPr="006D6AE0">
        <w:tab/>
        <w:t>if the UE holds a valid 5G-GUTI that was previously assigned, over 3GPP access or non-3GPP access, by the same PLMN with which the UE is performing the registration, the UE shall indicate the 5G-GUTI in the 5GS mobile identity IE;</w:t>
      </w:r>
    </w:p>
    <w:p w14:paraId="63145825" w14:textId="77777777" w:rsidR="00563B80" w:rsidRPr="006D6AE0" w:rsidRDefault="00563B80" w:rsidP="00563B80">
      <w:pPr>
        <w:pStyle w:val="B1"/>
      </w:pPr>
      <w:r w:rsidRPr="006D6AE0">
        <w:t>c)</w:t>
      </w:r>
      <w:r w:rsidRPr="006D6AE0">
        <w:tab/>
        <w:t xml:space="preserve">if the UE holds a valid 5G-GUTI that was previously assigned, over 3GPP access or non-3GPP access, by an equivalent PLMN, the UE shall indicate the 5G-GUTI in the 5GS mobile identity </w:t>
      </w:r>
      <w:proofErr w:type="gramStart"/>
      <w:r w:rsidRPr="006D6AE0">
        <w:t>IE;</w:t>
      </w:r>
      <w:proofErr w:type="gramEnd"/>
    </w:p>
    <w:p w14:paraId="1E866D9E" w14:textId="77777777" w:rsidR="00563B80" w:rsidRPr="006D6AE0" w:rsidRDefault="00563B80" w:rsidP="00563B80">
      <w:pPr>
        <w:pStyle w:val="B1"/>
      </w:pPr>
      <w:r w:rsidRPr="006D6AE0">
        <w:t>d)</w:t>
      </w:r>
      <w:r w:rsidRPr="006D6AE0">
        <w:tab/>
        <w:t xml:space="preserve">if the UE holds a valid 5G-GUTI that was previously assigned, over 3GPP access or non-3GPP, by any other PLMN, the UE shall indicate the 5G-GUTI in the 5GS mobile identity </w:t>
      </w:r>
      <w:proofErr w:type="gramStart"/>
      <w:r w:rsidRPr="006D6AE0">
        <w:t>IE;</w:t>
      </w:r>
      <w:proofErr w:type="gramEnd"/>
    </w:p>
    <w:p w14:paraId="262808A3" w14:textId="77777777" w:rsidR="00563B80" w:rsidRPr="006D6AE0" w:rsidRDefault="00563B80" w:rsidP="00563B80">
      <w:pPr>
        <w:pStyle w:val="B1"/>
      </w:pPr>
      <w:r w:rsidRPr="006D6AE0">
        <w:t>e)</w:t>
      </w:r>
      <w:r w:rsidRPr="006D6AE0">
        <w:tab/>
        <w:t>if a SUCI is available the UE shall include the SUCI in the 5GS mobile identity IE; and</w:t>
      </w:r>
    </w:p>
    <w:p w14:paraId="68E01E91" w14:textId="77777777" w:rsidR="00563B80" w:rsidRPr="006D6AE0" w:rsidRDefault="00563B80" w:rsidP="00563B80">
      <w:pPr>
        <w:pStyle w:val="B1"/>
      </w:pPr>
      <w:r w:rsidRPr="006D6AE0">
        <w:t>f)</w:t>
      </w:r>
      <w:r w:rsidRPr="006D6AE0">
        <w:tab/>
        <w:t>if the UE does not hold a valid 5G-GUTI or SUCI, and is initiating the registration procedure for emergency services, the PEI shall be included in the 5GS mobile identity IE.</w:t>
      </w:r>
    </w:p>
    <w:p w14:paraId="79019A35" w14:textId="77777777" w:rsidR="00563B80" w:rsidRPr="006D6AE0" w:rsidRDefault="00563B80" w:rsidP="00563B80">
      <w:pPr>
        <w:rPr>
          <w:rFonts w:eastAsia="Malgun Gothic"/>
        </w:rPr>
      </w:pPr>
      <w:r w:rsidRPr="006D6AE0">
        <w:rPr>
          <w:lang w:eastAsia="zh-CN"/>
        </w:rPr>
        <w:t xml:space="preserve">If </w:t>
      </w:r>
      <w:r w:rsidRPr="006D6AE0">
        <w:t xml:space="preserve">the SUCI </w:t>
      </w:r>
      <w:r w:rsidRPr="006D6AE0">
        <w:rPr>
          <w:lang w:eastAsia="zh-CN"/>
        </w:rPr>
        <w:t xml:space="preserve">is included </w:t>
      </w:r>
      <w:r w:rsidRPr="006D6AE0">
        <w:t>in the 5GS mobile identity IE</w:t>
      </w:r>
      <w:r w:rsidRPr="006D6AE0">
        <w:rPr>
          <w:lang w:eastAsia="zh-CN"/>
        </w:rPr>
        <w:t xml:space="preserve"> and the timer T3519 is not running, the UE shall</w:t>
      </w:r>
      <w:r w:rsidRPr="006D6AE0">
        <w:t xml:space="preserve"> start timer T3519 and store the value of the SUCI sent in the REGISTRATION REQUEST message</w:t>
      </w:r>
      <w:r w:rsidRPr="006D6AE0">
        <w:rPr>
          <w:lang w:eastAsia="zh-CN"/>
        </w:rPr>
        <w:t>.</w:t>
      </w:r>
      <w:r w:rsidRPr="006D6AE0">
        <w:t xml:space="preserve"> </w:t>
      </w:r>
      <w:r w:rsidRPr="006D6AE0">
        <w:rPr>
          <w:lang w:eastAsia="zh-CN"/>
        </w:rPr>
        <w:t>The UE shall include the stored SUCI in the REGISTRATION REQUEST message while timer T3519 is running.</w:t>
      </w:r>
    </w:p>
    <w:p w14:paraId="4D85D4EB" w14:textId="77777777" w:rsidR="00563B80" w:rsidRPr="006D6AE0" w:rsidRDefault="00563B80" w:rsidP="00563B80">
      <w:r w:rsidRPr="006D6AE0">
        <w:t>If the UE is operating in the dual-registration mode and it is in EMM state EMM-REGISTERED, the UE shall include the UE status IE with the EMM registration status set to "UE is in EMM-REGISTERED state".</w:t>
      </w:r>
    </w:p>
    <w:p w14:paraId="22462A58" w14:textId="77777777" w:rsidR="00563B80" w:rsidRPr="006D6AE0" w:rsidRDefault="00563B80" w:rsidP="00563B80">
      <w:pPr>
        <w:pStyle w:val="NO"/>
      </w:pPr>
      <w:r w:rsidRPr="006D6AE0">
        <w:t>NOTE 2:</w:t>
      </w:r>
      <w:r w:rsidRPr="006D6AE0">
        <w:tab/>
        <w:t>Inclusion of the UE status IE with this setting corresponds to the indication that the UE is "moving from EPC" as specified in 3GPP TS 23.502 [9].</w:t>
      </w:r>
    </w:p>
    <w:p w14:paraId="78D325D1" w14:textId="77777777" w:rsidR="00563B80" w:rsidRPr="006D6AE0" w:rsidRDefault="00563B80" w:rsidP="00563B80">
      <w:pPr>
        <w:rPr>
          <w:rFonts w:eastAsia="Malgun Gothic"/>
        </w:rPr>
      </w:pPr>
      <w:r w:rsidRPr="006D6AE0">
        <w:rPr>
          <w:rFonts w:eastAsia="Malgun Gothic"/>
        </w:rPr>
        <w:t xml:space="preserve">If the </w:t>
      </w:r>
      <w:r w:rsidRPr="006D6AE0">
        <w:t>last visited registered TAI is available, the</w:t>
      </w:r>
      <w:r w:rsidRPr="006D6AE0">
        <w:rPr>
          <w:rFonts w:eastAsia="Malgun Gothic"/>
        </w:rPr>
        <w:t xml:space="preserve"> UE shall include </w:t>
      </w:r>
      <w:r w:rsidRPr="006D6AE0">
        <w:t>the last visited registered TAI</w:t>
      </w:r>
      <w:r w:rsidRPr="006D6AE0">
        <w:rPr>
          <w:rFonts w:eastAsia="Malgun Gothic"/>
        </w:rPr>
        <w:t xml:space="preserve"> in the REGISTRATION REQUEST message.</w:t>
      </w:r>
    </w:p>
    <w:p w14:paraId="575EB770" w14:textId="77777777" w:rsidR="00563B80" w:rsidRPr="006D6AE0" w:rsidRDefault="00563B80" w:rsidP="00563B80">
      <w:r w:rsidRPr="006D6AE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6D6AE0">
        <w:rPr>
          <w:lang w:eastAsia="zh-CN"/>
        </w:rPr>
        <w:t>SMS requested</w:t>
      </w:r>
      <w:r w:rsidRPr="006D6AE0">
        <w:t xml:space="preserve"> bit of the 5GS update type IE to "SMS over NAS not supported" in the REGISTRATION REQUEST message.</w:t>
      </w:r>
    </w:p>
    <w:p w14:paraId="67B02EE8" w14:textId="77777777" w:rsidR="00563B80" w:rsidRPr="006D6AE0" w:rsidRDefault="00563B80" w:rsidP="00563B80">
      <w:r w:rsidRPr="006D6AE0">
        <w:lastRenderedPageBreak/>
        <w:t>If the UE supports MICO mode and requests the use of MICO mode, then the UE shall include the MICO indication IE in the REGISTRATION REQUEST message.</w:t>
      </w:r>
    </w:p>
    <w:p w14:paraId="6D0477B5" w14:textId="77777777" w:rsidR="00563B80" w:rsidRPr="006D6AE0" w:rsidRDefault="00563B80" w:rsidP="00563B80">
      <w:r w:rsidRPr="006D6AE0">
        <w:t xml:space="preserve">If the UE needs to use </w:t>
      </w:r>
      <w:r w:rsidRPr="006D6AE0">
        <w:rPr>
          <w:lang w:eastAsia="zh-CN"/>
        </w:rPr>
        <w:t xml:space="preserve">the </w:t>
      </w:r>
      <w:r w:rsidRPr="006D6AE0">
        <w:t>UE specific DRX parameter</w:t>
      </w:r>
      <w:r w:rsidRPr="006D6AE0">
        <w:rPr>
          <w:lang w:eastAsia="zh-CN"/>
        </w:rPr>
        <w:t>s</w:t>
      </w:r>
      <w:r w:rsidRPr="006D6AE0">
        <w:t xml:space="preserve">, the UE shall include </w:t>
      </w:r>
      <w:r w:rsidRPr="006D6AE0">
        <w:rPr>
          <w:lang w:eastAsia="zh-CN"/>
        </w:rPr>
        <w:t xml:space="preserve">the Requested </w:t>
      </w:r>
      <w:r w:rsidRPr="006D6AE0">
        <w:t>DRX parameter</w:t>
      </w:r>
      <w:r w:rsidRPr="006D6AE0">
        <w:rPr>
          <w:lang w:eastAsia="zh-CN"/>
        </w:rPr>
        <w:t>s</w:t>
      </w:r>
      <w:r w:rsidRPr="006D6AE0">
        <w:t xml:space="preserve"> IE</w:t>
      </w:r>
      <w:r w:rsidRPr="006D6AE0">
        <w:rPr>
          <w:lang w:eastAsia="zh-CN"/>
        </w:rPr>
        <w:t xml:space="preserve"> in</w:t>
      </w:r>
      <w:r w:rsidRPr="006D6AE0">
        <w:t xml:space="preserve"> the REGISTRATION REQUEST message.</w:t>
      </w:r>
    </w:p>
    <w:p w14:paraId="5F715D81" w14:textId="77777777" w:rsidR="00563B80" w:rsidRPr="006D6AE0" w:rsidRDefault="00563B80" w:rsidP="00563B80">
      <w:r w:rsidRPr="006D6AE0">
        <w:t xml:space="preserve">If the UE needs to request LADN information for specific LADN DNN(s) or indicates a request for LADN information as specified in 3GPP TS 23.501 [8], the UE shall include the LADN indication IE </w:t>
      </w:r>
      <w:r w:rsidRPr="006D6AE0">
        <w:rPr>
          <w:lang w:eastAsia="zh-CN"/>
        </w:rPr>
        <w:t>in</w:t>
      </w:r>
      <w:r w:rsidRPr="006D6AE0">
        <w:t xml:space="preserve"> the REGISTRATION REQUEST message and:</w:t>
      </w:r>
    </w:p>
    <w:p w14:paraId="1B1CF65B" w14:textId="77777777" w:rsidR="00563B80" w:rsidRPr="006D6AE0" w:rsidRDefault="00563B80" w:rsidP="00563B80">
      <w:pPr>
        <w:pStyle w:val="B1"/>
      </w:pPr>
      <w:r w:rsidRPr="006D6AE0">
        <w:t>-</w:t>
      </w:r>
      <w:r w:rsidRPr="006D6AE0">
        <w:tab/>
        <w:t>request specific LADN DNNs by including a LADN DNN value in the LADN indication IE for each LADN DNN for which the UE requests LADN information; or</w:t>
      </w:r>
    </w:p>
    <w:p w14:paraId="4123C864" w14:textId="77777777" w:rsidR="00563B80" w:rsidRPr="006D6AE0" w:rsidRDefault="00563B80" w:rsidP="00563B80">
      <w:pPr>
        <w:pStyle w:val="B1"/>
      </w:pPr>
      <w:r w:rsidRPr="006D6AE0">
        <w:t>-</w:t>
      </w:r>
      <w:r w:rsidRPr="006D6AE0">
        <w:tab/>
        <w:t>to indicate a request for LADN information by not including any LADN DNN value in the LADN indication IE.</w:t>
      </w:r>
    </w:p>
    <w:p w14:paraId="14CB7B2C" w14:textId="77777777" w:rsidR="00563B80" w:rsidRPr="006D6AE0" w:rsidRDefault="00563B80" w:rsidP="00563B80">
      <w:r w:rsidRPr="006D6AE0">
        <w:t xml:space="preserve">The UE shall include the requested NSSAI containing the S-NSSAI(s) corresponding to the slice(s) to which the UE intends to register with and shall include the mapped S-NSSAI(s) for the requested NSSAI, if available, in the REGISTRATION REQUEST message. </w:t>
      </w:r>
      <w:r w:rsidRPr="006D6AE0">
        <w:rPr>
          <w:rFonts w:eastAsia="Malgun Gothic"/>
        </w:rPr>
        <w:t xml:space="preserve">If the UE has allowed NSSAI or configured NSSAI for the current PLMN, </w:t>
      </w:r>
      <w:r w:rsidRPr="006D6AE0">
        <w:t>the requested NSSAI shall be either:</w:t>
      </w:r>
    </w:p>
    <w:p w14:paraId="5D410E77" w14:textId="77777777" w:rsidR="00563B80" w:rsidRPr="006D6AE0" w:rsidRDefault="00563B80" w:rsidP="00563B80">
      <w:pPr>
        <w:pStyle w:val="B1"/>
      </w:pPr>
      <w:r w:rsidRPr="006D6AE0">
        <w:t>a)</w:t>
      </w:r>
      <w:r w:rsidRPr="006D6AE0">
        <w:tab/>
        <w:t xml:space="preserve">the configured NSSAI for the current PLMN, or a subset thereof as described below, if the UE has no allowed NSSAI for the current </w:t>
      </w:r>
      <w:proofErr w:type="gramStart"/>
      <w:r w:rsidRPr="006D6AE0">
        <w:t>PLMN;</w:t>
      </w:r>
      <w:proofErr w:type="gramEnd"/>
    </w:p>
    <w:p w14:paraId="23D4D003" w14:textId="77777777" w:rsidR="00563B80" w:rsidRPr="006D6AE0" w:rsidRDefault="00563B80" w:rsidP="00563B80">
      <w:pPr>
        <w:pStyle w:val="B1"/>
      </w:pPr>
      <w:r w:rsidRPr="006D6AE0">
        <w:t>b)</w:t>
      </w:r>
      <w:r w:rsidRPr="006D6AE0">
        <w:tab/>
        <w:t>the allowed NSSAI for the current PLMN, or a subset thereof as described below, if the UE has an allowed NSSAI for the current PLMN; or</w:t>
      </w:r>
    </w:p>
    <w:p w14:paraId="363CC255" w14:textId="77777777" w:rsidR="00563B80" w:rsidRPr="006D6AE0" w:rsidRDefault="00563B80" w:rsidP="00563B80">
      <w:pPr>
        <w:pStyle w:val="B1"/>
      </w:pPr>
      <w:r w:rsidRPr="006D6AE0">
        <w:t>c)</w:t>
      </w:r>
      <w:r w:rsidRPr="006D6AE0">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registration area.</w:t>
      </w:r>
    </w:p>
    <w:p w14:paraId="53F7F60B" w14:textId="77777777" w:rsidR="00563B80" w:rsidRPr="006D6AE0" w:rsidRDefault="00563B80" w:rsidP="00563B80">
      <w:r w:rsidRPr="006D6AE0">
        <w:t>If the UE has neither allowed NSSAI for the current PLMN nor configured NSSAI for the current PLMN and has a default configured NSSAI, the UE shall:</w:t>
      </w:r>
    </w:p>
    <w:p w14:paraId="6AA6E28E" w14:textId="77777777" w:rsidR="00563B80" w:rsidRPr="006D6AE0" w:rsidRDefault="00563B80" w:rsidP="00563B80">
      <w:pPr>
        <w:pStyle w:val="B1"/>
      </w:pPr>
      <w:r w:rsidRPr="006D6AE0">
        <w:t>a)</w:t>
      </w:r>
      <w:r w:rsidRPr="006D6AE0">
        <w:tab/>
        <w:t>include the S-NSSAI(s) in the Requested NSSAI IE of the REGISTRATION REQUEST message using the default configured NSSAI; and</w:t>
      </w:r>
    </w:p>
    <w:p w14:paraId="1F4E4445" w14:textId="77777777" w:rsidR="00563B80" w:rsidRPr="006D6AE0" w:rsidRDefault="00563B80" w:rsidP="00563B80">
      <w:pPr>
        <w:pStyle w:val="B1"/>
      </w:pPr>
      <w:r w:rsidRPr="006D6AE0">
        <w:t>b)</w:t>
      </w:r>
      <w:r w:rsidRPr="006D6AE0">
        <w:tab/>
        <w:t>include the Network slicing indication IE with the Default configured NSSAI indication bit set to "Requested NSSAI created from default configured NSSAI" in the REGISTRATION REQUEST message.</w:t>
      </w:r>
    </w:p>
    <w:p w14:paraId="189DC703" w14:textId="77777777" w:rsidR="00563B80" w:rsidRPr="006D6AE0" w:rsidRDefault="00563B80" w:rsidP="00563B80">
      <w:r w:rsidRPr="006D6AE0">
        <w:t>If the UE has no allowed NSSAI for the current PLMN, no configured NSSAI for the current PLMN, and no default configured NSSAI, the UE shall not include a requested NSSAI in the REGISTRATION message.</w:t>
      </w:r>
    </w:p>
    <w:p w14:paraId="77E87D8D" w14:textId="77777777" w:rsidR="00563B80" w:rsidRPr="006D6AE0" w:rsidRDefault="00563B80" w:rsidP="00563B80">
      <w:r w:rsidRPr="006D6AE0">
        <w:t>The subset of configured NSSAI provided in the requested NSSAI consists of one or more S-NSSAIs in the configured NSSAI applicable to the current PLMN, if the S-NSSAI is neither in the rejected NSSAI</w:t>
      </w:r>
      <w:r w:rsidRPr="006D6AE0" w:rsidDel="00525A82">
        <w:t xml:space="preserve"> </w:t>
      </w:r>
      <w:r w:rsidRPr="006D6AE0">
        <w:t>for the current PLMN nor in the rejected NSSAI for the current registration area.</w:t>
      </w:r>
    </w:p>
    <w:p w14:paraId="2D2584A8" w14:textId="77777777" w:rsidR="00563B80" w:rsidRPr="006D6AE0" w:rsidRDefault="00563B80" w:rsidP="00563B80">
      <w:r w:rsidRPr="006D6AE0">
        <w:t>The subset of allowed NSSAI provided in the requested NSSAI consists of one or more S-NSSAIs in the allowed NSSAI for the current PLMN.</w:t>
      </w:r>
    </w:p>
    <w:p w14:paraId="135EF361" w14:textId="77777777" w:rsidR="00563B80" w:rsidRPr="006D6AE0" w:rsidRDefault="00563B80" w:rsidP="00563B80">
      <w:pPr>
        <w:pStyle w:val="NO"/>
      </w:pPr>
      <w:r w:rsidRPr="006D6AE0">
        <w:t>NOTE 3:</w:t>
      </w:r>
      <w:r w:rsidRPr="006D6AE0">
        <w:tab/>
        <w:t>How the UE selects the subset of configured NSSAI or allowed NSSAI to be provided in the requested NSSAI is implementation specific. The UE can take preferences indicated by the upper layers (e.g. policies, applications) into account.</w:t>
      </w:r>
    </w:p>
    <w:p w14:paraId="3CAB9B9E" w14:textId="77777777" w:rsidR="00563B80" w:rsidRPr="006D6AE0" w:rsidRDefault="00563B80" w:rsidP="00563B80">
      <w:pPr>
        <w:pStyle w:val="NO"/>
      </w:pPr>
      <w:r w:rsidRPr="006D6AE0">
        <w:t>NOTE 4:</w:t>
      </w:r>
      <w:r w:rsidRPr="006D6AE0">
        <w:tab/>
        <w:t>The number of S-NSSAI(s) included in the requested NSSAI cannot exceed eight.</w:t>
      </w:r>
    </w:p>
    <w:p w14:paraId="1E7DCBE6" w14:textId="77777777" w:rsidR="00563B80" w:rsidRPr="006D6AE0" w:rsidRDefault="00563B80" w:rsidP="00563B80">
      <w:r w:rsidRPr="006D6AE0">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14:paraId="5B0405AD" w14:textId="77777777" w:rsidR="00563B80" w:rsidRPr="006D6AE0" w:rsidRDefault="00563B80" w:rsidP="00563B80">
      <w:pPr>
        <w:rPr>
          <w:rFonts w:eastAsia="Malgun Gothic"/>
        </w:rPr>
      </w:pPr>
      <w:r w:rsidRPr="006D6AE0">
        <w:rPr>
          <w:rFonts w:eastAsia="Malgun Gothic"/>
        </w:rPr>
        <w:t>If the UE supports S1 mode, the UE shall:</w:t>
      </w:r>
    </w:p>
    <w:p w14:paraId="445AB6DB" w14:textId="77777777" w:rsidR="00563B80" w:rsidRPr="006D6AE0" w:rsidRDefault="00563B80" w:rsidP="00563B80">
      <w:pPr>
        <w:pStyle w:val="B1"/>
      </w:pPr>
      <w:r w:rsidRPr="006D6AE0">
        <w:t>-</w:t>
      </w:r>
      <w:r w:rsidRPr="006D6AE0">
        <w:tab/>
        <w:t xml:space="preserve">set the S1 mode bit to "S1 mode supported" in the 5GMM capability IE of the REGISTRATION REQUEST </w:t>
      </w:r>
      <w:proofErr w:type="gramStart"/>
      <w:r w:rsidRPr="006D6AE0">
        <w:t>message;</w:t>
      </w:r>
      <w:proofErr w:type="gramEnd"/>
    </w:p>
    <w:p w14:paraId="6725D6CF" w14:textId="77777777" w:rsidR="00563B80" w:rsidRPr="006D6AE0" w:rsidRDefault="00563B80" w:rsidP="00563B80">
      <w:pPr>
        <w:pStyle w:val="B1"/>
        <w:rPr>
          <w:rFonts w:eastAsia="Malgun Gothic"/>
        </w:rPr>
      </w:pPr>
      <w:r w:rsidRPr="006D6AE0">
        <w:rPr>
          <w:rFonts w:eastAsia="Malgun Gothic"/>
        </w:rPr>
        <w:t>-</w:t>
      </w:r>
      <w:r w:rsidRPr="006D6AE0">
        <w:rPr>
          <w:rFonts w:eastAsia="Malgun Gothic"/>
        </w:rPr>
        <w:tab/>
        <w:t>include the S1 UE network capability IE in the REGISTRATION REQUEST message; and</w:t>
      </w:r>
    </w:p>
    <w:p w14:paraId="31AEA894" w14:textId="77777777" w:rsidR="00563B80" w:rsidRPr="006D6AE0" w:rsidRDefault="00563B80" w:rsidP="00563B80">
      <w:pPr>
        <w:pStyle w:val="B1"/>
        <w:rPr>
          <w:rFonts w:eastAsia="Malgun Gothic"/>
        </w:rPr>
      </w:pPr>
      <w:r w:rsidRPr="006D6AE0">
        <w:rPr>
          <w:rFonts w:eastAsia="Malgun Gothic"/>
        </w:rPr>
        <w:lastRenderedPageBreak/>
        <w:t>-</w:t>
      </w:r>
      <w:r w:rsidRPr="006D6AE0">
        <w:rPr>
          <w:rFonts w:eastAsia="Malgun Gothic"/>
        </w:rPr>
        <w:tab/>
        <w:t xml:space="preserve">if the UE supports sending </w:t>
      </w:r>
      <w:r w:rsidRPr="006D6AE0">
        <w:t xml:space="preserve">an ATTACH REQUEST message containing a PDN CONNECTIVITY REQUEST message with request type set to "handover" </w:t>
      </w:r>
      <w:r w:rsidRPr="006D6AE0">
        <w:rPr>
          <w:rFonts w:eastAsia="Malgun Gothic"/>
        </w:rPr>
        <w:t xml:space="preserve">to transfer a PDU session from N1 mode to S1 mode, set the HO attach bit to </w:t>
      </w:r>
      <w:r w:rsidRPr="006D6AE0">
        <w:t>"attach request message containing PDN connectivity request with request type set to handover to transfer PDU session from N1 mode to S1 mode supported" in the 5GMM capability IE of</w:t>
      </w:r>
      <w:r w:rsidRPr="006D6AE0">
        <w:rPr>
          <w:rFonts w:eastAsia="Malgun Gothic"/>
        </w:rPr>
        <w:t xml:space="preserve"> the REGISTRATION REQUEST message.</w:t>
      </w:r>
    </w:p>
    <w:p w14:paraId="14860664" w14:textId="77777777" w:rsidR="00563B80" w:rsidRPr="006D6AE0" w:rsidRDefault="00563B80" w:rsidP="00563B80">
      <w:r w:rsidRPr="006D6AE0">
        <w:t xml:space="preserve">If the UE supports the LTE positioning protocol (LPP) in N1 mode as specified in </w:t>
      </w:r>
      <w:r w:rsidRPr="006D6AE0">
        <w:rPr>
          <w:lang w:eastAsia="ko-KR"/>
        </w:rPr>
        <w:t>3GPP TS 36.355 [26]</w:t>
      </w:r>
      <w:r w:rsidRPr="006D6AE0">
        <w:t>, the UE shall set the LPP bit to "LPP in N1 mode supported" in the 5GMM capability IE of the REGISTRATION REQUEST message.</w:t>
      </w:r>
    </w:p>
    <w:p w14:paraId="74AFEEE2" w14:textId="77777777" w:rsidR="00563B80" w:rsidRPr="006D6AE0" w:rsidRDefault="00563B80" w:rsidP="00563B80">
      <w:r w:rsidRPr="006D6AE0">
        <w:t>If the UE has one or more stored UE policy sections identified by a UPSI with the PLMN ID part indicating the HPLMN or the selected PLMN, the UE shall include the UE STATE INDICATION message (see annex D) in the Payload container IE of the REGISTRATION REQUEST message.</w:t>
      </w:r>
    </w:p>
    <w:p w14:paraId="1C6C5C06" w14:textId="77777777" w:rsidR="00563B80" w:rsidRPr="006D6AE0" w:rsidRDefault="00563B80" w:rsidP="00563B80">
      <w:pPr>
        <w:rPr>
          <w:rFonts w:eastAsia="Malgun Gothic"/>
        </w:rPr>
      </w:pPr>
      <w:r w:rsidRPr="006D6AE0">
        <w:rPr>
          <w:rFonts w:eastAsia="Malgun Gothic"/>
        </w:rPr>
        <w:t xml:space="preserve">If the UE does not have a valid 5G NAS security context, the UE shall send the REGISTRATION REQUEST message without including the NAS message container IE. The UE shall </w:t>
      </w:r>
      <w:r w:rsidRPr="006D6AE0">
        <w:t xml:space="preserve">set the Payload container type IE to "UE policy container" and </w:t>
      </w:r>
      <w:r w:rsidRPr="006D6AE0">
        <w:rPr>
          <w:rFonts w:eastAsia="Malgun Gothic"/>
        </w:rPr>
        <w:t xml:space="preserve">include </w:t>
      </w:r>
      <w:r w:rsidRPr="006D6AE0">
        <w:t>the entire REGISTRATION REQUEST message (i.e. containing cleartext IEs and non-cleartext IEs, if any) in the NAS message container IE</w:t>
      </w:r>
      <w:r w:rsidRPr="006D6AE0">
        <w:rPr>
          <w:rFonts w:eastAsia="Malgun Gothic"/>
        </w:rPr>
        <w:t xml:space="preserve"> that is sent as part of the SECURITY MODE COMPLETE message as described in subclauses 4.4.6 and 5.4.2.3.</w:t>
      </w:r>
    </w:p>
    <w:p w14:paraId="041318D7" w14:textId="77777777" w:rsidR="00563B80" w:rsidRPr="006D6AE0" w:rsidRDefault="00563B80" w:rsidP="00563B80">
      <w:pPr>
        <w:pStyle w:val="NO"/>
      </w:pPr>
      <w:r w:rsidRPr="006D6AE0">
        <w:t>NOTE 1:</w:t>
      </w:r>
      <w:r w:rsidRPr="006D6AE0">
        <w:tab/>
        <w:t>In this version of the protocol, the UE can only include the Payload container IE in the REGISTRATION REQUEST message to carry a payload of type "UE policy container".</w:t>
      </w:r>
    </w:p>
    <w:p w14:paraId="6BACAE98" w14:textId="77777777" w:rsidR="00563B80" w:rsidRPr="006D6AE0" w:rsidRDefault="00563B80" w:rsidP="00563B80">
      <w:r w:rsidRPr="006D6AE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6D6AE0">
        <w:rPr>
          <w:rFonts w:eastAsia="Malgun Gothic"/>
        </w:rPr>
        <w:t>without including the NAS message container IE</w:t>
      </w:r>
      <w:r w:rsidRPr="006D6AE0">
        <w:t>.</w:t>
      </w:r>
    </w:p>
    <w:p w14:paraId="5AB2E9CA" w14:textId="77777777" w:rsidR="00563B80" w:rsidRPr="006D6AE0" w:rsidRDefault="00563B80" w:rsidP="00563B80">
      <w:r w:rsidRPr="006D6AE0">
        <w:t>If the REGISTRATION REQUEST message includes a NAS message container IE, the AMF shall process the REGISTRATION REQUEST message that is obtained from the NAS message container IE as described in subclause 4.4.6.</w:t>
      </w:r>
    </w:p>
    <w:p w14:paraId="1CBFCBDE" w14:textId="77777777" w:rsidR="00563B80" w:rsidRPr="006D6AE0" w:rsidRDefault="00563B80" w:rsidP="00563B80">
      <w:pPr>
        <w:pStyle w:val="TH"/>
      </w:pPr>
      <w:r w:rsidRPr="006D6AE0">
        <w:object w:dxaOrig="9720" w:dyaOrig="6690" w14:anchorId="6A47A2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6pt;height:286.8pt" o:ole="">
            <v:imagedata r:id="rId12" o:title=""/>
          </v:shape>
          <o:OLEObject Type="Embed" ProgID="Visio.Drawing.11" ShapeID="_x0000_i1025" DrawAspect="Content" ObjectID="_1683731630" r:id="rId13"/>
        </w:object>
      </w:r>
    </w:p>
    <w:p w14:paraId="04FCC331" w14:textId="77777777" w:rsidR="00563B80" w:rsidRPr="006D6AE0" w:rsidRDefault="00563B80" w:rsidP="00563B80">
      <w:pPr>
        <w:pStyle w:val="TF"/>
      </w:pPr>
      <w:r w:rsidRPr="006D6AE0">
        <w:t>Figure 5.5.1.2.2.1: Registration procedure for initial registration</w:t>
      </w:r>
    </w:p>
    <w:p w14:paraId="6FD8E379" w14:textId="77777777" w:rsidR="00563B80" w:rsidRPr="006D6AE0" w:rsidRDefault="00563B80" w:rsidP="00563B80">
      <w:pPr>
        <w:rPr>
          <w:lang w:eastAsia="ja-JP"/>
        </w:rPr>
      </w:pPr>
    </w:p>
    <w:p w14:paraId="6E9B8D65" w14:textId="77777777" w:rsidR="00563B80" w:rsidRPr="006D6AE0" w:rsidRDefault="00563B80" w:rsidP="00563B80">
      <w:pPr>
        <w:rPr>
          <w:lang w:eastAsia="ja-JP"/>
        </w:rPr>
      </w:pPr>
      <w:r w:rsidRPr="006D6AE0">
        <w:rPr>
          <w:lang w:eastAsia="ja-JP"/>
        </w:rPr>
        <w:t>[TS 24.501, clause 5.5.1.2.3, “5GMM common procedure initiation”]</w:t>
      </w:r>
    </w:p>
    <w:p w14:paraId="608C4005" w14:textId="77777777" w:rsidR="00563B80" w:rsidRPr="006D6AE0" w:rsidRDefault="00563B80" w:rsidP="00563B80">
      <w:r w:rsidRPr="006D6AE0">
        <w:lastRenderedPageBreak/>
        <w:t xml:space="preserve">The network may initiate 5GMM common procedures, e.g. the identification, </w:t>
      </w:r>
      <w:proofErr w:type="gramStart"/>
      <w:r w:rsidRPr="006D6AE0">
        <w:t>authentication</w:t>
      </w:r>
      <w:proofErr w:type="gramEnd"/>
      <w:r w:rsidRPr="006D6AE0">
        <w:t xml:space="preserve"> and security procedures during the registration procedure, depending on the information received in the REGISTRATION REQUEST message.</w:t>
      </w:r>
    </w:p>
    <w:p w14:paraId="7F80E20B" w14:textId="77777777" w:rsidR="00563B80" w:rsidRPr="006D6AE0" w:rsidRDefault="00563B80" w:rsidP="00563B80">
      <w:r w:rsidRPr="006D6AE0">
        <w:t>During a registration procedure with 5GS registration type IE set to "emergency registration", if the AMF is configured to support emergency registration for unauthenticated SUCIs, the AMF may choose to skip the authentication procedure even if no 5G NAS security context is available and proceed directly to the execution of the security mode control procedure.</w:t>
      </w:r>
    </w:p>
    <w:p w14:paraId="0E6CC539" w14:textId="77777777" w:rsidR="00563B80" w:rsidRPr="006D6AE0" w:rsidRDefault="00563B80" w:rsidP="00563B80">
      <w:pPr>
        <w:rPr>
          <w:lang w:eastAsia="ja-JP"/>
        </w:rPr>
      </w:pPr>
      <w:r w:rsidRPr="006D6AE0">
        <w:rPr>
          <w:lang w:eastAsia="ja-JP"/>
        </w:rPr>
        <w:t>[TS 24.501, clause 5.5.1.2.4, “Initial registration accepted by the network”]</w:t>
      </w:r>
    </w:p>
    <w:p w14:paraId="7DD6CDAE" w14:textId="77777777" w:rsidR="00563B80" w:rsidRPr="006D6AE0" w:rsidRDefault="00563B80" w:rsidP="00563B80">
      <w:r w:rsidRPr="006D6AE0">
        <w:t xml:space="preserve">During a registration procedure with 5GS registration type IE set to "emergency registration", the AMF shall not check for mobility and access restrictions, regional </w:t>
      </w:r>
      <w:proofErr w:type="gramStart"/>
      <w:r w:rsidRPr="006D6AE0">
        <w:t>restrictions</w:t>
      </w:r>
      <w:proofErr w:type="gramEnd"/>
      <w:r w:rsidRPr="006D6AE0">
        <w:t xml:space="preserve"> or subscription restrictions, when processing the REGISTRATION REQUEST message.</w:t>
      </w:r>
    </w:p>
    <w:p w14:paraId="349D9255" w14:textId="77777777" w:rsidR="00563B80" w:rsidRPr="006D6AE0" w:rsidRDefault="00563B80" w:rsidP="00563B80">
      <w:r w:rsidRPr="006D6AE0">
        <w:t>If the initial registration request is accepted by the network, the AMF shall send a REGISTRATION ACCEPT message to the UE.</w:t>
      </w:r>
    </w:p>
    <w:p w14:paraId="1C03A61E" w14:textId="77777777" w:rsidR="00563B80" w:rsidRPr="006D6AE0" w:rsidRDefault="00563B80" w:rsidP="00563B80">
      <w:r w:rsidRPr="006D6AE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3087B34" w14:textId="77777777" w:rsidR="00563B80" w:rsidRPr="006D6AE0" w:rsidRDefault="00563B80" w:rsidP="00563B80">
      <w:pPr>
        <w:pStyle w:val="NO"/>
        <w:rPr>
          <w:lang w:eastAsia="ja-JP"/>
        </w:rPr>
      </w:pPr>
      <w:r w:rsidRPr="006D6AE0">
        <w:t>NOTE 1:</w:t>
      </w:r>
      <w:r w:rsidRPr="006D6AE0">
        <w:tab/>
        <w:t>This information is forwarded to the new AMF during inter-AMF handover or to the new MME during inter-system handover to S1 mode.</w:t>
      </w:r>
    </w:p>
    <w:p w14:paraId="076B5D79" w14:textId="77777777" w:rsidR="00563B80" w:rsidRPr="006D6AE0" w:rsidRDefault="00563B80" w:rsidP="00563B80">
      <w:r w:rsidRPr="006D6AE0">
        <w:t xml:space="preserve">The AMF shall assign and include a TAI list as a registration area the UE is registered to in the REGISTRATION ACCEPT message. The UE, upon receiving a REGISTRATION ACCEPT message, shall delete its old TAI </w:t>
      </w:r>
      <w:proofErr w:type="gramStart"/>
      <w:r w:rsidRPr="006D6AE0">
        <w:t>list</w:t>
      </w:r>
      <w:proofErr w:type="gramEnd"/>
      <w:r w:rsidRPr="006D6AE0">
        <w:t xml:space="preserve"> and store the received TAI list. If the REGISTRATION REQUEST message was received over non-3GPP access, the AMF shall include only the N3GPP TAI in the TAI list.</w:t>
      </w:r>
    </w:p>
    <w:p w14:paraId="3CEDADCB" w14:textId="77777777" w:rsidR="00563B80" w:rsidRPr="006D6AE0" w:rsidRDefault="00563B80" w:rsidP="00563B80">
      <w:pPr>
        <w:pStyle w:val="NO"/>
      </w:pPr>
      <w:r w:rsidRPr="006D6AE0">
        <w:t>NOTE 2:</w:t>
      </w:r>
      <w:r w:rsidRPr="006D6AE0">
        <w:tab/>
        <w:t xml:space="preserve">The N3GPP TAI is </w:t>
      </w:r>
      <w:proofErr w:type="gramStart"/>
      <w:r w:rsidRPr="006D6AE0">
        <w:t>operator-specific</w:t>
      </w:r>
      <w:proofErr w:type="gramEnd"/>
      <w:r w:rsidRPr="006D6AE0">
        <w:t>.</w:t>
      </w:r>
    </w:p>
    <w:p w14:paraId="05311F7D" w14:textId="77777777" w:rsidR="00563B80" w:rsidRPr="006D6AE0" w:rsidRDefault="00563B80" w:rsidP="00563B80">
      <w:r w:rsidRPr="006D6AE0">
        <w:t>The AMF may include service area restrictions in the Service area list IE in the REGISTRATION ACCEPT message. The UE, upon receiving a REGISTRATION ACCEPT message with the service area restrictions shall act as described in subclause 5.3.5.</w:t>
      </w:r>
    </w:p>
    <w:p w14:paraId="4891B09D" w14:textId="77777777" w:rsidR="00563B80" w:rsidRPr="006D6AE0" w:rsidRDefault="00563B80" w:rsidP="00563B80">
      <w:pPr>
        <w:rPr>
          <w:lang w:eastAsia="zh-CN"/>
        </w:rPr>
      </w:pPr>
      <w:r w:rsidRPr="006D6AE0">
        <w:t xml:space="preserve">The </w:t>
      </w:r>
      <w:r w:rsidRPr="006D6AE0">
        <w:rPr>
          <w:lang w:eastAsia="zh-CN"/>
        </w:rPr>
        <w:t>AMF</w:t>
      </w:r>
      <w:r w:rsidRPr="006D6AE0">
        <w:t xml:space="preserve"> may also include a list of equivalent PLMNs in the REGISTRATION ACCEPT message. Each entry in the list contains a PLMN code (MCC+MNC). The UE shall store the list as provided by the network, </w:t>
      </w:r>
      <w:r w:rsidRPr="006D6AE0">
        <w:rPr>
          <w:lang w:eastAsia="zh-CN"/>
        </w:rPr>
        <w:t xml:space="preserve">and if the initial </w:t>
      </w:r>
      <w:r w:rsidRPr="006D6AE0">
        <w:t xml:space="preserve">registration </w:t>
      </w:r>
      <w:r w:rsidRPr="006D6AE0">
        <w:rPr>
          <w:lang w:eastAsia="zh-CN"/>
        </w:rPr>
        <w:t xml:space="preserve">procedure is not for </w:t>
      </w:r>
      <w:r w:rsidRPr="006D6AE0">
        <w:t>emergency service</w:t>
      </w:r>
      <w:r w:rsidRPr="006D6AE0">
        <w:rPr>
          <w:lang w:eastAsia="zh-CN"/>
        </w:rPr>
        <w:t xml:space="preserve">s, the UE shall remove </w:t>
      </w:r>
      <w:r w:rsidRPr="006D6AE0">
        <w:t>from the list any PLMN code that is already in the list of "forbidden PLMNs".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18314557" w14:textId="77777777" w:rsidR="00563B80" w:rsidRPr="006D6AE0" w:rsidRDefault="00563B80" w:rsidP="00563B80">
      <w:pPr>
        <w:rPr>
          <w:lang w:eastAsia="zh-CN"/>
        </w:rPr>
      </w:pPr>
      <w:r w:rsidRPr="006D6AE0">
        <w:rPr>
          <w:lang w:eastAsia="zh-CN"/>
        </w:rPr>
        <w:t xml:space="preserve">If the initial registration procedure is not for </w:t>
      </w:r>
      <w:r w:rsidRPr="006D6AE0">
        <w:t>emergency service</w:t>
      </w:r>
      <w:r w:rsidRPr="006D6AE0">
        <w:rPr>
          <w:lang w:eastAsia="zh-CN"/>
        </w:rPr>
        <w:t>s, and</w:t>
      </w:r>
      <w:r w:rsidRPr="006D6AE0">
        <w:t xml:space="preserve"> if the PLMN identity of the registered PLMN is a member of the list of "forbidden PLMNs", any such PLMN identity shall be deleted from the corresponding list(s).</w:t>
      </w:r>
    </w:p>
    <w:p w14:paraId="353DC6F7" w14:textId="77777777" w:rsidR="00563B80" w:rsidRPr="006D6AE0" w:rsidRDefault="00563B80" w:rsidP="00563B80">
      <w:r w:rsidRPr="006D6AE0">
        <w:t>If the Service area list IE is not included in the REGISTRATION ACCEPT message, any tracking area in the registered PLMN and its equivalent PLMN(s) in the registration area is considered as an allowed tracking area as described in subclause 5.3.5.</w:t>
      </w:r>
    </w:p>
    <w:p w14:paraId="1E06B997" w14:textId="77777777" w:rsidR="00563B80" w:rsidRPr="006D6AE0" w:rsidRDefault="00563B80" w:rsidP="00563B80">
      <w:r w:rsidRPr="006D6AE0">
        <w:t xml:space="preserve">If the REGISTRATION REQUEST message contains the LADN indication IE, based on the LADN indication IE, </w:t>
      </w:r>
      <w:r w:rsidRPr="006D6AE0">
        <w:rPr>
          <w:lang w:eastAsia="zh-CN"/>
        </w:rPr>
        <w:t>UE subscription information</w:t>
      </w:r>
      <w:r w:rsidRPr="006D6AE0">
        <w:t>, UE location and local configuration about LADN and:</w:t>
      </w:r>
    </w:p>
    <w:p w14:paraId="030A90C1" w14:textId="77777777" w:rsidR="00563B80" w:rsidRPr="006D6AE0" w:rsidRDefault="00563B80" w:rsidP="00563B80">
      <w:pPr>
        <w:pStyle w:val="B1"/>
      </w:pPr>
      <w:r w:rsidRPr="006D6AE0">
        <w:t>-</w:t>
      </w:r>
      <w:r w:rsidRPr="006D6AE0">
        <w:tab/>
        <w:t xml:space="preserve">if the LADN indication IE includes requested LADN DNNs, the UE subscribed DNN list includes the requested LADN DNNs or the wildcard DNN, and the </w:t>
      </w:r>
      <w:r w:rsidRPr="006D6AE0">
        <w:rPr>
          <w:lang w:eastAsia="ko-KR"/>
        </w:rPr>
        <w:t>LADN service area of</w:t>
      </w:r>
      <w:r w:rsidRPr="006D6AE0">
        <w:t xml:space="preserve"> the requested LADN DNN has an </w:t>
      </w:r>
      <w:r w:rsidRPr="006D6AE0">
        <w:rPr>
          <w:lang w:eastAsia="ko-KR"/>
        </w:rPr>
        <w:t xml:space="preserve">intersection with </w:t>
      </w:r>
      <w:r w:rsidRPr="006D6AE0">
        <w:t>the current registration area, the AMF shall determine the requested LADN DNNs included in the LADN indication IE as LADN DNNs for the UE;</w:t>
      </w:r>
    </w:p>
    <w:p w14:paraId="475FE6BF" w14:textId="77777777" w:rsidR="00563B80" w:rsidRPr="006D6AE0" w:rsidRDefault="00563B80" w:rsidP="00563B80">
      <w:pPr>
        <w:pStyle w:val="B1"/>
      </w:pPr>
      <w:r w:rsidRPr="006D6AE0">
        <w:t>-</w:t>
      </w:r>
      <w:r w:rsidRPr="006D6AE0">
        <w:tab/>
        <w:t xml:space="preserve">if no requested LADN DNNs included in the LADN indication IE and the wildcard DNN is included in the UE subscribed DNN list, the AMF shall determine the LADN DNN(s) configured in the AMF whose LADN </w:t>
      </w:r>
      <w:r w:rsidRPr="006D6AE0">
        <w:rPr>
          <w:lang w:eastAsia="ko-KR"/>
        </w:rPr>
        <w:t xml:space="preserve">service area </w:t>
      </w:r>
      <w:r w:rsidRPr="006D6AE0">
        <w:t xml:space="preserve">has an </w:t>
      </w:r>
      <w:r w:rsidRPr="006D6AE0">
        <w:rPr>
          <w:lang w:eastAsia="ko-KR"/>
        </w:rPr>
        <w:t xml:space="preserve">intersection with </w:t>
      </w:r>
      <w:r w:rsidRPr="006D6AE0">
        <w:t>the current registration area as LADN DNNs for the UE; or</w:t>
      </w:r>
    </w:p>
    <w:p w14:paraId="452414CA" w14:textId="77777777" w:rsidR="00563B80" w:rsidRPr="006D6AE0" w:rsidRDefault="00563B80" w:rsidP="00563B80">
      <w:pPr>
        <w:pStyle w:val="B1"/>
      </w:pPr>
      <w:r w:rsidRPr="006D6AE0">
        <w:t>-</w:t>
      </w:r>
      <w:r w:rsidRPr="006D6AE0">
        <w:tab/>
        <w:t xml:space="preserve">if no requested LADN DNNs included in the LADN indication IE and the wildcard DNN is not included in the UE subscribed DNN list, the AMF shall determine the LADN DNN(s) included in the UE subscribed DNN list whose LADN </w:t>
      </w:r>
      <w:r w:rsidRPr="006D6AE0">
        <w:rPr>
          <w:lang w:eastAsia="ko-KR"/>
        </w:rPr>
        <w:t xml:space="preserve">service area </w:t>
      </w:r>
      <w:r w:rsidRPr="006D6AE0">
        <w:t xml:space="preserve">has an </w:t>
      </w:r>
      <w:r w:rsidRPr="006D6AE0">
        <w:rPr>
          <w:lang w:eastAsia="ko-KR"/>
        </w:rPr>
        <w:t xml:space="preserve">intersection with </w:t>
      </w:r>
      <w:r w:rsidRPr="006D6AE0">
        <w:t>the current registration area as LADN DNNs for the UE.</w:t>
      </w:r>
    </w:p>
    <w:p w14:paraId="143E6D57" w14:textId="77777777" w:rsidR="00563B80" w:rsidRPr="006D6AE0" w:rsidRDefault="00563B80" w:rsidP="00563B80">
      <w:r w:rsidRPr="006D6AE0">
        <w:lastRenderedPageBreak/>
        <w:t xml:space="preserve">If the LADN indication IE is not included in the REGISTRATION REQUEST message, the AMF shall determine the LADN DNN(s) included in the UE subscribed DNN list whose </w:t>
      </w:r>
      <w:r w:rsidRPr="006D6AE0">
        <w:rPr>
          <w:lang w:eastAsia="ko-KR"/>
        </w:rPr>
        <w:t xml:space="preserve">service area </w:t>
      </w:r>
      <w:r w:rsidRPr="006D6AE0">
        <w:t xml:space="preserve">has an </w:t>
      </w:r>
      <w:r w:rsidRPr="006D6AE0">
        <w:rPr>
          <w:lang w:eastAsia="ko-KR"/>
        </w:rPr>
        <w:t xml:space="preserve">intersection with </w:t>
      </w:r>
      <w:r w:rsidRPr="006D6AE0">
        <w:t>the current registration area as LADN DNNs for the UE, except for the wildcard DNN included in the UE subscribed DNN list.</w:t>
      </w:r>
    </w:p>
    <w:p w14:paraId="39F561EC" w14:textId="77777777" w:rsidR="00563B80" w:rsidRPr="006D6AE0" w:rsidRDefault="00563B80" w:rsidP="00563B80">
      <w:r w:rsidRPr="006D6AE0">
        <w:t>The AMF shall include the LADN information which consists of the determined LADN DNNs for the UE and LADN service area(s) available in the current registration area in the LADN information IE of the REGISTRATION ACCEPT message.</w:t>
      </w:r>
    </w:p>
    <w:p w14:paraId="15BA60DF" w14:textId="77777777" w:rsidR="00563B80" w:rsidRPr="006D6AE0" w:rsidRDefault="00563B80" w:rsidP="00563B80">
      <w:r w:rsidRPr="006D6AE0">
        <w:t xml:space="preserve">The UE, upon receiving the REGISTRATION ACCEPT message with the LADN information, shall store the received LADN information. </w:t>
      </w:r>
      <w:r w:rsidRPr="006D6AE0">
        <w:rPr>
          <w:lang w:eastAsia="ja-JP"/>
        </w:rPr>
        <w:t xml:space="preserve">If there exists one or more LADN DNNs which are included in the LADN indication IE of the </w:t>
      </w:r>
      <w:r w:rsidRPr="006D6AE0">
        <w:t>REGISTRATION REQUEST message and are not included in the LADN information IE of the REGISTRATION ACCEPT message, the UE considers such LADN DNNs as not available in the current registration area.</w:t>
      </w:r>
    </w:p>
    <w:p w14:paraId="2A22FF17" w14:textId="77777777" w:rsidR="00563B80" w:rsidRPr="006D6AE0" w:rsidRDefault="00563B80" w:rsidP="00563B80">
      <w:r w:rsidRPr="006D6AE0">
        <w:t xml:space="preserve">The 5G-GUTI reallocation shall be part of the initial registration procedure. During the initial registration procedure, if the AMF has not allocated a new 5G-GUTI by the generic UE configuration update procedure, the AMF shall include in the </w:t>
      </w:r>
      <w:r w:rsidRPr="006D6AE0">
        <w:rPr>
          <w:rFonts w:eastAsia="Malgun Gothic"/>
        </w:rPr>
        <w:t>REGISTRATION</w:t>
      </w:r>
      <w:r w:rsidRPr="006D6AE0">
        <w:t xml:space="preserve"> ACCEPT message the new assigned 5G-GUTI together with the assigned TAI list.</w:t>
      </w:r>
    </w:p>
    <w:p w14:paraId="1BA0D20D" w14:textId="77777777" w:rsidR="00563B80" w:rsidRPr="006D6AE0" w:rsidRDefault="00563B80" w:rsidP="00563B80">
      <w:r w:rsidRPr="006D6AE0">
        <w:t>If a 5G-GUTI or the SOR transparent container IE is included in the REGISTRATION ACCCEPT message, the AMF shall start timer T3550 and enter state 5GMM-COMMON-PROCEDURE-INITIATED as described in subclause 5.1.3.2.3.3.</w:t>
      </w:r>
    </w:p>
    <w:p w14:paraId="03A6F526" w14:textId="77777777" w:rsidR="00563B80" w:rsidRPr="006D6AE0" w:rsidRDefault="00563B80" w:rsidP="00563B80">
      <w:r w:rsidRPr="006D6AE0">
        <w:t>If the Operator-defined access category definitions IE or the Extended emergency number list IE is included in the REGISTRATION ACCCEPT message, the AMF shall start timer T3550 and enter state 5GMM-COMMON-PROCEDURE-INITIATED as described in subclause 5.1.3.2.3.3.</w:t>
      </w:r>
    </w:p>
    <w:p w14:paraId="37175DAA" w14:textId="77777777" w:rsidR="00563B80" w:rsidRPr="006D6AE0" w:rsidRDefault="00563B80" w:rsidP="00563B80">
      <w:r w:rsidRPr="006D6AE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sidRPr="006D6AE0">
        <w:rPr>
          <w:lang w:eastAsia="zh-CN"/>
        </w:rPr>
        <w:t xml:space="preserve"> </w:t>
      </w:r>
      <w:r w:rsidRPr="006D6AE0">
        <w:t xml:space="preserve">If the </w:t>
      </w:r>
      <w:r w:rsidRPr="006D6AE0">
        <w:rPr>
          <w:rFonts w:eastAsia="Arial"/>
        </w:rPr>
        <w:t>REGISTRATION</w:t>
      </w:r>
      <w:r w:rsidRPr="006D6AE0">
        <w:t xml:space="preserve"> ACCEPT message included an MICO indication IE indicating "all PLMN registration area allocated", the UE shall treat all TAIs in the current PLMN as a registration area and delete its old TAI list.</w:t>
      </w:r>
    </w:p>
    <w:p w14:paraId="167118B4" w14:textId="77777777" w:rsidR="00563B80" w:rsidRPr="006D6AE0" w:rsidRDefault="00563B80" w:rsidP="00563B80">
      <w:r w:rsidRPr="006D6AE0">
        <w:t>The AMF shall include the T3512 value IE in the REGISTRATION ACCEPT message only if the REGISTRATION REQUEST message was sent over the 3GPP access.</w:t>
      </w:r>
    </w:p>
    <w:p w14:paraId="0BCD71FB" w14:textId="77777777" w:rsidR="00563B80" w:rsidRPr="006D6AE0" w:rsidRDefault="00563B80" w:rsidP="00563B80">
      <w:r w:rsidRPr="006D6AE0">
        <w:t>The AMF shall include the non-3GPP de-registration timer value IE in the REGISTRATION ACCEPT message only if the REGISTRATION REQUEST message was sent for the non-3GPP access.</w:t>
      </w:r>
    </w:p>
    <w:p w14:paraId="639A73B0" w14:textId="77777777" w:rsidR="00563B80" w:rsidRPr="006D6AE0" w:rsidRDefault="00563B80" w:rsidP="00563B80">
      <w:r w:rsidRPr="006D6AE0">
        <w:t>Upon receipt of the REGISTRATION ACCEPT message, the UE shall reset the registration attempt counter, enter state 5GMM-REGISTERED and set the 5GS update status to 5U1 UPDATED.</w:t>
      </w:r>
    </w:p>
    <w:p w14:paraId="3755080C" w14:textId="77777777" w:rsidR="00563B80" w:rsidRPr="006D6AE0" w:rsidRDefault="00563B80" w:rsidP="00563B80">
      <w:r w:rsidRPr="006D6AE0">
        <w:t xml:space="preserve">If the </w:t>
      </w:r>
      <w:r w:rsidRPr="006D6AE0">
        <w:rPr>
          <w:rFonts w:eastAsia="Arial"/>
        </w:rPr>
        <w:t>REGISTRATION</w:t>
      </w:r>
      <w:r w:rsidRPr="006D6AE0">
        <w:t xml:space="preserve"> ACCEPT message included a T3512 value IE, the UE shall use the value in the T3512 value IE as periodic registration update timer (T3512).</w:t>
      </w:r>
    </w:p>
    <w:p w14:paraId="5422776B" w14:textId="77777777" w:rsidR="00563B80" w:rsidRPr="006D6AE0" w:rsidRDefault="00563B80" w:rsidP="00563B80">
      <w:r w:rsidRPr="006D6AE0">
        <w:t xml:space="preserve">If the </w:t>
      </w:r>
      <w:r w:rsidRPr="006D6AE0">
        <w:rPr>
          <w:rFonts w:eastAsia="Arial"/>
        </w:rPr>
        <w:t>REGISTRATION</w:t>
      </w:r>
      <w:r w:rsidRPr="006D6AE0">
        <w:t xml:space="preserve"> ACCEPT message included a non-3GPP de-registration timer value IE, the UE shall use the value in non-3GPP de-registration timer value IE as non-3GPP de-registration timer.</w:t>
      </w:r>
    </w:p>
    <w:p w14:paraId="494C3384" w14:textId="77777777" w:rsidR="00563B80" w:rsidRPr="006D6AE0" w:rsidRDefault="00563B80" w:rsidP="00563B80">
      <w:r w:rsidRPr="006D6AE0">
        <w:t xml:space="preserve">If the </w:t>
      </w:r>
      <w:r w:rsidRPr="006D6AE0">
        <w:rPr>
          <w:rFonts w:eastAsia="Malgun Gothic"/>
        </w:rPr>
        <w:t>REGISTRATION</w:t>
      </w:r>
      <w:r w:rsidRPr="006D6AE0">
        <w:t xml:space="preserve"> ACCEPT message contained a 5G-GUTI, the UE shall return a </w:t>
      </w:r>
      <w:r w:rsidRPr="006D6AE0">
        <w:rPr>
          <w:rFonts w:eastAsia="Malgun Gothic"/>
        </w:rPr>
        <w:t>REGISTRATION</w:t>
      </w:r>
      <w:r w:rsidRPr="006D6AE0">
        <w:t xml:space="preserve"> COMPLETE message to the AMF to acknowledge the received 5G-GUTI, stop timer T3519 if running, and delete any stored SUCI. The UE shall provide the 5G-GUTI to the lower layer of 3GPP access if the </w:t>
      </w:r>
      <w:r w:rsidRPr="006D6AE0">
        <w:rPr>
          <w:rFonts w:eastAsia="Malgun Gothic"/>
        </w:rPr>
        <w:t>REGISTRATION</w:t>
      </w:r>
      <w:r w:rsidRPr="006D6AE0">
        <w:t xml:space="preserve"> ACCEPT message is sent over the non-3GPP access, and the UE is in 5GMM-REGISTERED in both 3GPP access and non-3GPP access in the same PLMN.</w:t>
      </w:r>
    </w:p>
    <w:p w14:paraId="0B611B29" w14:textId="77777777" w:rsidR="00563B80" w:rsidRPr="006D6AE0" w:rsidRDefault="00563B80" w:rsidP="00563B80">
      <w:r w:rsidRPr="006D6AE0">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275B9CF5" w14:textId="77777777" w:rsidR="00563B80" w:rsidRPr="006D6AE0" w:rsidRDefault="00563B80" w:rsidP="00563B80">
      <w:r w:rsidRPr="006D6AE0">
        <w:t>If the REGISTRATION ACCEPT message contains the Operator-defined access category definitions IE or the Extended emergency number list IE</w:t>
      </w:r>
      <w:r w:rsidRPr="006D6AE0">
        <w:rPr>
          <w:lang w:eastAsia="ja-JP"/>
        </w:rPr>
        <w:t xml:space="preserve"> or both</w:t>
      </w:r>
      <w:r w:rsidRPr="006D6AE0">
        <w:t>, the UE shall return a REGISTRATION COMPLETE message to the AMF to acknowledge reception of the operator-defined access category definitions or the extended local emergency numbers list or both.</w:t>
      </w:r>
    </w:p>
    <w:p w14:paraId="00A12B2A" w14:textId="77777777" w:rsidR="00563B80" w:rsidRPr="006D6AE0" w:rsidRDefault="00563B80" w:rsidP="00563B80">
      <w:pPr>
        <w:rPr>
          <w:rFonts w:eastAsia="Malgun Gothic"/>
        </w:rPr>
      </w:pPr>
      <w:r w:rsidRPr="006D6AE0">
        <w:lastRenderedPageBreak/>
        <w:t xml:space="preserve">Upon receiving a </w:t>
      </w:r>
      <w:r w:rsidRPr="006D6AE0">
        <w:rPr>
          <w:rFonts w:eastAsia="Malgun Gothic"/>
        </w:rPr>
        <w:t>REGISTRATION</w:t>
      </w:r>
      <w:r w:rsidRPr="006D6AE0">
        <w:t xml:space="preserve"> COMPLETE message, the AMF shall stop timer T3550 and change to state 5GMM-REGISTERED. The 5G-GUTI, if sent in the </w:t>
      </w:r>
      <w:r w:rsidRPr="006D6AE0">
        <w:rPr>
          <w:rFonts w:eastAsia="Malgun Gothic"/>
        </w:rPr>
        <w:t>REGISTRATION</w:t>
      </w:r>
      <w:r w:rsidRPr="006D6AE0">
        <w:t xml:space="preserve"> ACCEPT message, shall be considered as valid.</w:t>
      </w:r>
    </w:p>
    <w:p w14:paraId="42019AA9" w14:textId="77777777" w:rsidR="00563B80" w:rsidRPr="006D6AE0" w:rsidRDefault="00563B80" w:rsidP="00563B80">
      <w:pPr>
        <w:pStyle w:val="H6"/>
      </w:pPr>
      <w:r w:rsidRPr="006D6AE0">
        <w:t>9.1.5.1.15.3</w:t>
      </w:r>
      <w:r w:rsidRPr="006D6AE0">
        <w:tab/>
        <w:t>Test description</w:t>
      </w:r>
    </w:p>
    <w:p w14:paraId="52972C45" w14:textId="77777777" w:rsidR="00563B80" w:rsidRPr="006D6AE0" w:rsidRDefault="00563B80" w:rsidP="00563B80">
      <w:pPr>
        <w:pStyle w:val="H6"/>
      </w:pPr>
      <w:r w:rsidRPr="006D6AE0">
        <w:t>9.1.5.1.15.3.1</w:t>
      </w:r>
      <w:r w:rsidRPr="006D6AE0">
        <w:tab/>
        <w:t>Pre-test conditions</w:t>
      </w:r>
    </w:p>
    <w:p w14:paraId="0C8A476F" w14:textId="77777777" w:rsidR="00563B80" w:rsidRPr="006D6AE0" w:rsidRDefault="00563B80" w:rsidP="00563B80">
      <w:pPr>
        <w:pStyle w:val="H6"/>
      </w:pPr>
      <w:r w:rsidRPr="006D6AE0">
        <w:t>System Simulator:</w:t>
      </w:r>
    </w:p>
    <w:p w14:paraId="2FE3242C" w14:textId="77777777" w:rsidR="00563B80" w:rsidRPr="006D6AE0" w:rsidRDefault="00563B80" w:rsidP="00563B80">
      <w:pPr>
        <w:pStyle w:val="B1"/>
      </w:pPr>
      <w:r w:rsidRPr="006D6AE0">
        <w:t>-</w:t>
      </w:r>
      <w:r w:rsidRPr="006D6AE0">
        <w:tab/>
        <w:t>NGC Cell A belongs to Home PLMN and TAI-1 and set as serving cell.</w:t>
      </w:r>
    </w:p>
    <w:p w14:paraId="37EF8453" w14:textId="77777777" w:rsidR="00563B80" w:rsidRPr="006D6AE0" w:rsidRDefault="00563B80" w:rsidP="00563B80">
      <w:pPr>
        <w:pStyle w:val="H6"/>
      </w:pPr>
      <w:r w:rsidRPr="006D6AE0">
        <w:t>UE:</w:t>
      </w:r>
    </w:p>
    <w:p w14:paraId="7AB443E8" w14:textId="77777777" w:rsidR="00563B80" w:rsidRPr="006D6AE0" w:rsidRDefault="00563B80" w:rsidP="00563B80">
      <w:pPr>
        <w:pStyle w:val="B1"/>
        <w:rPr>
          <w:lang w:eastAsia="ja-JP"/>
        </w:rPr>
      </w:pPr>
      <w:r w:rsidRPr="006D6AE0">
        <w:rPr>
          <w:lang w:eastAsia="ja-JP"/>
        </w:rPr>
        <w:t xml:space="preserve">- </w:t>
      </w:r>
      <w:r w:rsidRPr="006D6AE0">
        <w:rPr>
          <w:lang w:eastAsia="ja-JP"/>
        </w:rPr>
        <w:tab/>
        <w:t xml:space="preserve">The UE is configured to initiate 5GS </w:t>
      </w:r>
      <w:proofErr w:type="gramStart"/>
      <w:r w:rsidRPr="006D6AE0">
        <w:rPr>
          <w:lang w:eastAsia="ja-JP"/>
        </w:rPr>
        <w:t>registration;</w:t>
      </w:r>
      <w:proofErr w:type="gramEnd"/>
    </w:p>
    <w:p w14:paraId="709E20BA" w14:textId="77777777" w:rsidR="00563B80" w:rsidRPr="006D6AE0" w:rsidRDefault="00563B80" w:rsidP="00563B80">
      <w:pPr>
        <w:pStyle w:val="B1"/>
      </w:pPr>
      <w:r w:rsidRPr="006D6AE0">
        <w:t>-</w:t>
      </w:r>
      <w:r w:rsidRPr="006D6AE0">
        <w:tab/>
        <w:t>The UE is previously registered on NGC Cell A using default message contents according to TS 38.508-1 [4].</w:t>
      </w:r>
    </w:p>
    <w:p w14:paraId="7D5A6CBD" w14:textId="77777777" w:rsidR="00563B80" w:rsidRPr="006D6AE0" w:rsidRDefault="00563B80" w:rsidP="00563B80">
      <w:pPr>
        <w:pStyle w:val="H6"/>
      </w:pPr>
      <w:r w:rsidRPr="006D6AE0">
        <w:t>Preamble:</w:t>
      </w:r>
    </w:p>
    <w:p w14:paraId="110A8187" w14:textId="77777777" w:rsidR="00563B80" w:rsidRPr="006D6AE0" w:rsidRDefault="00563B80" w:rsidP="00563B80">
      <w:pPr>
        <w:pStyle w:val="B1"/>
      </w:pPr>
      <w:r w:rsidRPr="006D6AE0">
        <w:t>-</w:t>
      </w:r>
      <w:r w:rsidRPr="006D6AE0">
        <w:tab/>
        <w:t>The UE is in state Switched OFF (state 0N-B) according to TS 38.508-1 [4].</w:t>
      </w:r>
    </w:p>
    <w:p w14:paraId="5B17DD0D" w14:textId="77777777" w:rsidR="00563B80" w:rsidRPr="006D6AE0" w:rsidRDefault="00563B80" w:rsidP="00563B80">
      <w:pPr>
        <w:pStyle w:val="H6"/>
      </w:pPr>
      <w:r w:rsidRPr="006D6AE0">
        <w:t>9.1.5.1.15.3.2</w:t>
      </w:r>
      <w:r w:rsidRPr="006D6AE0">
        <w:tab/>
        <w:t>Test procedure sequence</w:t>
      </w:r>
    </w:p>
    <w:p w14:paraId="3D8820BA" w14:textId="77777777" w:rsidR="00563B80" w:rsidRPr="006D6AE0" w:rsidRDefault="00563B80" w:rsidP="00563B80">
      <w:pPr>
        <w:pStyle w:val="TH"/>
      </w:pPr>
      <w:r w:rsidRPr="006D6AE0">
        <w:t>Table 9.1.5.1.15.3.2-1: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563B80" w:rsidRPr="006D6AE0" w14:paraId="5685FA65" w14:textId="77777777" w:rsidTr="00F50B8E">
        <w:tc>
          <w:tcPr>
            <w:tcW w:w="534" w:type="dxa"/>
            <w:tcBorders>
              <w:top w:val="single" w:sz="4" w:space="0" w:color="auto"/>
              <w:left w:val="single" w:sz="4" w:space="0" w:color="auto"/>
              <w:bottom w:val="nil"/>
              <w:right w:val="single" w:sz="4" w:space="0" w:color="auto"/>
            </w:tcBorders>
          </w:tcPr>
          <w:p w14:paraId="2A5C53B7" w14:textId="77777777" w:rsidR="00563B80" w:rsidRPr="006D6AE0" w:rsidRDefault="00563B80" w:rsidP="00F50B8E">
            <w:pPr>
              <w:pStyle w:val="TAH"/>
            </w:pPr>
            <w:r w:rsidRPr="006D6AE0">
              <w:t>St</w:t>
            </w:r>
          </w:p>
        </w:tc>
        <w:tc>
          <w:tcPr>
            <w:tcW w:w="3969" w:type="dxa"/>
            <w:tcBorders>
              <w:top w:val="single" w:sz="4" w:space="0" w:color="auto"/>
              <w:left w:val="single" w:sz="4" w:space="0" w:color="auto"/>
              <w:bottom w:val="nil"/>
              <w:right w:val="single" w:sz="4" w:space="0" w:color="auto"/>
            </w:tcBorders>
          </w:tcPr>
          <w:p w14:paraId="33046CA5" w14:textId="77777777" w:rsidR="00563B80" w:rsidRPr="006D6AE0" w:rsidRDefault="00563B80" w:rsidP="00F50B8E">
            <w:pPr>
              <w:pStyle w:val="TAH"/>
            </w:pPr>
            <w:r w:rsidRPr="006D6AE0">
              <w:t>Procedure</w:t>
            </w:r>
          </w:p>
        </w:tc>
        <w:tc>
          <w:tcPr>
            <w:tcW w:w="3686" w:type="dxa"/>
            <w:gridSpan w:val="2"/>
            <w:tcBorders>
              <w:top w:val="single" w:sz="4" w:space="0" w:color="auto"/>
              <w:left w:val="single" w:sz="4" w:space="0" w:color="auto"/>
              <w:bottom w:val="single" w:sz="4" w:space="0" w:color="auto"/>
              <w:right w:val="single" w:sz="4" w:space="0" w:color="auto"/>
            </w:tcBorders>
          </w:tcPr>
          <w:p w14:paraId="4BC8D5A0" w14:textId="77777777" w:rsidR="00563B80" w:rsidRPr="006D6AE0" w:rsidRDefault="00563B80" w:rsidP="00F50B8E">
            <w:pPr>
              <w:pStyle w:val="TAH"/>
            </w:pPr>
            <w:r w:rsidRPr="006D6AE0">
              <w:t>Message Sequence</w:t>
            </w:r>
          </w:p>
        </w:tc>
        <w:tc>
          <w:tcPr>
            <w:tcW w:w="567" w:type="dxa"/>
            <w:tcBorders>
              <w:top w:val="single" w:sz="4" w:space="0" w:color="auto"/>
              <w:left w:val="single" w:sz="4" w:space="0" w:color="auto"/>
              <w:bottom w:val="nil"/>
              <w:right w:val="single" w:sz="4" w:space="0" w:color="auto"/>
            </w:tcBorders>
          </w:tcPr>
          <w:p w14:paraId="72B8333D" w14:textId="77777777" w:rsidR="00563B80" w:rsidRPr="006D6AE0" w:rsidRDefault="00563B80" w:rsidP="00F50B8E">
            <w:pPr>
              <w:pStyle w:val="TAH"/>
            </w:pPr>
            <w:r w:rsidRPr="006D6AE0">
              <w:t>TP</w:t>
            </w:r>
          </w:p>
        </w:tc>
        <w:tc>
          <w:tcPr>
            <w:tcW w:w="850" w:type="dxa"/>
            <w:tcBorders>
              <w:top w:val="single" w:sz="4" w:space="0" w:color="auto"/>
              <w:left w:val="single" w:sz="4" w:space="0" w:color="auto"/>
              <w:bottom w:val="nil"/>
              <w:right w:val="single" w:sz="4" w:space="0" w:color="auto"/>
            </w:tcBorders>
          </w:tcPr>
          <w:p w14:paraId="1F929C61" w14:textId="77777777" w:rsidR="00563B80" w:rsidRPr="006D6AE0" w:rsidRDefault="00563B80" w:rsidP="00F50B8E">
            <w:pPr>
              <w:pStyle w:val="TAH"/>
            </w:pPr>
            <w:r w:rsidRPr="006D6AE0">
              <w:t>Verdict</w:t>
            </w:r>
          </w:p>
        </w:tc>
      </w:tr>
      <w:tr w:rsidR="00563B80" w:rsidRPr="006D6AE0" w14:paraId="2C9D4ED8" w14:textId="77777777" w:rsidTr="00F50B8E">
        <w:tc>
          <w:tcPr>
            <w:tcW w:w="534" w:type="dxa"/>
            <w:tcBorders>
              <w:top w:val="nil"/>
              <w:left w:val="single" w:sz="4" w:space="0" w:color="auto"/>
              <w:bottom w:val="single" w:sz="4" w:space="0" w:color="auto"/>
              <w:right w:val="single" w:sz="4" w:space="0" w:color="auto"/>
            </w:tcBorders>
          </w:tcPr>
          <w:p w14:paraId="6CE3E7A1" w14:textId="77777777" w:rsidR="00563B80" w:rsidRPr="006D6AE0" w:rsidRDefault="00563B80" w:rsidP="00F50B8E">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7E39FDC0" w14:textId="77777777" w:rsidR="00563B80" w:rsidRPr="006D6AE0" w:rsidRDefault="00563B80" w:rsidP="00F50B8E">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11C8AF1B" w14:textId="77777777" w:rsidR="00563B80" w:rsidRPr="006D6AE0" w:rsidRDefault="00563B80" w:rsidP="00F50B8E">
            <w:pPr>
              <w:pStyle w:val="TAH"/>
            </w:pPr>
            <w:r w:rsidRPr="006D6AE0">
              <w:t>U - S</w:t>
            </w:r>
          </w:p>
        </w:tc>
        <w:tc>
          <w:tcPr>
            <w:tcW w:w="2977" w:type="dxa"/>
            <w:tcBorders>
              <w:top w:val="single" w:sz="4" w:space="0" w:color="auto"/>
              <w:left w:val="single" w:sz="4" w:space="0" w:color="auto"/>
              <w:bottom w:val="single" w:sz="4" w:space="0" w:color="auto"/>
              <w:right w:val="single" w:sz="4" w:space="0" w:color="auto"/>
            </w:tcBorders>
          </w:tcPr>
          <w:p w14:paraId="5AF25821" w14:textId="77777777" w:rsidR="00563B80" w:rsidRPr="006D6AE0" w:rsidRDefault="00563B80" w:rsidP="00F50B8E">
            <w:pPr>
              <w:pStyle w:val="TAH"/>
            </w:pPr>
            <w:r w:rsidRPr="006D6AE0">
              <w:t>Message</w:t>
            </w:r>
          </w:p>
        </w:tc>
        <w:tc>
          <w:tcPr>
            <w:tcW w:w="567" w:type="dxa"/>
            <w:tcBorders>
              <w:top w:val="nil"/>
              <w:left w:val="single" w:sz="4" w:space="0" w:color="auto"/>
              <w:bottom w:val="single" w:sz="4" w:space="0" w:color="auto"/>
              <w:right w:val="single" w:sz="4" w:space="0" w:color="auto"/>
            </w:tcBorders>
          </w:tcPr>
          <w:p w14:paraId="1E2BC21B" w14:textId="77777777" w:rsidR="00563B80" w:rsidRPr="006D6AE0" w:rsidRDefault="00563B80" w:rsidP="00F50B8E">
            <w:pPr>
              <w:pStyle w:val="TAH"/>
              <w:rPr>
                <w:rFonts w:eastAsia="MS Gothic"/>
                <w:color w:val="000000"/>
              </w:rPr>
            </w:pPr>
          </w:p>
        </w:tc>
        <w:tc>
          <w:tcPr>
            <w:tcW w:w="850" w:type="dxa"/>
            <w:tcBorders>
              <w:top w:val="nil"/>
              <w:left w:val="single" w:sz="4" w:space="0" w:color="auto"/>
              <w:bottom w:val="single" w:sz="4" w:space="0" w:color="auto"/>
              <w:right w:val="single" w:sz="4" w:space="0" w:color="auto"/>
            </w:tcBorders>
          </w:tcPr>
          <w:p w14:paraId="0FC250AA" w14:textId="77777777" w:rsidR="00563B80" w:rsidRPr="006D6AE0" w:rsidRDefault="00563B80" w:rsidP="00F50B8E">
            <w:pPr>
              <w:pStyle w:val="TAH"/>
              <w:rPr>
                <w:rFonts w:eastAsia="MS Gothic"/>
                <w:color w:val="000000"/>
              </w:rPr>
            </w:pPr>
          </w:p>
        </w:tc>
      </w:tr>
      <w:tr w:rsidR="00563B80" w:rsidRPr="006D6AE0" w14:paraId="2A1F7442" w14:textId="77777777" w:rsidTr="00F50B8E">
        <w:tc>
          <w:tcPr>
            <w:tcW w:w="534" w:type="dxa"/>
            <w:tcBorders>
              <w:top w:val="single" w:sz="4" w:space="0" w:color="auto"/>
              <w:left w:val="single" w:sz="4" w:space="0" w:color="auto"/>
              <w:bottom w:val="single" w:sz="6" w:space="0" w:color="auto"/>
              <w:right w:val="single" w:sz="6" w:space="0" w:color="auto"/>
            </w:tcBorders>
          </w:tcPr>
          <w:p w14:paraId="29E67A14" w14:textId="77777777" w:rsidR="00563B80" w:rsidRPr="006D6AE0" w:rsidRDefault="00563B80" w:rsidP="00F50B8E">
            <w:pPr>
              <w:pStyle w:val="TAC"/>
            </w:pPr>
            <w:r w:rsidRPr="006D6AE0">
              <w:t>1</w:t>
            </w:r>
          </w:p>
        </w:tc>
        <w:tc>
          <w:tcPr>
            <w:tcW w:w="3969" w:type="dxa"/>
            <w:tcBorders>
              <w:top w:val="single" w:sz="4" w:space="0" w:color="auto"/>
              <w:left w:val="single" w:sz="6" w:space="0" w:color="auto"/>
              <w:bottom w:val="single" w:sz="6" w:space="0" w:color="auto"/>
              <w:right w:val="single" w:sz="6" w:space="0" w:color="auto"/>
            </w:tcBorders>
          </w:tcPr>
          <w:p w14:paraId="09E6214B" w14:textId="77777777" w:rsidR="00563B80" w:rsidRPr="006D6AE0" w:rsidRDefault="00563B80" w:rsidP="00F50B8E">
            <w:pPr>
              <w:pStyle w:val="TAL"/>
            </w:pPr>
            <w:r w:rsidRPr="006D6AE0">
              <w:t>The UE is switched on.</w:t>
            </w:r>
          </w:p>
        </w:tc>
        <w:tc>
          <w:tcPr>
            <w:tcW w:w="709" w:type="dxa"/>
            <w:tcBorders>
              <w:top w:val="single" w:sz="4" w:space="0" w:color="auto"/>
              <w:left w:val="single" w:sz="6" w:space="0" w:color="auto"/>
              <w:bottom w:val="single" w:sz="6" w:space="0" w:color="auto"/>
              <w:right w:val="single" w:sz="6" w:space="0" w:color="auto"/>
            </w:tcBorders>
          </w:tcPr>
          <w:p w14:paraId="5C97ED6C" w14:textId="77777777" w:rsidR="00563B80" w:rsidRPr="006D6AE0" w:rsidRDefault="00563B80" w:rsidP="00F50B8E">
            <w:pPr>
              <w:pStyle w:val="TAC"/>
            </w:pPr>
            <w:r w:rsidRPr="006D6AE0">
              <w:t>-</w:t>
            </w:r>
          </w:p>
        </w:tc>
        <w:tc>
          <w:tcPr>
            <w:tcW w:w="2977" w:type="dxa"/>
            <w:tcBorders>
              <w:top w:val="single" w:sz="4" w:space="0" w:color="auto"/>
              <w:left w:val="single" w:sz="6" w:space="0" w:color="auto"/>
              <w:bottom w:val="single" w:sz="6" w:space="0" w:color="auto"/>
              <w:right w:val="single" w:sz="6" w:space="0" w:color="auto"/>
            </w:tcBorders>
          </w:tcPr>
          <w:p w14:paraId="4B7C2465" w14:textId="77777777" w:rsidR="00563B80" w:rsidRPr="006D6AE0" w:rsidRDefault="00563B80" w:rsidP="00F50B8E">
            <w:pPr>
              <w:pStyle w:val="TAL"/>
            </w:pPr>
            <w:r w:rsidRPr="006D6AE0">
              <w:t>-</w:t>
            </w:r>
          </w:p>
        </w:tc>
        <w:tc>
          <w:tcPr>
            <w:tcW w:w="567" w:type="dxa"/>
            <w:tcBorders>
              <w:top w:val="single" w:sz="4" w:space="0" w:color="auto"/>
              <w:left w:val="single" w:sz="6" w:space="0" w:color="auto"/>
              <w:bottom w:val="single" w:sz="6" w:space="0" w:color="auto"/>
              <w:right w:val="single" w:sz="6" w:space="0" w:color="auto"/>
            </w:tcBorders>
          </w:tcPr>
          <w:p w14:paraId="748D2090" w14:textId="77777777" w:rsidR="00563B80" w:rsidRPr="006D6AE0" w:rsidRDefault="00563B80" w:rsidP="00F50B8E">
            <w:pPr>
              <w:pStyle w:val="TAC"/>
            </w:pPr>
            <w:r w:rsidRPr="006D6AE0">
              <w:t>-</w:t>
            </w:r>
          </w:p>
        </w:tc>
        <w:tc>
          <w:tcPr>
            <w:tcW w:w="850" w:type="dxa"/>
            <w:tcBorders>
              <w:top w:val="single" w:sz="4" w:space="0" w:color="auto"/>
              <w:left w:val="single" w:sz="6" w:space="0" w:color="auto"/>
              <w:bottom w:val="single" w:sz="6" w:space="0" w:color="auto"/>
              <w:right w:val="single" w:sz="4" w:space="0" w:color="auto"/>
            </w:tcBorders>
          </w:tcPr>
          <w:p w14:paraId="65272767" w14:textId="77777777" w:rsidR="00563B80" w:rsidRPr="006D6AE0" w:rsidRDefault="00563B80" w:rsidP="00F50B8E">
            <w:pPr>
              <w:pStyle w:val="TAC"/>
            </w:pPr>
            <w:r w:rsidRPr="006D6AE0">
              <w:t>-</w:t>
            </w:r>
          </w:p>
        </w:tc>
      </w:tr>
      <w:tr w:rsidR="00563B80" w:rsidRPr="006D6AE0" w14:paraId="366514D2" w14:textId="77777777" w:rsidTr="00F50B8E">
        <w:tc>
          <w:tcPr>
            <w:tcW w:w="534" w:type="dxa"/>
            <w:tcBorders>
              <w:top w:val="single" w:sz="6" w:space="0" w:color="auto"/>
              <w:left w:val="single" w:sz="4" w:space="0" w:color="auto"/>
              <w:bottom w:val="single" w:sz="6" w:space="0" w:color="auto"/>
              <w:right w:val="single" w:sz="6" w:space="0" w:color="auto"/>
            </w:tcBorders>
          </w:tcPr>
          <w:p w14:paraId="13BBD9A7" w14:textId="77777777" w:rsidR="00563B80" w:rsidRPr="006D6AE0" w:rsidRDefault="00563B80" w:rsidP="00F50B8E">
            <w:pPr>
              <w:pStyle w:val="TAC"/>
              <w:rPr>
                <w:lang w:eastAsia="ja-JP"/>
              </w:rPr>
            </w:pPr>
            <w:r w:rsidRPr="006D6AE0">
              <w:rPr>
                <w:lang w:eastAsia="ja-JP"/>
              </w:rPr>
              <w:t>2</w:t>
            </w:r>
          </w:p>
        </w:tc>
        <w:tc>
          <w:tcPr>
            <w:tcW w:w="3969" w:type="dxa"/>
            <w:tcBorders>
              <w:top w:val="single" w:sz="6" w:space="0" w:color="auto"/>
              <w:left w:val="single" w:sz="6" w:space="0" w:color="auto"/>
              <w:bottom w:val="single" w:sz="6" w:space="0" w:color="auto"/>
              <w:right w:val="single" w:sz="6" w:space="0" w:color="auto"/>
            </w:tcBorders>
          </w:tcPr>
          <w:p w14:paraId="28998EB2" w14:textId="77777777" w:rsidR="00563B80" w:rsidRPr="006D6AE0" w:rsidRDefault="00563B80" w:rsidP="00F50B8E">
            <w:pPr>
              <w:pStyle w:val="TAL"/>
              <w:rPr>
                <w:lang w:eastAsia="ja-JP"/>
              </w:rPr>
            </w:pPr>
            <w:r w:rsidRPr="006D6AE0">
              <w:rPr>
                <w:lang w:eastAsia="ja-JP"/>
              </w:rPr>
              <w:t>Check: Does the UE transmit a REGISTRATION REQUEST message?</w:t>
            </w:r>
          </w:p>
        </w:tc>
        <w:tc>
          <w:tcPr>
            <w:tcW w:w="709" w:type="dxa"/>
            <w:tcBorders>
              <w:top w:val="single" w:sz="6" w:space="0" w:color="auto"/>
              <w:left w:val="single" w:sz="6" w:space="0" w:color="auto"/>
              <w:bottom w:val="single" w:sz="6" w:space="0" w:color="auto"/>
              <w:right w:val="single" w:sz="6" w:space="0" w:color="auto"/>
            </w:tcBorders>
          </w:tcPr>
          <w:p w14:paraId="260410E4" w14:textId="77777777" w:rsidR="00563B80" w:rsidRPr="006D6AE0" w:rsidRDefault="00563B80" w:rsidP="00F50B8E">
            <w:pPr>
              <w:pStyle w:val="TAC"/>
              <w:rPr>
                <w:lang w:eastAsia="ja-JP"/>
              </w:rPr>
            </w:pPr>
            <w:r w:rsidRPr="006D6AE0">
              <w:rPr>
                <w:lang w:eastAsia="ja-JP"/>
              </w:rPr>
              <w:t>--&gt;</w:t>
            </w:r>
          </w:p>
        </w:tc>
        <w:tc>
          <w:tcPr>
            <w:tcW w:w="2977" w:type="dxa"/>
            <w:tcBorders>
              <w:top w:val="single" w:sz="6" w:space="0" w:color="auto"/>
              <w:left w:val="single" w:sz="6" w:space="0" w:color="auto"/>
              <w:bottom w:val="single" w:sz="6" w:space="0" w:color="auto"/>
              <w:right w:val="single" w:sz="6" w:space="0" w:color="auto"/>
            </w:tcBorders>
          </w:tcPr>
          <w:p w14:paraId="0508C696" w14:textId="77777777" w:rsidR="00563B80" w:rsidRPr="006D6AE0" w:rsidRDefault="00563B80" w:rsidP="00F50B8E">
            <w:pPr>
              <w:pStyle w:val="TAL"/>
              <w:rPr>
                <w:lang w:eastAsia="ja-JP"/>
              </w:rPr>
            </w:pPr>
            <w:r w:rsidRPr="006D6AE0">
              <w:rPr>
                <w:lang w:eastAsia="ja-JP"/>
              </w:rPr>
              <w:t>REGISTRATION REQUEST</w:t>
            </w:r>
          </w:p>
        </w:tc>
        <w:tc>
          <w:tcPr>
            <w:tcW w:w="567" w:type="dxa"/>
            <w:tcBorders>
              <w:top w:val="single" w:sz="6" w:space="0" w:color="auto"/>
              <w:left w:val="single" w:sz="6" w:space="0" w:color="auto"/>
              <w:bottom w:val="single" w:sz="6" w:space="0" w:color="auto"/>
              <w:right w:val="single" w:sz="6" w:space="0" w:color="auto"/>
            </w:tcBorders>
          </w:tcPr>
          <w:p w14:paraId="3CB70E1B" w14:textId="77777777" w:rsidR="00563B80" w:rsidRPr="006D6AE0" w:rsidRDefault="00563B80" w:rsidP="00F50B8E">
            <w:pPr>
              <w:pStyle w:val="TAC"/>
              <w:rPr>
                <w:lang w:eastAsia="ja-JP"/>
              </w:rPr>
            </w:pPr>
            <w:r w:rsidRPr="006D6AE0">
              <w:rPr>
                <w:lang w:eastAsia="ja-JP"/>
              </w:rPr>
              <w:t>-</w:t>
            </w:r>
          </w:p>
        </w:tc>
        <w:tc>
          <w:tcPr>
            <w:tcW w:w="850" w:type="dxa"/>
            <w:tcBorders>
              <w:top w:val="single" w:sz="6" w:space="0" w:color="auto"/>
              <w:left w:val="single" w:sz="6" w:space="0" w:color="auto"/>
              <w:bottom w:val="single" w:sz="6" w:space="0" w:color="auto"/>
              <w:right w:val="single" w:sz="4" w:space="0" w:color="auto"/>
            </w:tcBorders>
          </w:tcPr>
          <w:p w14:paraId="55A502B1" w14:textId="77777777" w:rsidR="00563B80" w:rsidRPr="006D6AE0" w:rsidRDefault="00563B80" w:rsidP="00F50B8E">
            <w:pPr>
              <w:pStyle w:val="TAC"/>
              <w:rPr>
                <w:lang w:eastAsia="ja-JP"/>
              </w:rPr>
            </w:pPr>
            <w:r w:rsidRPr="006D6AE0">
              <w:rPr>
                <w:lang w:eastAsia="ja-JP"/>
              </w:rPr>
              <w:t>-</w:t>
            </w:r>
          </w:p>
        </w:tc>
      </w:tr>
      <w:tr w:rsidR="00563B80" w:rsidRPr="006D6AE0" w14:paraId="07F378D3" w14:textId="77777777" w:rsidTr="00F50B8E">
        <w:tc>
          <w:tcPr>
            <w:tcW w:w="534" w:type="dxa"/>
            <w:tcBorders>
              <w:top w:val="single" w:sz="6" w:space="0" w:color="auto"/>
              <w:left w:val="single" w:sz="4" w:space="0" w:color="auto"/>
              <w:bottom w:val="single" w:sz="6" w:space="0" w:color="auto"/>
              <w:right w:val="single" w:sz="6" w:space="0" w:color="auto"/>
            </w:tcBorders>
          </w:tcPr>
          <w:p w14:paraId="5EDC91EE" w14:textId="77777777" w:rsidR="00563B80" w:rsidRPr="006D6AE0" w:rsidRDefault="00563B80" w:rsidP="00F50B8E">
            <w:pPr>
              <w:pStyle w:val="TAC"/>
              <w:rPr>
                <w:lang w:eastAsia="ja-JP"/>
              </w:rPr>
            </w:pPr>
            <w:r w:rsidRPr="006D6AE0">
              <w:rPr>
                <w:lang w:eastAsia="ja-JP"/>
              </w:rPr>
              <w:t>3-11</w:t>
            </w:r>
          </w:p>
        </w:tc>
        <w:tc>
          <w:tcPr>
            <w:tcW w:w="3969" w:type="dxa"/>
            <w:tcBorders>
              <w:top w:val="single" w:sz="6" w:space="0" w:color="auto"/>
              <w:left w:val="single" w:sz="6" w:space="0" w:color="auto"/>
              <w:bottom w:val="single" w:sz="6" w:space="0" w:color="auto"/>
              <w:right w:val="single" w:sz="6" w:space="0" w:color="auto"/>
            </w:tcBorders>
          </w:tcPr>
          <w:p w14:paraId="4ED748E7" w14:textId="77777777" w:rsidR="00563B80" w:rsidRPr="006D6AE0" w:rsidRDefault="00563B80" w:rsidP="00F50B8E">
            <w:pPr>
              <w:pStyle w:val="TAL"/>
              <w:rPr>
                <w:lang w:eastAsia="ja-JP"/>
              </w:rPr>
            </w:pPr>
            <w:r w:rsidRPr="006D6AE0">
              <w:rPr>
                <w:lang w:eastAsia="ja-JP"/>
              </w:rPr>
              <w:t>Steps 5-13 of the generic procedure for NR RRC_IDLE as specified in TS 38.508-1 table 4.5.2.2-2 are performed.</w:t>
            </w:r>
          </w:p>
        </w:tc>
        <w:tc>
          <w:tcPr>
            <w:tcW w:w="709" w:type="dxa"/>
            <w:tcBorders>
              <w:top w:val="single" w:sz="6" w:space="0" w:color="auto"/>
              <w:left w:val="single" w:sz="6" w:space="0" w:color="auto"/>
              <w:bottom w:val="single" w:sz="6" w:space="0" w:color="auto"/>
              <w:right w:val="single" w:sz="6" w:space="0" w:color="auto"/>
            </w:tcBorders>
          </w:tcPr>
          <w:p w14:paraId="34149FE8" w14:textId="77777777" w:rsidR="00563B80" w:rsidRPr="006D6AE0" w:rsidRDefault="00563B80" w:rsidP="00F50B8E">
            <w:pPr>
              <w:pStyle w:val="TAC"/>
              <w:rPr>
                <w:lang w:eastAsia="ja-JP"/>
              </w:rPr>
            </w:pPr>
            <w:r w:rsidRPr="006D6AE0">
              <w:rPr>
                <w:lang w:eastAsia="ja-JP"/>
              </w:rPr>
              <w:t>-</w:t>
            </w:r>
          </w:p>
        </w:tc>
        <w:tc>
          <w:tcPr>
            <w:tcW w:w="2977" w:type="dxa"/>
            <w:tcBorders>
              <w:top w:val="single" w:sz="6" w:space="0" w:color="auto"/>
              <w:left w:val="single" w:sz="6" w:space="0" w:color="auto"/>
              <w:bottom w:val="single" w:sz="6" w:space="0" w:color="auto"/>
              <w:right w:val="single" w:sz="6" w:space="0" w:color="auto"/>
            </w:tcBorders>
          </w:tcPr>
          <w:p w14:paraId="164766E5" w14:textId="77777777" w:rsidR="00563B80" w:rsidRPr="006D6AE0" w:rsidRDefault="00563B80" w:rsidP="00F50B8E">
            <w:pPr>
              <w:pStyle w:val="TAL"/>
              <w:rPr>
                <w:lang w:eastAsia="ja-JP"/>
              </w:rPr>
            </w:pPr>
            <w:r w:rsidRPr="006D6AE0">
              <w:rPr>
                <w:lang w:eastAsia="ja-JP"/>
              </w:rPr>
              <w:t>-</w:t>
            </w:r>
          </w:p>
        </w:tc>
        <w:tc>
          <w:tcPr>
            <w:tcW w:w="567" w:type="dxa"/>
            <w:tcBorders>
              <w:top w:val="single" w:sz="6" w:space="0" w:color="auto"/>
              <w:left w:val="single" w:sz="6" w:space="0" w:color="auto"/>
              <w:bottom w:val="single" w:sz="6" w:space="0" w:color="auto"/>
              <w:right w:val="single" w:sz="6" w:space="0" w:color="auto"/>
            </w:tcBorders>
          </w:tcPr>
          <w:p w14:paraId="4C4309FA" w14:textId="77777777" w:rsidR="00563B80" w:rsidRPr="006D6AE0" w:rsidRDefault="00563B80" w:rsidP="00F50B8E">
            <w:pPr>
              <w:pStyle w:val="TAC"/>
              <w:rPr>
                <w:lang w:eastAsia="ja-JP"/>
              </w:rPr>
            </w:pPr>
            <w:r w:rsidRPr="006D6AE0">
              <w:rPr>
                <w:lang w:eastAsia="ja-JP"/>
              </w:rPr>
              <w:t>-</w:t>
            </w:r>
          </w:p>
        </w:tc>
        <w:tc>
          <w:tcPr>
            <w:tcW w:w="850" w:type="dxa"/>
            <w:tcBorders>
              <w:top w:val="single" w:sz="6" w:space="0" w:color="auto"/>
              <w:left w:val="single" w:sz="6" w:space="0" w:color="auto"/>
              <w:bottom w:val="single" w:sz="6" w:space="0" w:color="auto"/>
              <w:right w:val="single" w:sz="4" w:space="0" w:color="auto"/>
            </w:tcBorders>
          </w:tcPr>
          <w:p w14:paraId="42E28ACB" w14:textId="77777777" w:rsidR="00563B80" w:rsidRPr="006D6AE0" w:rsidRDefault="00563B80" w:rsidP="00F50B8E">
            <w:pPr>
              <w:pStyle w:val="TAC"/>
              <w:rPr>
                <w:lang w:eastAsia="ja-JP"/>
              </w:rPr>
            </w:pPr>
            <w:r w:rsidRPr="006D6AE0">
              <w:rPr>
                <w:lang w:eastAsia="ja-JP"/>
              </w:rPr>
              <w:t>-</w:t>
            </w:r>
          </w:p>
        </w:tc>
      </w:tr>
      <w:tr w:rsidR="00563B80" w:rsidRPr="006D6AE0" w14:paraId="5EF45306" w14:textId="77777777" w:rsidTr="00F50B8E">
        <w:tc>
          <w:tcPr>
            <w:tcW w:w="534" w:type="dxa"/>
            <w:tcBorders>
              <w:top w:val="single" w:sz="6" w:space="0" w:color="auto"/>
              <w:left w:val="single" w:sz="4" w:space="0" w:color="auto"/>
              <w:bottom w:val="single" w:sz="6" w:space="0" w:color="auto"/>
              <w:right w:val="single" w:sz="6" w:space="0" w:color="auto"/>
            </w:tcBorders>
          </w:tcPr>
          <w:p w14:paraId="226ED96C" w14:textId="77777777" w:rsidR="00563B80" w:rsidRPr="006D6AE0" w:rsidRDefault="00563B80" w:rsidP="00F50B8E">
            <w:pPr>
              <w:pStyle w:val="TAC"/>
              <w:rPr>
                <w:lang w:eastAsia="ja-JP"/>
              </w:rPr>
            </w:pPr>
            <w:r w:rsidRPr="006D6AE0">
              <w:rPr>
                <w:lang w:eastAsia="ja-JP"/>
              </w:rPr>
              <w:t>12</w:t>
            </w:r>
          </w:p>
        </w:tc>
        <w:tc>
          <w:tcPr>
            <w:tcW w:w="3969" w:type="dxa"/>
            <w:tcBorders>
              <w:top w:val="single" w:sz="6" w:space="0" w:color="auto"/>
              <w:left w:val="single" w:sz="6" w:space="0" w:color="auto"/>
              <w:bottom w:val="single" w:sz="6" w:space="0" w:color="auto"/>
              <w:right w:val="single" w:sz="6" w:space="0" w:color="auto"/>
            </w:tcBorders>
          </w:tcPr>
          <w:p w14:paraId="1197C281" w14:textId="77777777" w:rsidR="00563B80" w:rsidRPr="006D6AE0" w:rsidRDefault="00563B80" w:rsidP="00F50B8E">
            <w:pPr>
              <w:pStyle w:val="TAL"/>
              <w:rPr>
                <w:lang w:eastAsia="ja-JP"/>
              </w:rPr>
            </w:pPr>
            <w:r w:rsidRPr="006D6AE0">
              <w:rPr>
                <w:lang w:eastAsia="ja-JP"/>
              </w:rPr>
              <w:t>The SS transmits REGISTRATION ACCEPT with additional octets included that the UE does not comprehend.</w:t>
            </w:r>
          </w:p>
        </w:tc>
        <w:tc>
          <w:tcPr>
            <w:tcW w:w="709" w:type="dxa"/>
            <w:tcBorders>
              <w:top w:val="single" w:sz="6" w:space="0" w:color="auto"/>
              <w:left w:val="single" w:sz="6" w:space="0" w:color="auto"/>
              <w:bottom w:val="single" w:sz="6" w:space="0" w:color="auto"/>
              <w:right w:val="single" w:sz="6" w:space="0" w:color="auto"/>
            </w:tcBorders>
          </w:tcPr>
          <w:p w14:paraId="060D802C" w14:textId="77777777" w:rsidR="00563B80" w:rsidRPr="006D6AE0" w:rsidRDefault="00563B80" w:rsidP="00F50B8E">
            <w:pPr>
              <w:pStyle w:val="TAC"/>
              <w:rPr>
                <w:lang w:eastAsia="ja-JP"/>
              </w:rPr>
            </w:pPr>
            <w:r w:rsidRPr="006D6AE0">
              <w:rPr>
                <w:lang w:eastAsia="ja-JP"/>
              </w:rPr>
              <w:t>&lt;--</w:t>
            </w:r>
          </w:p>
        </w:tc>
        <w:tc>
          <w:tcPr>
            <w:tcW w:w="2977" w:type="dxa"/>
            <w:tcBorders>
              <w:top w:val="single" w:sz="6" w:space="0" w:color="auto"/>
              <w:left w:val="single" w:sz="6" w:space="0" w:color="auto"/>
              <w:bottom w:val="single" w:sz="6" w:space="0" w:color="auto"/>
              <w:right w:val="single" w:sz="6" w:space="0" w:color="auto"/>
            </w:tcBorders>
          </w:tcPr>
          <w:p w14:paraId="4EFAB907" w14:textId="77777777" w:rsidR="00563B80" w:rsidRPr="006D6AE0" w:rsidRDefault="00563B80" w:rsidP="00F50B8E">
            <w:pPr>
              <w:pStyle w:val="TAL"/>
              <w:rPr>
                <w:lang w:eastAsia="ja-JP"/>
              </w:rPr>
            </w:pPr>
            <w:r w:rsidRPr="006D6AE0">
              <w:rPr>
                <w:lang w:eastAsia="ja-JP"/>
              </w:rPr>
              <w:t>REGISTRATION ACCEPT</w:t>
            </w:r>
          </w:p>
        </w:tc>
        <w:tc>
          <w:tcPr>
            <w:tcW w:w="567" w:type="dxa"/>
            <w:tcBorders>
              <w:top w:val="single" w:sz="6" w:space="0" w:color="auto"/>
              <w:left w:val="single" w:sz="6" w:space="0" w:color="auto"/>
              <w:bottom w:val="single" w:sz="6" w:space="0" w:color="auto"/>
              <w:right w:val="single" w:sz="6" w:space="0" w:color="auto"/>
            </w:tcBorders>
          </w:tcPr>
          <w:p w14:paraId="03991F5B" w14:textId="77777777" w:rsidR="00563B80" w:rsidRPr="006D6AE0" w:rsidRDefault="00563B80" w:rsidP="00F50B8E">
            <w:pPr>
              <w:pStyle w:val="TAC"/>
              <w:rPr>
                <w:lang w:eastAsia="ja-JP"/>
              </w:rPr>
            </w:pPr>
            <w:r w:rsidRPr="006D6AE0">
              <w:rPr>
                <w:lang w:eastAsia="ja-JP"/>
              </w:rPr>
              <w:t>-</w:t>
            </w:r>
          </w:p>
        </w:tc>
        <w:tc>
          <w:tcPr>
            <w:tcW w:w="850" w:type="dxa"/>
            <w:tcBorders>
              <w:top w:val="single" w:sz="6" w:space="0" w:color="auto"/>
              <w:left w:val="single" w:sz="6" w:space="0" w:color="auto"/>
              <w:bottom w:val="single" w:sz="6" w:space="0" w:color="auto"/>
              <w:right w:val="single" w:sz="4" w:space="0" w:color="auto"/>
            </w:tcBorders>
          </w:tcPr>
          <w:p w14:paraId="2454A96C" w14:textId="77777777" w:rsidR="00563B80" w:rsidRPr="006D6AE0" w:rsidRDefault="00563B80" w:rsidP="00F50B8E">
            <w:pPr>
              <w:pStyle w:val="TAC"/>
              <w:rPr>
                <w:lang w:eastAsia="ja-JP"/>
              </w:rPr>
            </w:pPr>
            <w:r w:rsidRPr="006D6AE0">
              <w:rPr>
                <w:lang w:eastAsia="ja-JP"/>
              </w:rPr>
              <w:t>-</w:t>
            </w:r>
          </w:p>
        </w:tc>
      </w:tr>
      <w:tr w:rsidR="00563B80" w:rsidRPr="006D6AE0" w14:paraId="4D5A38B9" w14:textId="77777777" w:rsidTr="00F50B8E">
        <w:tc>
          <w:tcPr>
            <w:tcW w:w="534" w:type="dxa"/>
            <w:tcBorders>
              <w:top w:val="single" w:sz="6" w:space="0" w:color="auto"/>
              <w:left w:val="single" w:sz="4" w:space="0" w:color="auto"/>
              <w:bottom w:val="single" w:sz="6" w:space="0" w:color="auto"/>
              <w:right w:val="single" w:sz="6" w:space="0" w:color="auto"/>
            </w:tcBorders>
          </w:tcPr>
          <w:p w14:paraId="5E21EF42" w14:textId="77777777" w:rsidR="00563B80" w:rsidRPr="006D6AE0" w:rsidRDefault="00563B80" w:rsidP="00F50B8E">
            <w:pPr>
              <w:pStyle w:val="TAC"/>
              <w:rPr>
                <w:lang w:eastAsia="ja-JP"/>
              </w:rPr>
            </w:pPr>
            <w:r w:rsidRPr="006D6AE0">
              <w:rPr>
                <w:lang w:eastAsia="ja-JP"/>
              </w:rPr>
              <w:t>13</w:t>
            </w:r>
          </w:p>
        </w:tc>
        <w:tc>
          <w:tcPr>
            <w:tcW w:w="3969" w:type="dxa"/>
            <w:tcBorders>
              <w:top w:val="single" w:sz="6" w:space="0" w:color="auto"/>
              <w:left w:val="single" w:sz="6" w:space="0" w:color="auto"/>
              <w:bottom w:val="single" w:sz="6" w:space="0" w:color="auto"/>
              <w:right w:val="single" w:sz="6" w:space="0" w:color="auto"/>
            </w:tcBorders>
          </w:tcPr>
          <w:p w14:paraId="56E4AE43" w14:textId="77777777" w:rsidR="00563B80" w:rsidRPr="006D6AE0" w:rsidRDefault="00563B80" w:rsidP="00F50B8E">
            <w:pPr>
              <w:pStyle w:val="TAL"/>
              <w:rPr>
                <w:lang w:eastAsia="ja-JP"/>
              </w:rPr>
            </w:pPr>
            <w:r w:rsidRPr="006D6AE0">
              <w:rPr>
                <w:lang w:eastAsia="ja-JP"/>
              </w:rPr>
              <w:t>Check: Does the UE transmit a REGISTRATION COMPLETE message?</w:t>
            </w:r>
          </w:p>
        </w:tc>
        <w:tc>
          <w:tcPr>
            <w:tcW w:w="709" w:type="dxa"/>
            <w:tcBorders>
              <w:top w:val="single" w:sz="6" w:space="0" w:color="auto"/>
              <w:left w:val="single" w:sz="6" w:space="0" w:color="auto"/>
              <w:bottom w:val="single" w:sz="6" w:space="0" w:color="auto"/>
              <w:right w:val="single" w:sz="6" w:space="0" w:color="auto"/>
            </w:tcBorders>
          </w:tcPr>
          <w:p w14:paraId="1DFE20C6" w14:textId="77777777" w:rsidR="00563B80" w:rsidRPr="006D6AE0" w:rsidRDefault="00563B80" w:rsidP="00F50B8E">
            <w:pPr>
              <w:pStyle w:val="TAC"/>
            </w:pPr>
            <w:r w:rsidRPr="006D6AE0">
              <w:t>--&gt;</w:t>
            </w:r>
          </w:p>
        </w:tc>
        <w:tc>
          <w:tcPr>
            <w:tcW w:w="2977" w:type="dxa"/>
            <w:tcBorders>
              <w:top w:val="single" w:sz="6" w:space="0" w:color="auto"/>
              <w:left w:val="single" w:sz="6" w:space="0" w:color="auto"/>
              <w:bottom w:val="single" w:sz="6" w:space="0" w:color="auto"/>
              <w:right w:val="single" w:sz="6" w:space="0" w:color="auto"/>
            </w:tcBorders>
          </w:tcPr>
          <w:p w14:paraId="393C1D01" w14:textId="77777777" w:rsidR="00563B80" w:rsidRPr="006D6AE0" w:rsidRDefault="00563B80" w:rsidP="00F50B8E">
            <w:pPr>
              <w:pStyle w:val="TAL"/>
              <w:rPr>
                <w:lang w:eastAsia="ja-JP"/>
              </w:rPr>
            </w:pPr>
            <w:r w:rsidRPr="006D6AE0">
              <w:rPr>
                <w:lang w:eastAsia="ja-JP"/>
              </w:rPr>
              <w:t>REGISTRATION COMPLETE</w:t>
            </w:r>
          </w:p>
        </w:tc>
        <w:tc>
          <w:tcPr>
            <w:tcW w:w="567" w:type="dxa"/>
            <w:tcBorders>
              <w:top w:val="single" w:sz="6" w:space="0" w:color="auto"/>
              <w:left w:val="single" w:sz="6" w:space="0" w:color="auto"/>
              <w:bottom w:val="single" w:sz="6" w:space="0" w:color="auto"/>
              <w:right w:val="single" w:sz="6" w:space="0" w:color="auto"/>
            </w:tcBorders>
          </w:tcPr>
          <w:p w14:paraId="5231775E" w14:textId="77777777" w:rsidR="00563B80" w:rsidRPr="006D6AE0" w:rsidRDefault="00563B80" w:rsidP="00F50B8E">
            <w:pPr>
              <w:pStyle w:val="TAC"/>
              <w:rPr>
                <w:lang w:eastAsia="ja-JP"/>
              </w:rPr>
            </w:pPr>
            <w:r w:rsidRPr="006D6AE0">
              <w:rPr>
                <w:lang w:eastAsia="ja-JP"/>
              </w:rPr>
              <w:t>1</w:t>
            </w:r>
          </w:p>
        </w:tc>
        <w:tc>
          <w:tcPr>
            <w:tcW w:w="850" w:type="dxa"/>
            <w:tcBorders>
              <w:top w:val="single" w:sz="6" w:space="0" w:color="auto"/>
              <w:left w:val="single" w:sz="6" w:space="0" w:color="auto"/>
              <w:bottom w:val="single" w:sz="6" w:space="0" w:color="auto"/>
              <w:right w:val="single" w:sz="4" w:space="0" w:color="auto"/>
            </w:tcBorders>
          </w:tcPr>
          <w:p w14:paraId="4EBD4057" w14:textId="77777777" w:rsidR="00563B80" w:rsidRPr="006D6AE0" w:rsidRDefault="00563B80" w:rsidP="00F50B8E">
            <w:pPr>
              <w:pStyle w:val="TAC"/>
              <w:rPr>
                <w:lang w:eastAsia="ja-JP"/>
              </w:rPr>
            </w:pPr>
            <w:r w:rsidRPr="006D6AE0">
              <w:rPr>
                <w:lang w:eastAsia="ja-JP"/>
              </w:rPr>
              <w:t>P</w:t>
            </w:r>
          </w:p>
        </w:tc>
      </w:tr>
    </w:tbl>
    <w:p w14:paraId="193EF95C" w14:textId="77777777" w:rsidR="00563B80" w:rsidRPr="006D6AE0" w:rsidRDefault="00563B80" w:rsidP="00563B80">
      <w:pPr>
        <w:rPr>
          <w:lang w:eastAsia="ja-JP"/>
        </w:rPr>
      </w:pPr>
    </w:p>
    <w:p w14:paraId="1FF10455" w14:textId="77777777" w:rsidR="00563B80" w:rsidRPr="006D6AE0" w:rsidRDefault="00563B80" w:rsidP="00563B80">
      <w:pPr>
        <w:pStyle w:val="H6"/>
      </w:pPr>
      <w:r w:rsidRPr="006D6AE0">
        <w:lastRenderedPageBreak/>
        <w:t>9.1.5.1.15.3.3</w:t>
      </w:r>
      <w:r w:rsidRPr="006D6AE0">
        <w:tab/>
        <w:t>Specific message contents</w:t>
      </w:r>
    </w:p>
    <w:p w14:paraId="7C3FF669" w14:textId="77777777" w:rsidR="00563B80" w:rsidRPr="006D6AE0" w:rsidRDefault="00563B80" w:rsidP="00563B80">
      <w:pPr>
        <w:pStyle w:val="TH"/>
      </w:pPr>
      <w:r w:rsidRPr="006D6AE0">
        <w:t>Table 9.2.1.1.31.3.3-1: Message REGISTRATION ACCEPT (step 12, Table 9.1.5.1.15.3.2-1)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63B80" w:rsidRPr="006D6AE0" w14:paraId="06C4B70D" w14:textId="77777777" w:rsidTr="00F50B8E">
        <w:trPr>
          <w:cantSplit/>
        </w:trPr>
        <w:tc>
          <w:tcPr>
            <w:tcW w:w="9635" w:type="dxa"/>
            <w:gridSpan w:val="4"/>
          </w:tcPr>
          <w:p w14:paraId="3CDD0990" w14:textId="77777777" w:rsidR="00563B80" w:rsidRPr="006D6AE0" w:rsidRDefault="00563B80" w:rsidP="00F50B8E">
            <w:pPr>
              <w:pStyle w:val="TAL"/>
            </w:pPr>
            <w:r w:rsidRPr="006D6AE0">
              <w:t>Derivation Path: TS 38.508-1 Table 4.7.1-7</w:t>
            </w:r>
          </w:p>
        </w:tc>
      </w:tr>
      <w:tr w:rsidR="00563B80" w:rsidRPr="006D6AE0" w14:paraId="754E0B3E" w14:textId="77777777" w:rsidTr="00F50B8E">
        <w:tc>
          <w:tcPr>
            <w:tcW w:w="4535" w:type="dxa"/>
          </w:tcPr>
          <w:p w14:paraId="43AF2A1D" w14:textId="77777777" w:rsidR="00563B80" w:rsidRPr="006D6AE0" w:rsidRDefault="00563B80" w:rsidP="00F50B8E">
            <w:pPr>
              <w:pStyle w:val="TAH"/>
            </w:pPr>
            <w:r w:rsidRPr="006D6AE0">
              <w:t>Information Element</w:t>
            </w:r>
          </w:p>
        </w:tc>
        <w:tc>
          <w:tcPr>
            <w:tcW w:w="2267" w:type="dxa"/>
          </w:tcPr>
          <w:p w14:paraId="31EF83D0" w14:textId="77777777" w:rsidR="00563B80" w:rsidRPr="006D6AE0" w:rsidRDefault="00563B80" w:rsidP="00F50B8E">
            <w:pPr>
              <w:pStyle w:val="TAH"/>
            </w:pPr>
            <w:r w:rsidRPr="006D6AE0">
              <w:t>Value/remark</w:t>
            </w:r>
          </w:p>
        </w:tc>
        <w:tc>
          <w:tcPr>
            <w:tcW w:w="1700" w:type="dxa"/>
          </w:tcPr>
          <w:p w14:paraId="4CA07DE8" w14:textId="77777777" w:rsidR="00563B80" w:rsidRPr="006D6AE0" w:rsidRDefault="00563B80" w:rsidP="00F50B8E">
            <w:pPr>
              <w:pStyle w:val="TAH"/>
            </w:pPr>
            <w:r w:rsidRPr="006D6AE0">
              <w:t>Comment</w:t>
            </w:r>
          </w:p>
        </w:tc>
        <w:tc>
          <w:tcPr>
            <w:tcW w:w="1133" w:type="dxa"/>
          </w:tcPr>
          <w:p w14:paraId="440B01BA" w14:textId="77777777" w:rsidR="00563B80" w:rsidRPr="006D6AE0" w:rsidRDefault="00563B80" w:rsidP="00F50B8E">
            <w:pPr>
              <w:pStyle w:val="TAH"/>
            </w:pPr>
            <w:r w:rsidRPr="006D6AE0">
              <w:t>Condition</w:t>
            </w:r>
          </w:p>
        </w:tc>
      </w:tr>
      <w:tr w:rsidR="00563B80" w:rsidRPr="00AD1411" w14:paraId="30090862" w14:textId="77777777" w:rsidTr="00F50B8E">
        <w:tc>
          <w:tcPr>
            <w:tcW w:w="4535" w:type="dxa"/>
          </w:tcPr>
          <w:p w14:paraId="4E123F16" w14:textId="77777777" w:rsidR="00563B80" w:rsidRPr="006D6AE0" w:rsidRDefault="00563B80" w:rsidP="00F50B8E">
            <w:pPr>
              <w:pStyle w:val="TAL"/>
            </w:pPr>
            <w:r w:rsidRPr="006D6AE0">
              <w:t>CAG information list</w:t>
            </w:r>
          </w:p>
        </w:tc>
        <w:tc>
          <w:tcPr>
            <w:tcW w:w="2267" w:type="dxa"/>
          </w:tcPr>
          <w:p w14:paraId="2D0B08AF" w14:textId="1427FD55" w:rsidR="00563B80" w:rsidRPr="006D6AE0" w:rsidRDefault="00563B80" w:rsidP="00F50B8E">
            <w:pPr>
              <w:pStyle w:val="TAL"/>
              <w:rPr>
                <w:lang w:eastAsia="ja-JP"/>
              </w:rPr>
            </w:pPr>
            <w:r w:rsidRPr="006D6AE0">
              <w:rPr>
                <w:lang w:eastAsia="ja-JP"/>
              </w:rPr>
              <w:t>‘</w:t>
            </w:r>
            <w:del w:id="1" w:author="Mohit Kanchan" w:date="2021-05-04T21:21:00Z">
              <w:r w:rsidRPr="006D6AE0" w:rsidDel="009A75AD">
                <w:rPr>
                  <w:lang w:eastAsia="ja-JP"/>
                </w:rPr>
                <w:delText xml:space="preserve">0100 </w:delText>
              </w:r>
            </w:del>
            <w:ins w:id="2" w:author="Mohit Kanchan" w:date="2021-05-04T21:21:00Z">
              <w:r w:rsidR="009A75AD" w:rsidRPr="006D6AE0">
                <w:rPr>
                  <w:lang w:eastAsia="ja-JP"/>
                </w:rPr>
                <w:t xml:space="preserve">0111 </w:t>
              </w:r>
            </w:ins>
            <w:del w:id="3" w:author="Mohit Kanchan" w:date="2021-05-04T21:21:00Z">
              <w:r w:rsidRPr="006D6AE0" w:rsidDel="009A75AD">
                <w:rPr>
                  <w:lang w:eastAsia="ja-JP"/>
                </w:rPr>
                <w:delText xml:space="preserve">1011 </w:delText>
              </w:r>
            </w:del>
            <w:ins w:id="4" w:author="Mohit Kanchan" w:date="2021-05-04T21:21:00Z">
              <w:r w:rsidR="009A75AD" w:rsidRPr="006D6AE0">
                <w:rPr>
                  <w:lang w:eastAsia="ja-JP"/>
                </w:rPr>
                <w:t xml:space="preserve">0101 </w:t>
              </w:r>
            </w:ins>
            <w:r w:rsidRPr="006D6AE0">
              <w:rPr>
                <w:lang w:eastAsia="ja-JP"/>
              </w:rPr>
              <w:t xml:space="preserve">0000 0000 0000 0000’B </w:t>
            </w:r>
          </w:p>
        </w:tc>
        <w:tc>
          <w:tcPr>
            <w:tcW w:w="1700" w:type="dxa"/>
          </w:tcPr>
          <w:p w14:paraId="1B58E550" w14:textId="77777777" w:rsidR="00563B80" w:rsidRPr="006D6AE0" w:rsidRDefault="00563B80" w:rsidP="00F50B8E">
            <w:pPr>
              <w:pStyle w:val="TAL"/>
              <w:rPr>
                <w:lang w:eastAsia="ja-JP"/>
              </w:rPr>
            </w:pPr>
            <w:r w:rsidRPr="006D6AE0">
              <w:rPr>
                <w:lang w:eastAsia="ja-JP"/>
              </w:rPr>
              <w:t>A CAG list with zero entries (i.e. only octets 1, 2, and 3 are present, octet 1 is equal to the CAG information list IEI of 0x75, and the length of CAG information list contents as represented by octets 2 and 3 is equal to 0).</w:t>
            </w:r>
          </w:p>
          <w:p w14:paraId="3C61E955" w14:textId="77777777" w:rsidR="00563B80" w:rsidRPr="006D6AE0" w:rsidRDefault="00563B80" w:rsidP="00F50B8E">
            <w:pPr>
              <w:pStyle w:val="TAL"/>
              <w:rPr>
                <w:lang w:eastAsia="ja-JP"/>
              </w:rPr>
            </w:pPr>
          </w:p>
          <w:p w14:paraId="13412F5C" w14:textId="77777777" w:rsidR="00563B80" w:rsidRPr="006D6AE0" w:rsidRDefault="00563B80" w:rsidP="00F50B8E">
            <w:pPr>
              <w:pStyle w:val="TAL"/>
              <w:rPr>
                <w:lang w:eastAsia="ja-JP"/>
              </w:rPr>
            </w:pPr>
            <w:r w:rsidRPr="006D6AE0">
              <w:rPr>
                <w:lang w:eastAsia="ja-JP"/>
              </w:rPr>
              <w:t>This octet was defined in Rel-16, and so to a Rel-15 UE it appears as an extended octet that it does not understand. Because CAG as a feature is also not defined prior to Rel-16, no procedures will be triggered by sending a blank CAG list to a Rel-15 UE.</w:t>
            </w:r>
          </w:p>
        </w:tc>
        <w:tc>
          <w:tcPr>
            <w:tcW w:w="1133" w:type="dxa"/>
          </w:tcPr>
          <w:p w14:paraId="46C288DB" w14:textId="77777777" w:rsidR="00563B80" w:rsidRPr="00AD1411" w:rsidRDefault="00563B80" w:rsidP="00F50B8E">
            <w:pPr>
              <w:pStyle w:val="TAL"/>
              <w:rPr>
                <w:lang w:eastAsia="ja-JP"/>
              </w:rPr>
            </w:pPr>
            <w:r w:rsidRPr="006D6AE0">
              <w:rPr>
                <w:lang w:eastAsia="ja-JP"/>
              </w:rPr>
              <w:t>Rel-15</w:t>
            </w:r>
          </w:p>
        </w:tc>
      </w:tr>
    </w:tbl>
    <w:p w14:paraId="659374BC" w14:textId="77777777" w:rsidR="00563B80" w:rsidRPr="00AD1411" w:rsidRDefault="00563B80" w:rsidP="00563B80">
      <w:pPr>
        <w:rPr>
          <w:lang w:eastAsia="ja-JP"/>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5C6930" w14:textId="77777777" w:rsidR="009E7378" w:rsidRDefault="009E7378">
      <w:r>
        <w:separator/>
      </w:r>
    </w:p>
  </w:endnote>
  <w:endnote w:type="continuationSeparator" w:id="0">
    <w:p w14:paraId="27F26705" w14:textId="77777777" w:rsidR="009E7378" w:rsidRDefault="009E7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3D3DDD" w14:textId="77777777" w:rsidR="009E7378" w:rsidRDefault="009E7378">
      <w:r>
        <w:separator/>
      </w:r>
    </w:p>
  </w:footnote>
  <w:footnote w:type="continuationSeparator" w:id="0">
    <w:p w14:paraId="2D0CE6DC" w14:textId="77777777" w:rsidR="009E7378" w:rsidRDefault="009E7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3D75"/>
    <w:rsid w:val="004B75B7"/>
    <w:rsid w:val="0051580D"/>
    <w:rsid w:val="00533E4B"/>
    <w:rsid w:val="00547111"/>
    <w:rsid w:val="00563B80"/>
    <w:rsid w:val="00583750"/>
    <w:rsid w:val="00592D74"/>
    <w:rsid w:val="005E2C44"/>
    <w:rsid w:val="00603AA3"/>
    <w:rsid w:val="00621188"/>
    <w:rsid w:val="006257ED"/>
    <w:rsid w:val="00665C47"/>
    <w:rsid w:val="00695808"/>
    <w:rsid w:val="006B46FB"/>
    <w:rsid w:val="006D6AE0"/>
    <w:rsid w:val="006E21FB"/>
    <w:rsid w:val="007176FF"/>
    <w:rsid w:val="00747432"/>
    <w:rsid w:val="00783358"/>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47BC"/>
    <w:rsid w:val="009777D9"/>
    <w:rsid w:val="00991B88"/>
    <w:rsid w:val="009A5753"/>
    <w:rsid w:val="009A579D"/>
    <w:rsid w:val="009A75AD"/>
    <w:rsid w:val="009E3297"/>
    <w:rsid w:val="009E7378"/>
    <w:rsid w:val="009F734F"/>
    <w:rsid w:val="00A246B6"/>
    <w:rsid w:val="00A47E70"/>
    <w:rsid w:val="00A50CF0"/>
    <w:rsid w:val="00A7671C"/>
    <w:rsid w:val="00AA2CBC"/>
    <w:rsid w:val="00AC5820"/>
    <w:rsid w:val="00AD1CD8"/>
    <w:rsid w:val="00B15AE0"/>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7B82"/>
    <w:rsid w:val="00DC1F82"/>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563B80"/>
    <w:rPr>
      <w:rFonts w:ascii="Arial" w:hAnsi="Arial"/>
      <w:lang w:val="en-GB" w:eastAsia="en-US"/>
    </w:rPr>
  </w:style>
  <w:style w:type="character" w:customStyle="1" w:styleId="NOChar">
    <w:name w:val="NO Char"/>
    <w:link w:val="NO"/>
    <w:qFormat/>
    <w:rsid w:val="00563B80"/>
    <w:rPr>
      <w:rFonts w:ascii="Times New Roman" w:hAnsi="Times New Roman"/>
      <w:lang w:val="en-GB" w:eastAsia="en-US"/>
    </w:rPr>
  </w:style>
  <w:style w:type="character" w:customStyle="1" w:styleId="PLChar">
    <w:name w:val="PL Char"/>
    <w:link w:val="PL"/>
    <w:qFormat/>
    <w:rsid w:val="00563B80"/>
    <w:rPr>
      <w:rFonts w:ascii="Courier New" w:hAnsi="Courier New"/>
      <w:noProof/>
      <w:sz w:val="16"/>
      <w:lang w:val="en-GB" w:eastAsia="en-US"/>
    </w:rPr>
  </w:style>
  <w:style w:type="character" w:customStyle="1" w:styleId="TALChar">
    <w:name w:val="TAL Char"/>
    <w:link w:val="TAL"/>
    <w:qFormat/>
    <w:rsid w:val="00563B80"/>
    <w:rPr>
      <w:rFonts w:ascii="Arial" w:hAnsi="Arial"/>
      <w:sz w:val="18"/>
      <w:lang w:val="en-GB" w:eastAsia="en-US"/>
    </w:rPr>
  </w:style>
  <w:style w:type="character" w:customStyle="1" w:styleId="TACCar">
    <w:name w:val="TAC Car"/>
    <w:link w:val="TAC"/>
    <w:qFormat/>
    <w:rsid w:val="00563B80"/>
    <w:rPr>
      <w:rFonts w:ascii="Arial" w:hAnsi="Arial"/>
      <w:sz w:val="18"/>
      <w:lang w:val="en-GB" w:eastAsia="en-US"/>
    </w:rPr>
  </w:style>
  <w:style w:type="character" w:customStyle="1" w:styleId="TAHCar">
    <w:name w:val="TAH Car"/>
    <w:link w:val="TAH"/>
    <w:qFormat/>
    <w:rsid w:val="00563B80"/>
    <w:rPr>
      <w:rFonts w:ascii="Arial" w:hAnsi="Arial"/>
      <w:b/>
      <w:sz w:val="18"/>
      <w:lang w:val="en-GB" w:eastAsia="en-US"/>
    </w:rPr>
  </w:style>
  <w:style w:type="character" w:customStyle="1" w:styleId="B1Char">
    <w:name w:val="B1 Char"/>
    <w:link w:val="B1"/>
    <w:qFormat/>
    <w:locked/>
    <w:rsid w:val="00563B80"/>
    <w:rPr>
      <w:rFonts w:ascii="Times New Roman" w:hAnsi="Times New Roman"/>
      <w:lang w:val="en-GB" w:eastAsia="en-US"/>
    </w:rPr>
  </w:style>
  <w:style w:type="character" w:customStyle="1" w:styleId="THChar">
    <w:name w:val="TH Char"/>
    <w:link w:val="TH"/>
    <w:qFormat/>
    <w:rsid w:val="00563B80"/>
    <w:rPr>
      <w:rFonts w:ascii="Arial" w:hAnsi="Arial"/>
      <w:b/>
      <w:lang w:val="en-GB" w:eastAsia="en-US"/>
    </w:rPr>
  </w:style>
  <w:style w:type="character" w:customStyle="1" w:styleId="B2Char">
    <w:name w:val="B2 Char"/>
    <w:link w:val="B2"/>
    <w:qFormat/>
    <w:rsid w:val="00563B80"/>
    <w:rPr>
      <w:rFonts w:ascii="Times New Roman" w:hAnsi="Times New Roman"/>
      <w:lang w:val="en-GB" w:eastAsia="en-US"/>
    </w:rPr>
  </w:style>
  <w:style w:type="character" w:customStyle="1" w:styleId="TFChar">
    <w:name w:val="TF Char"/>
    <w:link w:val="TF"/>
    <w:qFormat/>
    <w:rsid w:val="00563B8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111111111999999.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9</Pages>
  <Words>4099</Words>
  <Characters>23366</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14</cp:revision>
  <cp:lastPrinted>1900-01-01T00:00:00Z</cp:lastPrinted>
  <dcterms:created xsi:type="dcterms:W3CDTF">2020-02-03T08:32:00Z</dcterms:created>
  <dcterms:modified xsi:type="dcterms:W3CDTF">2021-05-28T17:22:00Z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R5-212375</vt:lpwstr>
  </property>
  <property fmtid="{D5CDD505-2E9C-101B-9397-08002B2CF9AE}" pid="10" name="Spec#">
    <vt:lpwstr>38.523-1</vt:lpwstr>
  </property>
  <property fmtid="{D5CDD505-2E9C-101B-9397-08002B2CF9AE}" pid="11" name="Cr#">
    <vt:lpwstr>2135</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5GMM test case 9.1.5.1.15</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2021-05-04</vt:lpwstr>
  </property>
  <property fmtid="{D5CDD505-2E9C-101B-9397-08002B2CF9AE}" pid="20" name="Release">
    <vt:lpwstr>Rel-16</vt:lpwstr>
  </property>
</Properties>
</file>